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14:paraId="7D85B003" w14:textId="77777777" w:rsidTr="002E6EBE">
        <w:tc>
          <w:tcPr>
            <w:tcW w:w="10423" w:type="dxa"/>
            <w:gridSpan w:val="2"/>
            <w:shd w:val="clear" w:color="auto" w:fill="auto"/>
          </w:tcPr>
          <w:p w14:paraId="676DE20B" w14:textId="17534A1C" w:rsidR="004F0988" w:rsidRPr="008A2344" w:rsidRDefault="004F0988" w:rsidP="00473B89">
            <w:pPr>
              <w:pStyle w:val="ZA"/>
              <w:framePr w:w="0" w:hRule="auto" w:wrap="auto" w:vAnchor="margin" w:hAnchor="text" w:yAlign="inline"/>
            </w:pPr>
            <w:bookmarkStart w:id="0" w:name="page1"/>
            <w:r w:rsidRPr="008A2344">
              <w:rPr>
                <w:sz w:val="64"/>
              </w:rPr>
              <w:t xml:space="preserve">3GPP </w:t>
            </w:r>
            <w:bookmarkStart w:id="1" w:name="specType1"/>
            <w:r w:rsidR="0063543D" w:rsidRPr="008A2344">
              <w:rPr>
                <w:sz w:val="64"/>
              </w:rPr>
              <w:t>TR</w:t>
            </w:r>
            <w:bookmarkEnd w:id="1"/>
            <w:r w:rsidRPr="008A2344">
              <w:rPr>
                <w:sz w:val="64"/>
              </w:rPr>
              <w:t xml:space="preserve"> </w:t>
            </w:r>
            <w:bookmarkStart w:id="2" w:name="specNumber"/>
            <w:r w:rsidR="008A2344" w:rsidRPr="008A2344">
              <w:rPr>
                <w:sz w:val="64"/>
              </w:rPr>
              <w:t>36</w:t>
            </w:r>
            <w:r w:rsidRPr="008A2344">
              <w:rPr>
                <w:sz w:val="64"/>
              </w:rPr>
              <w:t>.</w:t>
            </w:r>
            <w:r w:rsidR="008A2344" w:rsidRPr="008A2344">
              <w:rPr>
                <w:sz w:val="64"/>
              </w:rPr>
              <w:t>71</w:t>
            </w:r>
            <w:bookmarkEnd w:id="2"/>
            <w:r w:rsidR="002E6EBE">
              <w:rPr>
                <w:sz w:val="64"/>
              </w:rPr>
              <w:t>8</w:t>
            </w:r>
            <w:r w:rsidR="00412E5D">
              <w:rPr>
                <w:sz w:val="64"/>
              </w:rPr>
              <w:t>-0</w:t>
            </w:r>
            <w:r w:rsidR="00CB0873">
              <w:rPr>
                <w:sz w:val="64"/>
              </w:rPr>
              <w:t>2</w:t>
            </w:r>
            <w:r w:rsidR="00412E5D">
              <w:rPr>
                <w:sz w:val="64"/>
              </w:rPr>
              <w:t>-0</w:t>
            </w:r>
            <w:r w:rsidR="00CB0873">
              <w:rPr>
                <w:sz w:val="64"/>
              </w:rPr>
              <w:t>1</w:t>
            </w:r>
            <w:r w:rsidRPr="008A2344">
              <w:rPr>
                <w:sz w:val="64"/>
              </w:rPr>
              <w:t xml:space="preserve"> </w:t>
            </w:r>
            <w:r w:rsidRPr="008A2344">
              <w:t>V</w:t>
            </w:r>
            <w:bookmarkStart w:id="3" w:name="specVersion"/>
            <w:r w:rsidR="008A2344" w:rsidRPr="008A2344">
              <w:t>0</w:t>
            </w:r>
            <w:r w:rsidRPr="008A2344">
              <w:t>.</w:t>
            </w:r>
            <w:r w:rsidR="008A2344" w:rsidRPr="008A2344">
              <w:t>0</w:t>
            </w:r>
            <w:r w:rsidRPr="008A2344">
              <w:t>.</w:t>
            </w:r>
            <w:bookmarkEnd w:id="3"/>
            <w:del w:id="4" w:author="Mohammad ABDI ABYANEH" w:date="2023-08-22T19:19:00Z">
              <w:r w:rsidR="008A7630" w:rsidDel="00473B89">
                <w:delText>4</w:delText>
              </w:r>
              <w:r w:rsidR="008A7630" w:rsidRPr="008A2344" w:rsidDel="00473B89">
                <w:delText xml:space="preserve"> </w:delText>
              </w:r>
            </w:del>
            <w:ins w:id="5" w:author="Mohammad ABDI ABYANEH" w:date="2023-08-22T19:19:00Z">
              <w:r w:rsidR="00473B89">
                <w:t>5</w:t>
              </w:r>
              <w:r w:rsidR="00473B89" w:rsidRPr="008A2344">
                <w:t xml:space="preserve"> </w:t>
              </w:r>
            </w:ins>
            <w:r w:rsidRPr="008A2344">
              <w:rPr>
                <w:sz w:val="32"/>
              </w:rPr>
              <w:t>(</w:t>
            </w:r>
            <w:bookmarkStart w:id="6" w:name="issueDate"/>
            <w:r w:rsidR="00C20403" w:rsidRPr="008A2344">
              <w:rPr>
                <w:sz w:val="32"/>
              </w:rPr>
              <w:t>202</w:t>
            </w:r>
            <w:r w:rsidR="00C20403">
              <w:rPr>
                <w:sz w:val="32"/>
              </w:rPr>
              <w:t>3</w:t>
            </w:r>
            <w:r w:rsidRPr="008A2344">
              <w:rPr>
                <w:sz w:val="32"/>
              </w:rPr>
              <w:t>-</w:t>
            </w:r>
            <w:bookmarkEnd w:id="6"/>
            <w:del w:id="7" w:author="Mohammad ABDI ABYANEH" w:date="2023-08-22T19:19:00Z">
              <w:r w:rsidR="001D26F1" w:rsidDel="00473B89">
                <w:rPr>
                  <w:sz w:val="32"/>
                </w:rPr>
                <w:delText>04</w:delText>
              </w:r>
            </w:del>
            <w:ins w:id="8" w:author="Mohammad ABDI ABYANEH" w:date="2023-08-22T19:19:00Z">
              <w:r w:rsidR="00473B89">
                <w:rPr>
                  <w:sz w:val="32"/>
                </w:rPr>
                <w:t>0</w:t>
              </w:r>
              <w:r w:rsidR="00473B89">
                <w:rPr>
                  <w:sz w:val="32"/>
                </w:rPr>
                <w:t>8</w:t>
              </w:r>
            </w:ins>
            <w:r w:rsidRPr="008A2344">
              <w:rPr>
                <w:sz w:val="32"/>
              </w:rPr>
              <w:t>)</w:t>
            </w:r>
          </w:p>
        </w:tc>
      </w:tr>
      <w:tr w:rsidR="004F0988" w14:paraId="4D9CE88A" w14:textId="77777777" w:rsidTr="002E6EBE">
        <w:trPr>
          <w:trHeight w:hRule="exact" w:val="1134"/>
        </w:trPr>
        <w:tc>
          <w:tcPr>
            <w:tcW w:w="10423" w:type="dxa"/>
            <w:gridSpan w:val="2"/>
            <w:shd w:val="clear" w:color="auto" w:fill="auto"/>
          </w:tcPr>
          <w:p w14:paraId="0CBE5223" w14:textId="77777777" w:rsidR="004F0988" w:rsidRPr="008A2344" w:rsidRDefault="004F0988" w:rsidP="00133525">
            <w:pPr>
              <w:pStyle w:val="ZB"/>
              <w:framePr w:w="0" w:hRule="auto" w:wrap="auto" w:vAnchor="margin" w:hAnchor="text" w:yAlign="inline"/>
            </w:pPr>
            <w:r w:rsidRPr="008A2344">
              <w:t xml:space="preserve">Technical </w:t>
            </w:r>
            <w:bookmarkStart w:id="9" w:name="spectype2"/>
            <w:r w:rsidR="00D57972" w:rsidRPr="008A2344">
              <w:t>Report</w:t>
            </w:r>
            <w:bookmarkEnd w:id="9"/>
          </w:p>
          <w:p w14:paraId="7C61C3AE" w14:textId="77777777" w:rsidR="00BA4B8D" w:rsidRPr="008A2344" w:rsidRDefault="00BA4B8D" w:rsidP="00BA4B8D">
            <w:pPr>
              <w:pStyle w:val="Guidance"/>
            </w:pPr>
            <w:r w:rsidRPr="008A2344">
              <w:br/>
            </w:r>
            <w:r w:rsidRPr="008A2344">
              <w:br/>
            </w:r>
          </w:p>
        </w:tc>
      </w:tr>
      <w:tr w:rsidR="004F0988" w14:paraId="0B73CEA1" w14:textId="77777777" w:rsidTr="002E6EBE">
        <w:trPr>
          <w:trHeight w:hRule="exact" w:val="3686"/>
        </w:trPr>
        <w:tc>
          <w:tcPr>
            <w:tcW w:w="10423" w:type="dxa"/>
            <w:gridSpan w:val="2"/>
            <w:shd w:val="clear" w:color="auto" w:fill="auto"/>
          </w:tcPr>
          <w:p w14:paraId="1791D991" w14:textId="77777777" w:rsidR="004F0988" w:rsidRPr="004D3578" w:rsidRDefault="004F0988" w:rsidP="00133525">
            <w:pPr>
              <w:pStyle w:val="ZT"/>
              <w:framePr w:wrap="auto" w:hAnchor="text" w:yAlign="inline"/>
            </w:pPr>
            <w:r w:rsidRPr="004D3578">
              <w:t>3rd Generation Partnership Project;</w:t>
            </w:r>
          </w:p>
          <w:p w14:paraId="51544493" w14:textId="77777777" w:rsidR="004F0988" w:rsidRPr="008A2344" w:rsidRDefault="004F0988" w:rsidP="00133525">
            <w:pPr>
              <w:pStyle w:val="ZT"/>
              <w:framePr w:wrap="auto" w:hAnchor="text" w:yAlign="inline"/>
            </w:pPr>
            <w:r w:rsidRPr="004D3578">
              <w:t xml:space="preserve">Technical Specification Group </w:t>
            </w:r>
            <w:bookmarkStart w:id="10" w:name="specTitle"/>
            <w:r w:rsidR="008A2344">
              <w:t xml:space="preserve">Radio Access </w:t>
            </w:r>
            <w:r w:rsidR="008A2344" w:rsidRPr="008A2344">
              <w:t>Networks</w:t>
            </w:r>
            <w:r w:rsidRPr="008A2344">
              <w:t>;</w:t>
            </w:r>
          </w:p>
          <w:bookmarkEnd w:id="10"/>
          <w:p w14:paraId="2D17F737" w14:textId="505DD7D6" w:rsidR="004F0988" w:rsidRPr="002E6EBE" w:rsidRDefault="008A2344" w:rsidP="002E6EBE">
            <w:pPr>
              <w:pStyle w:val="ZT"/>
              <w:framePr w:wrap="auto" w:hAnchor="text" w:yAlign="inline"/>
              <w:ind w:left="1136"/>
            </w:pPr>
            <w:r w:rsidRPr="008A2344">
              <w:t>LTE</w:t>
            </w:r>
            <w:r w:rsidR="00A022CB">
              <w:t>-A</w:t>
            </w:r>
            <w:r w:rsidRPr="008A2344">
              <w:t xml:space="preserve"> </w:t>
            </w:r>
            <w:r w:rsidR="00DD2A3A">
              <w:t>intra-band/</w:t>
            </w:r>
            <w:r w:rsidRPr="008A2344">
              <w:t>inter-band Carrier Aggregation for</w:t>
            </w:r>
            <w:r w:rsidR="002E6EBE">
              <w:t xml:space="preserve"> </w:t>
            </w:r>
            <w:r w:rsidR="002E6EBE" w:rsidRPr="002E6EBE">
              <w:t>x (x&lt;=6) bands DL with y bands (y=1, 2) UL</w:t>
            </w:r>
            <w:r w:rsidRPr="008A2344">
              <w:t xml:space="preserve"> </w:t>
            </w:r>
            <w:r w:rsidR="004F0988" w:rsidRPr="008A2344">
              <w:t>(</w:t>
            </w:r>
            <w:r w:rsidR="004F0988" w:rsidRPr="008A2344">
              <w:rPr>
                <w:rStyle w:val="ZGSM"/>
              </w:rPr>
              <w:t xml:space="preserve">Release </w:t>
            </w:r>
            <w:bookmarkStart w:id="11" w:name="specRelease"/>
            <w:r w:rsidR="004F0988" w:rsidRPr="008A2344">
              <w:rPr>
                <w:rStyle w:val="ZGSM"/>
              </w:rPr>
              <w:t>1</w:t>
            </w:r>
            <w:bookmarkEnd w:id="11"/>
            <w:r w:rsidR="002E6EBE">
              <w:rPr>
                <w:rStyle w:val="ZGSM"/>
              </w:rPr>
              <w:t>8</w:t>
            </w:r>
            <w:r w:rsidR="004F0988" w:rsidRPr="008A2344">
              <w:t>)</w:t>
            </w:r>
          </w:p>
        </w:tc>
      </w:tr>
      <w:tr w:rsidR="00BF128E" w14:paraId="1BB0F3E2" w14:textId="77777777" w:rsidTr="002E6EBE">
        <w:tc>
          <w:tcPr>
            <w:tcW w:w="10423" w:type="dxa"/>
            <w:gridSpan w:val="2"/>
            <w:shd w:val="clear" w:color="auto" w:fill="auto"/>
          </w:tcPr>
          <w:p w14:paraId="74CA9B33" w14:textId="77777777" w:rsidR="00BF128E" w:rsidRPr="00133525" w:rsidRDefault="00BF128E" w:rsidP="00133525">
            <w:pPr>
              <w:pStyle w:val="ZU"/>
              <w:framePr w:w="0" w:wrap="auto" w:vAnchor="margin" w:hAnchor="text" w:yAlign="inline"/>
              <w:tabs>
                <w:tab w:val="right" w:pos="10206"/>
              </w:tabs>
              <w:jc w:val="left"/>
              <w:rPr>
                <w:color w:val="0000FF"/>
              </w:rPr>
            </w:pPr>
            <w:r w:rsidRPr="00133525">
              <w:rPr>
                <w:color w:val="0000FF"/>
              </w:rPr>
              <w:tab/>
            </w:r>
          </w:p>
        </w:tc>
      </w:tr>
      <w:tr w:rsidR="00D57972" w14:paraId="3B0C208D" w14:textId="77777777" w:rsidTr="002E6EBE">
        <w:trPr>
          <w:trHeight w:hRule="exact" w:val="1531"/>
        </w:trPr>
        <w:tc>
          <w:tcPr>
            <w:tcW w:w="4883" w:type="dxa"/>
            <w:shd w:val="clear" w:color="auto" w:fill="auto"/>
          </w:tcPr>
          <w:p w14:paraId="6E88DE6B" w14:textId="0F3628F0" w:rsidR="00D57972" w:rsidRDefault="00C90EF0">
            <w:r>
              <w:rPr>
                <w:i/>
                <w:noProof/>
                <w:lang w:val="en-US" w:eastAsia="zh-CN"/>
              </w:rPr>
              <w:drawing>
                <wp:inline distT="0" distB="0" distL="0" distR="0" wp14:anchorId="1F5C7C6A" wp14:editId="32E4D117">
                  <wp:extent cx="1210945" cy="839470"/>
                  <wp:effectExtent l="0" t="0" r="0" b="0"/>
                  <wp:docPr id="1" name="Picture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0945" cy="839470"/>
                          </a:xfrm>
                          <a:prstGeom prst="rect">
                            <a:avLst/>
                          </a:prstGeom>
                          <a:noFill/>
                          <a:ln>
                            <a:noFill/>
                          </a:ln>
                        </pic:spPr>
                      </pic:pic>
                    </a:graphicData>
                  </a:graphic>
                </wp:inline>
              </w:drawing>
            </w:r>
          </w:p>
        </w:tc>
        <w:tc>
          <w:tcPr>
            <w:tcW w:w="5540" w:type="dxa"/>
            <w:shd w:val="clear" w:color="auto" w:fill="auto"/>
          </w:tcPr>
          <w:p w14:paraId="13C9AD5A" w14:textId="03EAE6E3" w:rsidR="00D57972" w:rsidRDefault="00C90EF0" w:rsidP="00133525">
            <w:pPr>
              <w:jc w:val="right"/>
            </w:pPr>
            <w:bookmarkStart w:id="12" w:name="logos"/>
            <w:r>
              <w:rPr>
                <w:noProof/>
                <w:lang w:val="en-US" w:eastAsia="zh-CN"/>
              </w:rPr>
              <w:drawing>
                <wp:inline distT="0" distB="0" distL="0" distR="0" wp14:anchorId="3A1DA3EF" wp14:editId="6E0654AA">
                  <wp:extent cx="1619885" cy="948055"/>
                  <wp:effectExtent l="0" t="0" r="0" b="0"/>
                  <wp:docPr id="2"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19885" cy="948055"/>
                          </a:xfrm>
                          <a:prstGeom prst="rect">
                            <a:avLst/>
                          </a:prstGeom>
                          <a:noFill/>
                          <a:ln>
                            <a:noFill/>
                          </a:ln>
                        </pic:spPr>
                      </pic:pic>
                    </a:graphicData>
                  </a:graphic>
                </wp:inline>
              </w:drawing>
            </w:r>
            <w:bookmarkEnd w:id="12"/>
          </w:p>
        </w:tc>
      </w:tr>
      <w:tr w:rsidR="00C074DD" w14:paraId="195D9348" w14:textId="77777777" w:rsidTr="002E6EBE">
        <w:trPr>
          <w:trHeight w:hRule="exact" w:val="5783"/>
        </w:trPr>
        <w:tc>
          <w:tcPr>
            <w:tcW w:w="10423" w:type="dxa"/>
            <w:gridSpan w:val="2"/>
            <w:shd w:val="clear" w:color="auto" w:fill="auto"/>
          </w:tcPr>
          <w:p w14:paraId="0E52CBB5" w14:textId="77777777" w:rsidR="00C074DD" w:rsidRPr="00C074DD" w:rsidRDefault="00C074DD" w:rsidP="00C074DD">
            <w:pPr>
              <w:pStyle w:val="Guidance"/>
              <w:rPr>
                <w:b/>
              </w:rPr>
            </w:pPr>
          </w:p>
        </w:tc>
      </w:tr>
      <w:tr w:rsidR="00C074DD" w14:paraId="453A3508" w14:textId="77777777" w:rsidTr="002E6EBE">
        <w:trPr>
          <w:cantSplit/>
          <w:trHeight w:hRule="exact" w:val="964"/>
        </w:trPr>
        <w:tc>
          <w:tcPr>
            <w:tcW w:w="10423" w:type="dxa"/>
            <w:gridSpan w:val="2"/>
            <w:shd w:val="clear" w:color="auto" w:fill="auto"/>
          </w:tcPr>
          <w:p w14:paraId="35E7F14C" w14:textId="77777777" w:rsidR="00C074DD" w:rsidRPr="00133525" w:rsidRDefault="00C074DD" w:rsidP="00C074DD">
            <w:pPr>
              <w:rPr>
                <w:sz w:val="16"/>
              </w:rPr>
            </w:pPr>
            <w:bookmarkStart w:id="13" w:name="warningNotice"/>
            <w:r w:rsidRPr="00133525">
              <w:rPr>
                <w:sz w:val="16"/>
              </w:rPr>
              <w:t>The present document has been developed within the 3rd Generation Partnership Project (3GPP</w:t>
            </w:r>
            <w:r w:rsidRPr="00133525">
              <w:rPr>
                <w:sz w:val="16"/>
                <w:vertAlign w:val="superscript"/>
              </w:rPr>
              <w:t xml:space="preserve"> TM</w:t>
            </w:r>
            <w:r w:rsidRPr="00133525">
              <w:rPr>
                <w:sz w:val="16"/>
              </w:rPr>
              <w:t>) and may be further elaborated for the purposes of 3GPP.</w:t>
            </w:r>
            <w:r w:rsidRPr="00133525">
              <w:rPr>
                <w:sz w:val="16"/>
              </w:rPr>
              <w:br/>
              <w:t>The present document has not been subject to any approval process by the 3GPP</w:t>
            </w:r>
            <w:r w:rsidRPr="00133525">
              <w:rPr>
                <w:sz w:val="16"/>
                <w:vertAlign w:val="superscript"/>
              </w:rPr>
              <w:t xml:space="preserve"> </w:t>
            </w:r>
            <w:r w:rsidRPr="00133525">
              <w:rPr>
                <w:sz w:val="16"/>
              </w:rPr>
              <w:t>Organizational Partners and shall not be implemented.</w:t>
            </w:r>
            <w:r w:rsidRPr="00133525">
              <w:rPr>
                <w:sz w:val="16"/>
              </w:rPr>
              <w:br/>
              <w:t>This Specification is provided for future development work within 3GPP</w:t>
            </w:r>
            <w:r w:rsidRPr="00133525">
              <w:rPr>
                <w:sz w:val="16"/>
                <w:vertAlign w:val="superscript"/>
              </w:rPr>
              <w:t xml:space="preserve"> </w:t>
            </w:r>
            <w:r w:rsidRPr="00133525">
              <w:rPr>
                <w:sz w:val="16"/>
              </w:rPr>
              <w:t>only. The Organizational Partners accept no liability for any use of this Specification.</w:t>
            </w:r>
            <w:r w:rsidRPr="00133525">
              <w:rPr>
                <w:sz w:val="16"/>
              </w:rPr>
              <w:br/>
              <w:t>Specifications and Reports for implementation of the 3GPP</w:t>
            </w:r>
            <w:r w:rsidRPr="00133525">
              <w:rPr>
                <w:sz w:val="16"/>
                <w:vertAlign w:val="superscript"/>
              </w:rPr>
              <w:t xml:space="preserve"> TM</w:t>
            </w:r>
            <w:r w:rsidRPr="00133525">
              <w:rPr>
                <w:sz w:val="16"/>
              </w:rPr>
              <w:t xml:space="preserve"> system should be obtained via the 3GPP Organizational Partners' Publications Offices.</w:t>
            </w:r>
            <w:bookmarkEnd w:id="13"/>
          </w:p>
          <w:p w14:paraId="1E20B6AB" w14:textId="77777777" w:rsidR="00C074DD" w:rsidRPr="004D3578" w:rsidRDefault="00C074DD" w:rsidP="00C074DD">
            <w:pPr>
              <w:pStyle w:val="ZV"/>
              <w:framePr w:w="0" w:wrap="auto" w:vAnchor="margin" w:hAnchor="text" w:yAlign="inline"/>
            </w:pPr>
          </w:p>
          <w:p w14:paraId="680C9197" w14:textId="77777777" w:rsidR="00C074DD" w:rsidRPr="00133525" w:rsidRDefault="00C074DD" w:rsidP="00C074DD">
            <w:pPr>
              <w:rPr>
                <w:sz w:val="16"/>
              </w:rPr>
            </w:pPr>
          </w:p>
        </w:tc>
      </w:tr>
      <w:bookmarkEnd w:id="0"/>
    </w:tbl>
    <w:p w14:paraId="65115250" w14:textId="77777777" w:rsidR="00080512" w:rsidRPr="004D3578" w:rsidRDefault="00080512">
      <w:pPr>
        <w:sectPr w:rsidR="00080512" w:rsidRPr="004D3578" w:rsidSect="009114D7">
          <w:footerReference w:type="default" r:id="rId11"/>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14:paraId="7A18D62A" w14:textId="77777777" w:rsidTr="00133525">
        <w:trPr>
          <w:trHeight w:hRule="exact" w:val="5670"/>
        </w:trPr>
        <w:tc>
          <w:tcPr>
            <w:tcW w:w="10423" w:type="dxa"/>
            <w:shd w:val="clear" w:color="auto" w:fill="auto"/>
          </w:tcPr>
          <w:p w14:paraId="648FC22B" w14:textId="77777777" w:rsidR="00E16509" w:rsidRDefault="00E16509" w:rsidP="00E16509">
            <w:pPr>
              <w:pStyle w:val="Guidance"/>
            </w:pPr>
            <w:bookmarkStart w:id="14" w:name="page2"/>
          </w:p>
        </w:tc>
      </w:tr>
      <w:tr w:rsidR="00E16509" w14:paraId="5915A771" w14:textId="77777777" w:rsidTr="00C074DD">
        <w:trPr>
          <w:trHeight w:hRule="exact" w:val="5387"/>
        </w:trPr>
        <w:tc>
          <w:tcPr>
            <w:tcW w:w="10423" w:type="dxa"/>
            <w:shd w:val="clear" w:color="auto" w:fill="auto"/>
          </w:tcPr>
          <w:p w14:paraId="25DD14B4" w14:textId="77777777" w:rsidR="00E16509" w:rsidRPr="00133525" w:rsidRDefault="00E16509" w:rsidP="00133525">
            <w:pPr>
              <w:pStyle w:val="FP"/>
              <w:spacing w:after="240"/>
              <w:ind w:left="2835" w:right="2835"/>
              <w:jc w:val="center"/>
              <w:rPr>
                <w:rFonts w:ascii="Arial" w:hAnsi="Arial"/>
                <w:b/>
                <w:i/>
              </w:rPr>
            </w:pPr>
            <w:bookmarkStart w:id="15" w:name="coords3gpp"/>
            <w:r w:rsidRPr="00133525">
              <w:rPr>
                <w:rFonts w:ascii="Arial" w:hAnsi="Arial"/>
                <w:b/>
                <w:i/>
              </w:rPr>
              <w:t>3GPP</w:t>
            </w:r>
          </w:p>
          <w:p w14:paraId="2D6FF237" w14:textId="77777777" w:rsidR="00E16509" w:rsidRPr="004D3578" w:rsidRDefault="00E16509" w:rsidP="00133525">
            <w:pPr>
              <w:pStyle w:val="FP"/>
              <w:pBdr>
                <w:bottom w:val="single" w:sz="6" w:space="1" w:color="auto"/>
              </w:pBdr>
              <w:ind w:left="2835" w:right="2835"/>
              <w:jc w:val="center"/>
            </w:pPr>
            <w:r w:rsidRPr="004D3578">
              <w:t>Postal address</w:t>
            </w:r>
          </w:p>
          <w:p w14:paraId="3AAC03FE" w14:textId="77777777" w:rsidR="00E16509" w:rsidRPr="00133525" w:rsidRDefault="00E16509" w:rsidP="00133525">
            <w:pPr>
              <w:pStyle w:val="FP"/>
              <w:ind w:left="2835" w:right="2835"/>
              <w:jc w:val="center"/>
              <w:rPr>
                <w:rFonts w:ascii="Arial" w:hAnsi="Arial"/>
                <w:sz w:val="18"/>
              </w:rPr>
            </w:pPr>
          </w:p>
          <w:p w14:paraId="74220335" w14:textId="77777777" w:rsidR="00E16509" w:rsidRPr="004D3578" w:rsidRDefault="00E16509" w:rsidP="00133525">
            <w:pPr>
              <w:pStyle w:val="FP"/>
              <w:pBdr>
                <w:bottom w:val="single" w:sz="6" w:space="1" w:color="auto"/>
              </w:pBdr>
              <w:spacing w:before="240"/>
              <w:ind w:left="2835" w:right="2835"/>
              <w:jc w:val="center"/>
            </w:pPr>
            <w:r w:rsidRPr="004D3578">
              <w:t>3GPP support office address</w:t>
            </w:r>
          </w:p>
          <w:p w14:paraId="57E20396"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650 Route des Lucioles - Sophia Antipolis</w:t>
            </w:r>
          </w:p>
          <w:p w14:paraId="14B06ABC" w14:textId="77777777" w:rsidR="00E16509" w:rsidRPr="0039547E" w:rsidRDefault="00E16509" w:rsidP="00133525">
            <w:pPr>
              <w:pStyle w:val="FP"/>
              <w:ind w:left="2835" w:right="2835"/>
              <w:jc w:val="center"/>
              <w:rPr>
                <w:rFonts w:ascii="Arial" w:hAnsi="Arial"/>
                <w:sz w:val="18"/>
                <w:lang w:val="fr-FR"/>
              </w:rPr>
            </w:pPr>
            <w:r w:rsidRPr="0039547E">
              <w:rPr>
                <w:rFonts w:ascii="Arial" w:hAnsi="Arial"/>
                <w:sz w:val="18"/>
                <w:lang w:val="fr-FR"/>
              </w:rPr>
              <w:t>Valbonne - FRANCE</w:t>
            </w:r>
          </w:p>
          <w:p w14:paraId="4EFB6E96" w14:textId="77777777" w:rsidR="00E16509" w:rsidRPr="00133525" w:rsidRDefault="00E16509" w:rsidP="00133525">
            <w:pPr>
              <w:pStyle w:val="FP"/>
              <w:spacing w:after="20"/>
              <w:ind w:left="2835" w:right="2835"/>
              <w:jc w:val="center"/>
              <w:rPr>
                <w:rFonts w:ascii="Arial" w:hAnsi="Arial"/>
                <w:sz w:val="18"/>
              </w:rPr>
            </w:pPr>
            <w:r w:rsidRPr="00133525">
              <w:rPr>
                <w:rFonts w:ascii="Arial" w:hAnsi="Arial"/>
                <w:sz w:val="18"/>
              </w:rPr>
              <w:t>Tel.: +33 4 92 94 42 00 Fax: +33 4 93 65 47 16</w:t>
            </w:r>
          </w:p>
          <w:p w14:paraId="1ECE447D" w14:textId="77777777" w:rsidR="00E16509" w:rsidRPr="004D3578" w:rsidRDefault="00E16509" w:rsidP="00133525">
            <w:pPr>
              <w:pStyle w:val="FP"/>
              <w:pBdr>
                <w:bottom w:val="single" w:sz="6" w:space="1" w:color="auto"/>
              </w:pBdr>
              <w:spacing w:before="240"/>
              <w:ind w:left="2835" w:right="2835"/>
              <w:jc w:val="center"/>
            </w:pPr>
            <w:r w:rsidRPr="004D3578">
              <w:t>Internet</w:t>
            </w:r>
          </w:p>
          <w:p w14:paraId="6A263AA3" w14:textId="77777777" w:rsidR="00E16509" w:rsidRPr="00133525" w:rsidRDefault="00E16509" w:rsidP="00133525">
            <w:pPr>
              <w:pStyle w:val="FP"/>
              <w:ind w:left="2835" w:right="2835"/>
              <w:jc w:val="center"/>
              <w:rPr>
                <w:rFonts w:ascii="Arial" w:hAnsi="Arial"/>
                <w:sz w:val="18"/>
              </w:rPr>
            </w:pPr>
            <w:r w:rsidRPr="00133525">
              <w:rPr>
                <w:rFonts w:ascii="Arial" w:hAnsi="Arial"/>
                <w:sz w:val="18"/>
              </w:rPr>
              <w:t>http://www.3gpp.org</w:t>
            </w:r>
            <w:bookmarkEnd w:id="15"/>
          </w:p>
          <w:p w14:paraId="57A46724" w14:textId="77777777" w:rsidR="00E16509" w:rsidRDefault="00E16509" w:rsidP="00133525"/>
        </w:tc>
      </w:tr>
      <w:tr w:rsidR="00E16509" w14:paraId="4B4CB196" w14:textId="77777777" w:rsidTr="00C074DD">
        <w:tc>
          <w:tcPr>
            <w:tcW w:w="10423" w:type="dxa"/>
            <w:shd w:val="clear" w:color="auto" w:fill="auto"/>
            <w:vAlign w:val="bottom"/>
          </w:tcPr>
          <w:p w14:paraId="2EC59250" w14:textId="77777777" w:rsidR="00E16509" w:rsidRPr="00133525" w:rsidRDefault="00E16509" w:rsidP="00133525">
            <w:pPr>
              <w:pStyle w:val="FP"/>
              <w:pBdr>
                <w:bottom w:val="single" w:sz="6" w:space="1" w:color="auto"/>
              </w:pBdr>
              <w:spacing w:after="240"/>
              <w:jc w:val="center"/>
              <w:rPr>
                <w:rFonts w:ascii="Arial" w:hAnsi="Arial"/>
                <w:b/>
                <w:i/>
                <w:noProof/>
              </w:rPr>
            </w:pPr>
            <w:bookmarkStart w:id="16" w:name="copyrightNotification"/>
            <w:r w:rsidRPr="00133525">
              <w:rPr>
                <w:rFonts w:ascii="Arial" w:hAnsi="Arial"/>
                <w:b/>
                <w:i/>
                <w:noProof/>
              </w:rPr>
              <w:t>Copyright Notification</w:t>
            </w:r>
          </w:p>
          <w:p w14:paraId="6C8ACEFE" w14:textId="77777777" w:rsidR="00E16509" w:rsidRPr="004D3578" w:rsidRDefault="00E16509" w:rsidP="00133525">
            <w:pPr>
              <w:pStyle w:val="FP"/>
              <w:jc w:val="center"/>
              <w:rPr>
                <w:noProof/>
              </w:rPr>
            </w:pPr>
            <w:r w:rsidRPr="004D3578">
              <w:rPr>
                <w:noProof/>
              </w:rPr>
              <w:t>No part may be reproduced except as authorized by written permission.</w:t>
            </w:r>
            <w:r w:rsidRPr="004D3578">
              <w:rPr>
                <w:noProof/>
              </w:rPr>
              <w:br/>
              <w:t>The copyright and the foregoing restriction extend to reproduction in all media.</w:t>
            </w:r>
          </w:p>
          <w:p w14:paraId="2433CE80" w14:textId="77777777" w:rsidR="00E16509" w:rsidRPr="004D3578" w:rsidRDefault="00E16509" w:rsidP="00133525">
            <w:pPr>
              <w:pStyle w:val="FP"/>
              <w:jc w:val="center"/>
              <w:rPr>
                <w:noProof/>
              </w:rPr>
            </w:pPr>
          </w:p>
          <w:p w14:paraId="7285D173" w14:textId="5AF74BCD" w:rsidR="00E16509" w:rsidRPr="00133525" w:rsidRDefault="00E16509" w:rsidP="00133525">
            <w:pPr>
              <w:pStyle w:val="FP"/>
              <w:jc w:val="center"/>
              <w:rPr>
                <w:noProof/>
                <w:sz w:val="18"/>
              </w:rPr>
            </w:pPr>
            <w:r w:rsidRPr="008A2344">
              <w:rPr>
                <w:noProof/>
                <w:sz w:val="18"/>
              </w:rPr>
              <w:t xml:space="preserve">© </w:t>
            </w:r>
            <w:bookmarkStart w:id="17" w:name="copyrightDate"/>
            <w:r w:rsidRPr="008A2344">
              <w:rPr>
                <w:noProof/>
                <w:sz w:val="18"/>
              </w:rPr>
              <w:t>20</w:t>
            </w:r>
            <w:r w:rsidR="008A2344" w:rsidRPr="008A2344">
              <w:rPr>
                <w:noProof/>
                <w:sz w:val="18"/>
              </w:rPr>
              <w:t>2</w:t>
            </w:r>
            <w:bookmarkEnd w:id="17"/>
            <w:r w:rsidR="00FF25C9">
              <w:rPr>
                <w:noProof/>
                <w:sz w:val="18"/>
              </w:rPr>
              <w:t>3</w:t>
            </w:r>
            <w:r w:rsidRPr="00133525">
              <w:rPr>
                <w:noProof/>
                <w:sz w:val="18"/>
              </w:rPr>
              <w:t>, 3GPP Organizational Partners (ARIB, ATIS, CCSA, ETSI, TSDSI, TTA, TTC).</w:t>
            </w:r>
            <w:bookmarkStart w:id="18" w:name="copyrightaddon"/>
            <w:bookmarkEnd w:id="18"/>
          </w:p>
          <w:p w14:paraId="12C11786" w14:textId="77777777" w:rsidR="00E16509" w:rsidRPr="00133525" w:rsidRDefault="00E16509" w:rsidP="00133525">
            <w:pPr>
              <w:pStyle w:val="FP"/>
              <w:jc w:val="center"/>
              <w:rPr>
                <w:noProof/>
                <w:sz w:val="18"/>
              </w:rPr>
            </w:pPr>
            <w:r w:rsidRPr="00133525">
              <w:rPr>
                <w:noProof/>
                <w:sz w:val="18"/>
              </w:rPr>
              <w:t>All rights reserved.</w:t>
            </w:r>
          </w:p>
          <w:p w14:paraId="14B03524" w14:textId="77777777" w:rsidR="00E16509" w:rsidRPr="00133525" w:rsidRDefault="00E16509" w:rsidP="00E16509">
            <w:pPr>
              <w:pStyle w:val="FP"/>
              <w:rPr>
                <w:noProof/>
                <w:sz w:val="18"/>
              </w:rPr>
            </w:pPr>
          </w:p>
          <w:p w14:paraId="46F3682A" w14:textId="77777777" w:rsidR="00E16509" w:rsidRPr="00133525" w:rsidRDefault="00E16509" w:rsidP="00E16509">
            <w:pPr>
              <w:pStyle w:val="FP"/>
              <w:rPr>
                <w:noProof/>
                <w:sz w:val="18"/>
              </w:rPr>
            </w:pPr>
            <w:r w:rsidRPr="00133525">
              <w:rPr>
                <w:noProof/>
                <w:sz w:val="18"/>
              </w:rPr>
              <w:t>UMTS™ is a Trade Mark of ETSI registered for the benefit of its members</w:t>
            </w:r>
          </w:p>
          <w:p w14:paraId="02EFF50B" w14:textId="77777777" w:rsidR="00E16509" w:rsidRPr="00133525" w:rsidRDefault="00E16509" w:rsidP="00E16509">
            <w:pPr>
              <w:pStyle w:val="FP"/>
              <w:rPr>
                <w:noProof/>
                <w:sz w:val="18"/>
              </w:rPr>
            </w:pPr>
            <w:r w:rsidRPr="00133525">
              <w:rPr>
                <w:noProof/>
                <w:sz w:val="18"/>
              </w:rPr>
              <w:t>3GPP™ is a Trade Mark of ETSI registered for the benefit of its Members and of the 3GPP Organizational Partners</w:t>
            </w:r>
            <w:r w:rsidRPr="00133525">
              <w:rPr>
                <w:noProof/>
                <w:sz w:val="18"/>
              </w:rPr>
              <w:br/>
              <w:t>LTE™ is a Trade Mark of ETSI registered for the benefit of its Members and of the 3GPP Organizational Partners</w:t>
            </w:r>
          </w:p>
          <w:p w14:paraId="4A985C0C" w14:textId="77777777" w:rsidR="00E16509" w:rsidRPr="00133525" w:rsidRDefault="00E16509" w:rsidP="00E16509">
            <w:pPr>
              <w:pStyle w:val="FP"/>
              <w:rPr>
                <w:noProof/>
                <w:sz w:val="18"/>
              </w:rPr>
            </w:pPr>
            <w:r w:rsidRPr="00133525">
              <w:rPr>
                <w:noProof/>
                <w:sz w:val="18"/>
              </w:rPr>
              <w:t>GSM® and the GSM logo are registered and owned by the GSM Association</w:t>
            </w:r>
            <w:bookmarkEnd w:id="16"/>
          </w:p>
          <w:p w14:paraId="521002EA" w14:textId="77777777" w:rsidR="00E16509" w:rsidRDefault="00E16509" w:rsidP="00133525"/>
        </w:tc>
      </w:tr>
      <w:bookmarkEnd w:id="14"/>
    </w:tbl>
    <w:p w14:paraId="58459484" w14:textId="77777777" w:rsidR="00080512" w:rsidRPr="004D3578" w:rsidRDefault="00080512">
      <w:pPr>
        <w:pStyle w:val="TT"/>
      </w:pPr>
      <w:r w:rsidRPr="004D3578">
        <w:br w:type="page"/>
      </w:r>
      <w:bookmarkStart w:id="19" w:name="tableOfContents"/>
      <w:bookmarkEnd w:id="19"/>
      <w:r w:rsidRPr="004D3578">
        <w:lastRenderedPageBreak/>
        <w:t>Contents</w:t>
      </w:r>
    </w:p>
    <w:p w14:paraId="1BB6535B" w14:textId="77777777" w:rsidR="008E6C7C" w:rsidRDefault="004D3578">
      <w:pPr>
        <w:pStyle w:val="TOC1"/>
        <w:rPr>
          <w:rFonts w:asciiTheme="minorHAnsi" w:eastAsiaTheme="minorEastAsia" w:hAnsiTheme="minorHAnsi" w:cstheme="minorBidi"/>
          <w:szCs w:val="22"/>
          <w:lang w:val="en-US" w:eastAsia="zh-CN"/>
        </w:rPr>
      </w:pPr>
      <w:r w:rsidRPr="004D3578">
        <w:fldChar w:fldCharType="begin"/>
      </w:r>
      <w:r w:rsidRPr="004D3578">
        <w:instrText xml:space="preserve"> TOC \o "1-9" </w:instrText>
      </w:r>
      <w:r w:rsidRPr="004D3578">
        <w:fldChar w:fldCharType="separate"/>
      </w:r>
      <w:r w:rsidR="008E6C7C">
        <w:t>Foreword</w:t>
      </w:r>
      <w:r w:rsidR="008E6C7C">
        <w:tab/>
      </w:r>
      <w:r w:rsidR="008E6C7C">
        <w:fldChar w:fldCharType="begin"/>
      </w:r>
      <w:r w:rsidR="008E6C7C">
        <w:instrText xml:space="preserve"> PAGEREF _Toc133338510 \h </w:instrText>
      </w:r>
      <w:r w:rsidR="008E6C7C">
        <w:fldChar w:fldCharType="separate"/>
      </w:r>
      <w:r w:rsidR="008E6C7C">
        <w:t>1</w:t>
      </w:r>
      <w:r w:rsidR="008E6C7C">
        <w:fldChar w:fldCharType="end"/>
      </w:r>
    </w:p>
    <w:p w14:paraId="3CA88088" w14:textId="77777777" w:rsidR="008E6C7C" w:rsidRDefault="008E6C7C">
      <w:pPr>
        <w:pStyle w:val="TOC1"/>
        <w:rPr>
          <w:rFonts w:asciiTheme="minorHAnsi" w:eastAsiaTheme="minorEastAsia" w:hAnsiTheme="minorHAnsi" w:cstheme="minorBidi"/>
          <w:szCs w:val="22"/>
          <w:lang w:val="en-US" w:eastAsia="zh-CN"/>
        </w:rPr>
      </w:pPr>
      <w:r>
        <w:t>1</w:t>
      </w:r>
      <w:r>
        <w:rPr>
          <w:rFonts w:asciiTheme="minorHAnsi" w:eastAsiaTheme="minorEastAsia" w:hAnsiTheme="minorHAnsi" w:cstheme="minorBidi"/>
          <w:szCs w:val="22"/>
          <w:lang w:val="en-US" w:eastAsia="zh-CN"/>
        </w:rPr>
        <w:tab/>
      </w:r>
      <w:r>
        <w:t>Scope</w:t>
      </w:r>
      <w:r>
        <w:tab/>
      </w:r>
      <w:r>
        <w:fldChar w:fldCharType="begin"/>
      </w:r>
      <w:r>
        <w:instrText xml:space="preserve"> PAGEREF _Toc133338511 \h </w:instrText>
      </w:r>
      <w:r>
        <w:fldChar w:fldCharType="separate"/>
      </w:r>
      <w:r>
        <w:t>1</w:t>
      </w:r>
      <w:r>
        <w:fldChar w:fldCharType="end"/>
      </w:r>
    </w:p>
    <w:p w14:paraId="2757BD45" w14:textId="77777777" w:rsidR="008E6C7C" w:rsidRDefault="008E6C7C">
      <w:pPr>
        <w:pStyle w:val="TOC1"/>
        <w:rPr>
          <w:rFonts w:asciiTheme="minorHAnsi" w:eastAsiaTheme="minorEastAsia" w:hAnsiTheme="minorHAnsi" w:cstheme="minorBidi"/>
          <w:szCs w:val="22"/>
          <w:lang w:val="en-US" w:eastAsia="zh-CN"/>
        </w:rPr>
      </w:pPr>
      <w:r>
        <w:t>2</w:t>
      </w:r>
      <w:r>
        <w:rPr>
          <w:rFonts w:asciiTheme="minorHAnsi" w:eastAsiaTheme="minorEastAsia" w:hAnsiTheme="minorHAnsi" w:cstheme="minorBidi"/>
          <w:szCs w:val="22"/>
          <w:lang w:val="en-US" w:eastAsia="zh-CN"/>
        </w:rPr>
        <w:tab/>
      </w:r>
      <w:r>
        <w:t>References</w:t>
      </w:r>
      <w:r>
        <w:tab/>
      </w:r>
      <w:r>
        <w:fldChar w:fldCharType="begin"/>
      </w:r>
      <w:r>
        <w:instrText xml:space="preserve"> PAGEREF _Toc133338512 \h </w:instrText>
      </w:r>
      <w:r>
        <w:fldChar w:fldCharType="separate"/>
      </w:r>
      <w:r>
        <w:t>1</w:t>
      </w:r>
      <w:r>
        <w:fldChar w:fldCharType="end"/>
      </w:r>
    </w:p>
    <w:p w14:paraId="6C04CE10" w14:textId="77777777" w:rsidR="008E6C7C" w:rsidRDefault="008E6C7C">
      <w:pPr>
        <w:pStyle w:val="TOC1"/>
        <w:rPr>
          <w:rFonts w:asciiTheme="minorHAnsi" w:eastAsiaTheme="minorEastAsia" w:hAnsiTheme="minorHAnsi" w:cstheme="minorBidi"/>
          <w:szCs w:val="22"/>
          <w:lang w:val="en-US" w:eastAsia="zh-CN"/>
        </w:rPr>
      </w:pPr>
      <w:r>
        <w:t>3</w:t>
      </w:r>
      <w:r>
        <w:rPr>
          <w:rFonts w:asciiTheme="minorHAnsi" w:eastAsiaTheme="minorEastAsia" w:hAnsiTheme="minorHAnsi" w:cstheme="minorBidi"/>
          <w:szCs w:val="22"/>
          <w:lang w:val="en-US" w:eastAsia="zh-CN"/>
        </w:rPr>
        <w:tab/>
      </w:r>
      <w:r>
        <w:t>Definitions of terms, symbols and abbreviations</w:t>
      </w:r>
      <w:r>
        <w:tab/>
      </w:r>
      <w:r>
        <w:fldChar w:fldCharType="begin"/>
      </w:r>
      <w:r>
        <w:instrText xml:space="preserve"> PAGEREF _Toc133338513 \h </w:instrText>
      </w:r>
      <w:r>
        <w:fldChar w:fldCharType="separate"/>
      </w:r>
      <w:r>
        <w:t>1</w:t>
      </w:r>
      <w:r>
        <w:fldChar w:fldCharType="end"/>
      </w:r>
    </w:p>
    <w:p w14:paraId="0F623F64" w14:textId="77777777" w:rsidR="008E6C7C" w:rsidRDefault="008E6C7C">
      <w:pPr>
        <w:pStyle w:val="TOC2"/>
        <w:rPr>
          <w:rFonts w:asciiTheme="minorHAnsi" w:eastAsiaTheme="minorEastAsia" w:hAnsiTheme="minorHAnsi" w:cstheme="minorBidi"/>
          <w:sz w:val="22"/>
          <w:szCs w:val="22"/>
          <w:lang w:val="en-US" w:eastAsia="zh-CN"/>
        </w:rPr>
      </w:pPr>
      <w:r>
        <w:t>3.1</w:t>
      </w:r>
      <w:r>
        <w:rPr>
          <w:rFonts w:asciiTheme="minorHAnsi" w:eastAsiaTheme="minorEastAsia" w:hAnsiTheme="minorHAnsi" w:cstheme="minorBidi"/>
          <w:sz w:val="22"/>
          <w:szCs w:val="22"/>
          <w:lang w:val="en-US" w:eastAsia="zh-CN"/>
        </w:rPr>
        <w:tab/>
      </w:r>
      <w:r>
        <w:t>Terms</w:t>
      </w:r>
      <w:r>
        <w:tab/>
      </w:r>
      <w:r>
        <w:fldChar w:fldCharType="begin"/>
      </w:r>
      <w:r>
        <w:instrText xml:space="preserve"> PAGEREF _Toc133338514 \h </w:instrText>
      </w:r>
      <w:r>
        <w:fldChar w:fldCharType="separate"/>
      </w:r>
      <w:r>
        <w:t>1</w:t>
      </w:r>
      <w:r>
        <w:fldChar w:fldCharType="end"/>
      </w:r>
    </w:p>
    <w:p w14:paraId="4726914E" w14:textId="77777777" w:rsidR="008E6C7C" w:rsidRDefault="008E6C7C">
      <w:pPr>
        <w:pStyle w:val="TOC2"/>
        <w:rPr>
          <w:rFonts w:asciiTheme="minorHAnsi" w:eastAsiaTheme="minorEastAsia" w:hAnsiTheme="minorHAnsi" w:cstheme="minorBidi"/>
          <w:sz w:val="22"/>
          <w:szCs w:val="22"/>
          <w:lang w:val="en-US" w:eastAsia="zh-CN"/>
        </w:rPr>
      </w:pPr>
      <w:r>
        <w:t>3.2</w:t>
      </w:r>
      <w:r>
        <w:rPr>
          <w:rFonts w:asciiTheme="minorHAnsi" w:eastAsiaTheme="minorEastAsia" w:hAnsiTheme="minorHAnsi" w:cstheme="minorBidi"/>
          <w:sz w:val="22"/>
          <w:szCs w:val="22"/>
          <w:lang w:val="en-US" w:eastAsia="zh-CN"/>
        </w:rPr>
        <w:tab/>
      </w:r>
      <w:r>
        <w:t>Symbols</w:t>
      </w:r>
      <w:r>
        <w:tab/>
      </w:r>
      <w:r>
        <w:fldChar w:fldCharType="begin"/>
      </w:r>
      <w:r>
        <w:instrText xml:space="preserve"> PAGEREF _Toc133338515 \h </w:instrText>
      </w:r>
      <w:r>
        <w:fldChar w:fldCharType="separate"/>
      </w:r>
      <w:r>
        <w:t>1</w:t>
      </w:r>
      <w:r>
        <w:fldChar w:fldCharType="end"/>
      </w:r>
    </w:p>
    <w:p w14:paraId="2DA13D19" w14:textId="77777777" w:rsidR="008E6C7C" w:rsidRDefault="008E6C7C">
      <w:pPr>
        <w:pStyle w:val="TOC2"/>
        <w:rPr>
          <w:rFonts w:asciiTheme="minorHAnsi" w:eastAsiaTheme="minorEastAsia" w:hAnsiTheme="minorHAnsi" w:cstheme="minorBidi"/>
          <w:sz w:val="22"/>
          <w:szCs w:val="22"/>
          <w:lang w:val="en-US" w:eastAsia="zh-CN"/>
        </w:rPr>
      </w:pPr>
      <w:r>
        <w:t>3.3</w:t>
      </w:r>
      <w:r>
        <w:rPr>
          <w:rFonts w:asciiTheme="minorHAnsi" w:eastAsiaTheme="minorEastAsia" w:hAnsiTheme="minorHAnsi" w:cstheme="minorBidi"/>
          <w:sz w:val="22"/>
          <w:szCs w:val="22"/>
          <w:lang w:val="en-US" w:eastAsia="zh-CN"/>
        </w:rPr>
        <w:tab/>
      </w:r>
      <w:r>
        <w:t>Abbreviations</w:t>
      </w:r>
      <w:r>
        <w:tab/>
      </w:r>
      <w:r>
        <w:fldChar w:fldCharType="begin"/>
      </w:r>
      <w:r>
        <w:instrText xml:space="preserve"> PAGEREF _Toc133338516 \h </w:instrText>
      </w:r>
      <w:r>
        <w:fldChar w:fldCharType="separate"/>
      </w:r>
      <w:r>
        <w:t>1</w:t>
      </w:r>
      <w:r>
        <w:fldChar w:fldCharType="end"/>
      </w:r>
    </w:p>
    <w:p w14:paraId="1DB1A0CE" w14:textId="77777777" w:rsidR="008E6C7C" w:rsidRDefault="008E6C7C">
      <w:pPr>
        <w:pStyle w:val="TOC1"/>
        <w:rPr>
          <w:rFonts w:asciiTheme="minorHAnsi" w:eastAsiaTheme="minorEastAsia" w:hAnsiTheme="minorHAnsi" w:cstheme="minorBidi"/>
          <w:szCs w:val="22"/>
          <w:lang w:val="en-US" w:eastAsia="zh-CN"/>
        </w:rPr>
      </w:pPr>
      <w:r>
        <w:t>4</w:t>
      </w:r>
      <w:r>
        <w:rPr>
          <w:rFonts w:asciiTheme="minorHAnsi" w:eastAsiaTheme="minorEastAsia" w:hAnsiTheme="minorHAnsi" w:cstheme="minorBidi"/>
          <w:szCs w:val="22"/>
          <w:lang w:val="en-US" w:eastAsia="zh-CN"/>
        </w:rPr>
        <w:tab/>
      </w:r>
      <w:r>
        <w:t>Background</w:t>
      </w:r>
      <w:r>
        <w:tab/>
      </w:r>
      <w:r>
        <w:fldChar w:fldCharType="begin"/>
      </w:r>
      <w:r>
        <w:instrText xml:space="preserve"> PAGEREF _Toc133338517 \h </w:instrText>
      </w:r>
      <w:r>
        <w:fldChar w:fldCharType="separate"/>
      </w:r>
      <w:r>
        <w:t>1</w:t>
      </w:r>
      <w:r>
        <w:fldChar w:fldCharType="end"/>
      </w:r>
    </w:p>
    <w:p w14:paraId="4272C592" w14:textId="77777777" w:rsidR="008E6C7C" w:rsidRDefault="008E6C7C">
      <w:pPr>
        <w:pStyle w:val="TOC2"/>
        <w:rPr>
          <w:rFonts w:asciiTheme="minorHAnsi" w:eastAsiaTheme="minorEastAsia" w:hAnsiTheme="minorHAnsi" w:cstheme="minorBidi"/>
          <w:sz w:val="22"/>
          <w:szCs w:val="22"/>
          <w:lang w:val="en-US" w:eastAsia="zh-CN"/>
        </w:rPr>
      </w:pPr>
      <w:r>
        <w:t>4.1</w:t>
      </w:r>
      <w:r>
        <w:rPr>
          <w:rFonts w:asciiTheme="minorHAnsi" w:eastAsiaTheme="minorEastAsia" w:hAnsiTheme="minorHAnsi" w:cstheme="minorBidi"/>
          <w:sz w:val="22"/>
          <w:szCs w:val="22"/>
          <w:lang w:val="en-US" w:eastAsia="zh-CN"/>
        </w:rPr>
        <w:tab/>
      </w:r>
      <w:r>
        <w:t>TR maintenance</w:t>
      </w:r>
      <w:r>
        <w:tab/>
      </w:r>
      <w:r>
        <w:fldChar w:fldCharType="begin"/>
      </w:r>
      <w:r>
        <w:instrText xml:space="preserve"> PAGEREF _Toc133338518 \h </w:instrText>
      </w:r>
      <w:r>
        <w:fldChar w:fldCharType="separate"/>
      </w:r>
      <w:r>
        <w:t>1</w:t>
      </w:r>
      <w:r>
        <w:fldChar w:fldCharType="end"/>
      </w:r>
    </w:p>
    <w:p w14:paraId="4812377F" w14:textId="77777777" w:rsidR="008E6C7C" w:rsidRDefault="008E6C7C">
      <w:pPr>
        <w:pStyle w:val="TOC1"/>
        <w:rPr>
          <w:rFonts w:asciiTheme="minorHAnsi" w:eastAsiaTheme="minorEastAsia" w:hAnsiTheme="minorHAnsi" w:cstheme="minorBidi"/>
          <w:szCs w:val="22"/>
          <w:lang w:val="en-US" w:eastAsia="zh-CN"/>
        </w:rPr>
      </w:pPr>
      <w:r>
        <w:t>5</w:t>
      </w:r>
      <w:r>
        <w:rPr>
          <w:rFonts w:asciiTheme="minorHAnsi" w:eastAsiaTheme="minorEastAsia" w:hAnsiTheme="minorHAnsi" w:cstheme="minorBidi"/>
          <w:szCs w:val="22"/>
          <w:lang w:val="en-US" w:eastAsia="zh-CN"/>
        </w:rPr>
        <w:tab/>
      </w:r>
      <w:r>
        <w:t>Specific Band Combination Part</w:t>
      </w:r>
      <w:r>
        <w:tab/>
      </w:r>
      <w:r>
        <w:fldChar w:fldCharType="begin"/>
      </w:r>
      <w:r>
        <w:instrText xml:space="preserve"> PAGEREF _Toc133338519 \h </w:instrText>
      </w:r>
      <w:r>
        <w:fldChar w:fldCharType="separate"/>
      </w:r>
      <w:r>
        <w:t>1</w:t>
      </w:r>
      <w:r>
        <w:fldChar w:fldCharType="end"/>
      </w:r>
    </w:p>
    <w:p w14:paraId="7DE7EB95" w14:textId="77777777" w:rsidR="008E6C7C" w:rsidRDefault="008E6C7C">
      <w:pPr>
        <w:pStyle w:val="TOC2"/>
        <w:rPr>
          <w:rFonts w:asciiTheme="minorHAnsi" w:eastAsiaTheme="minorEastAsia" w:hAnsiTheme="minorHAnsi" w:cstheme="minorBidi"/>
          <w:sz w:val="22"/>
          <w:szCs w:val="22"/>
          <w:lang w:val="en-US" w:eastAsia="zh-CN"/>
        </w:rPr>
      </w:pPr>
      <w:r w:rsidRPr="00B5714A">
        <w:rPr>
          <w:lang w:val="en-US"/>
        </w:rPr>
        <w:t>5.1</w:t>
      </w:r>
      <w:r>
        <w:rPr>
          <w:rFonts w:asciiTheme="minorHAnsi" w:eastAsiaTheme="minorEastAsia" w:hAnsiTheme="minorHAnsi" w:cstheme="minorBidi"/>
          <w:sz w:val="22"/>
          <w:szCs w:val="22"/>
          <w:lang w:val="en-US" w:eastAsia="zh-CN"/>
        </w:rPr>
        <w:tab/>
      </w:r>
      <w:r w:rsidRPr="00B5714A">
        <w:rPr>
          <w:lang w:val="en-US"/>
        </w:rPr>
        <w:t>LTE-A intra-band CA</w:t>
      </w:r>
      <w:r>
        <w:tab/>
      </w:r>
      <w:r>
        <w:fldChar w:fldCharType="begin"/>
      </w:r>
      <w:r>
        <w:instrText xml:space="preserve"> PAGEREF _Toc133338520 \h </w:instrText>
      </w:r>
      <w:r>
        <w:fldChar w:fldCharType="separate"/>
      </w:r>
      <w:r>
        <w:t>1</w:t>
      </w:r>
      <w:r>
        <w:fldChar w:fldCharType="end"/>
      </w:r>
    </w:p>
    <w:p w14:paraId="4545BB46" w14:textId="77777777" w:rsidR="008E6C7C" w:rsidRDefault="008E6C7C">
      <w:pPr>
        <w:pStyle w:val="TOC3"/>
        <w:rPr>
          <w:rFonts w:asciiTheme="minorHAnsi" w:eastAsiaTheme="minorEastAsia" w:hAnsiTheme="minorHAnsi" w:cstheme="minorBidi"/>
          <w:sz w:val="22"/>
          <w:szCs w:val="22"/>
          <w:lang w:val="en-US" w:eastAsia="zh-CN"/>
        </w:rPr>
      </w:pPr>
      <w:r w:rsidRPr="00B5714A">
        <w:rPr>
          <w:lang w:val="en-US"/>
        </w:rPr>
        <w:t>5.1.x</w:t>
      </w:r>
      <w:r>
        <w:rPr>
          <w:rFonts w:asciiTheme="minorHAnsi" w:eastAsiaTheme="minorEastAsia" w:hAnsiTheme="minorHAnsi" w:cstheme="minorBidi"/>
          <w:sz w:val="22"/>
          <w:szCs w:val="22"/>
          <w:lang w:val="en-US" w:eastAsia="zh-CN"/>
        </w:rPr>
        <w:tab/>
      </w:r>
      <w:r w:rsidRPr="00B5714A">
        <w:rPr>
          <w:lang w:val="en-US"/>
        </w:rPr>
        <w:t>CA_</w:t>
      </w:r>
      <w:r w:rsidRPr="00B5714A">
        <w:rPr>
          <w:lang w:val="en-US" w:eastAsia="zh-CN"/>
        </w:rPr>
        <w:t>a</w:t>
      </w:r>
      <w:r>
        <w:tab/>
      </w:r>
      <w:r>
        <w:fldChar w:fldCharType="begin"/>
      </w:r>
      <w:r>
        <w:instrText xml:space="preserve"> PAGEREF _Toc133338521 \h </w:instrText>
      </w:r>
      <w:r>
        <w:fldChar w:fldCharType="separate"/>
      </w:r>
      <w:r>
        <w:t>1</w:t>
      </w:r>
      <w:r>
        <w:fldChar w:fldCharType="end"/>
      </w:r>
    </w:p>
    <w:p w14:paraId="1F2E47EB" w14:textId="77777777" w:rsidR="008E6C7C" w:rsidRDefault="008E6C7C">
      <w:pPr>
        <w:pStyle w:val="TOC4"/>
        <w:rPr>
          <w:rFonts w:asciiTheme="minorHAnsi" w:eastAsiaTheme="minorEastAsia" w:hAnsiTheme="minorHAnsi" w:cstheme="minorBidi"/>
          <w:sz w:val="22"/>
          <w:szCs w:val="22"/>
          <w:lang w:val="en-US" w:eastAsia="zh-CN"/>
        </w:rPr>
      </w:pPr>
      <w:r>
        <w:t>5.1.x.1</w:t>
      </w:r>
      <w:r>
        <w:rPr>
          <w:rFonts w:asciiTheme="minorHAnsi" w:eastAsiaTheme="minorEastAsia" w:hAnsiTheme="minorHAnsi" w:cstheme="minorBidi"/>
          <w:sz w:val="22"/>
          <w:szCs w:val="22"/>
          <w:lang w:val="en-US" w:eastAsia="zh-CN"/>
        </w:rPr>
        <w:tab/>
      </w:r>
      <w:r>
        <w:t>Channel bandwidths per operating band</w:t>
      </w:r>
      <w:r>
        <w:tab/>
      </w:r>
      <w:r>
        <w:fldChar w:fldCharType="begin"/>
      </w:r>
      <w:r>
        <w:instrText xml:space="preserve"> PAGEREF _Toc133338522 \h </w:instrText>
      </w:r>
      <w:r>
        <w:fldChar w:fldCharType="separate"/>
      </w:r>
      <w:r>
        <w:t>1</w:t>
      </w:r>
      <w:r>
        <w:fldChar w:fldCharType="end"/>
      </w:r>
    </w:p>
    <w:p w14:paraId="4D89D3E4" w14:textId="77777777" w:rsidR="008E6C7C" w:rsidRDefault="008E6C7C">
      <w:pPr>
        <w:pStyle w:val="TOC4"/>
        <w:rPr>
          <w:rFonts w:asciiTheme="minorHAnsi" w:eastAsiaTheme="minorEastAsia" w:hAnsiTheme="minorHAnsi" w:cstheme="minorBidi"/>
          <w:sz w:val="22"/>
          <w:szCs w:val="22"/>
          <w:lang w:val="en-US" w:eastAsia="zh-CN"/>
        </w:rPr>
      </w:pPr>
      <w:r>
        <w:t>5.1.x.2</w:t>
      </w:r>
      <w:r>
        <w:rPr>
          <w:rFonts w:asciiTheme="minorHAnsi" w:eastAsiaTheme="minorEastAsia" w:hAnsiTheme="minorHAnsi" w:cstheme="minorBidi"/>
          <w:sz w:val="22"/>
          <w:szCs w:val="22"/>
          <w:lang w:val="en-US" w:eastAsia="zh-CN"/>
        </w:rPr>
        <w:tab/>
      </w:r>
      <w:r w:rsidRPr="00B5714A">
        <w:rPr>
          <w:rFonts w:eastAsia="MS Mincho"/>
          <w:lang w:val="en-US"/>
        </w:rPr>
        <w:t>Co-existence studies</w:t>
      </w:r>
      <w:r>
        <w:tab/>
      </w:r>
      <w:r>
        <w:fldChar w:fldCharType="begin"/>
      </w:r>
      <w:r>
        <w:instrText xml:space="preserve"> PAGEREF _Toc133338523 \h </w:instrText>
      </w:r>
      <w:r>
        <w:fldChar w:fldCharType="separate"/>
      </w:r>
      <w:r>
        <w:t>1</w:t>
      </w:r>
      <w:r>
        <w:fldChar w:fldCharType="end"/>
      </w:r>
    </w:p>
    <w:p w14:paraId="3B92C3A5" w14:textId="77777777" w:rsidR="008E6C7C" w:rsidRDefault="008E6C7C">
      <w:pPr>
        <w:pStyle w:val="TOC4"/>
        <w:rPr>
          <w:rFonts w:asciiTheme="minorHAnsi" w:eastAsiaTheme="minorEastAsia" w:hAnsiTheme="minorHAnsi" w:cstheme="minorBidi"/>
          <w:sz w:val="22"/>
          <w:szCs w:val="22"/>
          <w:lang w:val="en-US" w:eastAsia="zh-CN"/>
        </w:rPr>
      </w:pPr>
      <w:r>
        <w:t>5.1.x.</w:t>
      </w:r>
      <w:r>
        <w:rPr>
          <w:lang w:eastAsia="zh-CN"/>
        </w:rPr>
        <w:t>3</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_Toc133338524 \h </w:instrText>
      </w:r>
      <w:r>
        <w:fldChar w:fldCharType="separate"/>
      </w:r>
      <w:r>
        <w:t>1</w:t>
      </w:r>
      <w:r>
        <w:fldChar w:fldCharType="end"/>
      </w:r>
    </w:p>
    <w:p w14:paraId="0868676A"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5.1.x.</w:t>
      </w:r>
      <w:r w:rsidRPr="00B5714A">
        <w:rPr>
          <w:lang w:val="en-US" w:eastAsia="zh-CN"/>
        </w:rPr>
        <w:t>3</w:t>
      </w:r>
      <w:r>
        <w:rPr>
          <w:rFonts w:asciiTheme="minorHAnsi" w:eastAsiaTheme="minorEastAsia" w:hAnsiTheme="minorHAnsi" w:cstheme="minorBidi"/>
          <w:sz w:val="22"/>
          <w:szCs w:val="22"/>
          <w:lang w:val="en-US" w:eastAsia="zh-CN"/>
        </w:rPr>
        <w:tab/>
      </w:r>
      <w:r w:rsidRPr="00B5714A">
        <w:rPr>
          <w:lang w:val="en-US" w:eastAsia="zh-CN"/>
        </w:rPr>
        <w:t>AMPR UL CA bandwidth class X</w:t>
      </w:r>
      <w:r>
        <w:tab/>
      </w:r>
      <w:r>
        <w:fldChar w:fldCharType="begin"/>
      </w:r>
      <w:r>
        <w:instrText xml:space="preserve"> PAGEREF _Toc133338525 \h </w:instrText>
      </w:r>
      <w:r>
        <w:fldChar w:fldCharType="separate"/>
      </w:r>
      <w:r>
        <w:t>1</w:t>
      </w:r>
      <w:r>
        <w:fldChar w:fldCharType="end"/>
      </w:r>
    </w:p>
    <w:p w14:paraId="2853F226" w14:textId="77777777" w:rsidR="008E6C7C" w:rsidRDefault="008E6C7C">
      <w:pPr>
        <w:pStyle w:val="TOC2"/>
        <w:rPr>
          <w:rFonts w:asciiTheme="minorHAnsi" w:eastAsiaTheme="minorEastAsia" w:hAnsiTheme="minorHAnsi" w:cstheme="minorBidi"/>
          <w:sz w:val="22"/>
          <w:szCs w:val="22"/>
          <w:lang w:val="en-US" w:eastAsia="zh-CN"/>
        </w:rPr>
      </w:pPr>
      <w:r w:rsidRPr="00B5714A">
        <w:rPr>
          <w:lang w:val="en-US"/>
        </w:rPr>
        <w:t>5.2</w:t>
      </w:r>
      <w:r>
        <w:rPr>
          <w:rFonts w:asciiTheme="minorHAnsi" w:eastAsiaTheme="minorEastAsia" w:hAnsiTheme="minorHAnsi" w:cstheme="minorBidi"/>
          <w:sz w:val="22"/>
          <w:szCs w:val="22"/>
          <w:lang w:val="en-US" w:eastAsia="zh-CN"/>
        </w:rPr>
        <w:tab/>
      </w:r>
      <w:r w:rsidRPr="00B5714A">
        <w:rPr>
          <w:lang w:val="en-US"/>
        </w:rPr>
        <w:t>LTE-A inter-band CA for x (x&gt;1) bands DL with 1 band UL</w:t>
      </w:r>
      <w:r>
        <w:tab/>
      </w:r>
      <w:r>
        <w:fldChar w:fldCharType="begin"/>
      </w:r>
      <w:r>
        <w:instrText xml:space="preserve"> PAGEREF _Toc133338526 \h </w:instrText>
      </w:r>
      <w:r>
        <w:fldChar w:fldCharType="separate"/>
      </w:r>
      <w:r>
        <w:t>1</w:t>
      </w:r>
      <w:r>
        <w:fldChar w:fldCharType="end"/>
      </w:r>
    </w:p>
    <w:p w14:paraId="377D6ED3" w14:textId="77777777" w:rsidR="008E6C7C" w:rsidRDefault="008E6C7C">
      <w:pPr>
        <w:pStyle w:val="TOC3"/>
        <w:rPr>
          <w:rFonts w:asciiTheme="minorHAnsi" w:eastAsiaTheme="minorEastAsia" w:hAnsiTheme="minorHAnsi" w:cstheme="minorBidi"/>
          <w:sz w:val="22"/>
          <w:szCs w:val="22"/>
          <w:lang w:val="en-US" w:eastAsia="zh-CN"/>
        </w:rPr>
      </w:pPr>
      <w:r w:rsidRPr="00B5714A">
        <w:rPr>
          <w:lang w:val="en-US"/>
        </w:rPr>
        <w:t>5.2.x</w:t>
      </w:r>
      <w:r>
        <w:rPr>
          <w:rFonts w:asciiTheme="minorHAnsi" w:eastAsiaTheme="minorEastAsia" w:hAnsiTheme="minorHAnsi" w:cstheme="minorBidi"/>
          <w:sz w:val="22"/>
          <w:szCs w:val="22"/>
          <w:lang w:val="en-US" w:eastAsia="zh-CN"/>
        </w:rPr>
        <w:tab/>
      </w:r>
      <w:r w:rsidRPr="00B5714A">
        <w:rPr>
          <w:lang w:val="en-US"/>
        </w:rPr>
        <w:t>CA_</w:t>
      </w:r>
      <w:r w:rsidRPr="00B5714A">
        <w:rPr>
          <w:lang w:val="en-US" w:eastAsia="zh-CN"/>
        </w:rPr>
        <w:t>a</w:t>
      </w:r>
      <w:r w:rsidRPr="00B5714A">
        <w:rPr>
          <w:lang w:val="en-US"/>
        </w:rPr>
        <w:t>-</w:t>
      </w:r>
      <w:r w:rsidRPr="00B5714A">
        <w:rPr>
          <w:lang w:val="en-US" w:eastAsia="zh-CN"/>
        </w:rPr>
        <w:t>b</w:t>
      </w:r>
      <w:r>
        <w:tab/>
      </w:r>
      <w:r>
        <w:fldChar w:fldCharType="begin"/>
      </w:r>
      <w:r>
        <w:instrText xml:space="preserve"> PAGEREF _Toc133338527 \h </w:instrText>
      </w:r>
      <w:r>
        <w:fldChar w:fldCharType="separate"/>
      </w:r>
      <w:r>
        <w:t>1</w:t>
      </w:r>
      <w:r>
        <w:fldChar w:fldCharType="end"/>
      </w:r>
    </w:p>
    <w:p w14:paraId="62117861" w14:textId="77777777" w:rsidR="008E6C7C" w:rsidRDefault="008E6C7C">
      <w:pPr>
        <w:pStyle w:val="TOC4"/>
        <w:rPr>
          <w:rFonts w:asciiTheme="minorHAnsi" w:eastAsiaTheme="minorEastAsia" w:hAnsiTheme="minorHAnsi" w:cstheme="minorBidi"/>
          <w:sz w:val="22"/>
          <w:szCs w:val="22"/>
          <w:lang w:val="en-US" w:eastAsia="zh-CN"/>
        </w:rPr>
      </w:pPr>
      <w:r>
        <w:t>5.2.x.1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_Toc133338528 \h </w:instrText>
      </w:r>
      <w:r>
        <w:fldChar w:fldCharType="separate"/>
      </w:r>
      <w:r>
        <w:t>1</w:t>
      </w:r>
      <w:r>
        <w:fldChar w:fldCharType="end"/>
      </w:r>
    </w:p>
    <w:p w14:paraId="53441860" w14:textId="77777777" w:rsidR="008E6C7C" w:rsidRDefault="008E6C7C">
      <w:pPr>
        <w:pStyle w:val="TOC4"/>
        <w:rPr>
          <w:rFonts w:asciiTheme="minorHAnsi" w:eastAsiaTheme="minorEastAsia" w:hAnsiTheme="minorHAnsi" w:cstheme="minorBidi"/>
          <w:sz w:val="22"/>
          <w:szCs w:val="22"/>
          <w:lang w:val="en-US" w:eastAsia="zh-CN"/>
        </w:rPr>
      </w:pPr>
      <w:r>
        <w:t>5.2.x.2</w:t>
      </w:r>
      <w:r>
        <w:rPr>
          <w:rFonts w:asciiTheme="minorHAnsi" w:eastAsiaTheme="minorEastAsia" w:hAnsiTheme="minorHAnsi" w:cstheme="minorBidi"/>
          <w:sz w:val="22"/>
          <w:szCs w:val="22"/>
          <w:lang w:val="en-US" w:eastAsia="zh-CN"/>
        </w:rPr>
        <w:tab/>
      </w:r>
      <w:r w:rsidRPr="00B5714A">
        <w:rPr>
          <w:rFonts w:eastAsia="MS Mincho"/>
          <w:lang w:val="en-US"/>
        </w:rPr>
        <w:t>Co-existence studies</w:t>
      </w:r>
      <w:r>
        <w:tab/>
      </w:r>
      <w:r>
        <w:fldChar w:fldCharType="begin"/>
      </w:r>
      <w:r>
        <w:instrText xml:space="preserve"> PAGEREF _Toc133338529 \h </w:instrText>
      </w:r>
      <w:r>
        <w:fldChar w:fldCharType="separate"/>
      </w:r>
      <w:r>
        <w:t>1</w:t>
      </w:r>
      <w:r>
        <w:fldChar w:fldCharType="end"/>
      </w:r>
    </w:p>
    <w:p w14:paraId="7667ED5E" w14:textId="77777777" w:rsidR="008E6C7C" w:rsidRDefault="008E6C7C">
      <w:pPr>
        <w:pStyle w:val="TOC4"/>
        <w:rPr>
          <w:rFonts w:asciiTheme="minorHAnsi" w:eastAsiaTheme="minorEastAsia" w:hAnsiTheme="minorHAnsi" w:cstheme="minorBidi"/>
          <w:sz w:val="22"/>
          <w:szCs w:val="22"/>
          <w:lang w:val="en-US" w:eastAsia="zh-CN"/>
        </w:rPr>
      </w:pPr>
      <w:r>
        <w:t>5.2.x.3</w:t>
      </w:r>
      <w:r>
        <w:rPr>
          <w:rFonts w:asciiTheme="minorHAnsi" w:eastAsiaTheme="minorEastAsia" w:hAnsiTheme="minorHAnsi" w:cstheme="minorBidi"/>
          <w:sz w:val="22"/>
          <w:szCs w:val="22"/>
          <w:lang w:val="en-US" w:eastAsia="zh-CN"/>
        </w:rPr>
        <w:tab/>
      </w:r>
      <w:r>
        <w:t>∆T</w:t>
      </w:r>
      <w:r w:rsidRPr="00B5714A">
        <w:rPr>
          <w:vertAlign w:val="subscript"/>
        </w:rPr>
        <w:t>IB</w:t>
      </w:r>
      <w:r>
        <w:t xml:space="preserve"> and ∆R</w:t>
      </w:r>
      <w:r w:rsidRPr="00B5714A">
        <w:rPr>
          <w:vertAlign w:val="subscript"/>
        </w:rPr>
        <w:t>IB</w:t>
      </w:r>
      <w:r>
        <w:t xml:space="preserve"> values</w:t>
      </w:r>
      <w:r>
        <w:tab/>
      </w:r>
      <w:r>
        <w:fldChar w:fldCharType="begin"/>
      </w:r>
      <w:r>
        <w:instrText xml:space="preserve"> PAGEREF _Toc133338530 \h </w:instrText>
      </w:r>
      <w:r>
        <w:fldChar w:fldCharType="separate"/>
      </w:r>
      <w:r>
        <w:t>1</w:t>
      </w:r>
      <w:r>
        <w:fldChar w:fldCharType="end"/>
      </w:r>
    </w:p>
    <w:p w14:paraId="0C0A2ED4" w14:textId="77777777" w:rsidR="008E6C7C" w:rsidRDefault="008E6C7C">
      <w:pPr>
        <w:pStyle w:val="TOC4"/>
        <w:rPr>
          <w:rFonts w:asciiTheme="minorHAnsi" w:eastAsiaTheme="minorEastAsia" w:hAnsiTheme="minorHAnsi" w:cstheme="minorBidi"/>
          <w:sz w:val="22"/>
          <w:szCs w:val="22"/>
          <w:lang w:val="en-US" w:eastAsia="zh-CN"/>
        </w:rPr>
      </w:pPr>
      <w:r>
        <w:t>5.2.x.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_Toc133338531 \h </w:instrText>
      </w:r>
      <w:r>
        <w:fldChar w:fldCharType="separate"/>
      </w:r>
      <w:r>
        <w:t>1</w:t>
      </w:r>
      <w:r>
        <w:fldChar w:fldCharType="end"/>
      </w:r>
    </w:p>
    <w:p w14:paraId="7DB34245" w14:textId="77777777" w:rsidR="008E6C7C" w:rsidRDefault="008E6C7C">
      <w:pPr>
        <w:pStyle w:val="TOC3"/>
        <w:rPr>
          <w:rFonts w:asciiTheme="minorHAnsi" w:eastAsiaTheme="minorEastAsia" w:hAnsiTheme="minorHAnsi" w:cstheme="minorBidi"/>
          <w:sz w:val="22"/>
          <w:szCs w:val="22"/>
          <w:lang w:val="en-US" w:eastAsia="zh-CN"/>
        </w:rPr>
      </w:pPr>
      <w:r>
        <w:t>5.2.1</w:t>
      </w:r>
      <w:r>
        <w:rPr>
          <w:rFonts w:asciiTheme="minorHAnsi" w:eastAsiaTheme="minorEastAsia" w:hAnsiTheme="minorHAnsi" w:cstheme="minorBidi"/>
          <w:sz w:val="22"/>
          <w:szCs w:val="22"/>
          <w:lang w:val="en-US" w:eastAsia="zh-CN"/>
        </w:rPr>
        <w:tab/>
      </w:r>
      <w:r>
        <w:t>CA_7-32</w:t>
      </w:r>
      <w:r>
        <w:tab/>
      </w:r>
      <w:r>
        <w:fldChar w:fldCharType="begin"/>
      </w:r>
      <w:r>
        <w:instrText xml:space="preserve"> PAGEREF _Toc133338532 \h </w:instrText>
      </w:r>
      <w:r>
        <w:fldChar w:fldCharType="separate"/>
      </w:r>
      <w:r>
        <w:t>1</w:t>
      </w:r>
      <w:r>
        <w:fldChar w:fldCharType="end"/>
      </w:r>
    </w:p>
    <w:p w14:paraId="6102474D"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_Toc133338533 \h </w:instrText>
      </w:r>
      <w:r>
        <w:fldChar w:fldCharType="separate"/>
      </w:r>
      <w:r>
        <w:t>1</w:t>
      </w:r>
      <w:r>
        <w:fldChar w:fldCharType="end"/>
      </w:r>
    </w:p>
    <w:p w14:paraId="2F764717"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.1.2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_Toc133338534 \h </w:instrText>
      </w:r>
      <w:r>
        <w:fldChar w:fldCharType="separate"/>
      </w:r>
      <w:r>
        <w:t>1</w:t>
      </w:r>
      <w:r>
        <w:fldChar w:fldCharType="end"/>
      </w:r>
    </w:p>
    <w:p w14:paraId="67920955"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_Toc133338535 \h </w:instrText>
      </w:r>
      <w:r>
        <w:fldChar w:fldCharType="separate"/>
      </w:r>
      <w:r>
        <w:t>1</w:t>
      </w:r>
      <w:r>
        <w:fldChar w:fldCharType="end"/>
      </w:r>
    </w:p>
    <w:p w14:paraId="687CE2C2"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_Toc133338536 \h </w:instrText>
      </w:r>
      <w:r>
        <w:fldChar w:fldCharType="separate"/>
      </w:r>
      <w:r>
        <w:t>1</w:t>
      </w:r>
      <w:r>
        <w:fldChar w:fldCharType="end"/>
      </w:r>
    </w:p>
    <w:p w14:paraId="1A14275D" w14:textId="77777777" w:rsidR="008E6C7C" w:rsidRDefault="008E6C7C">
      <w:pPr>
        <w:pStyle w:val="TOC3"/>
        <w:rPr>
          <w:rFonts w:asciiTheme="minorHAnsi" w:eastAsiaTheme="minorEastAsia" w:hAnsiTheme="minorHAnsi" w:cstheme="minorBidi"/>
          <w:sz w:val="22"/>
          <w:szCs w:val="22"/>
          <w:lang w:val="en-US" w:eastAsia="zh-CN"/>
        </w:rPr>
      </w:pPr>
      <w:r>
        <w:t>5.2.2</w:t>
      </w:r>
      <w:r>
        <w:rPr>
          <w:rFonts w:asciiTheme="minorHAnsi" w:eastAsiaTheme="minorEastAsia" w:hAnsiTheme="minorHAnsi" w:cstheme="minorBidi"/>
          <w:sz w:val="22"/>
          <w:szCs w:val="22"/>
          <w:lang w:val="en-US" w:eastAsia="zh-CN"/>
        </w:rPr>
        <w:tab/>
      </w:r>
      <w:r>
        <w:t>CA_7-20</w:t>
      </w:r>
      <w:r>
        <w:tab/>
      </w:r>
      <w:r>
        <w:fldChar w:fldCharType="begin"/>
      </w:r>
      <w:r>
        <w:instrText xml:space="preserve"> PAGEREF _Toc133338537 \h </w:instrText>
      </w:r>
      <w:r>
        <w:fldChar w:fldCharType="separate"/>
      </w:r>
      <w:r>
        <w:t>1</w:t>
      </w:r>
      <w:r>
        <w:fldChar w:fldCharType="end"/>
      </w:r>
    </w:p>
    <w:p w14:paraId="1236CA11"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_Toc133338538 \h </w:instrText>
      </w:r>
      <w:r>
        <w:fldChar w:fldCharType="separate"/>
      </w:r>
      <w:r>
        <w:t>1</w:t>
      </w:r>
      <w:r>
        <w:fldChar w:fldCharType="end"/>
      </w:r>
    </w:p>
    <w:p w14:paraId="5AF2B941"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_Toc133338539 \h </w:instrText>
      </w:r>
      <w:r>
        <w:fldChar w:fldCharType="separate"/>
      </w:r>
      <w:r>
        <w:t>1</w:t>
      </w:r>
      <w:r>
        <w:fldChar w:fldCharType="end"/>
      </w:r>
    </w:p>
    <w:p w14:paraId="2CB9CC9B"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_Toc133338540 \h </w:instrText>
      </w:r>
      <w:r>
        <w:fldChar w:fldCharType="separate"/>
      </w:r>
      <w:r>
        <w:t>1</w:t>
      </w:r>
      <w:r>
        <w:fldChar w:fldCharType="end"/>
      </w:r>
    </w:p>
    <w:p w14:paraId="6EEB0F8D"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5.2</w:t>
      </w:r>
      <w:r w:rsidRPr="00B5714A">
        <w:rPr>
          <w:lang w:val="en-US"/>
        </w:rPr>
        <w:t>.2.</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_Toc133338541 \h </w:instrText>
      </w:r>
      <w:r>
        <w:fldChar w:fldCharType="separate"/>
      </w:r>
      <w:r>
        <w:t>1</w:t>
      </w:r>
      <w:r>
        <w:fldChar w:fldCharType="end"/>
      </w:r>
    </w:p>
    <w:p w14:paraId="4AC08BBC"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MS Mincho"/>
        </w:rPr>
        <w:t>5.2.3</w:t>
      </w:r>
      <w:r>
        <w:rPr>
          <w:rFonts w:asciiTheme="minorHAnsi" w:eastAsiaTheme="minorEastAsia" w:hAnsiTheme="minorHAnsi" w:cstheme="minorBidi"/>
          <w:sz w:val="22"/>
          <w:szCs w:val="22"/>
          <w:lang w:val="en-US" w:eastAsia="zh-CN"/>
        </w:rPr>
        <w:tab/>
      </w:r>
      <w:r w:rsidRPr="00B5714A">
        <w:rPr>
          <w:rFonts w:eastAsia="MS Mincho"/>
        </w:rPr>
        <w:t>CA_3-67</w:t>
      </w:r>
      <w:r>
        <w:tab/>
      </w:r>
      <w:r>
        <w:fldChar w:fldCharType="begin"/>
      </w:r>
      <w:r>
        <w:instrText xml:space="preserve"> PAGEREF _Toc133338542 \h </w:instrText>
      </w:r>
      <w:r>
        <w:fldChar w:fldCharType="separate"/>
      </w:r>
      <w:r>
        <w:t>1</w:t>
      </w:r>
      <w:r>
        <w:fldChar w:fldCharType="end"/>
      </w:r>
    </w:p>
    <w:p w14:paraId="57BD7A58"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w:t>
      </w:r>
      <w:r w:rsidRPr="00B5714A">
        <w:rPr>
          <w:rFonts w:eastAsia="MS Mincho"/>
          <w:lang w:val="en-US" w:eastAsia="ko-KR"/>
        </w:rPr>
        <w:t>1</w:t>
      </w:r>
      <w:r>
        <w:rPr>
          <w:rFonts w:asciiTheme="minorHAnsi" w:eastAsiaTheme="minorEastAsia" w:hAnsiTheme="minorHAnsi" w:cstheme="minorBidi"/>
          <w:sz w:val="22"/>
          <w:szCs w:val="22"/>
          <w:lang w:val="en-US" w:eastAsia="zh-CN"/>
        </w:rPr>
        <w:tab/>
      </w:r>
      <w:r w:rsidRPr="00B5714A">
        <w:rPr>
          <w:rFonts w:eastAsia="MS Mincho"/>
          <w:lang w:val="en-US"/>
        </w:rPr>
        <w:t>Channel bandwidths per operating band for CA</w:t>
      </w:r>
      <w:r>
        <w:tab/>
      </w:r>
      <w:r>
        <w:fldChar w:fldCharType="begin"/>
      </w:r>
      <w:r>
        <w:instrText xml:space="preserve"> PAGEREF _Toc133338543 \h </w:instrText>
      </w:r>
      <w:r>
        <w:fldChar w:fldCharType="separate"/>
      </w:r>
      <w:r>
        <w:t>1</w:t>
      </w:r>
      <w:r>
        <w:fldChar w:fldCharType="end"/>
      </w:r>
    </w:p>
    <w:p w14:paraId="1B0B7403"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.2</w:t>
      </w:r>
      <w:r>
        <w:rPr>
          <w:rFonts w:asciiTheme="minorHAnsi" w:eastAsiaTheme="minorEastAsia" w:hAnsiTheme="minorHAnsi" w:cstheme="minorBidi"/>
          <w:sz w:val="22"/>
          <w:szCs w:val="22"/>
          <w:lang w:val="en-US" w:eastAsia="zh-CN"/>
        </w:rPr>
        <w:tab/>
      </w:r>
      <w:r w:rsidRPr="00B5714A">
        <w:rPr>
          <w:rFonts w:eastAsia="MS Mincho"/>
        </w:rPr>
        <w:t>Co-existence studies</w:t>
      </w:r>
      <w:r>
        <w:tab/>
      </w:r>
      <w:r>
        <w:fldChar w:fldCharType="begin"/>
      </w:r>
      <w:r>
        <w:instrText xml:space="preserve"> PAGEREF _Toc133338544 \h </w:instrText>
      </w:r>
      <w:r>
        <w:fldChar w:fldCharType="separate"/>
      </w:r>
      <w:r>
        <w:t>1</w:t>
      </w:r>
      <w:r>
        <w:fldChar w:fldCharType="end"/>
      </w:r>
    </w:p>
    <w:p w14:paraId="216E5C1A"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w:t>
      </w:r>
      <w:r w:rsidRPr="00B5714A">
        <w:rPr>
          <w:rFonts w:eastAsia="MS Mincho"/>
          <w:lang w:val="en-US" w:eastAsia="ja-JP"/>
        </w:rPr>
        <w:t>3</w:t>
      </w:r>
      <w:r>
        <w:rPr>
          <w:rFonts w:asciiTheme="minorHAnsi" w:eastAsiaTheme="minorEastAsia" w:hAnsiTheme="minorHAnsi" w:cstheme="minorBidi"/>
          <w:sz w:val="22"/>
          <w:szCs w:val="22"/>
          <w:lang w:val="en-US" w:eastAsia="zh-CN"/>
        </w:rPr>
        <w:tab/>
      </w:r>
      <w:r w:rsidRPr="00B5714A">
        <w:rPr>
          <w:rFonts w:eastAsia="MS Mincho"/>
          <w:lang w:val="en-US"/>
        </w:rPr>
        <w:t>∆TIB and ∆RIB values</w:t>
      </w:r>
      <w:r>
        <w:tab/>
      </w:r>
      <w:r>
        <w:fldChar w:fldCharType="begin"/>
      </w:r>
      <w:r>
        <w:instrText xml:space="preserve"> PAGEREF _Toc133338545 \h </w:instrText>
      </w:r>
      <w:r>
        <w:fldChar w:fldCharType="separate"/>
      </w:r>
      <w:r>
        <w:t>1</w:t>
      </w:r>
      <w:r>
        <w:fldChar w:fldCharType="end"/>
      </w:r>
    </w:p>
    <w:p w14:paraId="21D01016"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5.2.3</w:t>
      </w:r>
      <w:r w:rsidRPr="00B5714A">
        <w:rPr>
          <w:rFonts w:eastAsia="MS Mincho"/>
          <w:lang w:val="en-US"/>
        </w:rPr>
        <w:t>.</w:t>
      </w:r>
      <w:r w:rsidRPr="00B5714A">
        <w:rPr>
          <w:rFonts w:eastAsia="MS Mincho"/>
          <w:lang w:val="en-US" w:eastAsia="ja-JP"/>
        </w:rPr>
        <w:t>4</w:t>
      </w:r>
      <w:r>
        <w:rPr>
          <w:rFonts w:asciiTheme="minorHAnsi" w:eastAsiaTheme="minorEastAsia" w:hAnsiTheme="minorHAnsi" w:cstheme="minorBidi"/>
          <w:sz w:val="22"/>
          <w:szCs w:val="22"/>
          <w:lang w:val="en-US" w:eastAsia="zh-CN"/>
        </w:rPr>
        <w:tab/>
      </w:r>
      <w:r w:rsidRPr="00B5714A">
        <w:rPr>
          <w:rFonts w:eastAsia="MS Mincho"/>
          <w:lang w:val="en-US"/>
        </w:rPr>
        <w:t>REFSENS Requirements</w:t>
      </w:r>
      <w:r>
        <w:tab/>
      </w:r>
      <w:r>
        <w:fldChar w:fldCharType="begin"/>
      </w:r>
      <w:r>
        <w:instrText xml:space="preserve"> PAGEREF _Toc133338546 \h </w:instrText>
      </w:r>
      <w:r>
        <w:fldChar w:fldCharType="separate"/>
      </w:r>
      <w:r>
        <w:t>1</w:t>
      </w:r>
      <w:r>
        <w:fldChar w:fldCharType="end"/>
      </w:r>
    </w:p>
    <w:p w14:paraId="4605F023" w14:textId="77777777" w:rsidR="008E6C7C" w:rsidRDefault="008E6C7C">
      <w:pPr>
        <w:pStyle w:val="TOC2"/>
        <w:rPr>
          <w:rFonts w:asciiTheme="minorHAnsi" w:eastAsiaTheme="minorEastAsia" w:hAnsiTheme="minorHAnsi" w:cstheme="minorBidi"/>
          <w:sz w:val="22"/>
          <w:szCs w:val="22"/>
          <w:lang w:val="en-US" w:eastAsia="zh-CN"/>
        </w:rPr>
      </w:pPr>
      <w:r>
        <w:t xml:space="preserve">5.3 </w:t>
      </w:r>
      <w:r>
        <w:rPr>
          <w:rFonts w:asciiTheme="minorHAnsi" w:eastAsiaTheme="minorEastAsia" w:hAnsiTheme="minorHAnsi" w:cstheme="minorBidi"/>
          <w:sz w:val="22"/>
          <w:szCs w:val="22"/>
          <w:lang w:val="en-US" w:eastAsia="zh-CN"/>
        </w:rPr>
        <w:tab/>
      </w:r>
      <w:r>
        <w:t>LTE-A inter-band CA for 2 bands DL with 2 bands UL</w:t>
      </w:r>
      <w:r>
        <w:tab/>
      </w:r>
      <w:r>
        <w:fldChar w:fldCharType="begin"/>
      </w:r>
      <w:r>
        <w:instrText xml:space="preserve"> PAGEREF _Toc133338547 \h </w:instrText>
      </w:r>
      <w:r>
        <w:fldChar w:fldCharType="separate"/>
      </w:r>
      <w:r>
        <w:t>1</w:t>
      </w:r>
      <w:r>
        <w:fldChar w:fldCharType="end"/>
      </w:r>
    </w:p>
    <w:p w14:paraId="6CDA47E1" w14:textId="77777777" w:rsidR="008E6C7C" w:rsidRDefault="008E6C7C">
      <w:pPr>
        <w:pStyle w:val="TOC3"/>
        <w:rPr>
          <w:rFonts w:asciiTheme="minorHAnsi" w:eastAsiaTheme="minorEastAsia" w:hAnsiTheme="minorHAnsi" w:cstheme="minorBidi"/>
          <w:sz w:val="22"/>
          <w:szCs w:val="22"/>
          <w:lang w:val="en-US" w:eastAsia="zh-CN"/>
        </w:rPr>
      </w:pPr>
      <w:r w:rsidRPr="00B5714A">
        <w:rPr>
          <w:lang w:val="en-US"/>
        </w:rPr>
        <w:t>5.3.x</w:t>
      </w:r>
      <w:r>
        <w:rPr>
          <w:rFonts w:asciiTheme="minorHAnsi" w:eastAsiaTheme="minorEastAsia" w:hAnsiTheme="minorHAnsi" w:cstheme="minorBidi"/>
          <w:sz w:val="22"/>
          <w:szCs w:val="22"/>
          <w:lang w:val="en-US" w:eastAsia="zh-CN"/>
        </w:rPr>
        <w:tab/>
      </w:r>
      <w:r w:rsidRPr="00B5714A">
        <w:rPr>
          <w:lang w:val="en-US"/>
        </w:rPr>
        <w:t>CA_</w:t>
      </w:r>
      <w:r w:rsidRPr="00B5714A">
        <w:rPr>
          <w:lang w:val="en-US" w:eastAsia="zh-CN"/>
        </w:rPr>
        <w:t>a</w:t>
      </w:r>
      <w:r w:rsidRPr="00B5714A">
        <w:rPr>
          <w:lang w:val="en-US"/>
        </w:rPr>
        <w:t>-</w:t>
      </w:r>
      <w:r w:rsidRPr="00B5714A">
        <w:rPr>
          <w:lang w:val="en-US" w:eastAsia="zh-CN"/>
        </w:rPr>
        <w:t>b</w:t>
      </w:r>
      <w:r>
        <w:tab/>
      </w:r>
      <w:r>
        <w:fldChar w:fldCharType="begin"/>
      </w:r>
      <w:r>
        <w:instrText xml:space="preserve"> PAGEREF _Toc133338548 \h </w:instrText>
      </w:r>
      <w:r>
        <w:fldChar w:fldCharType="separate"/>
      </w:r>
      <w:r>
        <w:t>1</w:t>
      </w:r>
      <w:r>
        <w:fldChar w:fldCharType="end"/>
      </w:r>
    </w:p>
    <w:p w14:paraId="0D04626D"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.x.1</w:t>
      </w:r>
      <w:r>
        <w:rPr>
          <w:rFonts w:asciiTheme="minorHAnsi" w:eastAsiaTheme="minorEastAsia" w:hAnsiTheme="minorHAnsi" w:cstheme="minorBidi"/>
          <w:sz w:val="22"/>
          <w:szCs w:val="22"/>
          <w:lang w:val="en-US" w:eastAsia="zh-CN"/>
        </w:rPr>
        <w:tab/>
      </w:r>
      <w:r>
        <w:t>Channel bandwidths per operating band for CA</w:t>
      </w:r>
      <w:r>
        <w:tab/>
      </w:r>
      <w:r>
        <w:fldChar w:fldCharType="begin"/>
      </w:r>
      <w:r>
        <w:instrText xml:space="preserve"> PAGEREF _Toc133338549 \h </w:instrText>
      </w:r>
      <w:r>
        <w:fldChar w:fldCharType="separate"/>
      </w:r>
      <w:r>
        <w:t>1</w:t>
      </w:r>
      <w:r>
        <w:fldChar w:fldCharType="end"/>
      </w:r>
    </w:p>
    <w:p w14:paraId="7C40A16C"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_Toc133338550 \h </w:instrText>
      </w:r>
      <w:r>
        <w:fldChar w:fldCharType="separate"/>
      </w:r>
      <w:r>
        <w:t>1</w:t>
      </w:r>
      <w:r>
        <w:fldChar w:fldCharType="end"/>
      </w:r>
    </w:p>
    <w:p w14:paraId="567DA46B"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.x.3</w:t>
      </w:r>
      <w:r>
        <w:rPr>
          <w:rFonts w:asciiTheme="minorHAnsi" w:eastAsiaTheme="minorEastAsia" w:hAnsiTheme="minorHAnsi" w:cstheme="minorBidi"/>
          <w:sz w:val="22"/>
          <w:szCs w:val="22"/>
          <w:lang w:val="en-US" w:eastAsia="zh-CN"/>
        </w:rPr>
        <w:tab/>
      </w:r>
      <w:r>
        <w:t>∆T</w:t>
      </w:r>
      <w:r w:rsidRPr="00B5714A">
        <w:rPr>
          <w:vertAlign w:val="subscript"/>
        </w:rPr>
        <w:t>IB</w:t>
      </w:r>
      <w:r>
        <w:t xml:space="preserve"> and ∆R</w:t>
      </w:r>
      <w:r w:rsidRPr="00B5714A">
        <w:rPr>
          <w:vertAlign w:val="subscript"/>
        </w:rPr>
        <w:t>IB</w:t>
      </w:r>
      <w:r>
        <w:t xml:space="preserve"> values</w:t>
      </w:r>
      <w:r>
        <w:tab/>
      </w:r>
      <w:r>
        <w:fldChar w:fldCharType="begin"/>
      </w:r>
      <w:r>
        <w:instrText xml:space="preserve"> PAGEREF _Toc133338551 \h </w:instrText>
      </w:r>
      <w:r>
        <w:fldChar w:fldCharType="separate"/>
      </w:r>
      <w:r>
        <w:t>1</w:t>
      </w:r>
      <w:r>
        <w:fldChar w:fldCharType="end"/>
      </w:r>
    </w:p>
    <w:p w14:paraId="2D198433"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rPr>
        <w:t>5.3</w:t>
      </w:r>
      <w:r>
        <w:t>.x.</w:t>
      </w:r>
      <w:r>
        <w:rPr>
          <w:lang w:eastAsia="zh-CN"/>
        </w:rPr>
        <w:t>4</w:t>
      </w:r>
      <w:r>
        <w:rPr>
          <w:rFonts w:asciiTheme="minorHAnsi" w:eastAsiaTheme="minorEastAsia" w:hAnsiTheme="minorHAnsi" w:cstheme="minorBidi"/>
          <w:sz w:val="22"/>
          <w:szCs w:val="22"/>
          <w:lang w:val="en-US" w:eastAsia="zh-CN"/>
        </w:rPr>
        <w:tab/>
      </w:r>
      <w:r>
        <w:rPr>
          <w:lang w:eastAsia="zh-CN"/>
        </w:rPr>
        <w:t>REFSENS requirements</w:t>
      </w:r>
      <w:r>
        <w:tab/>
      </w:r>
      <w:r>
        <w:fldChar w:fldCharType="begin"/>
      </w:r>
      <w:r>
        <w:instrText xml:space="preserve"> PAGEREF _Toc133338552 \h </w:instrText>
      </w:r>
      <w:r>
        <w:fldChar w:fldCharType="separate"/>
      </w:r>
      <w:r>
        <w:t>1</w:t>
      </w:r>
      <w:r>
        <w:fldChar w:fldCharType="end"/>
      </w:r>
    </w:p>
    <w:p w14:paraId="46F15E83" w14:textId="77777777" w:rsidR="008E6C7C" w:rsidRDefault="008E6C7C">
      <w:pPr>
        <w:pStyle w:val="TOC3"/>
        <w:rPr>
          <w:rFonts w:asciiTheme="minorHAnsi" w:eastAsiaTheme="minorEastAsia" w:hAnsiTheme="minorHAnsi" w:cstheme="minorBidi"/>
          <w:sz w:val="22"/>
          <w:szCs w:val="22"/>
          <w:lang w:val="en-US" w:eastAsia="zh-CN"/>
        </w:rPr>
      </w:pPr>
      <w:r>
        <w:t>5.3</w:t>
      </w:r>
      <w:r>
        <w:rPr>
          <w:lang w:eastAsia="ko-KR"/>
        </w:rPr>
        <w:t>.1</w:t>
      </w:r>
      <w:r>
        <w:rPr>
          <w:rFonts w:asciiTheme="minorHAnsi" w:eastAsiaTheme="minorEastAsia" w:hAnsiTheme="minorHAnsi" w:cstheme="minorBidi"/>
          <w:sz w:val="22"/>
          <w:szCs w:val="22"/>
          <w:lang w:val="en-US" w:eastAsia="zh-CN"/>
        </w:rPr>
        <w:tab/>
      </w:r>
      <w:r w:rsidRPr="00B5714A">
        <w:rPr>
          <w:rFonts w:cs="Arial"/>
          <w:lang w:eastAsia="sv-SE"/>
        </w:rPr>
        <w:t>CA_1-41-41</w:t>
      </w:r>
      <w:r>
        <w:tab/>
      </w:r>
      <w:r>
        <w:fldChar w:fldCharType="begin"/>
      </w:r>
      <w:r>
        <w:instrText xml:space="preserve"> PAGEREF _Toc133338553 \h </w:instrText>
      </w:r>
      <w:r>
        <w:fldChar w:fldCharType="separate"/>
      </w:r>
      <w:r>
        <w:t>1</w:t>
      </w:r>
      <w:r>
        <w:fldChar w:fldCharType="end"/>
      </w:r>
    </w:p>
    <w:p w14:paraId="34C39418"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_Toc133338554 \h </w:instrText>
      </w:r>
      <w:r>
        <w:fldChar w:fldCharType="separate"/>
      </w:r>
      <w:r>
        <w:t>1</w:t>
      </w:r>
      <w:r>
        <w:fldChar w:fldCharType="end"/>
      </w:r>
    </w:p>
    <w:p w14:paraId="4E1521A7"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w:t>
      </w:r>
      <w:r w:rsidRPr="00B5714A">
        <w:rPr>
          <w:lang w:val="en-US" w:eastAsia="ko-KR"/>
        </w:rPr>
        <w:t>1.</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_Toc133338555 \h </w:instrText>
      </w:r>
      <w:r>
        <w:fldChar w:fldCharType="separate"/>
      </w:r>
      <w:r>
        <w:t>1</w:t>
      </w:r>
      <w:r>
        <w:fldChar w:fldCharType="end"/>
      </w:r>
    </w:p>
    <w:p w14:paraId="1BB8E1B5"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_Toc133338556 \h </w:instrText>
      </w:r>
      <w:r>
        <w:fldChar w:fldCharType="separate"/>
      </w:r>
      <w:r>
        <w:t>1</w:t>
      </w:r>
      <w:r>
        <w:fldChar w:fldCharType="end"/>
      </w:r>
    </w:p>
    <w:p w14:paraId="1EB78EA9"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.1.</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_Toc133338557 \h </w:instrText>
      </w:r>
      <w:r>
        <w:fldChar w:fldCharType="separate"/>
      </w:r>
      <w:r>
        <w:t>1</w:t>
      </w:r>
      <w:r>
        <w:fldChar w:fldCharType="end"/>
      </w:r>
    </w:p>
    <w:p w14:paraId="02E89BD3" w14:textId="77777777" w:rsidR="008E6C7C" w:rsidRDefault="008E6C7C">
      <w:pPr>
        <w:pStyle w:val="TOC3"/>
        <w:rPr>
          <w:rFonts w:asciiTheme="minorHAnsi" w:eastAsiaTheme="minorEastAsia" w:hAnsiTheme="minorHAnsi" w:cstheme="minorBidi"/>
          <w:sz w:val="22"/>
          <w:szCs w:val="22"/>
          <w:lang w:val="en-US" w:eastAsia="zh-CN"/>
        </w:rPr>
      </w:pPr>
      <w:r>
        <w:t>5.3</w:t>
      </w:r>
      <w:r>
        <w:rPr>
          <w:lang w:eastAsia="ko-KR"/>
        </w:rPr>
        <w:t>.2</w:t>
      </w:r>
      <w:r>
        <w:rPr>
          <w:rFonts w:asciiTheme="minorHAnsi" w:eastAsiaTheme="minorEastAsia" w:hAnsiTheme="minorHAnsi" w:cstheme="minorBidi"/>
          <w:sz w:val="22"/>
          <w:szCs w:val="22"/>
          <w:lang w:val="en-US" w:eastAsia="zh-CN"/>
        </w:rPr>
        <w:tab/>
      </w:r>
      <w:r w:rsidRPr="00B5714A">
        <w:rPr>
          <w:rFonts w:cs="Arial"/>
          <w:lang w:eastAsia="sv-SE"/>
        </w:rPr>
        <w:t>CA_3-41-41</w:t>
      </w:r>
      <w:r>
        <w:tab/>
      </w:r>
      <w:r>
        <w:fldChar w:fldCharType="begin"/>
      </w:r>
      <w:r>
        <w:instrText xml:space="preserve"> PAGEREF _Toc133338558 \h </w:instrText>
      </w:r>
      <w:r>
        <w:fldChar w:fldCharType="separate"/>
      </w:r>
      <w:r>
        <w:t>1</w:t>
      </w:r>
      <w:r>
        <w:fldChar w:fldCharType="end"/>
      </w:r>
    </w:p>
    <w:p w14:paraId="30AEAA7F"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_Toc133338559 \h </w:instrText>
      </w:r>
      <w:r>
        <w:fldChar w:fldCharType="separate"/>
      </w:r>
      <w:r>
        <w:t>1</w:t>
      </w:r>
      <w:r>
        <w:fldChar w:fldCharType="end"/>
      </w:r>
    </w:p>
    <w:p w14:paraId="37CF907F"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w:t>
      </w:r>
      <w:r w:rsidRPr="00B5714A">
        <w:rPr>
          <w:lang w:val="en-US" w:eastAsia="ko-KR"/>
        </w:rPr>
        <w:t>2.</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_Toc133338560 \h </w:instrText>
      </w:r>
      <w:r>
        <w:fldChar w:fldCharType="separate"/>
      </w:r>
      <w:r>
        <w:t>1</w:t>
      </w:r>
      <w:r>
        <w:fldChar w:fldCharType="end"/>
      </w:r>
    </w:p>
    <w:p w14:paraId="30E7381F"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.2.</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_Toc133338561 \h </w:instrText>
      </w:r>
      <w:r>
        <w:fldChar w:fldCharType="separate"/>
      </w:r>
      <w:r>
        <w:t>1</w:t>
      </w:r>
      <w:r>
        <w:fldChar w:fldCharType="end"/>
      </w:r>
    </w:p>
    <w:p w14:paraId="3160CAE3"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.2.</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_Toc133338562 \h </w:instrText>
      </w:r>
      <w:r>
        <w:fldChar w:fldCharType="separate"/>
      </w:r>
      <w:r>
        <w:t>1</w:t>
      </w:r>
      <w:r>
        <w:fldChar w:fldCharType="end"/>
      </w:r>
    </w:p>
    <w:p w14:paraId="69544732" w14:textId="77777777" w:rsidR="008E6C7C" w:rsidRDefault="008E6C7C">
      <w:pPr>
        <w:pStyle w:val="TOC3"/>
        <w:rPr>
          <w:rFonts w:asciiTheme="minorHAnsi" w:eastAsiaTheme="minorEastAsia" w:hAnsiTheme="minorHAnsi" w:cstheme="minorBidi"/>
          <w:sz w:val="22"/>
          <w:szCs w:val="22"/>
          <w:lang w:val="en-US" w:eastAsia="zh-CN"/>
        </w:rPr>
      </w:pPr>
      <w:r>
        <w:t>5.3</w:t>
      </w:r>
      <w:r>
        <w:rPr>
          <w:lang w:eastAsia="ko-KR"/>
        </w:rPr>
        <w:t>.3</w:t>
      </w:r>
      <w:r>
        <w:rPr>
          <w:rFonts w:asciiTheme="minorHAnsi" w:eastAsiaTheme="minorEastAsia" w:hAnsiTheme="minorHAnsi" w:cstheme="minorBidi"/>
          <w:sz w:val="22"/>
          <w:szCs w:val="22"/>
          <w:lang w:val="en-US" w:eastAsia="zh-CN"/>
        </w:rPr>
        <w:tab/>
      </w:r>
      <w:r w:rsidRPr="00B5714A">
        <w:rPr>
          <w:rFonts w:cs="Arial"/>
          <w:lang w:eastAsia="sv-SE"/>
        </w:rPr>
        <w:t>CA_8-41-41</w:t>
      </w:r>
      <w:r>
        <w:tab/>
      </w:r>
      <w:r>
        <w:fldChar w:fldCharType="begin"/>
      </w:r>
      <w:r>
        <w:instrText xml:space="preserve"> PAGEREF _Toc133338563 \h </w:instrText>
      </w:r>
      <w:r>
        <w:fldChar w:fldCharType="separate"/>
      </w:r>
      <w:r>
        <w:t>1</w:t>
      </w:r>
      <w:r>
        <w:fldChar w:fldCharType="end"/>
      </w:r>
    </w:p>
    <w:p w14:paraId="613C361C"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.3</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_Toc133338564 \h </w:instrText>
      </w:r>
      <w:r>
        <w:fldChar w:fldCharType="separate"/>
      </w:r>
      <w:r>
        <w:t>1</w:t>
      </w:r>
      <w:r>
        <w:fldChar w:fldCharType="end"/>
      </w:r>
    </w:p>
    <w:p w14:paraId="5DF4AE0E"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lastRenderedPageBreak/>
        <w:t>5.3</w:t>
      </w:r>
      <w:r w:rsidRPr="00B5714A">
        <w:rPr>
          <w:lang w:val="en-US"/>
        </w:rPr>
        <w:t>.</w:t>
      </w:r>
      <w:r w:rsidRPr="00B5714A">
        <w:rPr>
          <w:lang w:val="en-US" w:eastAsia="ko-KR"/>
        </w:rPr>
        <w:t>3.</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_Toc133338565 \h </w:instrText>
      </w:r>
      <w:r>
        <w:fldChar w:fldCharType="separate"/>
      </w:r>
      <w:r>
        <w:t>1</w:t>
      </w:r>
      <w:r>
        <w:fldChar w:fldCharType="end"/>
      </w:r>
    </w:p>
    <w:p w14:paraId="0EC63FC8"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.3.</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_Toc133338566 \h </w:instrText>
      </w:r>
      <w:r>
        <w:fldChar w:fldCharType="separate"/>
      </w:r>
      <w:r>
        <w:t>1</w:t>
      </w:r>
      <w:r>
        <w:fldChar w:fldCharType="end"/>
      </w:r>
    </w:p>
    <w:p w14:paraId="66899653" w14:textId="77777777" w:rsidR="008E6C7C" w:rsidRDefault="008E6C7C">
      <w:pPr>
        <w:pStyle w:val="TOC4"/>
        <w:rPr>
          <w:rFonts w:asciiTheme="minorHAnsi" w:eastAsiaTheme="minorEastAsia" w:hAnsiTheme="minorHAnsi" w:cstheme="minorBidi"/>
          <w:sz w:val="22"/>
          <w:szCs w:val="22"/>
          <w:lang w:val="en-US" w:eastAsia="zh-CN"/>
        </w:rPr>
      </w:pPr>
      <w:r w:rsidRPr="00B5714A">
        <w:rPr>
          <w:lang w:val="en-US" w:eastAsia="ja-JP"/>
        </w:rPr>
        <w:t>5.3</w:t>
      </w:r>
      <w:r w:rsidRPr="00B5714A">
        <w:rPr>
          <w:lang w:val="en-US"/>
        </w:rPr>
        <w:t>.3.</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_Toc133338567 \h </w:instrText>
      </w:r>
      <w:r>
        <w:fldChar w:fldCharType="separate"/>
      </w:r>
      <w:r>
        <w:t>1</w:t>
      </w:r>
      <w:r>
        <w:fldChar w:fldCharType="end"/>
      </w:r>
    </w:p>
    <w:p w14:paraId="4758D09C"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DengXian"/>
          <w:lang w:val="en-US"/>
        </w:rPr>
        <w:t>5.3.4</w:t>
      </w:r>
      <w:r>
        <w:rPr>
          <w:rFonts w:asciiTheme="minorHAnsi" w:eastAsiaTheme="minorEastAsia" w:hAnsiTheme="minorHAnsi" w:cstheme="minorBidi"/>
          <w:sz w:val="22"/>
          <w:szCs w:val="22"/>
          <w:lang w:val="en-US" w:eastAsia="zh-CN"/>
        </w:rPr>
        <w:tab/>
      </w:r>
      <w:r w:rsidRPr="00B5714A">
        <w:rPr>
          <w:rFonts w:eastAsia="DengXian"/>
          <w:lang w:val="en-US"/>
        </w:rPr>
        <w:t>CA_</w:t>
      </w:r>
      <w:r w:rsidRPr="00B5714A">
        <w:rPr>
          <w:rFonts w:eastAsia="DengXian"/>
          <w:lang w:val="en-US" w:eastAsia="zh-CN"/>
        </w:rPr>
        <w:t>13</w:t>
      </w:r>
      <w:r w:rsidRPr="00B5714A">
        <w:rPr>
          <w:rFonts w:eastAsia="DengXian"/>
          <w:lang w:val="en-US"/>
        </w:rPr>
        <w:t>-</w:t>
      </w:r>
      <w:r w:rsidRPr="00B5714A">
        <w:rPr>
          <w:rFonts w:eastAsia="DengXian"/>
          <w:lang w:val="en-US" w:eastAsia="zh-CN"/>
        </w:rPr>
        <w:t>48</w:t>
      </w:r>
      <w:r>
        <w:tab/>
      </w:r>
      <w:r>
        <w:fldChar w:fldCharType="begin"/>
      </w:r>
      <w:r>
        <w:instrText xml:space="preserve"> PAGEREF _Toc133338568 \h </w:instrText>
      </w:r>
      <w:r>
        <w:fldChar w:fldCharType="separate"/>
      </w:r>
      <w:r>
        <w:t>1</w:t>
      </w:r>
      <w:r>
        <w:fldChar w:fldCharType="end"/>
      </w:r>
    </w:p>
    <w:p w14:paraId="3547BE13"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5.3.4.1</w:t>
      </w:r>
      <w:r>
        <w:rPr>
          <w:rFonts w:asciiTheme="minorHAnsi" w:eastAsiaTheme="minorEastAsia" w:hAnsiTheme="minorHAnsi" w:cstheme="minorBidi"/>
          <w:sz w:val="22"/>
          <w:szCs w:val="22"/>
          <w:lang w:val="en-US" w:eastAsia="zh-CN"/>
        </w:rPr>
        <w:tab/>
      </w:r>
      <w:r w:rsidRPr="00B5714A">
        <w:rPr>
          <w:rFonts w:eastAsia="DengXian"/>
        </w:rPr>
        <w:t>Channel bandwidths per operating band for CA</w:t>
      </w:r>
      <w:r>
        <w:tab/>
      </w:r>
      <w:r>
        <w:fldChar w:fldCharType="begin"/>
      </w:r>
      <w:r>
        <w:instrText xml:space="preserve"> PAGEREF _Toc133338569 \h </w:instrText>
      </w:r>
      <w:r>
        <w:fldChar w:fldCharType="separate"/>
      </w:r>
      <w:r>
        <w:t>1</w:t>
      </w:r>
      <w:r>
        <w:fldChar w:fldCharType="end"/>
      </w:r>
    </w:p>
    <w:p w14:paraId="1C53AABB"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5.3.4.2</w:t>
      </w:r>
      <w:r>
        <w:rPr>
          <w:rFonts w:asciiTheme="minorHAnsi" w:eastAsiaTheme="minorEastAsia" w:hAnsiTheme="minorHAnsi" w:cstheme="minorBidi"/>
          <w:sz w:val="22"/>
          <w:szCs w:val="22"/>
          <w:lang w:val="en-US" w:eastAsia="zh-CN"/>
        </w:rPr>
        <w:tab/>
      </w:r>
      <w:r w:rsidRPr="00B5714A">
        <w:rPr>
          <w:rFonts w:eastAsia="DengXian"/>
        </w:rPr>
        <w:t>Co-existence studies</w:t>
      </w:r>
      <w:r>
        <w:tab/>
      </w:r>
      <w:r>
        <w:fldChar w:fldCharType="begin"/>
      </w:r>
      <w:r>
        <w:instrText xml:space="preserve"> PAGEREF _Toc133338570 \h </w:instrText>
      </w:r>
      <w:r>
        <w:fldChar w:fldCharType="separate"/>
      </w:r>
      <w:r>
        <w:t>1</w:t>
      </w:r>
      <w:r>
        <w:fldChar w:fldCharType="end"/>
      </w:r>
    </w:p>
    <w:p w14:paraId="50C99AE1"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5.3.4.3</w:t>
      </w:r>
      <w:r>
        <w:rPr>
          <w:rFonts w:asciiTheme="minorHAnsi" w:eastAsiaTheme="minorEastAsia" w:hAnsiTheme="minorHAnsi" w:cstheme="minorBidi"/>
          <w:sz w:val="22"/>
          <w:szCs w:val="22"/>
          <w:lang w:val="en-US" w:eastAsia="zh-CN"/>
        </w:rPr>
        <w:tab/>
      </w:r>
      <w:r w:rsidRPr="00B5714A">
        <w:rPr>
          <w:rFonts w:eastAsia="DengXian"/>
        </w:rPr>
        <w:t>∆T</w:t>
      </w:r>
      <w:r w:rsidRPr="00B5714A">
        <w:rPr>
          <w:rFonts w:eastAsia="DengXian"/>
          <w:vertAlign w:val="subscript"/>
        </w:rPr>
        <w:t>IB</w:t>
      </w:r>
      <w:r w:rsidRPr="00B5714A">
        <w:rPr>
          <w:rFonts w:eastAsia="DengXian"/>
        </w:rPr>
        <w:t xml:space="preserve"> and ∆R</w:t>
      </w:r>
      <w:r w:rsidRPr="00B5714A">
        <w:rPr>
          <w:rFonts w:eastAsia="DengXian"/>
          <w:vertAlign w:val="subscript"/>
        </w:rPr>
        <w:t>IB</w:t>
      </w:r>
      <w:r w:rsidRPr="00B5714A">
        <w:rPr>
          <w:rFonts w:eastAsia="DengXian"/>
        </w:rPr>
        <w:t xml:space="preserve"> values</w:t>
      </w:r>
      <w:r>
        <w:tab/>
      </w:r>
      <w:r>
        <w:fldChar w:fldCharType="begin"/>
      </w:r>
      <w:r>
        <w:instrText xml:space="preserve"> PAGEREF _Toc133338571 \h </w:instrText>
      </w:r>
      <w:r>
        <w:fldChar w:fldCharType="separate"/>
      </w:r>
      <w:r>
        <w:t>1</w:t>
      </w:r>
      <w:r>
        <w:fldChar w:fldCharType="end"/>
      </w:r>
    </w:p>
    <w:p w14:paraId="6147867F"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5.3.4.</w:t>
      </w:r>
      <w:r w:rsidRPr="00B5714A">
        <w:rPr>
          <w:rFonts w:eastAsia="DengXian"/>
          <w:lang w:eastAsia="zh-CN"/>
        </w:rPr>
        <w:t>4</w:t>
      </w:r>
      <w:r>
        <w:rPr>
          <w:rFonts w:asciiTheme="minorHAnsi" w:eastAsiaTheme="minorEastAsia" w:hAnsiTheme="minorHAnsi" w:cstheme="minorBidi"/>
          <w:sz w:val="22"/>
          <w:szCs w:val="22"/>
          <w:lang w:val="en-US" w:eastAsia="zh-CN"/>
        </w:rPr>
        <w:tab/>
      </w:r>
      <w:r w:rsidRPr="00B5714A">
        <w:rPr>
          <w:rFonts w:eastAsia="DengXian"/>
          <w:lang w:eastAsia="zh-CN"/>
        </w:rPr>
        <w:t>REFSENS requirements</w:t>
      </w:r>
      <w:r>
        <w:tab/>
      </w:r>
      <w:r>
        <w:fldChar w:fldCharType="begin"/>
      </w:r>
      <w:r>
        <w:instrText xml:space="preserve"> PAGEREF _Toc133338572 \h </w:instrText>
      </w:r>
      <w:r>
        <w:fldChar w:fldCharType="separate"/>
      </w:r>
      <w:r>
        <w:t>1</w:t>
      </w:r>
      <w:r>
        <w:fldChar w:fldCharType="end"/>
      </w:r>
    </w:p>
    <w:p w14:paraId="0FFFB166"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DengXian"/>
          <w:lang w:val="en-US"/>
        </w:rPr>
        <w:t>5.3.5</w:t>
      </w:r>
      <w:r>
        <w:rPr>
          <w:rFonts w:asciiTheme="minorHAnsi" w:eastAsiaTheme="minorEastAsia" w:hAnsiTheme="minorHAnsi" w:cstheme="minorBidi"/>
          <w:sz w:val="22"/>
          <w:szCs w:val="22"/>
          <w:lang w:val="en-US" w:eastAsia="zh-CN"/>
        </w:rPr>
        <w:tab/>
      </w:r>
      <w:r w:rsidRPr="00B5714A">
        <w:rPr>
          <w:rFonts w:eastAsia="DengXian"/>
          <w:lang w:val="en-US"/>
        </w:rPr>
        <w:t>CA_</w:t>
      </w:r>
      <w:r w:rsidRPr="00B5714A">
        <w:rPr>
          <w:rFonts w:eastAsia="DengXian"/>
          <w:lang w:val="en-US" w:eastAsia="zh-CN"/>
        </w:rPr>
        <w:t>48</w:t>
      </w:r>
      <w:r w:rsidRPr="00B5714A">
        <w:rPr>
          <w:rFonts w:eastAsia="DengXian"/>
          <w:lang w:val="en-US"/>
        </w:rPr>
        <w:t>-</w:t>
      </w:r>
      <w:r w:rsidRPr="00B5714A">
        <w:rPr>
          <w:rFonts w:eastAsia="DengXian"/>
          <w:lang w:val="en-US" w:eastAsia="zh-CN"/>
        </w:rPr>
        <w:t>66</w:t>
      </w:r>
      <w:r>
        <w:tab/>
      </w:r>
      <w:r>
        <w:fldChar w:fldCharType="begin"/>
      </w:r>
      <w:r>
        <w:instrText xml:space="preserve"> PAGEREF _Toc133338573 \h </w:instrText>
      </w:r>
      <w:r>
        <w:fldChar w:fldCharType="separate"/>
      </w:r>
      <w:r>
        <w:t>1</w:t>
      </w:r>
      <w:r>
        <w:fldChar w:fldCharType="end"/>
      </w:r>
    </w:p>
    <w:p w14:paraId="5F4541D0"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5.3.5.1</w:t>
      </w:r>
      <w:r>
        <w:rPr>
          <w:rFonts w:asciiTheme="minorHAnsi" w:eastAsiaTheme="minorEastAsia" w:hAnsiTheme="minorHAnsi" w:cstheme="minorBidi"/>
          <w:sz w:val="22"/>
          <w:szCs w:val="22"/>
          <w:lang w:val="en-US" w:eastAsia="zh-CN"/>
        </w:rPr>
        <w:tab/>
      </w:r>
      <w:r w:rsidRPr="00B5714A">
        <w:rPr>
          <w:rFonts w:eastAsia="DengXian"/>
        </w:rPr>
        <w:t>Channel bandwidths per operating band for CA</w:t>
      </w:r>
      <w:r>
        <w:tab/>
      </w:r>
      <w:r>
        <w:fldChar w:fldCharType="begin"/>
      </w:r>
      <w:r>
        <w:instrText xml:space="preserve"> PAGEREF _Toc133338574 \h </w:instrText>
      </w:r>
      <w:r>
        <w:fldChar w:fldCharType="separate"/>
      </w:r>
      <w:r>
        <w:t>1</w:t>
      </w:r>
      <w:r>
        <w:fldChar w:fldCharType="end"/>
      </w:r>
    </w:p>
    <w:p w14:paraId="7EFAA565"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5.3.5.2</w:t>
      </w:r>
      <w:r>
        <w:rPr>
          <w:rFonts w:asciiTheme="minorHAnsi" w:eastAsiaTheme="minorEastAsia" w:hAnsiTheme="minorHAnsi" w:cstheme="minorBidi"/>
          <w:sz w:val="22"/>
          <w:szCs w:val="22"/>
          <w:lang w:val="en-US" w:eastAsia="zh-CN"/>
        </w:rPr>
        <w:tab/>
      </w:r>
      <w:r w:rsidRPr="00B5714A">
        <w:rPr>
          <w:rFonts w:eastAsia="DengXian"/>
        </w:rPr>
        <w:t>Co-existence studies</w:t>
      </w:r>
      <w:r>
        <w:tab/>
      </w:r>
      <w:r>
        <w:fldChar w:fldCharType="begin"/>
      </w:r>
      <w:r>
        <w:instrText xml:space="preserve"> PAGEREF _Toc133338575 \h </w:instrText>
      </w:r>
      <w:r>
        <w:fldChar w:fldCharType="separate"/>
      </w:r>
      <w:r>
        <w:t>1</w:t>
      </w:r>
      <w:r>
        <w:fldChar w:fldCharType="end"/>
      </w:r>
    </w:p>
    <w:p w14:paraId="70A815EA"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5.3.5.3</w:t>
      </w:r>
      <w:r>
        <w:rPr>
          <w:rFonts w:asciiTheme="minorHAnsi" w:eastAsiaTheme="minorEastAsia" w:hAnsiTheme="minorHAnsi" w:cstheme="minorBidi"/>
          <w:sz w:val="22"/>
          <w:szCs w:val="22"/>
          <w:lang w:val="en-US" w:eastAsia="zh-CN"/>
        </w:rPr>
        <w:tab/>
      </w:r>
      <w:r w:rsidRPr="00B5714A">
        <w:rPr>
          <w:rFonts w:eastAsia="DengXian"/>
        </w:rPr>
        <w:t>∆T</w:t>
      </w:r>
      <w:r w:rsidRPr="00B5714A">
        <w:rPr>
          <w:rFonts w:eastAsia="DengXian"/>
          <w:vertAlign w:val="subscript"/>
        </w:rPr>
        <w:t>IB</w:t>
      </w:r>
      <w:r w:rsidRPr="00B5714A">
        <w:rPr>
          <w:rFonts w:eastAsia="DengXian"/>
        </w:rPr>
        <w:t xml:space="preserve"> and ∆R</w:t>
      </w:r>
      <w:r w:rsidRPr="00B5714A">
        <w:rPr>
          <w:rFonts w:eastAsia="DengXian"/>
          <w:vertAlign w:val="subscript"/>
        </w:rPr>
        <w:t>IB</w:t>
      </w:r>
      <w:r w:rsidRPr="00B5714A">
        <w:rPr>
          <w:rFonts w:eastAsia="DengXian"/>
        </w:rPr>
        <w:t xml:space="preserve"> values</w:t>
      </w:r>
      <w:r>
        <w:tab/>
      </w:r>
      <w:r>
        <w:fldChar w:fldCharType="begin"/>
      </w:r>
      <w:r>
        <w:instrText xml:space="preserve"> PAGEREF _Toc133338576 \h </w:instrText>
      </w:r>
      <w:r>
        <w:fldChar w:fldCharType="separate"/>
      </w:r>
      <w:r>
        <w:t>1</w:t>
      </w:r>
      <w:r>
        <w:fldChar w:fldCharType="end"/>
      </w:r>
    </w:p>
    <w:p w14:paraId="7B5DA685"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5.3.5.</w:t>
      </w:r>
      <w:r w:rsidRPr="00B5714A">
        <w:rPr>
          <w:rFonts w:eastAsia="DengXian"/>
          <w:lang w:eastAsia="zh-CN"/>
        </w:rPr>
        <w:t>4</w:t>
      </w:r>
      <w:r>
        <w:rPr>
          <w:rFonts w:asciiTheme="minorHAnsi" w:eastAsiaTheme="minorEastAsia" w:hAnsiTheme="minorHAnsi" w:cstheme="minorBidi"/>
          <w:sz w:val="22"/>
          <w:szCs w:val="22"/>
          <w:lang w:val="en-US" w:eastAsia="zh-CN"/>
        </w:rPr>
        <w:tab/>
      </w:r>
      <w:r w:rsidRPr="00B5714A">
        <w:rPr>
          <w:rFonts w:eastAsia="DengXian"/>
          <w:lang w:eastAsia="zh-CN"/>
        </w:rPr>
        <w:t>REFSENS requirements</w:t>
      </w:r>
      <w:r>
        <w:tab/>
      </w:r>
      <w:r>
        <w:fldChar w:fldCharType="begin"/>
      </w:r>
      <w:r>
        <w:instrText xml:space="preserve"> PAGEREF _Toc133338577 \h </w:instrText>
      </w:r>
      <w:r>
        <w:fldChar w:fldCharType="separate"/>
      </w:r>
      <w:r>
        <w:t>1</w:t>
      </w:r>
      <w:r>
        <w:fldChar w:fldCharType="end"/>
      </w:r>
    </w:p>
    <w:p w14:paraId="52CA278A"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DengXian"/>
          <w:lang w:val="en-US"/>
        </w:rPr>
        <w:t>5.3.6</w:t>
      </w:r>
      <w:r>
        <w:rPr>
          <w:rFonts w:asciiTheme="minorHAnsi" w:eastAsiaTheme="minorEastAsia" w:hAnsiTheme="minorHAnsi" w:cstheme="minorBidi"/>
          <w:sz w:val="22"/>
          <w:szCs w:val="22"/>
          <w:lang w:val="en-US" w:eastAsia="zh-CN"/>
        </w:rPr>
        <w:tab/>
      </w:r>
      <w:r w:rsidRPr="00B5714A">
        <w:rPr>
          <w:rFonts w:eastAsia="DengXian"/>
          <w:lang w:val="en-US"/>
        </w:rPr>
        <w:t>CA_</w:t>
      </w:r>
      <w:r w:rsidRPr="00B5714A">
        <w:rPr>
          <w:rFonts w:eastAsia="DengXian"/>
          <w:lang w:val="en-US" w:eastAsia="zh-CN"/>
        </w:rPr>
        <w:t>8</w:t>
      </w:r>
      <w:r w:rsidRPr="00B5714A">
        <w:rPr>
          <w:rFonts w:eastAsia="DengXian"/>
          <w:lang w:val="en-US"/>
        </w:rPr>
        <w:t>-</w:t>
      </w:r>
      <w:r w:rsidRPr="00B5714A">
        <w:rPr>
          <w:rFonts w:eastAsia="DengXian"/>
          <w:lang w:val="en-US" w:eastAsia="zh-CN"/>
        </w:rPr>
        <w:t>48</w:t>
      </w:r>
      <w:r>
        <w:tab/>
      </w:r>
      <w:r>
        <w:fldChar w:fldCharType="begin"/>
      </w:r>
      <w:r>
        <w:instrText xml:space="preserve"> PAGEREF _Toc133338578 \h </w:instrText>
      </w:r>
      <w:r>
        <w:fldChar w:fldCharType="separate"/>
      </w:r>
      <w:r>
        <w:t>1</w:t>
      </w:r>
      <w:r>
        <w:fldChar w:fldCharType="end"/>
      </w:r>
    </w:p>
    <w:p w14:paraId="305BB047"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5.3.6.1</w:t>
      </w:r>
      <w:r>
        <w:rPr>
          <w:rFonts w:asciiTheme="minorHAnsi" w:eastAsiaTheme="minorEastAsia" w:hAnsiTheme="minorHAnsi" w:cstheme="minorBidi"/>
          <w:sz w:val="22"/>
          <w:szCs w:val="22"/>
          <w:lang w:val="en-US" w:eastAsia="zh-CN"/>
        </w:rPr>
        <w:tab/>
      </w:r>
      <w:r w:rsidRPr="00B5714A">
        <w:rPr>
          <w:rFonts w:eastAsia="DengXian"/>
        </w:rPr>
        <w:t>Channel bandwidths per operating band for CA</w:t>
      </w:r>
      <w:r>
        <w:tab/>
      </w:r>
      <w:r>
        <w:fldChar w:fldCharType="begin"/>
      </w:r>
      <w:r>
        <w:instrText xml:space="preserve"> PAGEREF _Toc133338579 \h </w:instrText>
      </w:r>
      <w:r>
        <w:fldChar w:fldCharType="separate"/>
      </w:r>
      <w:r>
        <w:t>1</w:t>
      </w:r>
      <w:r>
        <w:fldChar w:fldCharType="end"/>
      </w:r>
    </w:p>
    <w:p w14:paraId="488650C9"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5.3.6.2</w:t>
      </w:r>
      <w:r>
        <w:rPr>
          <w:rFonts w:asciiTheme="minorHAnsi" w:eastAsiaTheme="minorEastAsia" w:hAnsiTheme="minorHAnsi" w:cstheme="minorBidi"/>
          <w:sz w:val="22"/>
          <w:szCs w:val="22"/>
          <w:lang w:val="en-US" w:eastAsia="zh-CN"/>
        </w:rPr>
        <w:tab/>
      </w:r>
      <w:r w:rsidRPr="00B5714A">
        <w:rPr>
          <w:rFonts w:eastAsia="DengXian"/>
        </w:rPr>
        <w:t>Co-existence studies</w:t>
      </w:r>
      <w:r>
        <w:tab/>
      </w:r>
      <w:r>
        <w:fldChar w:fldCharType="begin"/>
      </w:r>
      <w:r>
        <w:instrText xml:space="preserve"> PAGEREF _Toc133338580 \h </w:instrText>
      </w:r>
      <w:r>
        <w:fldChar w:fldCharType="separate"/>
      </w:r>
      <w:r>
        <w:t>1</w:t>
      </w:r>
      <w:r>
        <w:fldChar w:fldCharType="end"/>
      </w:r>
    </w:p>
    <w:p w14:paraId="63D60350"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5.3.6.3</w:t>
      </w:r>
      <w:r>
        <w:rPr>
          <w:rFonts w:asciiTheme="minorHAnsi" w:eastAsiaTheme="minorEastAsia" w:hAnsiTheme="minorHAnsi" w:cstheme="minorBidi"/>
          <w:sz w:val="22"/>
          <w:szCs w:val="22"/>
          <w:lang w:val="en-US" w:eastAsia="zh-CN"/>
        </w:rPr>
        <w:tab/>
      </w:r>
      <w:r w:rsidRPr="00B5714A">
        <w:rPr>
          <w:rFonts w:eastAsia="DengXian"/>
        </w:rPr>
        <w:t>∆T</w:t>
      </w:r>
      <w:r w:rsidRPr="00B5714A">
        <w:rPr>
          <w:rFonts w:eastAsia="DengXian"/>
          <w:vertAlign w:val="subscript"/>
        </w:rPr>
        <w:t>IB</w:t>
      </w:r>
      <w:r w:rsidRPr="00B5714A">
        <w:rPr>
          <w:rFonts w:eastAsia="DengXian"/>
        </w:rPr>
        <w:t xml:space="preserve"> and ∆R</w:t>
      </w:r>
      <w:r w:rsidRPr="00B5714A">
        <w:rPr>
          <w:rFonts w:eastAsia="DengXian"/>
          <w:vertAlign w:val="subscript"/>
        </w:rPr>
        <w:t>IB</w:t>
      </w:r>
      <w:r w:rsidRPr="00B5714A">
        <w:rPr>
          <w:rFonts w:eastAsia="DengXian"/>
        </w:rPr>
        <w:t xml:space="preserve"> values</w:t>
      </w:r>
      <w:r>
        <w:tab/>
      </w:r>
      <w:r>
        <w:fldChar w:fldCharType="begin"/>
      </w:r>
      <w:r>
        <w:instrText xml:space="preserve"> PAGEREF _Toc133338581 \h </w:instrText>
      </w:r>
      <w:r>
        <w:fldChar w:fldCharType="separate"/>
      </w:r>
      <w:r>
        <w:t>1</w:t>
      </w:r>
      <w:r>
        <w:fldChar w:fldCharType="end"/>
      </w:r>
    </w:p>
    <w:p w14:paraId="2449FB2A"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DengXian"/>
        </w:rPr>
        <w:t>5.3.6.</w:t>
      </w:r>
      <w:r w:rsidRPr="00B5714A">
        <w:rPr>
          <w:rFonts w:eastAsia="DengXian"/>
          <w:lang w:eastAsia="zh-CN"/>
        </w:rPr>
        <w:t>4</w:t>
      </w:r>
      <w:r>
        <w:rPr>
          <w:rFonts w:asciiTheme="minorHAnsi" w:eastAsiaTheme="minorEastAsia" w:hAnsiTheme="minorHAnsi" w:cstheme="minorBidi"/>
          <w:sz w:val="22"/>
          <w:szCs w:val="22"/>
          <w:lang w:val="en-US" w:eastAsia="zh-CN"/>
        </w:rPr>
        <w:tab/>
      </w:r>
      <w:r w:rsidRPr="00B5714A">
        <w:rPr>
          <w:rFonts w:eastAsia="DengXian"/>
          <w:lang w:eastAsia="zh-CN"/>
        </w:rPr>
        <w:t>REFSENS requirements</w:t>
      </w:r>
      <w:r>
        <w:tab/>
      </w:r>
      <w:r>
        <w:fldChar w:fldCharType="begin"/>
      </w:r>
      <w:r>
        <w:instrText xml:space="preserve"> PAGEREF _Toc133338582 \h </w:instrText>
      </w:r>
      <w:r>
        <w:fldChar w:fldCharType="separate"/>
      </w:r>
      <w:r>
        <w:t>1</w:t>
      </w:r>
      <w:r>
        <w:fldChar w:fldCharType="end"/>
      </w:r>
    </w:p>
    <w:p w14:paraId="453551B3" w14:textId="77777777" w:rsidR="008E6C7C" w:rsidRDefault="008E6C7C">
      <w:pPr>
        <w:pStyle w:val="TOC2"/>
        <w:rPr>
          <w:rFonts w:asciiTheme="minorHAnsi" w:eastAsiaTheme="minorEastAsia" w:hAnsiTheme="minorHAnsi" w:cstheme="minorBidi"/>
          <w:sz w:val="22"/>
          <w:szCs w:val="22"/>
          <w:lang w:val="en-US" w:eastAsia="zh-CN"/>
        </w:rPr>
      </w:pPr>
      <w:r>
        <w:t>5.4</w:t>
      </w:r>
      <w:r>
        <w:rPr>
          <w:rFonts w:asciiTheme="minorHAnsi" w:eastAsiaTheme="minorEastAsia" w:hAnsiTheme="minorHAnsi" w:cstheme="minorBidi"/>
          <w:sz w:val="22"/>
          <w:szCs w:val="22"/>
          <w:lang w:val="en-US" w:eastAsia="zh-CN"/>
        </w:rPr>
        <w:tab/>
      </w:r>
      <w:r>
        <w:t xml:space="preserve">  LTE-A inter-band CA for x (x&gt;2)  bands DL with 2 bands UL</w:t>
      </w:r>
      <w:r>
        <w:tab/>
      </w:r>
      <w:r>
        <w:fldChar w:fldCharType="begin"/>
      </w:r>
      <w:r>
        <w:instrText xml:space="preserve"> PAGEREF _Toc133338583 \h </w:instrText>
      </w:r>
      <w:r>
        <w:fldChar w:fldCharType="separate"/>
      </w:r>
      <w:r>
        <w:t>1</w:t>
      </w:r>
      <w:r>
        <w:fldChar w:fldCharType="end"/>
      </w:r>
    </w:p>
    <w:p w14:paraId="298C18E5" w14:textId="77777777" w:rsidR="008E6C7C" w:rsidRDefault="008E6C7C">
      <w:pPr>
        <w:pStyle w:val="TOC3"/>
        <w:rPr>
          <w:rFonts w:asciiTheme="minorHAnsi" w:eastAsiaTheme="minorEastAsia" w:hAnsiTheme="minorHAnsi" w:cstheme="minorBidi"/>
          <w:sz w:val="22"/>
          <w:szCs w:val="22"/>
          <w:lang w:val="en-US" w:eastAsia="zh-CN"/>
        </w:rPr>
      </w:pPr>
      <w:r>
        <w:t>5.4.x</w:t>
      </w:r>
      <w:r>
        <w:rPr>
          <w:rFonts w:asciiTheme="minorHAnsi" w:eastAsiaTheme="minorEastAsia" w:hAnsiTheme="minorHAnsi" w:cstheme="minorBidi"/>
          <w:sz w:val="22"/>
          <w:szCs w:val="22"/>
          <w:lang w:val="en-US" w:eastAsia="zh-CN"/>
        </w:rPr>
        <w:tab/>
      </w:r>
      <w:r>
        <w:t>LTE-A inter-band CA: up to 6 bands DL(Band U and Band V and Band W and Band X and Band Y and Band Z)  with 2 bands UL</w:t>
      </w:r>
      <w:r>
        <w:tab/>
      </w:r>
      <w:r>
        <w:fldChar w:fldCharType="begin"/>
      </w:r>
      <w:r>
        <w:instrText xml:space="preserve"> PAGEREF _Toc133338584 \h </w:instrText>
      </w:r>
      <w:r>
        <w:fldChar w:fldCharType="separate"/>
      </w:r>
      <w:r>
        <w:t>1</w:t>
      </w:r>
      <w:r>
        <w:fldChar w:fldCharType="end"/>
      </w:r>
    </w:p>
    <w:p w14:paraId="7EA3CCFF" w14:textId="77777777" w:rsidR="008E6C7C" w:rsidRDefault="008E6C7C">
      <w:pPr>
        <w:pStyle w:val="TOC4"/>
        <w:rPr>
          <w:rFonts w:asciiTheme="minorHAnsi" w:eastAsiaTheme="minorEastAsia" w:hAnsiTheme="minorHAnsi" w:cstheme="minorBidi"/>
          <w:sz w:val="22"/>
          <w:szCs w:val="22"/>
          <w:lang w:val="en-US" w:eastAsia="zh-CN"/>
        </w:rPr>
      </w:pPr>
      <w:r>
        <w:t>5.4.1</w:t>
      </w:r>
      <w:r>
        <w:rPr>
          <w:rFonts w:asciiTheme="minorHAnsi" w:eastAsiaTheme="minorEastAsia" w:hAnsiTheme="minorHAnsi" w:cstheme="minorBidi"/>
          <w:sz w:val="22"/>
          <w:szCs w:val="22"/>
          <w:lang w:val="en-US" w:eastAsia="zh-CN"/>
        </w:rPr>
        <w:tab/>
      </w:r>
      <w:r w:rsidRPr="00B5714A">
        <w:rPr>
          <w:rFonts w:cs="Arial"/>
          <w:lang w:eastAsia="sv-SE"/>
        </w:rPr>
        <w:t>CA_1-3-41-41</w:t>
      </w:r>
      <w:r>
        <w:tab/>
      </w:r>
      <w:r>
        <w:fldChar w:fldCharType="begin"/>
      </w:r>
      <w:r>
        <w:instrText xml:space="preserve"> PAGEREF _Toc133338585 \h </w:instrText>
      </w:r>
      <w:r>
        <w:fldChar w:fldCharType="separate"/>
      </w:r>
      <w:r>
        <w:t>1</w:t>
      </w:r>
      <w:r>
        <w:fldChar w:fldCharType="end"/>
      </w:r>
    </w:p>
    <w:p w14:paraId="6CFC619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_Toc133338586 \h </w:instrText>
      </w:r>
      <w:r>
        <w:fldChar w:fldCharType="separate"/>
      </w:r>
      <w:r>
        <w:t>1</w:t>
      </w:r>
      <w:r>
        <w:fldChar w:fldCharType="end"/>
      </w:r>
    </w:p>
    <w:p w14:paraId="29391A4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_Toc133338587 \h </w:instrText>
      </w:r>
      <w:r>
        <w:fldChar w:fldCharType="separate"/>
      </w:r>
      <w:r>
        <w:t>1</w:t>
      </w:r>
      <w:r>
        <w:fldChar w:fldCharType="end"/>
      </w:r>
    </w:p>
    <w:p w14:paraId="0EB2CF3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_Toc133338588 \h </w:instrText>
      </w:r>
      <w:r>
        <w:fldChar w:fldCharType="separate"/>
      </w:r>
      <w:r>
        <w:t>1</w:t>
      </w:r>
      <w:r>
        <w:fldChar w:fldCharType="end"/>
      </w:r>
    </w:p>
    <w:p w14:paraId="7CC4699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_Toc133338589 \h </w:instrText>
      </w:r>
      <w:r>
        <w:fldChar w:fldCharType="separate"/>
      </w:r>
      <w:r>
        <w:t>1</w:t>
      </w:r>
      <w:r>
        <w:fldChar w:fldCharType="end"/>
      </w:r>
    </w:p>
    <w:p w14:paraId="161496D0" w14:textId="77777777" w:rsidR="008E6C7C" w:rsidRDefault="008E6C7C">
      <w:pPr>
        <w:pStyle w:val="TOC4"/>
        <w:rPr>
          <w:rFonts w:asciiTheme="minorHAnsi" w:eastAsiaTheme="minorEastAsia" w:hAnsiTheme="minorHAnsi" w:cstheme="minorBidi"/>
          <w:sz w:val="22"/>
          <w:szCs w:val="22"/>
          <w:lang w:val="en-US" w:eastAsia="zh-CN"/>
        </w:rPr>
      </w:pPr>
      <w:r>
        <w:t>5.4.2</w:t>
      </w:r>
      <w:r>
        <w:rPr>
          <w:rFonts w:asciiTheme="minorHAnsi" w:eastAsiaTheme="minorEastAsia" w:hAnsiTheme="minorHAnsi" w:cstheme="minorBidi"/>
          <w:sz w:val="22"/>
          <w:szCs w:val="22"/>
          <w:lang w:val="en-US" w:eastAsia="zh-CN"/>
        </w:rPr>
        <w:tab/>
      </w:r>
      <w:r w:rsidRPr="00B5714A">
        <w:rPr>
          <w:rFonts w:cs="Arial"/>
          <w:lang w:eastAsia="sv-SE"/>
        </w:rPr>
        <w:t>CA_1-8-41-41</w:t>
      </w:r>
      <w:r>
        <w:tab/>
      </w:r>
      <w:r>
        <w:fldChar w:fldCharType="begin"/>
      </w:r>
      <w:r>
        <w:instrText xml:space="preserve"> PAGEREF _Toc133338590 \h </w:instrText>
      </w:r>
      <w:r>
        <w:fldChar w:fldCharType="separate"/>
      </w:r>
      <w:r>
        <w:t>1</w:t>
      </w:r>
      <w:r>
        <w:fldChar w:fldCharType="end"/>
      </w:r>
    </w:p>
    <w:p w14:paraId="2EEA56E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_Toc133338591 \h </w:instrText>
      </w:r>
      <w:r>
        <w:fldChar w:fldCharType="separate"/>
      </w:r>
      <w:r>
        <w:t>1</w:t>
      </w:r>
      <w:r>
        <w:fldChar w:fldCharType="end"/>
      </w:r>
    </w:p>
    <w:p w14:paraId="6F1464E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_Toc133338592 \h </w:instrText>
      </w:r>
      <w:r>
        <w:fldChar w:fldCharType="separate"/>
      </w:r>
      <w:r>
        <w:t>1</w:t>
      </w:r>
      <w:r>
        <w:fldChar w:fldCharType="end"/>
      </w:r>
    </w:p>
    <w:p w14:paraId="7C7010B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_Toc133338593 \h </w:instrText>
      </w:r>
      <w:r>
        <w:fldChar w:fldCharType="separate"/>
      </w:r>
      <w:r>
        <w:t>1</w:t>
      </w:r>
      <w:r>
        <w:fldChar w:fldCharType="end"/>
      </w:r>
    </w:p>
    <w:p w14:paraId="723D2C3E"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5.4.2</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_Toc133338594 \h </w:instrText>
      </w:r>
      <w:r>
        <w:fldChar w:fldCharType="separate"/>
      </w:r>
      <w:r>
        <w:t>1</w:t>
      </w:r>
      <w:r>
        <w:fldChar w:fldCharType="end"/>
      </w:r>
    </w:p>
    <w:p w14:paraId="2FD72D8D" w14:textId="77777777" w:rsidR="008E6C7C" w:rsidRDefault="008E6C7C">
      <w:pPr>
        <w:pStyle w:val="TOC4"/>
        <w:rPr>
          <w:rFonts w:asciiTheme="minorHAnsi" w:eastAsiaTheme="minorEastAsia" w:hAnsiTheme="minorHAnsi" w:cstheme="minorBidi"/>
          <w:sz w:val="22"/>
          <w:szCs w:val="22"/>
          <w:lang w:val="en-US" w:eastAsia="zh-CN"/>
        </w:rPr>
      </w:pPr>
      <w:r>
        <w:t>5.4.3</w:t>
      </w:r>
      <w:r>
        <w:rPr>
          <w:rFonts w:asciiTheme="minorHAnsi" w:eastAsiaTheme="minorEastAsia" w:hAnsiTheme="minorHAnsi" w:cstheme="minorBidi"/>
          <w:sz w:val="22"/>
          <w:szCs w:val="22"/>
          <w:lang w:val="en-US" w:eastAsia="zh-CN"/>
        </w:rPr>
        <w:tab/>
      </w:r>
      <w:r w:rsidRPr="00B5714A">
        <w:rPr>
          <w:rFonts w:cs="Arial"/>
          <w:lang w:eastAsia="sv-SE"/>
        </w:rPr>
        <w:t>CA_3-8-41-41</w:t>
      </w:r>
      <w:r>
        <w:tab/>
      </w:r>
      <w:r>
        <w:fldChar w:fldCharType="begin"/>
      </w:r>
      <w:r>
        <w:instrText xml:space="preserve"> PAGEREF _Toc133338595 \h </w:instrText>
      </w:r>
      <w:r>
        <w:fldChar w:fldCharType="separate"/>
      </w:r>
      <w:r>
        <w:t>1</w:t>
      </w:r>
      <w:r>
        <w:fldChar w:fldCharType="end"/>
      </w:r>
    </w:p>
    <w:p w14:paraId="6CFB4AC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_Toc133338596 \h </w:instrText>
      </w:r>
      <w:r>
        <w:fldChar w:fldCharType="separate"/>
      </w:r>
      <w:r>
        <w:t>1</w:t>
      </w:r>
      <w:r>
        <w:fldChar w:fldCharType="end"/>
      </w:r>
    </w:p>
    <w:p w14:paraId="7F704B84"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_Toc133338597 \h </w:instrText>
      </w:r>
      <w:r>
        <w:fldChar w:fldCharType="separate"/>
      </w:r>
      <w:r>
        <w:t>1</w:t>
      </w:r>
      <w:r>
        <w:fldChar w:fldCharType="end"/>
      </w:r>
    </w:p>
    <w:p w14:paraId="120E132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_Toc133338598 \h </w:instrText>
      </w:r>
      <w:r>
        <w:fldChar w:fldCharType="separate"/>
      </w:r>
      <w:r>
        <w:t>1</w:t>
      </w:r>
      <w:r>
        <w:fldChar w:fldCharType="end"/>
      </w:r>
    </w:p>
    <w:p w14:paraId="4101469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5.4.3</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_Toc133338599 \h </w:instrText>
      </w:r>
      <w:r>
        <w:fldChar w:fldCharType="separate"/>
      </w:r>
      <w:r>
        <w:t>1</w:t>
      </w:r>
      <w:r>
        <w:fldChar w:fldCharType="end"/>
      </w:r>
    </w:p>
    <w:p w14:paraId="68FDC1A8" w14:textId="77777777" w:rsidR="008E6C7C" w:rsidRDefault="008E6C7C">
      <w:pPr>
        <w:pStyle w:val="TOC4"/>
        <w:rPr>
          <w:rFonts w:asciiTheme="minorHAnsi" w:eastAsiaTheme="minorEastAsia" w:hAnsiTheme="minorHAnsi" w:cstheme="minorBidi"/>
          <w:sz w:val="22"/>
          <w:szCs w:val="22"/>
          <w:lang w:val="en-US" w:eastAsia="zh-CN"/>
        </w:rPr>
      </w:pPr>
      <w:r>
        <w:t>5.4.4</w:t>
      </w:r>
      <w:r>
        <w:rPr>
          <w:rFonts w:asciiTheme="minorHAnsi" w:eastAsiaTheme="minorEastAsia" w:hAnsiTheme="minorHAnsi" w:cstheme="minorBidi"/>
          <w:sz w:val="22"/>
          <w:szCs w:val="22"/>
          <w:lang w:val="en-US" w:eastAsia="zh-CN"/>
        </w:rPr>
        <w:tab/>
      </w:r>
      <w:r w:rsidRPr="00B5714A">
        <w:rPr>
          <w:rFonts w:cs="Arial"/>
          <w:lang w:eastAsia="sv-SE"/>
        </w:rPr>
        <w:t>CA_1-3-8-41-41</w:t>
      </w:r>
      <w:r>
        <w:tab/>
      </w:r>
      <w:r>
        <w:fldChar w:fldCharType="begin"/>
      </w:r>
      <w:r>
        <w:instrText xml:space="preserve"> PAGEREF _Toc133338600 \h </w:instrText>
      </w:r>
      <w:r>
        <w:fldChar w:fldCharType="separate"/>
      </w:r>
      <w:r>
        <w:t>1</w:t>
      </w:r>
      <w:r>
        <w:fldChar w:fldCharType="end"/>
      </w:r>
    </w:p>
    <w:p w14:paraId="69FB29B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_Toc133338601 \h </w:instrText>
      </w:r>
      <w:r>
        <w:fldChar w:fldCharType="separate"/>
      </w:r>
      <w:r>
        <w:t>1</w:t>
      </w:r>
      <w:r>
        <w:fldChar w:fldCharType="end"/>
      </w:r>
    </w:p>
    <w:p w14:paraId="637C299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_Toc133338602 \h </w:instrText>
      </w:r>
      <w:r>
        <w:fldChar w:fldCharType="separate"/>
      </w:r>
      <w:r>
        <w:t>1</w:t>
      </w:r>
      <w:r>
        <w:fldChar w:fldCharType="end"/>
      </w:r>
    </w:p>
    <w:p w14:paraId="2D549D7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_Toc133338603 \h </w:instrText>
      </w:r>
      <w:r>
        <w:fldChar w:fldCharType="separate"/>
      </w:r>
      <w:r>
        <w:t>1</w:t>
      </w:r>
      <w:r>
        <w:fldChar w:fldCharType="end"/>
      </w:r>
    </w:p>
    <w:p w14:paraId="222896C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5.4.4</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_Toc133338604 \h </w:instrText>
      </w:r>
      <w:r>
        <w:fldChar w:fldCharType="separate"/>
      </w:r>
      <w:r>
        <w:t>1</w:t>
      </w:r>
      <w:r>
        <w:fldChar w:fldCharType="end"/>
      </w:r>
    </w:p>
    <w:p w14:paraId="0A2CEF8B" w14:textId="77777777" w:rsidR="008E6C7C" w:rsidRDefault="008E6C7C">
      <w:pPr>
        <w:pStyle w:val="TOC4"/>
        <w:rPr>
          <w:rFonts w:asciiTheme="minorHAnsi" w:eastAsiaTheme="minorEastAsia" w:hAnsiTheme="minorHAnsi" w:cstheme="minorBidi"/>
          <w:sz w:val="22"/>
          <w:szCs w:val="22"/>
          <w:lang w:val="en-US" w:eastAsia="zh-CN"/>
        </w:rPr>
      </w:pPr>
      <w:r>
        <w:t>5.4.5</w:t>
      </w:r>
      <w:r>
        <w:rPr>
          <w:rFonts w:asciiTheme="minorHAnsi" w:eastAsiaTheme="minorEastAsia" w:hAnsiTheme="minorHAnsi" w:cstheme="minorBidi"/>
          <w:sz w:val="22"/>
          <w:szCs w:val="22"/>
          <w:lang w:val="en-US" w:eastAsia="zh-CN"/>
        </w:rPr>
        <w:tab/>
      </w:r>
      <w:r>
        <w:t>CA_3-7-32</w:t>
      </w:r>
      <w:r>
        <w:tab/>
      </w:r>
      <w:r>
        <w:fldChar w:fldCharType="begin"/>
      </w:r>
      <w:r>
        <w:instrText xml:space="preserve"> PAGEREF _Toc133338605 \h </w:instrText>
      </w:r>
      <w:r>
        <w:fldChar w:fldCharType="separate"/>
      </w:r>
      <w:r>
        <w:t>1</w:t>
      </w:r>
      <w:r>
        <w:fldChar w:fldCharType="end"/>
      </w:r>
    </w:p>
    <w:p w14:paraId="78EE5127"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_Toc133338606 \h </w:instrText>
      </w:r>
      <w:r>
        <w:fldChar w:fldCharType="separate"/>
      </w:r>
      <w:r>
        <w:t>1</w:t>
      </w:r>
      <w:r>
        <w:fldChar w:fldCharType="end"/>
      </w:r>
    </w:p>
    <w:p w14:paraId="69AC4511"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_Toc133338607 \h </w:instrText>
      </w:r>
      <w:r>
        <w:fldChar w:fldCharType="separate"/>
      </w:r>
      <w:r>
        <w:t>1</w:t>
      </w:r>
      <w:r>
        <w:fldChar w:fldCharType="end"/>
      </w:r>
    </w:p>
    <w:p w14:paraId="10E29FC7"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_Toc133338608 \h </w:instrText>
      </w:r>
      <w:r>
        <w:fldChar w:fldCharType="separate"/>
      </w:r>
      <w:r>
        <w:t>1</w:t>
      </w:r>
      <w:r>
        <w:fldChar w:fldCharType="end"/>
      </w:r>
    </w:p>
    <w:p w14:paraId="61185FC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5.</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_Toc133338609 \h </w:instrText>
      </w:r>
      <w:r>
        <w:fldChar w:fldCharType="separate"/>
      </w:r>
      <w:r>
        <w:t>1</w:t>
      </w:r>
      <w:r>
        <w:fldChar w:fldCharType="end"/>
      </w:r>
    </w:p>
    <w:p w14:paraId="7F1EF788" w14:textId="77777777" w:rsidR="008E6C7C" w:rsidRDefault="008E6C7C">
      <w:pPr>
        <w:pStyle w:val="TOC4"/>
        <w:rPr>
          <w:rFonts w:asciiTheme="minorHAnsi" w:eastAsiaTheme="minorEastAsia" w:hAnsiTheme="minorHAnsi" w:cstheme="minorBidi"/>
          <w:sz w:val="22"/>
          <w:szCs w:val="22"/>
          <w:lang w:val="en-US" w:eastAsia="zh-CN"/>
        </w:rPr>
      </w:pPr>
      <w:r>
        <w:t>5.4.6</w:t>
      </w:r>
      <w:r>
        <w:rPr>
          <w:rFonts w:asciiTheme="minorHAnsi" w:eastAsiaTheme="minorEastAsia" w:hAnsiTheme="minorHAnsi" w:cstheme="minorBidi"/>
          <w:sz w:val="22"/>
          <w:szCs w:val="22"/>
          <w:lang w:val="en-US" w:eastAsia="zh-CN"/>
        </w:rPr>
        <w:tab/>
      </w:r>
      <w:r>
        <w:t>CA_7-20-32</w:t>
      </w:r>
      <w:r>
        <w:tab/>
      </w:r>
      <w:r>
        <w:fldChar w:fldCharType="begin"/>
      </w:r>
      <w:r>
        <w:instrText xml:space="preserve"> PAGEREF _Toc133338610 \h </w:instrText>
      </w:r>
      <w:r>
        <w:fldChar w:fldCharType="separate"/>
      </w:r>
      <w:r>
        <w:t>1</w:t>
      </w:r>
      <w:r>
        <w:fldChar w:fldCharType="end"/>
      </w:r>
    </w:p>
    <w:p w14:paraId="620B1CFB"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_Toc133338611 \h </w:instrText>
      </w:r>
      <w:r>
        <w:fldChar w:fldCharType="separate"/>
      </w:r>
      <w:r>
        <w:t>1</w:t>
      </w:r>
      <w:r>
        <w:fldChar w:fldCharType="end"/>
      </w:r>
    </w:p>
    <w:p w14:paraId="5F63BDB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_Toc133338612 \h </w:instrText>
      </w:r>
      <w:r>
        <w:fldChar w:fldCharType="separate"/>
      </w:r>
      <w:r>
        <w:t>1</w:t>
      </w:r>
      <w:r>
        <w:fldChar w:fldCharType="end"/>
      </w:r>
    </w:p>
    <w:p w14:paraId="107140D1"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_Toc133338613 \h </w:instrText>
      </w:r>
      <w:r>
        <w:fldChar w:fldCharType="separate"/>
      </w:r>
      <w:r>
        <w:t>1</w:t>
      </w:r>
      <w:r>
        <w:fldChar w:fldCharType="end"/>
      </w:r>
    </w:p>
    <w:p w14:paraId="63D03BA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6.</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_Toc133338614 \h </w:instrText>
      </w:r>
      <w:r>
        <w:fldChar w:fldCharType="separate"/>
      </w:r>
      <w:r>
        <w:t>1</w:t>
      </w:r>
      <w:r>
        <w:fldChar w:fldCharType="end"/>
      </w:r>
    </w:p>
    <w:p w14:paraId="468DA2E7" w14:textId="77777777" w:rsidR="008E6C7C" w:rsidRDefault="008E6C7C">
      <w:pPr>
        <w:pStyle w:val="TOC4"/>
        <w:rPr>
          <w:rFonts w:asciiTheme="minorHAnsi" w:eastAsiaTheme="minorEastAsia" w:hAnsiTheme="minorHAnsi" w:cstheme="minorBidi"/>
          <w:sz w:val="22"/>
          <w:szCs w:val="22"/>
          <w:lang w:val="en-US" w:eastAsia="zh-CN"/>
        </w:rPr>
      </w:pPr>
      <w:r>
        <w:t>5.4.7</w:t>
      </w:r>
      <w:r>
        <w:rPr>
          <w:rFonts w:asciiTheme="minorHAnsi" w:eastAsiaTheme="minorEastAsia" w:hAnsiTheme="minorHAnsi" w:cstheme="minorBidi"/>
          <w:sz w:val="22"/>
          <w:szCs w:val="22"/>
          <w:lang w:val="en-US" w:eastAsia="zh-CN"/>
        </w:rPr>
        <w:tab/>
      </w:r>
      <w:r>
        <w:t>CA_1-28-32</w:t>
      </w:r>
      <w:r>
        <w:tab/>
      </w:r>
      <w:r>
        <w:fldChar w:fldCharType="begin"/>
      </w:r>
      <w:r>
        <w:instrText xml:space="preserve"> PAGEREF _Toc133338615 \h </w:instrText>
      </w:r>
      <w:r>
        <w:fldChar w:fldCharType="separate"/>
      </w:r>
      <w:r>
        <w:t>1</w:t>
      </w:r>
      <w:r>
        <w:fldChar w:fldCharType="end"/>
      </w:r>
    </w:p>
    <w:p w14:paraId="42AF4FF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.7</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_Toc133338616 \h </w:instrText>
      </w:r>
      <w:r>
        <w:fldChar w:fldCharType="separate"/>
      </w:r>
      <w:r>
        <w:t>1</w:t>
      </w:r>
      <w:r>
        <w:fldChar w:fldCharType="end"/>
      </w:r>
    </w:p>
    <w:p w14:paraId="5A9B544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5.4.7</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_Toc133338617 \h </w:instrText>
      </w:r>
      <w:r>
        <w:fldChar w:fldCharType="separate"/>
      </w:r>
      <w:r>
        <w:t>1</w:t>
      </w:r>
      <w:r>
        <w:fldChar w:fldCharType="end"/>
      </w:r>
    </w:p>
    <w:p w14:paraId="13FC0AD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5.4.7</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_Toc133338618 \h </w:instrText>
      </w:r>
      <w:r>
        <w:fldChar w:fldCharType="separate"/>
      </w:r>
      <w:r>
        <w:t>1</w:t>
      </w:r>
      <w:r>
        <w:fldChar w:fldCharType="end"/>
      </w:r>
    </w:p>
    <w:p w14:paraId="4737DF8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5.4.7</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_Toc133338619 \h </w:instrText>
      </w:r>
      <w:r>
        <w:fldChar w:fldCharType="separate"/>
      </w:r>
      <w:r>
        <w:t>1</w:t>
      </w:r>
      <w:r>
        <w:fldChar w:fldCharType="end"/>
      </w:r>
    </w:p>
    <w:p w14:paraId="4586EB3A" w14:textId="77777777" w:rsidR="008E6C7C" w:rsidRDefault="008E6C7C">
      <w:pPr>
        <w:pStyle w:val="TOC4"/>
        <w:rPr>
          <w:rFonts w:asciiTheme="minorHAnsi" w:eastAsiaTheme="minorEastAsia" w:hAnsiTheme="minorHAnsi" w:cstheme="minorBidi"/>
          <w:sz w:val="22"/>
          <w:szCs w:val="22"/>
          <w:lang w:val="en-US" w:eastAsia="zh-CN"/>
        </w:rPr>
      </w:pPr>
      <w:r>
        <w:t>5.4.8</w:t>
      </w:r>
      <w:r>
        <w:rPr>
          <w:rFonts w:asciiTheme="minorHAnsi" w:eastAsiaTheme="minorEastAsia" w:hAnsiTheme="minorHAnsi" w:cstheme="minorBidi"/>
          <w:sz w:val="22"/>
          <w:szCs w:val="22"/>
          <w:lang w:val="en-US" w:eastAsia="zh-CN"/>
        </w:rPr>
        <w:tab/>
      </w:r>
      <w:r>
        <w:t>CA_1-7-32</w:t>
      </w:r>
      <w:r>
        <w:tab/>
      </w:r>
      <w:r>
        <w:fldChar w:fldCharType="begin"/>
      </w:r>
      <w:r>
        <w:instrText xml:space="preserve"> PAGEREF _Toc133338620 \h </w:instrText>
      </w:r>
      <w:r>
        <w:fldChar w:fldCharType="separate"/>
      </w:r>
      <w:r>
        <w:t>1</w:t>
      </w:r>
      <w:r>
        <w:fldChar w:fldCharType="end"/>
      </w:r>
    </w:p>
    <w:p w14:paraId="63FAD7DA"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_Toc133338621 \h </w:instrText>
      </w:r>
      <w:r>
        <w:fldChar w:fldCharType="separate"/>
      </w:r>
      <w:r>
        <w:t>1</w:t>
      </w:r>
      <w:r>
        <w:fldChar w:fldCharType="end"/>
      </w:r>
    </w:p>
    <w:p w14:paraId="2937A07C"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_Toc133338622 \h </w:instrText>
      </w:r>
      <w:r>
        <w:fldChar w:fldCharType="separate"/>
      </w:r>
      <w:r>
        <w:t>1</w:t>
      </w:r>
      <w:r>
        <w:fldChar w:fldCharType="end"/>
      </w:r>
    </w:p>
    <w:p w14:paraId="56148A2A"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_Toc133338623 \h </w:instrText>
      </w:r>
      <w:r>
        <w:fldChar w:fldCharType="separate"/>
      </w:r>
      <w:r>
        <w:t>1</w:t>
      </w:r>
      <w:r>
        <w:fldChar w:fldCharType="end"/>
      </w:r>
    </w:p>
    <w:p w14:paraId="6D05544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8.</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_Toc133338624 \h </w:instrText>
      </w:r>
      <w:r>
        <w:fldChar w:fldCharType="separate"/>
      </w:r>
      <w:r>
        <w:t>1</w:t>
      </w:r>
      <w:r>
        <w:fldChar w:fldCharType="end"/>
      </w:r>
    </w:p>
    <w:p w14:paraId="007F44FF" w14:textId="77777777" w:rsidR="008E6C7C" w:rsidRDefault="008E6C7C">
      <w:pPr>
        <w:pStyle w:val="TOC4"/>
        <w:rPr>
          <w:rFonts w:asciiTheme="minorHAnsi" w:eastAsiaTheme="minorEastAsia" w:hAnsiTheme="minorHAnsi" w:cstheme="minorBidi"/>
          <w:sz w:val="22"/>
          <w:szCs w:val="22"/>
          <w:lang w:val="en-US" w:eastAsia="zh-CN"/>
        </w:rPr>
      </w:pPr>
      <w:r>
        <w:t>5.4.9</w:t>
      </w:r>
      <w:r>
        <w:rPr>
          <w:rFonts w:asciiTheme="minorHAnsi" w:eastAsiaTheme="minorEastAsia" w:hAnsiTheme="minorHAnsi" w:cstheme="minorBidi"/>
          <w:sz w:val="22"/>
          <w:szCs w:val="22"/>
          <w:lang w:val="en-US" w:eastAsia="zh-CN"/>
        </w:rPr>
        <w:tab/>
      </w:r>
      <w:r>
        <w:t>CA_1-3-32</w:t>
      </w:r>
      <w:r>
        <w:tab/>
      </w:r>
      <w:r>
        <w:fldChar w:fldCharType="begin"/>
      </w:r>
      <w:r>
        <w:instrText xml:space="preserve"> PAGEREF _Toc133338625 \h </w:instrText>
      </w:r>
      <w:r>
        <w:fldChar w:fldCharType="separate"/>
      </w:r>
      <w:r>
        <w:t>1</w:t>
      </w:r>
      <w:r>
        <w:fldChar w:fldCharType="end"/>
      </w:r>
    </w:p>
    <w:p w14:paraId="2D86A169"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lastRenderedPageBreak/>
        <w:t>5.4</w:t>
      </w:r>
      <w:r w:rsidRPr="00B5714A">
        <w:rPr>
          <w:lang w:val="en-US"/>
        </w:rPr>
        <w:t>.9</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_Toc133338626 \h </w:instrText>
      </w:r>
      <w:r>
        <w:fldChar w:fldCharType="separate"/>
      </w:r>
      <w:r>
        <w:t>1</w:t>
      </w:r>
      <w:r>
        <w:fldChar w:fldCharType="end"/>
      </w:r>
    </w:p>
    <w:p w14:paraId="20EB0A8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5.4.9</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_Toc133338627 \h </w:instrText>
      </w:r>
      <w:r>
        <w:fldChar w:fldCharType="separate"/>
      </w:r>
      <w:r>
        <w:t>1</w:t>
      </w:r>
      <w:r>
        <w:fldChar w:fldCharType="end"/>
      </w:r>
    </w:p>
    <w:p w14:paraId="73FF5955"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5.4.9</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_Toc133338628 \h </w:instrText>
      </w:r>
      <w:r>
        <w:fldChar w:fldCharType="separate"/>
      </w:r>
      <w:r>
        <w:t>1</w:t>
      </w:r>
      <w:r>
        <w:fldChar w:fldCharType="end"/>
      </w:r>
    </w:p>
    <w:p w14:paraId="2612FF3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5.4.9</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_Toc133338629 \h </w:instrText>
      </w:r>
      <w:r>
        <w:fldChar w:fldCharType="separate"/>
      </w:r>
      <w:r>
        <w:t>1</w:t>
      </w:r>
      <w:r>
        <w:fldChar w:fldCharType="end"/>
      </w:r>
    </w:p>
    <w:p w14:paraId="41D691DD" w14:textId="77777777" w:rsidR="008E6C7C" w:rsidRDefault="008E6C7C">
      <w:pPr>
        <w:pStyle w:val="TOC4"/>
        <w:rPr>
          <w:rFonts w:asciiTheme="minorHAnsi" w:eastAsiaTheme="minorEastAsia" w:hAnsiTheme="minorHAnsi" w:cstheme="minorBidi"/>
          <w:sz w:val="22"/>
          <w:szCs w:val="22"/>
          <w:lang w:val="en-US" w:eastAsia="zh-CN"/>
        </w:rPr>
      </w:pPr>
      <w:r>
        <w:t>5.4.10</w:t>
      </w:r>
      <w:r>
        <w:rPr>
          <w:rFonts w:asciiTheme="minorHAnsi" w:eastAsiaTheme="minorEastAsia" w:hAnsiTheme="minorHAnsi" w:cstheme="minorBidi"/>
          <w:sz w:val="22"/>
          <w:szCs w:val="22"/>
          <w:lang w:val="en-US" w:eastAsia="zh-CN"/>
        </w:rPr>
        <w:tab/>
      </w:r>
      <w:r>
        <w:t>CA_1-3-7-32</w:t>
      </w:r>
      <w:r>
        <w:tab/>
      </w:r>
      <w:r>
        <w:fldChar w:fldCharType="begin"/>
      </w:r>
      <w:r>
        <w:instrText xml:space="preserve"> PAGEREF _Toc133338630 \h </w:instrText>
      </w:r>
      <w:r>
        <w:fldChar w:fldCharType="separate"/>
      </w:r>
      <w:r>
        <w:t>1</w:t>
      </w:r>
      <w:r>
        <w:fldChar w:fldCharType="end"/>
      </w:r>
    </w:p>
    <w:p w14:paraId="5FA6A8CB"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_Toc133338631 \h </w:instrText>
      </w:r>
      <w:r>
        <w:fldChar w:fldCharType="separate"/>
      </w:r>
      <w:r>
        <w:t>1</w:t>
      </w:r>
      <w:r>
        <w:fldChar w:fldCharType="end"/>
      </w:r>
    </w:p>
    <w:p w14:paraId="17A667F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_Toc133338632 \h </w:instrText>
      </w:r>
      <w:r>
        <w:fldChar w:fldCharType="separate"/>
      </w:r>
      <w:r>
        <w:t>1</w:t>
      </w:r>
      <w:r>
        <w:fldChar w:fldCharType="end"/>
      </w:r>
    </w:p>
    <w:p w14:paraId="65EF17A4"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_Toc133338633 \h </w:instrText>
      </w:r>
      <w:r>
        <w:fldChar w:fldCharType="separate"/>
      </w:r>
      <w:r>
        <w:t>1</w:t>
      </w:r>
      <w:r>
        <w:fldChar w:fldCharType="end"/>
      </w:r>
    </w:p>
    <w:p w14:paraId="206ACF2A"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10.</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_Toc133338634 \h </w:instrText>
      </w:r>
      <w:r>
        <w:fldChar w:fldCharType="separate"/>
      </w:r>
      <w:r>
        <w:t>1</w:t>
      </w:r>
      <w:r>
        <w:fldChar w:fldCharType="end"/>
      </w:r>
    </w:p>
    <w:p w14:paraId="3C9A36E7" w14:textId="77777777" w:rsidR="008E6C7C" w:rsidRDefault="008E6C7C">
      <w:pPr>
        <w:pStyle w:val="TOC4"/>
        <w:rPr>
          <w:rFonts w:asciiTheme="minorHAnsi" w:eastAsiaTheme="minorEastAsia" w:hAnsiTheme="minorHAnsi" w:cstheme="minorBidi"/>
          <w:sz w:val="22"/>
          <w:szCs w:val="22"/>
          <w:lang w:val="en-US" w:eastAsia="zh-CN"/>
        </w:rPr>
      </w:pPr>
      <w:r>
        <w:t>5.4.11</w:t>
      </w:r>
      <w:r>
        <w:rPr>
          <w:rFonts w:asciiTheme="minorHAnsi" w:eastAsiaTheme="minorEastAsia" w:hAnsiTheme="minorHAnsi" w:cstheme="minorBidi"/>
          <w:sz w:val="22"/>
          <w:szCs w:val="22"/>
          <w:lang w:val="en-US" w:eastAsia="zh-CN"/>
        </w:rPr>
        <w:tab/>
      </w:r>
      <w:r>
        <w:t>CA_1-3-28-32</w:t>
      </w:r>
      <w:r>
        <w:tab/>
      </w:r>
      <w:r>
        <w:fldChar w:fldCharType="begin"/>
      </w:r>
      <w:r>
        <w:instrText xml:space="preserve"> PAGEREF _Toc133338635 \h </w:instrText>
      </w:r>
      <w:r>
        <w:fldChar w:fldCharType="separate"/>
      </w:r>
      <w:r>
        <w:t>1</w:t>
      </w:r>
      <w:r>
        <w:fldChar w:fldCharType="end"/>
      </w:r>
    </w:p>
    <w:p w14:paraId="0339220D"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.11</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_Toc133338636 \h </w:instrText>
      </w:r>
      <w:r>
        <w:fldChar w:fldCharType="separate"/>
      </w:r>
      <w:r>
        <w:t>1</w:t>
      </w:r>
      <w:r>
        <w:fldChar w:fldCharType="end"/>
      </w:r>
    </w:p>
    <w:p w14:paraId="41DBEFF0"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5.4.11</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_Toc133338637 \h </w:instrText>
      </w:r>
      <w:r>
        <w:fldChar w:fldCharType="separate"/>
      </w:r>
      <w:r>
        <w:t>1</w:t>
      </w:r>
      <w:r>
        <w:fldChar w:fldCharType="end"/>
      </w:r>
    </w:p>
    <w:p w14:paraId="2D90B244"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5.4.11</w:t>
      </w:r>
      <w:r w:rsidRPr="00B5714A">
        <w:rPr>
          <w:lang w:val="en-US"/>
        </w:rPr>
        <w:t>.</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_Toc133338638 \h </w:instrText>
      </w:r>
      <w:r>
        <w:fldChar w:fldCharType="separate"/>
      </w:r>
      <w:r>
        <w:t>1</w:t>
      </w:r>
      <w:r>
        <w:fldChar w:fldCharType="end"/>
      </w:r>
    </w:p>
    <w:p w14:paraId="2313B0A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5.4.11</w:t>
      </w:r>
      <w:r w:rsidRPr="00B5714A">
        <w:rPr>
          <w:lang w:val="en-US"/>
        </w:rPr>
        <w:t>.</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_Toc133338639 \h </w:instrText>
      </w:r>
      <w:r>
        <w:fldChar w:fldCharType="separate"/>
      </w:r>
      <w:r>
        <w:t>1</w:t>
      </w:r>
      <w:r>
        <w:fldChar w:fldCharType="end"/>
      </w:r>
    </w:p>
    <w:p w14:paraId="456C90E5" w14:textId="77777777" w:rsidR="008E6C7C" w:rsidRDefault="008E6C7C">
      <w:pPr>
        <w:pStyle w:val="TOC4"/>
        <w:rPr>
          <w:rFonts w:asciiTheme="minorHAnsi" w:eastAsiaTheme="minorEastAsia" w:hAnsiTheme="minorHAnsi" w:cstheme="minorBidi"/>
          <w:sz w:val="22"/>
          <w:szCs w:val="22"/>
          <w:lang w:val="en-US" w:eastAsia="zh-CN"/>
        </w:rPr>
      </w:pPr>
      <w:r>
        <w:t>5.4.12</w:t>
      </w:r>
      <w:r>
        <w:rPr>
          <w:rFonts w:asciiTheme="minorHAnsi" w:eastAsiaTheme="minorEastAsia" w:hAnsiTheme="minorHAnsi" w:cstheme="minorBidi"/>
          <w:sz w:val="22"/>
          <w:szCs w:val="22"/>
          <w:lang w:val="en-US" w:eastAsia="zh-CN"/>
        </w:rPr>
        <w:tab/>
      </w:r>
      <w:r>
        <w:t>CA_1-7-28-32</w:t>
      </w:r>
      <w:r>
        <w:tab/>
      </w:r>
      <w:r>
        <w:fldChar w:fldCharType="begin"/>
      </w:r>
      <w:r>
        <w:instrText xml:space="preserve"> PAGEREF _Toc133338640 \h </w:instrText>
      </w:r>
      <w:r>
        <w:fldChar w:fldCharType="separate"/>
      </w:r>
      <w:r>
        <w:t>1</w:t>
      </w:r>
      <w:r>
        <w:fldChar w:fldCharType="end"/>
      </w:r>
    </w:p>
    <w:p w14:paraId="70FF6AB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_Toc133338641 \h </w:instrText>
      </w:r>
      <w:r>
        <w:fldChar w:fldCharType="separate"/>
      </w:r>
      <w:r>
        <w:t>1</w:t>
      </w:r>
      <w:r>
        <w:fldChar w:fldCharType="end"/>
      </w:r>
    </w:p>
    <w:p w14:paraId="11AD0FC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_Toc133338642 \h </w:instrText>
      </w:r>
      <w:r>
        <w:fldChar w:fldCharType="separate"/>
      </w:r>
      <w:r>
        <w:t>1</w:t>
      </w:r>
      <w:r>
        <w:fldChar w:fldCharType="end"/>
      </w:r>
    </w:p>
    <w:p w14:paraId="3742E1FE"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_Toc133338643 \h </w:instrText>
      </w:r>
      <w:r>
        <w:fldChar w:fldCharType="separate"/>
      </w:r>
      <w:r>
        <w:t>1</w:t>
      </w:r>
      <w:r>
        <w:fldChar w:fldCharType="end"/>
      </w:r>
    </w:p>
    <w:p w14:paraId="1BE4968E"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.12.</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_Toc133338644 \h </w:instrText>
      </w:r>
      <w:r>
        <w:fldChar w:fldCharType="separate"/>
      </w:r>
      <w:r>
        <w:t>1</w:t>
      </w:r>
      <w:r>
        <w:fldChar w:fldCharType="end"/>
      </w:r>
    </w:p>
    <w:p w14:paraId="2B7091CA" w14:textId="77777777" w:rsidR="008E6C7C" w:rsidRDefault="008E6C7C">
      <w:pPr>
        <w:pStyle w:val="TOC4"/>
        <w:rPr>
          <w:rFonts w:asciiTheme="minorHAnsi" w:eastAsiaTheme="minorEastAsia" w:hAnsiTheme="minorHAnsi" w:cstheme="minorBidi"/>
          <w:sz w:val="22"/>
          <w:szCs w:val="22"/>
          <w:lang w:val="en-US" w:eastAsia="zh-CN"/>
        </w:rPr>
      </w:pPr>
      <w:r>
        <w:t>5.4.13</w:t>
      </w:r>
      <w:r>
        <w:rPr>
          <w:rFonts w:asciiTheme="minorHAnsi" w:eastAsiaTheme="minorEastAsia" w:hAnsiTheme="minorHAnsi" w:cstheme="minorBidi"/>
          <w:sz w:val="22"/>
          <w:szCs w:val="22"/>
          <w:lang w:val="en-US" w:eastAsia="zh-CN"/>
        </w:rPr>
        <w:tab/>
      </w:r>
      <w:r>
        <w:t>CA_3-7-28-32</w:t>
      </w:r>
      <w:r>
        <w:tab/>
      </w:r>
      <w:r>
        <w:fldChar w:fldCharType="begin"/>
      </w:r>
      <w:r>
        <w:instrText xml:space="preserve"> PAGEREF _Toc133338645 \h </w:instrText>
      </w:r>
      <w:r>
        <w:fldChar w:fldCharType="separate"/>
      </w:r>
      <w:r>
        <w:t>1</w:t>
      </w:r>
      <w:r>
        <w:fldChar w:fldCharType="end"/>
      </w:r>
    </w:p>
    <w:p w14:paraId="1895C1CF"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_Toc133338646 \h </w:instrText>
      </w:r>
      <w:r>
        <w:fldChar w:fldCharType="separate"/>
      </w:r>
      <w:r>
        <w:t>1</w:t>
      </w:r>
      <w:r>
        <w:fldChar w:fldCharType="end"/>
      </w:r>
    </w:p>
    <w:p w14:paraId="4438EA5B"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_Toc133338647 \h </w:instrText>
      </w:r>
      <w:r>
        <w:fldChar w:fldCharType="separate"/>
      </w:r>
      <w:r>
        <w:t>1</w:t>
      </w:r>
      <w:r>
        <w:fldChar w:fldCharType="end"/>
      </w:r>
    </w:p>
    <w:p w14:paraId="56837BD3"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_Toc133338648 \h </w:instrText>
      </w:r>
      <w:r>
        <w:fldChar w:fldCharType="separate"/>
      </w:r>
      <w:r>
        <w:t>1</w:t>
      </w:r>
      <w:r>
        <w:fldChar w:fldCharType="end"/>
      </w:r>
    </w:p>
    <w:p w14:paraId="0D32348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.13.</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_Toc133338649 \h </w:instrText>
      </w:r>
      <w:r>
        <w:fldChar w:fldCharType="separate"/>
      </w:r>
      <w:r>
        <w:t>1</w:t>
      </w:r>
      <w:r>
        <w:fldChar w:fldCharType="end"/>
      </w:r>
    </w:p>
    <w:p w14:paraId="5A1607F1" w14:textId="77777777" w:rsidR="008E6C7C" w:rsidRDefault="008E6C7C">
      <w:pPr>
        <w:pStyle w:val="TOC4"/>
        <w:rPr>
          <w:rFonts w:asciiTheme="minorHAnsi" w:eastAsiaTheme="minorEastAsia" w:hAnsiTheme="minorHAnsi" w:cstheme="minorBidi"/>
          <w:sz w:val="22"/>
          <w:szCs w:val="22"/>
          <w:lang w:val="en-US" w:eastAsia="zh-CN"/>
        </w:rPr>
      </w:pPr>
      <w:r>
        <w:t>5.4.14</w:t>
      </w:r>
      <w:r>
        <w:rPr>
          <w:rFonts w:asciiTheme="minorHAnsi" w:eastAsiaTheme="minorEastAsia" w:hAnsiTheme="minorHAnsi" w:cstheme="minorBidi"/>
          <w:sz w:val="22"/>
          <w:szCs w:val="22"/>
          <w:lang w:val="en-US" w:eastAsia="zh-CN"/>
        </w:rPr>
        <w:tab/>
      </w:r>
      <w:r>
        <w:t>CA_1-3-7-28-32</w:t>
      </w:r>
      <w:r>
        <w:tab/>
      </w:r>
      <w:r>
        <w:fldChar w:fldCharType="begin"/>
      </w:r>
      <w:r>
        <w:instrText xml:space="preserve"> PAGEREF _Toc133338650 \h </w:instrText>
      </w:r>
      <w:r>
        <w:fldChar w:fldCharType="separate"/>
      </w:r>
      <w:r>
        <w:t>1</w:t>
      </w:r>
      <w:r>
        <w:fldChar w:fldCharType="end"/>
      </w:r>
    </w:p>
    <w:p w14:paraId="1A3B8DC8"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ko-KR"/>
        </w:rPr>
        <w:t>.1</w:t>
      </w:r>
      <w:r>
        <w:rPr>
          <w:rFonts w:asciiTheme="minorHAnsi" w:eastAsiaTheme="minorEastAsia" w:hAnsiTheme="minorHAnsi" w:cstheme="minorBidi"/>
          <w:sz w:val="22"/>
          <w:szCs w:val="22"/>
          <w:lang w:val="en-US" w:eastAsia="zh-CN"/>
        </w:rPr>
        <w:tab/>
      </w:r>
      <w:r w:rsidRPr="00B5714A">
        <w:rPr>
          <w:lang w:val="en-US"/>
        </w:rPr>
        <w:t>Channel bandwidths per operating band for CA</w:t>
      </w:r>
      <w:r>
        <w:tab/>
      </w:r>
      <w:r>
        <w:fldChar w:fldCharType="begin"/>
      </w:r>
      <w:r>
        <w:instrText xml:space="preserve"> PAGEREF _Toc133338651 \h </w:instrText>
      </w:r>
      <w:r>
        <w:fldChar w:fldCharType="separate"/>
      </w:r>
      <w:r>
        <w:t>1</w:t>
      </w:r>
      <w:r>
        <w:fldChar w:fldCharType="end"/>
      </w:r>
    </w:p>
    <w:p w14:paraId="79BAF457"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ko-KR"/>
        </w:rPr>
        <w:t>.</w:t>
      </w:r>
      <w:r w:rsidRPr="00B5714A">
        <w:rPr>
          <w:lang w:val="en-US"/>
        </w:rPr>
        <w:t>2</w:t>
      </w:r>
      <w:r>
        <w:rPr>
          <w:rFonts w:asciiTheme="minorHAnsi" w:eastAsiaTheme="minorEastAsia" w:hAnsiTheme="minorHAnsi" w:cstheme="minorBidi"/>
          <w:sz w:val="22"/>
          <w:szCs w:val="22"/>
          <w:lang w:val="en-US" w:eastAsia="zh-CN"/>
        </w:rPr>
        <w:tab/>
      </w:r>
      <w:r>
        <w:t>Co-existence studies</w:t>
      </w:r>
      <w:r>
        <w:tab/>
      </w:r>
      <w:r>
        <w:fldChar w:fldCharType="begin"/>
      </w:r>
      <w:r>
        <w:instrText xml:space="preserve"> PAGEREF _Toc133338652 \h </w:instrText>
      </w:r>
      <w:r>
        <w:fldChar w:fldCharType="separate"/>
      </w:r>
      <w:r>
        <w:t>1</w:t>
      </w:r>
      <w:r>
        <w:fldChar w:fldCharType="end"/>
      </w:r>
    </w:p>
    <w:p w14:paraId="143CA0C6"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ja-JP"/>
        </w:rPr>
        <w:t>3</w:t>
      </w:r>
      <w:r>
        <w:rPr>
          <w:rFonts w:asciiTheme="minorHAnsi" w:eastAsiaTheme="minorEastAsia" w:hAnsiTheme="minorHAnsi" w:cstheme="minorBidi"/>
          <w:sz w:val="22"/>
          <w:szCs w:val="22"/>
          <w:lang w:val="en-US" w:eastAsia="zh-CN"/>
        </w:rPr>
        <w:tab/>
      </w:r>
      <w:r w:rsidRPr="00B5714A">
        <w:rPr>
          <w:lang w:val="en-US"/>
        </w:rPr>
        <w:t>∆TIB and ∆RIB values</w:t>
      </w:r>
      <w:r>
        <w:tab/>
      </w:r>
      <w:r>
        <w:fldChar w:fldCharType="begin"/>
      </w:r>
      <w:r>
        <w:instrText xml:space="preserve"> PAGEREF _Toc133338653 \h </w:instrText>
      </w:r>
      <w:r>
        <w:fldChar w:fldCharType="separate"/>
      </w:r>
      <w:r>
        <w:t>1</w:t>
      </w:r>
      <w:r>
        <w:fldChar w:fldCharType="end"/>
      </w:r>
    </w:p>
    <w:p w14:paraId="74F08672" w14:textId="77777777" w:rsidR="008E6C7C" w:rsidRDefault="008E6C7C">
      <w:pPr>
        <w:pStyle w:val="TOC5"/>
        <w:rPr>
          <w:rFonts w:asciiTheme="minorHAnsi" w:eastAsiaTheme="minorEastAsia" w:hAnsiTheme="minorHAnsi" w:cstheme="minorBidi"/>
          <w:sz w:val="22"/>
          <w:szCs w:val="22"/>
          <w:lang w:val="en-US" w:eastAsia="zh-CN"/>
        </w:rPr>
      </w:pPr>
      <w:r w:rsidRPr="00B5714A">
        <w:rPr>
          <w:lang w:val="en-US" w:eastAsia="ja-JP"/>
        </w:rPr>
        <w:t>5.4</w:t>
      </w:r>
      <w:r w:rsidRPr="00B5714A">
        <w:rPr>
          <w:lang w:val="en-US"/>
        </w:rPr>
        <w:t>.14.</w:t>
      </w:r>
      <w:r w:rsidRPr="00B5714A">
        <w:rPr>
          <w:lang w:val="en-US" w:eastAsia="ja-JP"/>
        </w:rPr>
        <w:t>4</w:t>
      </w:r>
      <w:r>
        <w:rPr>
          <w:rFonts w:asciiTheme="minorHAnsi" w:eastAsiaTheme="minorEastAsia" w:hAnsiTheme="minorHAnsi" w:cstheme="minorBidi"/>
          <w:sz w:val="22"/>
          <w:szCs w:val="22"/>
          <w:lang w:val="en-US" w:eastAsia="zh-CN"/>
        </w:rPr>
        <w:tab/>
      </w:r>
      <w:r w:rsidRPr="00B5714A">
        <w:rPr>
          <w:lang w:val="en-US"/>
        </w:rPr>
        <w:t>REFSENS Requirements</w:t>
      </w:r>
      <w:r>
        <w:tab/>
      </w:r>
      <w:r>
        <w:fldChar w:fldCharType="begin"/>
      </w:r>
      <w:r>
        <w:instrText xml:space="preserve"> PAGEREF _Toc133338654 \h </w:instrText>
      </w:r>
      <w:r>
        <w:fldChar w:fldCharType="separate"/>
      </w:r>
      <w:r>
        <w:t>1</w:t>
      </w:r>
      <w:r>
        <w:fldChar w:fldCharType="end"/>
      </w:r>
    </w:p>
    <w:p w14:paraId="4A62BE4C" w14:textId="77777777" w:rsidR="008E6C7C" w:rsidRDefault="008E6C7C">
      <w:pPr>
        <w:pStyle w:val="TOC3"/>
        <w:rPr>
          <w:rFonts w:asciiTheme="minorHAnsi" w:eastAsiaTheme="minorEastAsia" w:hAnsiTheme="minorHAnsi" w:cstheme="minorBidi"/>
          <w:sz w:val="22"/>
          <w:szCs w:val="22"/>
          <w:lang w:val="en-US" w:eastAsia="zh-CN"/>
        </w:rPr>
      </w:pPr>
      <w:r w:rsidRPr="00B5714A">
        <w:rPr>
          <w:rFonts w:eastAsia="MS Mincho"/>
        </w:rPr>
        <w:t>5.4.1</w:t>
      </w:r>
      <w:r>
        <w:rPr>
          <w:rFonts w:asciiTheme="minorHAnsi" w:eastAsiaTheme="minorEastAsia" w:hAnsiTheme="minorHAnsi" w:cstheme="minorBidi"/>
          <w:sz w:val="22"/>
          <w:szCs w:val="22"/>
          <w:lang w:val="en-US" w:eastAsia="zh-CN"/>
        </w:rPr>
        <w:tab/>
      </w:r>
      <w:r w:rsidRPr="00B5714A">
        <w:rPr>
          <w:rFonts w:eastAsia="MS Mincho"/>
        </w:rPr>
        <w:t>CA_3-20-67</w:t>
      </w:r>
      <w:r>
        <w:tab/>
      </w:r>
      <w:r>
        <w:fldChar w:fldCharType="begin"/>
      </w:r>
      <w:r>
        <w:instrText xml:space="preserve"> PAGEREF _Toc133338655 \h </w:instrText>
      </w:r>
      <w:r>
        <w:fldChar w:fldCharType="separate"/>
      </w:r>
      <w:r>
        <w:t>1</w:t>
      </w:r>
      <w:r>
        <w:fldChar w:fldCharType="end"/>
      </w:r>
    </w:p>
    <w:p w14:paraId="492B3F41"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w:t>
      </w:r>
      <w:r w:rsidRPr="00B5714A">
        <w:rPr>
          <w:rFonts w:eastAsia="MS Mincho"/>
          <w:lang w:val="en-US" w:eastAsia="ko-KR"/>
        </w:rPr>
        <w:t>1</w:t>
      </w:r>
      <w:r>
        <w:rPr>
          <w:rFonts w:asciiTheme="minorHAnsi" w:eastAsiaTheme="minorEastAsia" w:hAnsiTheme="minorHAnsi" w:cstheme="minorBidi"/>
          <w:sz w:val="22"/>
          <w:szCs w:val="22"/>
          <w:lang w:val="en-US" w:eastAsia="zh-CN"/>
        </w:rPr>
        <w:tab/>
      </w:r>
      <w:r w:rsidRPr="00B5714A">
        <w:rPr>
          <w:rFonts w:eastAsia="MS Mincho"/>
          <w:lang w:val="en-US"/>
        </w:rPr>
        <w:t>Channel bandwidths per operating band for CA</w:t>
      </w:r>
      <w:r>
        <w:tab/>
      </w:r>
      <w:r>
        <w:fldChar w:fldCharType="begin"/>
      </w:r>
      <w:r>
        <w:instrText xml:space="preserve"> PAGEREF _Toc133338656 \h </w:instrText>
      </w:r>
      <w:r>
        <w:fldChar w:fldCharType="separate"/>
      </w:r>
      <w:r>
        <w:t>1</w:t>
      </w:r>
      <w:r>
        <w:fldChar w:fldCharType="end"/>
      </w:r>
    </w:p>
    <w:p w14:paraId="1B266BB2"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.2</w:t>
      </w:r>
      <w:r>
        <w:rPr>
          <w:rFonts w:asciiTheme="minorHAnsi" w:eastAsiaTheme="minorEastAsia" w:hAnsiTheme="minorHAnsi" w:cstheme="minorBidi"/>
          <w:sz w:val="22"/>
          <w:szCs w:val="22"/>
          <w:lang w:val="en-US" w:eastAsia="zh-CN"/>
        </w:rPr>
        <w:tab/>
      </w:r>
      <w:r w:rsidRPr="00B5714A">
        <w:rPr>
          <w:rFonts w:eastAsia="MS Mincho"/>
        </w:rPr>
        <w:t>Co-existence studies</w:t>
      </w:r>
      <w:r>
        <w:tab/>
      </w:r>
      <w:r>
        <w:fldChar w:fldCharType="begin"/>
      </w:r>
      <w:r>
        <w:instrText xml:space="preserve"> PAGEREF _Toc133338657 \h </w:instrText>
      </w:r>
      <w:r>
        <w:fldChar w:fldCharType="separate"/>
      </w:r>
      <w:r>
        <w:t>1</w:t>
      </w:r>
      <w:r>
        <w:fldChar w:fldCharType="end"/>
      </w:r>
    </w:p>
    <w:p w14:paraId="2BFE3F4B"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w:t>
      </w:r>
      <w:r w:rsidRPr="00B5714A">
        <w:rPr>
          <w:rFonts w:eastAsia="MS Mincho"/>
          <w:lang w:val="en-US" w:eastAsia="ja-JP"/>
        </w:rPr>
        <w:t>3</w:t>
      </w:r>
      <w:r>
        <w:rPr>
          <w:rFonts w:asciiTheme="minorHAnsi" w:eastAsiaTheme="minorEastAsia" w:hAnsiTheme="minorHAnsi" w:cstheme="minorBidi"/>
          <w:sz w:val="22"/>
          <w:szCs w:val="22"/>
          <w:lang w:val="en-US" w:eastAsia="zh-CN"/>
        </w:rPr>
        <w:tab/>
      </w:r>
      <w:r w:rsidRPr="00B5714A">
        <w:rPr>
          <w:rFonts w:eastAsia="MS Mincho"/>
          <w:lang w:val="en-US"/>
        </w:rPr>
        <w:t>∆TIB and ∆RIB values</w:t>
      </w:r>
      <w:r>
        <w:tab/>
      </w:r>
      <w:r>
        <w:fldChar w:fldCharType="begin"/>
      </w:r>
      <w:r>
        <w:instrText xml:space="preserve"> PAGEREF _Toc133338658 \h </w:instrText>
      </w:r>
      <w:r>
        <w:fldChar w:fldCharType="separate"/>
      </w:r>
      <w:r>
        <w:t>1</w:t>
      </w:r>
      <w:r>
        <w:fldChar w:fldCharType="end"/>
      </w:r>
    </w:p>
    <w:p w14:paraId="53CED97E" w14:textId="77777777" w:rsidR="008E6C7C" w:rsidRDefault="008E6C7C">
      <w:pPr>
        <w:pStyle w:val="TOC4"/>
        <w:rPr>
          <w:rFonts w:asciiTheme="minorHAnsi" w:eastAsiaTheme="minorEastAsia" w:hAnsiTheme="minorHAnsi" w:cstheme="minorBidi"/>
          <w:sz w:val="22"/>
          <w:szCs w:val="22"/>
          <w:lang w:val="en-US" w:eastAsia="zh-CN"/>
        </w:rPr>
      </w:pPr>
      <w:r w:rsidRPr="00B5714A">
        <w:rPr>
          <w:rFonts w:eastAsia="MS Mincho"/>
          <w:lang w:val="en-US" w:eastAsia="ja-JP"/>
        </w:rPr>
        <w:t>5.4.1</w:t>
      </w:r>
      <w:r w:rsidRPr="00B5714A">
        <w:rPr>
          <w:rFonts w:eastAsia="MS Mincho"/>
          <w:lang w:val="en-US"/>
        </w:rPr>
        <w:t>.</w:t>
      </w:r>
      <w:r w:rsidRPr="00B5714A">
        <w:rPr>
          <w:rFonts w:eastAsia="MS Mincho"/>
          <w:lang w:val="en-US" w:eastAsia="ja-JP"/>
        </w:rPr>
        <w:t>4</w:t>
      </w:r>
      <w:r>
        <w:rPr>
          <w:rFonts w:asciiTheme="minorHAnsi" w:eastAsiaTheme="minorEastAsia" w:hAnsiTheme="minorHAnsi" w:cstheme="minorBidi"/>
          <w:sz w:val="22"/>
          <w:szCs w:val="22"/>
          <w:lang w:val="en-US" w:eastAsia="zh-CN"/>
        </w:rPr>
        <w:tab/>
      </w:r>
      <w:r w:rsidRPr="00B5714A">
        <w:rPr>
          <w:rFonts w:eastAsia="MS Mincho"/>
          <w:lang w:val="en-US"/>
        </w:rPr>
        <w:t>REFSENS Requirements</w:t>
      </w:r>
      <w:r>
        <w:tab/>
      </w:r>
      <w:r>
        <w:fldChar w:fldCharType="begin"/>
      </w:r>
      <w:r>
        <w:instrText xml:space="preserve"> PAGEREF _Toc133338659 \h </w:instrText>
      </w:r>
      <w:r>
        <w:fldChar w:fldCharType="separate"/>
      </w:r>
      <w:r>
        <w:t>1</w:t>
      </w:r>
      <w:r>
        <w:fldChar w:fldCharType="end"/>
      </w:r>
    </w:p>
    <w:p w14:paraId="417A87EC" w14:textId="77777777" w:rsidR="008E6C7C" w:rsidRDefault="008E6C7C">
      <w:pPr>
        <w:pStyle w:val="TOC1"/>
        <w:rPr>
          <w:rFonts w:asciiTheme="minorHAnsi" w:eastAsiaTheme="minorEastAsia" w:hAnsiTheme="minorHAnsi" w:cstheme="minorBidi"/>
          <w:szCs w:val="22"/>
          <w:lang w:val="en-US" w:eastAsia="zh-CN"/>
        </w:rPr>
      </w:pPr>
      <w:r w:rsidRPr="00B5714A">
        <w:rPr>
          <w:lang w:val="en-US"/>
        </w:rPr>
        <w:t>Annex A: Change history</w:t>
      </w:r>
      <w:r>
        <w:tab/>
      </w:r>
      <w:r>
        <w:fldChar w:fldCharType="begin"/>
      </w:r>
      <w:r>
        <w:instrText xml:space="preserve"> PAGEREF _Toc133338660 \h </w:instrText>
      </w:r>
      <w:r>
        <w:fldChar w:fldCharType="separate"/>
      </w:r>
      <w:r>
        <w:t>1</w:t>
      </w:r>
      <w:r>
        <w:fldChar w:fldCharType="end"/>
      </w:r>
    </w:p>
    <w:p w14:paraId="078E8F0D" w14:textId="2A9835E4" w:rsidR="00080512" w:rsidRPr="004D3578" w:rsidRDefault="004D3578">
      <w:r w:rsidRPr="004D3578">
        <w:rPr>
          <w:noProof/>
          <w:sz w:val="22"/>
        </w:rPr>
        <w:fldChar w:fldCharType="end"/>
      </w:r>
    </w:p>
    <w:p w14:paraId="03129F6C" w14:textId="77777777" w:rsidR="0074026F" w:rsidRPr="007B600E" w:rsidRDefault="00080512" w:rsidP="008A2344">
      <w:pPr>
        <w:pStyle w:val="Guidance"/>
      </w:pPr>
      <w:r w:rsidRPr="004D3578">
        <w:br w:type="page"/>
      </w:r>
    </w:p>
    <w:p w14:paraId="7C7AA076" w14:textId="77777777" w:rsidR="00080512" w:rsidRDefault="00080512">
      <w:pPr>
        <w:pStyle w:val="Heading1"/>
      </w:pPr>
      <w:bookmarkStart w:id="20" w:name="foreword"/>
      <w:bookmarkStart w:id="21" w:name="_Toc133338510"/>
      <w:bookmarkEnd w:id="20"/>
      <w:r w:rsidRPr="004D3578">
        <w:lastRenderedPageBreak/>
        <w:t>Foreword</w:t>
      </w:r>
      <w:bookmarkEnd w:id="21"/>
    </w:p>
    <w:p w14:paraId="076AD1D9" w14:textId="77777777" w:rsidR="00080512" w:rsidRPr="004D3578" w:rsidRDefault="00080512">
      <w:r w:rsidRPr="004D3578">
        <w:t xml:space="preserve">This Technical </w:t>
      </w:r>
      <w:bookmarkStart w:id="22" w:name="spectype3"/>
      <w:r w:rsidR="00602AEA" w:rsidRPr="008A2344">
        <w:t>Report</w:t>
      </w:r>
      <w:bookmarkEnd w:id="22"/>
      <w:r w:rsidRPr="004D3578">
        <w:t xml:space="preserve"> has been produced by the 3</w:t>
      </w:r>
      <w:r w:rsidR="00F04712">
        <w:t>rd</w:t>
      </w:r>
      <w:r w:rsidRPr="004D3578">
        <w:t xml:space="preserve"> Generation Partnership Project (3GPP).</w:t>
      </w:r>
    </w:p>
    <w:p w14:paraId="28012981"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FA21221" w14:textId="77777777" w:rsidR="00080512" w:rsidRPr="004D3578" w:rsidRDefault="00080512">
      <w:pPr>
        <w:pStyle w:val="B1"/>
      </w:pPr>
      <w:r w:rsidRPr="004D3578">
        <w:t>Version x.y.z</w:t>
      </w:r>
    </w:p>
    <w:p w14:paraId="179E54C8" w14:textId="77777777" w:rsidR="00080512" w:rsidRPr="004D3578" w:rsidRDefault="00080512">
      <w:pPr>
        <w:pStyle w:val="B1"/>
      </w:pPr>
      <w:proofErr w:type="gramStart"/>
      <w:r w:rsidRPr="004D3578">
        <w:t>where</w:t>
      </w:r>
      <w:proofErr w:type="gramEnd"/>
      <w:r w:rsidRPr="004D3578">
        <w:t>:</w:t>
      </w:r>
    </w:p>
    <w:p w14:paraId="30273980" w14:textId="77777777" w:rsidR="00080512" w:rsidRPr="004D3578" w:rsidRDefault="00080512">
      <w:pPr>
        <w:pStyle w:val="B2"/>
      </w:pPr>
      <w:proofErr w:type="gramStart"/>
      <w:r w:rsidRPr="004D3578">
        <w:t>x</w:t>
      </w:r>
      <w:proofErr w:type="gramEnd"/>
      <w:r w:rsidRPr="004D3578">
        <w:tab/>
        <w:t>the first digit:</w:t>
      </w:r>
    </w:p>
    <w:p w14:paraId="6BD5A9DB" w14:textId="77777777" w:rsidR="00080512" w:rsidRPr="004D3578" w:rsidRDefault="00080512">
      <w:pPr>
        <w:pStyle w:val="B3"/>
      </w:pPr>
      <w:r w:rsidRPr="004D3578">
        <w:t>1</w:t>
      </w:r>
      <w:r w:rsidRPr="004D3578">
        <w:tab/>
        <w:t>presented to TSG for information;</w:t>
      </w:r>
    </w:p>
    <w:p w14:paraId="7EE225E6" w14:textId="77777777" w:rsidR="00080512" w:rsidRPr="004D3578" w:rsidRDefault="00080512">
      <w:pPr>
        <w:pStyle w:val="B3"/>
      </w:pPr>
      <w:r w:rsidRPr="004D3578">
        <w:t>2</w:t>
      </w:r>
      <w:r w:rsidRPr="004D3578">
        <w:tab/>
        <w:t>presented to TSG for approval;</w:t>
      </w:r>
    </w:p>
    <w:p w14:paraId="44D4E5C3" w14:textId="77777777" w:rsidR="00080512" w:rsidRPr="004D3578" w:rsidRDefault="00080512">
      <w:pPr>
        <w:pStyle w:val="B3"/>
      </w:pPr>
      <w:r w:rsidRPr="004D3578">
        <w:t>3</w:t>
      </w:r>
      <w:r w:rsidRPr="004D3578">
        <w:tab/>
        <w:t>or greater indicates TSG approved document under change control.</w:t>
      </w:r>
    </w:p>
    <w:p w14:paraId="367F3166" w14:textId="77777777" w:rsidR="00080512" w:rsidRPr="004D3578" w:rsidRDefault="00080512">
      <w:pPr>
        <w:pStyle w:val="B2"/>
      </w:pPr>
      <w:proofErr w:type="gramStart"/>
      <w:r w:rsidRPr="004D3578">
        <w:t>y</w:t>
      </w:r>
      <w:proofErr w:type="gramEnd"/>
      <w:r w:rsidRPr="004D3578">
        <w:tab/>
        <w:t>the second digit is incremented for all changes of substance, i.e. technical enhancements, corrections, updates, etc.</w:t>
      </w:r>
    </w:p>
    <w:p w14:paraId="4896DB70" w14:textId="77777777" w:rsidR="00080512" w:rsidRDefault="00080512">
      <w:pPr>
        <w:pStyle w:val="B2"/>
      </w:pPr>
      <w:proofErr w:type="gramStart"/>
      <w:r w:rsidRPr="004D3578">
        <w:t>z</w:t>
      </w:r>
      <w:proofErr w:type="gramEnd"/>
      <w:r w:rsidRPr="004D3578">
        <w:tab/>
        <w:t>the third digit is incremented when editorial only changes have been incorporated in the document.</w:t>
      </w:r>
    </w:p>
    <w:p w14:paraId="5E6D392B" w14:textId="77777777" w:rsidR="008C384C" w:rsidRDefault="008C384C" w:rsidP="008C384C">
      <w:r>
        <w:t xml:space="preserve">In </w:t>
      </w:r>
      <w:r w:rsidR="0074026F">
        <w:t>the present</w:t>
      </w:r>
      <w:r>
        <w:t xml:space="preserve"> document, modal verbs have the following meanings:</w:t>
      </w:r>
    </w:p>
    <w:p w14:paraId="1F370C87" w14:textId="77777777" w:rsidR="008C384C" w:rsidRDefault="008C384C" w:rsidP="00774DA4">
      <w:pPr>
        <w:pStyle w:val="EX"/>
      </w:pPr>
      <w:proofErr w:type="gramStart"/>
      <w:r w:rsidRPr="008C384C">
        <w:rPr>
          <w:b/>
        </w:rPr>
        <w:t>shall</w:t>
      </w:r>
      <w:proofErr w:type="gramEnd"/>
      <w:r>
        <w:tab/>
      </w:r>
      <w:r>
        <w:tab/>
        <w:t>indicates a mandatory requirement to do something</w:t>
      </w:r>
    </w:p>
    <w:p w14:paraId="1DE84BB8" w14:textId="77777777" w:rsidR="008C384C" w:rsidRDefault="008C384C" w:rsidP="00774DA4">
      <w:pPr>
        <w:pStyle w:val="EX"/>
      </w:pPr>
      <w:proofErr w:type="gramStart"/>
      <w:r w:rsidRPr="008C384C">
        <w:rPr>
          <w:b/>
        </w:rPr>
        <w:t>shall</w:t>
      </w:r>
      <w:proofErr w:type="gramEnd"/>
      <w:r w:rsidRPr="008C384C">
        <w:rPr>
          <w:b/>
        </w:rPr>
        <w:t xml:space="preserve"> not</w:t>
      </w:r>
      <w:r>
        <w:tab/>
        <w:t>indicates an interdiction (</w:t>
      </w:r>
      <w:r w:rsidR="001F1132">
        <w:t>prohibition</w:t>
      </w:r>
      <w:r>
        <w:t>) to do something</w:t>
      </w:r>
    </w:p>
    <w:p w14:paraId="73AD9FEB" w14:textId="77777777" w:rsidR="00BA19ED" w:rsidRPr="004D3578" w:rsidRDefault="00BA19ED" w:rsidP="00A27486">
      <w:r>
        <w:t>The constructions "shall" and "shall not" are confined to the context of normative provisions, and do not appear in Technical Reports.</w:t>
      </w:r>
    </w:p>
    <w:p w14:paraId="66DCDE8C"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42529B84" w14:textId="77777777" w:rsidR="008C384C" w:rsidRDefault="008C384C" w:rsidP="00774DA4">
      <w:pPr>
        <w:pStyle w:val="EX"/>
      </w:pPr>
      <w:proofErr w:type="gramStart"/>
      <w:r w:rsidRPr="008C384C">
        <w:rPr>
          <w:b/>
        </w:rPr>
        <w:t>should</w:t>
      </w:r>
      <w:proofErr w:type="gramEnd"/>
      <w:r>
        <w:tab/>
      </w:r>
      <w:r>
        <w:tab/>
        <w:t>indicates a recommendation to do something</w:t>
      </w:r>
    </w:p>
    <w:p w14:paraId="7624FE0D" w14:textId="77777777" w:rsidR="008C384C" w:rsidRDefault="008C384C" w:rsidP="00774DA4">
      <w:pPr>
        <w:pStyle w:val="EX"/>
      </w:pPr>
      <w:proofErr w:type="gramStart"/>
      <w:r w:rsidRPr="008C384C">
        <w:rPr>
          <w:b/>
        </w:rPr>
        <w:t>should</w:t>
      </w:r>
      <w:proofErr w:type="gramEnd"/>
      <w:r w:rsidRPr="008C384C">
        <w:rPr>
          <w:b/>
        </w:rPr>
        <w:t xml:space="preserve"> not</w:t>
      </w:r>
      <w:r>
        <w:tab/>
        <w:t>indicates a recommendation not to do something</w:t>
      </w:r>
    </w:p>
    <w:p w14:paraId="04333688" w14:textId="77777777" w:rsidR="008C384C" w:rsidRDefault="008C384C" w:rsidP="00774DA4">
      <w:pPr>
        <w:pStyle w:val="EX"/>
      </w:pPr>
      <w:proofErr w:type="gramStart"/>
      <w:r w:rsidRPr="00774DA4">
        <w:rPr>
          <w:b/>
        </w:rPr>
        <w:t>may</w:t>
      </w:r>
      <w:proofErr w:type="gramEnd"/>
      <w:r>
        <w:tab/>
      </w:r>
      <w:r>
        <w:tab/>
        <w:t>indicates permission to do something</w:t>
      </w:r>
    </w:p>
    <w:p w14:paraId="3BBFB1FC" w14:textId="77777777" w:rsidR="008C384C" w:rsidRDefault="008C384C" w:rsidP="00774DA4">
      <w:pPr>
        <w:pStyle w:val="EX"/>
      </w:pPr>
      <w:proofErr w:type="gramStart"/>
      <w:r w:rsidRPr="00774DA4">
        <w:rPr>
          <w:b/>
        </w:rPr>
        <w:t>need</w:t>
      </w:r>
      <w:proofErr w:type="gramEnd"/>
      <w:r w:rsidRPr="00774DA4">
        <w:rPr>
          <w:b/>
        </w:rPr>
        <w:t xml:space="preserve"> not</w:t>
      </w:r>
      <w:r>
        <w:tab/>
        <w:t>indicates permission not to do something</w:t>
      </w:r>
    </w:p>
    <w:p w14:paraId="441BDB53"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7BB9E3A1" w14:textId="77777777" w:rsidR="008C384C" w:rsidRDefault="008C384C" w:rsidP="00774DA4">
      <w:pPr>
        <w:pStyle w:val="EX"/>
      </w:pPr>
      <w:proofErr w:type="gramStart"/>
      <w:r w:rsidRPr="00774DA4">
        <w:rPr>
          <w:b/>
        </w:rPr>
        <w:t>can</w:t>
      </w:r>
      <w:proofErr w:type="gramEnd"/>
      <w:r>
        <w:tab/>
      </w:r>
      <w:r>
        <w:tab/>
        <w:t>indicates</w:t>
      </w:r>
      <w:r w:rsidR="00774DA4">
        <w:t xml:space="preserve"> that something is possible</w:t>
      </w:r>
    </w:p>
    <w:p w14:paraId="255E8795" w14:textId="77777777" w:rsidR="00774DA4" w:rsidRDefault="00774DA4" w:rsidP="00774DA4">
      <w:pPr>
        <w:pStyle w:val="EX"/>
      </w:pPr>
      <w:proofErr w:type="gramStart"/>
      <w:r w:rsidRPr="00774DA4">
        <w:rPr>
          <w:b/>
        </w:rPr>
        <w:t>cannot</w:t>
      </w:r>
      <w:proofErr w:type="gramEnd"/>
      <w:r>
        <w:tab/>
      </w:r>
      <w:r>
        <w:tab/>
        <w:t>indicates that something is impossible</w:t>
      </w:r>
    </w:p>
    <w:p w14:paraId="36842EC7"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0803655C" w14:textId="77777777" w:rsidR="00774DA4" w:rsidRDefault="00774DA4" w:rsidP="00774DA4">
      <w:pPr>
        <w:pStyle w:val="EX"/>
      </w:pPr>
      <w:proofErr w:type="gramStart"/>
      <w:r w:rsidRPr="00774DA4">
        <w:rPr>
          <w:b/>
        </w:rPr>
        <w:t>will</w:t>
      </w:r>
      <w:proofErr w:type="gramEnd"/>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05541E77"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07217CDF" w14:textId="77777777" w:rsidR="001F1132" w:rsidRDefault="001F1132" w:rsidP="00774DA4">
      <w:pPr>
        <w:pStyle w:val="EX"/>
      </w:pPr>
      <w:proofErr w:type="gramStart"/>
      <w:r>
        <w:rPr>
          <w:b/>
        </w:rPr>
        <w:t>might</w:t>
      </w:r>
      <w:proofErr w:type="gramEnd"/>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2AC02EFC"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9D74753" w14:textId="77777777" w:rsidR="001F1132" w:rsidRDefault="001F1132" w:rsidP="001F1132">
      <w:r>
        <w:t>In addition:</w:t>
      </w:r>
    </w:p>
    <w:p w14:paraId="42D80375" w14:textId="77777777" w:rsidR="00774DA4" w:rsidRDefault="00774DA4" w:rsidP="00774DA4">
      <w:pPr>
        <w:pStyle w:val="EX"/>
      </w:pPr>
      <w:proofErr w:type="gramStart"/>
      <w:r w:rsidRPr="00647114">
        <w:rPr>
          <w:b/>
        </w:rPr>
        <w:t>is</w:t>
      </w:r>
      <w:proofErr w:type="gramEnd"/>
      <w:r>
        <w:tab/>
        <w:t>(or any other verb in the indicative</w:t>
      </w:r>
      <w:r w:rsidR="001F1132">
        <w:t xml:space="preserve"> mood</w:t>
      </w:r>
      <w:r>
        <w:t>) indicates a statement of fact</w:t>
      </w:r>
    </w:p>
    <w:p w14:paraId="74098434" w14:textId="77777777" w:rsidR="00647114" w:rsidRDefault="00647114" w:rsidP="00774DA4">
      <w:pPr>
        <w:pStyle w:val="EX"/>
      </w:pPr>
      <w:proofErr w:type="gramStart"/>
      <w:r w:rsidRPr="00647114">
        <w:rPr>
          <w:b/>
        </w:rPr>
        <w:t>is</w:t>
      </w:r>
      <w:proofErr w:type="gramEnd"/>
      <w:r w:rsidRPr="00647114">
        <w:rPr>
          <w:b/>
        </w:rPr>
        <w:t xml:space="preserve"> not</w:t>
      </w:r>
      <w:r>
        <w:tab/>
        <w:t>(or any other negative verb in the indicative</w:t>
      </w:r>
      <w:r w:rsidR="001F1132">
        <w:t xml:space="preserve"> mood</w:t>
      </w:r>
      <w:r>
        <w:t>) indicates a statement of fact</w:t>
      </w:r>
    </w:p>
    <w:p w14:paraId="2C21C3E4" w14:textId="77777777" w:rsidR="00774DA4" w:rsidRPr="004D3578" w:rsidRDefault="00647114" w:rsidP="00A27486">
      <w:r>
        <w:t>The constructions "is" and "is not" do not indicate requirements.</w:t>
      </w:r>
    </w:p>
    <w:p w14:paraId="2664C531" w14:textId="77777777" w:rsidR="00080512" w:rsidRPr="004D3578" w:rsidRDefault="00080512">
      <w:pPr>
        <w:pStyle w:val="Heading1"/>
      </w:pPr>
      <w:bookmarkStart w:id="23" w:name="introduction"/>
      <w:bookmarkEnd w:id="23"/>
      <w:r w:rsidRPr="004D3578">
        <w:br w:type="page"/>
      </w:r>
      <w:bookmarkStart w:id="24" w:name="scope"/>
      <w:bookmarkStart w:id="25" w:name="_Toc133338511"/>
      <w:bookmarkEnd w:id="24"/>
      <w:r w:rsidRPr="004D3578">
        <w:lastRenderedPageBreak/>
        <w:t>1</w:t>
      </w:r>
      <w:r w:rsidRPr="004D3578">
        <w:tab/>
        <w:t>Scope</w:t>
      </w:r>
      <w:bookmarkEnd w:id="25"/>
    </w:p>
    <w:p w14:paraId="1E265CF3" w14:textId="04E4FC54" w:rsidR="008A2344" w:rsidRDefault="008A2344" w:rsidP="004772FE">
      <w:pPr>
        <w:rPr>
          <w:lang w:val="en-US"/>
        </w:rPr>
      </w:pPr>
      <w:bookmarkStart w:id="26" w:name="references"/>
      <w:bookmarkEnd w:id="26"/>
      <w:r>
        <w:t>The present document is a technical report on</w:t>
      </w:r>
      <w:r w:rsidRPr="00616096">
        <w:t xml:space="preserve"> </w:t>
      </w:r>
      <w:r w:rsidR="004772FE">
        <w:t xml:space="preserve">intra-band CA and </w:t>
      </w:r>
      <w:r>
        <w:t xml:space="preserve">inter-band CA for </w:t>
      </w:r>
      <w:r w:rsidR="004772FE">
        <w:t>x bands DL (2≤x≤6</w:t>
      </w:r>
      <w:r w:rsidRPr="00616096">
        <w:t xml:space="preserve">) with </w:t>
      </w:r>
      <w:r w:rsidR="004772FE">
        <w:t>y</w:t>
      </w:r>
      <w:r w:rsidRPr="00616096">
        <w:t xml:space="preserve"> band</w:t>
      </w:r>
      <w:r w:rsidR="004772FE">
        <w:t>s</w:t>
      </w:r>
      <w:r w:rsidRPr="00616096">
        <w:t xml:space="preserve"> UL</w:t>
      </w:r>
      <w:r w:rsidR="004772FE">
        <w:t xml:space="preserve"> (y=1,2)</w:t>
      </w:r>
      <w:r>
        <w:t xml:space="preserve"> under Rel-1</w:t>
      </w:r>
      <w:r w:rsidR="004772FE">
        <w:t>8</w:t>
      </w:r>
      <w:r>
        <w:t xml:space="preserve"> timeframe</w:t>
      </w:r>
      <w:r>
        <w:rPr>
          <w:lang w:eastAsia="zh-CN"/>
        </w:rPr>
        <w:t>.</w:t>
      </w:r>
      <w:r>
        <w:t xml:space="preserve"> </w:t>
      </w:r>
    </w:p>
    <w:p w14:paraId="41A80B15" w14:textId="283610A9" w:rsidR="00D70EE6" w:rsidRDefault="00D70EE6" w:rsidP="002A4020">
      <w:r>
        <w:t>The purpose is to gather the relevant background information and studies</w:t>
      </w:r>
      <w:r w:rsidR="002A4020">
        <w:t>,</w:t>
      </w:r>
      <w:r>
        <w:t xml:space="preserve"> in order to address Rel-18 band combinations that are related to x bands (</w:t>
      </w:r>
      <w:r w:rsidR="002A4020">
        <w:t>1</w:t>
      </w:r>
      <w:r>
        <w:t>≤x≤6) DL with y</w:t>
      </w:r>
      <w:r w:rsidRPr="00616096">
        <w:t xml:space="preserve"> band</w:t>
      </w:r>
      <w:r>
        <w:t>s</w:t>
      </w:r>
      <w:r w:rsidRPr="00616096">
        <w:t xml:space="preserve"> UL</w:t>
      </w:r>
      <w:r>
        <w:t xml:space="preserve"> (y=1</w:t>
      </w:r>
      <w:proofErr w:type="gramStart"/>
      <w:r>
        <w:t>,2</w:t>
      </w:r>
      <w:proofErr w:type="gramEnd"/>
      <w:r>
        <w:t>) bands UL</w:t>
      </w:r>
      <w:r w:rsidR="002A4020">
        <w:t xml:space="preserve"> </w:t>
      </w:r>
      <w:r>
        <w:t>CA requirements</w:t>
      </w:r>
      <w:r w:rsidR="002A4020">
        <w:t>. The band combinations are requested in the Excel file of the WID [2] or its revisions.</w:t>
      </w:r>
    </w:p>
    <w:p w14:paraId="6D082CDB" w14:textId="77777777" w:rsidR="00080512" w:rsidRPr="004D3578" w:rsidRDefault="00080512">
      <w:pPr>
        <w:pStyle w:val="Heading1"/>
      </w:pPr>
      <w:bookmarkStart w:id="27" w:name="_Toc133338512"/>
      <w:r w:rsidRPr="004D3578">
        <w:t>2</w:t>
      </w:r>
      <w:r w:rsidRPr="004D3578">
        <w:tab/>
        <w:t>References</w:t>
      </w:r>
      <w:bookmarkEnd w:id="27"/>
    </w:p>
    <w:p w14:paraId="6DADAED0" w14:textId="77777777" w:rsidR="00080512" w:rsidRPr="004D3578" w:rsidRDefault="00080512">
      <w:r w:rsidRPr="004D3578">
        <w:t>The following documents contain provisions which, through reference in this text, constitute provisions of the present document.</w:t>
      </w:r>
    </w:p>
    <w:p w14:paraId="3B18591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301DFCF4" w14:textId="77777777" w:rsidR="00080512" w:rsidRPr="004D3578" w:rsidRDefault="00051834" w:rsidP="00051834">
      <w:pPr>
        <w:pStyle w:val="B1"/>
      </w:pPr>
      <w:r>
        <w:t>-</w:t>
      </w:r>
      <w:r>
        <w:tab/>
      </w:r>
      <w:r w:rsidR="00080512" w:rsidRPr="004D3578">
        <w:t>For a specific reference, subsequent revisions do not apply.</w:t>
      </w:r>
    </w:p>
    <w:p w14:paraId="097DE852"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3E4656CC" w14:textId="77777777" w:rsidR="00EC4A25" w:rsidRPr="004D3578" w:rsidRDefault="00EC4A25" w:rsidP="00EC4A25">
      <w:pPr>
        <w:pStyle w:val="EX"/>
      </w:pPr>
      <w:r w:rsidRPr="004D3578">
        <w:t>[1]</w:t>
      </w:r>
      <w:r w:rsidRPr="004D3578">
        <w:tab/>
        <w:t>3GPP TR 21.905: "Vocabulary for 3GPP Specifications".</w:t>
      </w:r>
    </w:p>
    <w:p w14:paraId="2B7CB51D" w14:textId="68B33F16" w:rsidR="008A2344" w:rsidRPr="00461E39" w:rsidRDefault="008A2344" w:rsidP="004772FE">
      <w:pPr>
        <w:pStyle w:val="EX"/>
        <w:rPr>
          <w:lang w:eastAsia="zh-CN"/>
        </w:rPr>
      </w:pPr>
      <w:bookmarkStart w:id="28" w:name="definitions"/>
      <w:bookmarkEnd w:id="28"/>
      <w:r>
        <w:rPr>
          <w:rFonts w:hint="eastAsia"/>
          <w:lang w:eastAsia="zh-CN"/>
        </w:rPr>
        <w:t>[</w:t>
      </w:r>
      <w:r>
        <w:rPr>
          <w:lang w:eastAsia="zh-CN"/>
        </w:rPr>
        <w:t>2</w:t>
      </w:r>
      <w:r w:rsidR="004772FE">
        <w:rPr>
          <w:rFonts w:hint="eastAsia"/>
          <w:lang w:eastAsia="zh-CN"/>
        </w:rPr>
        <w:t>]</w:t>
      </w:r>
      <w:r w:rsidR="004772FE">
        <w:rPr>
          <w:rFonts w:hint="eastAsia"/>
          <w:lang w:eastAsia="zh-CN"/>
        </w:rPr>
        <w:tab/>
      </w:r>
      <w:r w:rsidR="004772FE" w:rsidRPr="004772FE">
        <w:rPr>
          <w:lang w:eastAsia="zh-CN"/>
        </w:rPr>
        <w:t>RP-221831</w:t>
      </w:r>
      <w:r>
        <w:rPr>
          <w:rFonts w:hint="eastAsia"/>
          <w:lang w:eastAsia="zh-CN"/>
        </w:rPr>
        <w:t xml:space="preserve">, </w:t>
      </w:r>
      <w:r>
        <w:rPr>
          <w:lang w:eastAsia="zh-CN"/>
        </w:rPr>
        <w:t>“</w:t>
      </w:r>
      <w:r w:rsidR="004772FE" w:rsidRPr="004772FE">
        <w:rPr>
          <w:lang w:eastAsia="zh-CN"/>
        </w:rPr>
        <w:t>New WID Rel-18 LTE Advanced</w:t>
      </w:r>
      <w:r w:rsidR="00F73002">
        <w:rPr>
          <w:lang w:eastAsia="zh-CN"/>
        </w:rPr>
        <w:t xml:space="preserve"> </w:t>
      </w:r>
      <w:r w:rsidR="004772FE" w:rsidRPr="004772FE">
        <w:rPr>
          <w:lang w:eastAsia="zh-CN"/>
        </w:rPr>
        <w:t>CA for x (x&lt;=6) bands DL with y bands (y=1, 2) UL</w:t>
      </w:r>
      <w:r w:rsidRPr="006412DC">
        <w:rPr>
          <w:lang w:eastAsia="zh-CN"/>
        </w:rPr>
        <w:t>”</w:t>
      </w:r>
      <w:r>
        <w:rPr>
          <w:rFonts w:hint="eastAsia"/>
          <w:lang w:eastAsia="zh-CN"/>
        </w:rPr>
        <w:t>, RAN#</w:t>
      </w:r>
      <w:r w:rsidR="004772FE">
        <w:rPr>
          <w:lang w:eastAsia="zh-CN"/>
        </w:rPr>
        <w:t>96</w:t>
      </w:r>
      <w:r>
        <w:rPr>
          <w:rFonts w:hint="eastAsia"/>
          <w:lang w:eastAsia="zh-CN"/>
        </w:rPr>
        <w:t>.</w:t>
      </w:r>
    </w:p>
    <w:p w14:paraId="6A3CEDAD" w14:textId="77777777" w:rsidR="00080512" w:rsidRPr="004D3578" w:rsidRDefault="00080512">
      <w:pPr>
        <w:pStyle w:val="Heading1"/>
      </w:pPr>
      <w:bookmarkStart w:id="29" w:name="_Toc133338513"/>
      <w:r w:rsidRPr="004D3578">
        <w:t>3</w:t>
      </w:r>
      <w:r w:rsidRPr="004D3578">
        <w:tab/>
        <w:t>Definitions</w:t>
      </w:r>
      <w:r w:rsidR="00602AEA">
        <w:t xml:space="preserve"> of terms, symbols and abbreviations</w:t>
      </w:r>
      <w:bookmarkEnd w:id="29"/>
    </w:p>
    <w:p w14:paraId="3E770560" w14:textId="77777777" w:rsidR="00080512" w:rsidRPr="004D3578" w:rsidRDefault="00080512">
      <w:pPr>
        <w:pStyle w:val="Heading2"/>
      </w:pPr>
      <w:bookmarkStart w:id="30" w:name="_Toc133338514"/>
      <w:r w:rsidRPr="004D3578">
        <w:t>3.1</w:t>
      </w:r>
      <w:r w:rsidRPr="004D3578">
        <w:tab/>
      </w:r>
      <w:r w:rsidR="002B6339">
        <w:t>Terms</w:t>
      </w:r>
      <w:bookmarkEnd w:id="30"/>
    </w:p>
    <w:p w14:paraId="7716138E"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24F92D11" w14:textId="77777777" w:rsidR="00080512" w:rsidRPr="004D3578" w:rsidRDefault="00080512">
      <w:proofErr w:type="gramStart"/>
      <w:r w:rsidRPr="004D3578">
        <w:rPr>
          <w:b/>
        </w:rPr>
        <w:t>example</w:t>
      </w:r>
      <w:proofErr w:type="gramEnd"/>
      <w:r w:rsidRPr="004D3578">
        <w:rPr>
          <w:b/>
        </w:rPr>
        <w:t>:</w:t>
      </w:r>
      <w:r w:rsidRPr="004D3578">
        <w:t xml:space="preserve"> text used to clarify abstract rules by applying them literally.</w:t>
      </w:r>
    </w:p>
    <w:p w14:paraId="0642B008" w14:textId="77777777" w:rsidR="00080512" w:rsidRPr="004D3578" w:rsidRDefault="00080512">
      <w:pPr>
        <w:pStyle w:val="Heading2"/>
      </w:pPr>
      <w:bookmarkStart w:id="31" w:name="_Toc133338515"/>
      <w:r w:rsidRPr="004D3578">
        <w:t>3.2</w:t>
      </w:r>
      <w:r w:rsidRPr="004D3578">
        <w:tab/>
        <w:t>Symbols</w:t>
      </w:r>
      <w:bookmarkEnd w:id="31"/>
    </w:p>
    <w:p w14:paraId="4767E7FD" w14:textId="77777777" w:rsidR="00080512" w:rsidRPr="004D3578" w:rsidRDefault="00080512">
      <w:pPr>
        <w:keepNext/>
      </w:pPr>
      <w:r w:rsidRPr="004D3578">
        <w:t>For the purposes of the present document, the following symbols apply:</w:t>
      </w:r>
    </w:p>
    <w:p w14:paraId="783BC0E1" w14:textId="77777777" w:rsidR="00080512" w:rsidRPr="004D3578" w:rsidRDefault="00080512">
      <w:pPr>
        <w:pStyle w:val="EW"/>
      </w:pPr>
      <w:r w:rsidRPr="004D3578">
        <w:t>&lt;</w:t>
      </w:r>
      <w:proofErr w:type="gramStart"/>
      <w:r w:rsidRPr="004D3578">
        <w:t>symbol</w:t>
      </w:r>
      <w:proofErr w:type="gramEnd"/>
      <w:r w:rsidRPr="004D3578">
        <w:t>&gt;</w:t>
      </w:r>
      <w:r w:rsidRPr="004D3578">
        <w:tab/>
        <w:t>&lt;Explanation&gt;</w:t>
      </w:r>
    </w:p>
    <w:p w14:paraId="27636E20" w14:textId="77777777" w:rsidR="00080512" w:rsidRPr="004D3578" w:rsidRDefault="00080512">
      <w:pPr>
        <w:pStyle w:val="EW"/>
      </w:pPr>
    </w:p>
    <w:p w14:paraId="2C849B2A" w14:textId="77777777" w:rsidR="00080512" w:rsidRPr="004D3578" w:rsidRDefault="00080512">
      <w:pPr>
        <w:pStyle w:val="Heading2"/>
      </w:pPr>
      <w:bookmarkStart w:id="32" w:name="_Toc133338516"/>
      <w:r w:rsidRPr="004D3578">
        <w:t>3.3</w:t>
      </w:r>
      <w:r w:rsidRPr="004D3578">
        <w:tab/>
        <w:t>Abbreviations</w:t>
      </w:r>
      <w:bookmarkEnd w:id="32"/>
    </w:p>
    <w:p w14:paraId="7641766B"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4868D0BF" w14:textId="77777777" w:rsidR="00080512" w:rsidRPr="004D3578" w:rsidRDefault="00080512">
      <w:pPr>
        <w:pStyle w:val="EW"/>
      </w:pPr>
      <w:r w:rsidRPr="004D3578">
        <w:t>&lt;</w:t>
      </w:r>
      <w:r w:rsidR="00D76048">
        <w:t>ABBREVIATION</w:t>
      </w:r>
      <w:r w:rsidRPr="004D3578">
        <w:t>&gt;</w:t>
      </w:r>
      <w:r w:rsidRPr="004D3578">
        <w:tab/>
        <w:t>&lt;</w:t>
      </w:r>
      <w:r w:rsidR="00D76048">
        <w:t>Expansion</w:t>
      </w:r>
      <w:r w:rsidRPr="004D3578">
        <w:t>&gt;</w:t>
      </w:r>
    </w:p>
    <w:p w14:paraId="781CFC2F" w14:textId="77777777" w:rsidR="00080512" w:rsidRPr="004D3578" w:rsidRDefault="00080512">
      <w:pPr>
        <w:pStyle w:val="EW"/>
      </w:pPr>
    </w:p>
    <w:p w14:paraId="0B039E40" w14:textId="77777777" w:rsidR="00080512" w:rsidRPr="004D3578" w:rsidRDefault="00080512">
      <w:pPr>
        <w:pStyle w:val="Heading1"/>
      </w:pPr>
      <w:bookmarkStart w:id="33" w:name="clause4"/>
      <w:bookmarkStart w:id="34" w:name="_Toc133338517"/>
      <w:bookmarkEnd w:id="33"/>
      <w:r w:rsidRPr="004D3578">
        <w:lastRenderedPageBreak/>
        <w:t>4</w:t>
      </w:r>
      <w:r w:rsidRPr="004D3578">
        <w:tab/>
      </w:r>
      <w:r w:rsidR="008A2344">
        <w:t>Background</w:t>
      </w:r>
      <w:bookmarkEnd w:id="34"/>
    </w:p>
    <w:p w14:paraId="24DAA471" w14:textId="040B0F64" w:rsidR="008A2344" w:rsidRDefault="008A2344" w:rsidP="00895FDD">
      <w:r>
        <w:t>The present document is a technical report for</w:t>
      </w:r>
      <w:r w:rsidR="00895FDD">
        <w:t xml:space="preserve"> intra-band Carrier Aggregation and inter-band CA for x bands DL (2≤x≤6</w:t>
      </w:r>
      <w:r w:rsidR="00895FDD" w:rsidRPr="00616096">
        <w:t xml:space="preserve">) with </w:t>
      </w:r>
      <w:r w:rsidR="00895FDD">
        <w:t>y</w:t>
      </w:r>
      <w:r w:rsidR="00895FDD" w:rsidRPr="00616096">
        <w:t xml:space="preserve"> band</w:t>
      </w:r>
      <w:r w:rsidR="00895FDD">
        <w:t>s</w:t>
      </w:r>
      <w:r w:rsidR="00895FDD" w:rsidRPr="00616096">
        <w:t xml:space="preserve"> UL</w:t>
      </w:r>
      <w:r w:rsidR="00895FDD">
        <w:t xml:space="preserve"> (y=1,2)</w:t>
      </w:r>
      <w:r w:rsidR="002E0003">
        <w:t xml:space="preserve"> under Rel-18</w:t>
      </w:r>
      <w:r>
        <w:t xml:space="preserve"> timeframe. The document covers each band combination specific issues (i.e. one sub-clause defined per band combination)</w:t>
      </w:r>
    </w:p>
    <w:p w14:paraId="5C058639" w14:textId="77777777" w:rsidR="002C34FE" w:rsidRPr="004D3578" w:rsidRDefault="002C34FE" w:rsidP="002C34FE">
      <w:pPr>
        <w:pStyle w:val="Heading2"/>
      </w:pPr>
      <w:bookmarkStart w:id="35" w:name="startOfAnnexes"/>
      <w:bookmarkStart w:id="36" w:name="_Toc133338518"/>
      <w:bookmarkStart w:id="37" w:name="_Toc389726260"/>
      <w:bookmarkStart w:id="38" w:name="_Toc389726498"/>
      <w:bookmarkStart w:id="39" w:name="_Toc389726706"/>
      <w:bookmarkStart w:id="40" w:name="_Toc47088269"/>
      <w:bookmarkEnd w:id="35"/>
      <w:r w:rsidRPr="004D3578">
        <w:t>4.1</w:t>
      </w:r>
      <w:r w:rsidRPr="004D3578">
        <w:tab/>
      </w:r>
      <w:r>
        <w:t>TR maintenance</w:t>
      </w:r>
      <w:bookmarkEnd w:id="36"/>
    </w:p>
    <w:p w14:paraId="5AFB0F3F" w14:textId="77777777" w:rsidR="002C34FE" w:rsidRDefault="002C34FE" w:rsidP="002C34FE">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 combination</w:t>
      </w:r>
      <w:r w:rsidRPr="00C340E5">
        <w:t xml:space="preserve"> to ensure that the TPs related to the </w:t>
      </w:r>
      <w:r>
        <w:rPr>
          <w:rFonts w:hint="eastAsia"/>
          <w:lang w:eastAsia="zh-CN"/>
        </w:rPr>
        <w:t>band combination</w:t>
      </w:r>
      <w:r w:rsidRPr="00C340E5">
        <w:t xml:space="preserve"> have been implemented.</w:t>
      </w:r>
    </w:p>
    <w:p w14:paraId="4FDB0ADA" w14:textId="18B6DC47" w:rsidR="006E2AEE" w:rsidRPr="004D3578" w:rsidRDefault="006E2AEE" w:rsidP="0064431F">
      <w:pPr>
        <w:pStyle w:val="Heading1"/>
      </w:pPr>
      <w:bookmarkStart w:id="41" w:name="_Toc133338519"/>
      <w:r>
        <w:t>5</w:t>
      </w:r>
      <w:r w:rsidRPr="004D3578">
        <w:tab/>
      </w:r>
      <w:r w:rsidR="0064431F" w:rsidRPr="0064431F">
        <w:t>Specific Band Combination Part</w:t>
      </w:r>
      <w:bookmarkEnd w:id="41"/>
    </w:p>
    <w:p w14:paraId="32C69E63" w14:textId="74200CC8" w:rsidR="006E2AEE" w:rsidRDefault="00895FDD" w:rsidP="00DD2A3A">
      <w:r>
        <w:t>Intra</w:t>
      </w:r>
      <w:r w:rsidR="00E64C87">
        <w:t>-band</w:t>
      </w:r>
      <w:r w:rsidR="00DD2A3A">
        <w:t xml:space="preserve"> Carrier Aggregation, as well as,</w:t>
      </w:r>
      <w:r>
        <w:t xml:space="preserve"> </w:t>
      </w:r>
      <w:r w:rsidR="002E0003">
        <w:t>Inter-band Carrier Aggregation</w:t>
      </w:r>
      <w:r w:rsidR="007046A6">
        <w:t xml:space="preserve"> combination</w:t>
      </w:r>
      <w:r w:rsidR="002E0003">
        <w:t xml:space="preserve"> with </w:t>
      </w:r>
      <w:r w:rsidR="00DD2A3A">
        <w:t>x</w:t>
      </w:r>
      <w:r w:rsidR="002E0003">
        <w:t xml:space="preserve"> (2≤</w:t>
      </w:r>
      <w:r w:rsidR="00DD2A3A">
        <w:t>x</w:t>
      </w:r>
      <w:r w:rsidR="002E0003">
        <w:t>≤6)</w:t>
      </w:r>
      <w:r w:rsidR="007046A6">
        <w:t xml:space="preserve"> and a single UL band within Rel-18 timeframe.</w:t>
      </w:r>
    </w:p>
    <w:p w14:paraId="7807DF6C" w14:textId="358A855C" w:rsidR="000140EA" w:rsidRPr="006F7C0C" w:rsidRDefault="000140EA" w:rsidP="0064431F">
      <w:pPr>
        <w:pStyle w:val="Heading2"/>
        <w:rPr>
          <w:lang w:val="en-US"/>
        </w:rPr>
      </w:pPr>
      <w:bookmarkStart w:id="42" w:name="_Toc133338520"/>
      <w:r>
        <w:rPr>
          <w:lang w:val="en-US"/>
        </w:rPr>
        <w:t>5.1</w:t>
      </w:r>
      <w:r w:rsidRPr="006F7C0C">
        <w:rPr>
          <w:lang w:val="en-US"/>
        </w:rPr>
        <w:tab/>
      </w:r>
      <w:r w:rsidR="0064431F" w:rsidRPr="0064431F">
        <w:rPr>
          <w:lang w:val="en-US"/>
        </w:rPr>
        <w:t>LTE-A intra-band CA</w:t>
      </w:r>
      <w:bookmarkEnd w:id="42"/>
    </w:p>
    <w:p w14:paraId="61132C24" w14:textId="2D0CD16E" w:rsidR="000140EA" w:rsidRPr="00616096" w:rsidRDefault="000140EA" w:rsidP="000140EA">
      <w:pPr>
        <w:pStyle w:val="Heading3"/>
        <w:rPr>
          <w:rFonts w:ascii="Calibri" w:hAnsi="Calibri"/>
          <w:sz w:val="22"/>
          <w:szCs w:val="22"/>
          <w:lang w:val="en-US" w:eastAsia="zh-CN"/>
        </w:rPr>
      </w:pPr>
      <w:bookmarkStart w:id="43" w:name="_Toc133338521"/>
      <w:r w:rsidRPr="00616096">
        <w:rPr>
          <w:lang w:val="en-US"/>
        </w:rPr>
        <w:t>5.</w:t>
      </w:r>
      <w:r>
        <w:rPr>
          <w:lang w:val="en-US"/>
        </w:rPr>
        <w:t>1</w:t>
      </w:r>
      <w:proofErr w:type="gramStart"/>
      <w:r>
        <w:rPr>
          <w:lang w:val="en-US"/>
        </w:rPr>
        <w:t>.x</w:t>
      </w:r>
      <w:proofErr w:type="gramEnd"/>
      <w:r w:rsidRPr="00616096">
        <w:rPr>
          <w:rFonts w:ascii="Calibri" w:hAnsi="Calibri"/>
          <w:sz w:val="22"/>
          <w:szCs w:val="22"/>
          <w:lang w:val="en-US" w:eastAsia="sv-SE"/>
        </w:rPr>
        <w:tab/>
      </w:r>
      <w:r w:rsidRPr="00616096">
        <w:rPr>
          <w:lang w:val="en-US"/>
        </w:rPr>
        <w:t>CA_</w:t>
      </w:r>
      <w:r w:rsidRPr="00616096">
        <w:rPr>
          <w:rFonts w:hint="eastAsia"/>
          <w:lang w:val="en-US" w:eastAsia="zh-CN"/>
        </w:rPr>
        <w:t>a</w:t>
      </w:r>
      <w:bookmarkEnd w:id="43"/>
    </w:p>
    <w:p w14:paraId="37914F4C" w14:textId="46D363FB" w:rsidR="000140EA" w:rsidRDefault="000140EA" w:rsidP="00352CCC">
      <w:pPr>
        <w:pStyle w:val="Heading4"/>
      </w:pPr>
      <w:bookmarkStart w:id="44" w:name="_Toc133338522"/>
      <w:r>
        <w:t>5.1</w:t>
      </w:r>
      <w:proofErr w:type="gramStart"/>
      <w:r>
        <w:t>.x.1</w:t>
      </w:r>
      <w:proofErr w:type="gramEnd"/>
      <w:r w:rsidRPr="00F00C5E">
        <w:rPr>
          <w:rFonts w:ascii="Calibri" w:hAnsi="Calibri"/>
          <w:sz w:val="22"/>
          <w:szCs w:val="22"/>
          <w:lang w:eastAsia="sv-SE"/>
        </w:rPr>
        <w:tab/>
      </w:r>
      <w:r w:rsidRPr="00725D82">
        <w:t xml:space="preserve">Channel bandwidths </w:t>
      </w:r>
      <w:r w:rsidR="00DF257C">
        <w:t>per operating band</w:t>
      </w:r>
      <w:bookmarkEnd w:id="44"/>
    </w:p>
    <w:p w14:paraId="5C9BF7DD" w14:textId="77777777" w:rsidR="000140EA" w:rsidRPr="00E26D10" w:rsidRDefault="000140EA" w:rsidP="000140EA">
      <w:pPr>
        <w:pStyle w:val="Guidance"/>
      </w:pPr>
      <w:r w:rsidRPr="00E26D10">
        <w:t>&lt; Editor's note: Text will be added, the examples is given as follows&gt;</w:t>
      </w:r>
    </w:p>
    <w:p w14:paraId="6680D0A5" w14:textId="20A55F63" w:rsidR="000140EA" w:rsidRPr="008B3FEA" w:rsidRDefault="000140EA" w:rsidP="00352CCC">
      <w:pPr>
        <w:pStyle w:val="TH"/>
        <w:rPr>
          <w:lang w:val="en-US"/>
        </w:rPr>
      </w:pPr>
      <w:r w:rsidRPr="008B3FEA">
        <w:rPr>
          <w:lang w:val="en-US"/>
        </w:rPr>
        <w:t xml:space="preserve">Table </w:t>
      </w:r>
      <w:r w:rsidRPr="008B3FEA">
        <w:rPr>
          <w:lang w:val="en-US" w:eastAsia="zh-CN"/>
        </w:rPr>
        <w:t>5.</w:t>
      </w:r>
      <w:r>
        <w:rPr>
          <w:lang w:val="en-US" w:eastAsia="zh-CN"/>
        </w:rPr>
        <w:t>1.x</w:t>
      </w:r>
      <w:r w:rsidRPr="008B3FEA">
        <w:rPr>
          <w:lang w:val="en-US" w:eastAsia="zh-CN"/>
        </w:rPr>
        <w:t>.1</w:t>
      </w:r>
      <w:r w:rsidRPr="008B3FEA">
        <w:rPr>
          <w:lang w:val="en-US"/>
        </w:rPr>
        <w:t>-1: Intr</w:t>
      </w:r>
      <w:r w:rsidR="00352CCC">
        <w:rPr>
          <w:lang w:val="en-US"/>
        </w:rPr>
        <w:t>a-band CA operating band</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140EA" w:rsidRPr="00E26D10" w14:paraId="0176ACA9" w14:textId="77777777" w:rsidTr="00352CCC">
        <w:trPr>
          <w:jc w:val="center"/>
        </w:trPr>
        <w:tc>
          <w:tcPr>
            <w:tcW w:w="1190" w:type="dxa"/>
            <w:vMerge w:val="restart"/>
            <w:tcBorders>
              <w:top w:val="single" w:sz="4" w:space="0" w:color="auto"/>
              <w:left w:val="single" w:sz="4" w:space="0" w:color="auto"/>
              <w:right w:val="single" w:sz="4" w:space="0" w:color="auto"/>
            </w:tcBorders>
            <w:vAlign w:val="center"/>
          </w:tcPr>
          <w:p w14:paraId="76D13157" w14:textId="77777777" w:rsidR="000140EA" w:rsidRPr="006B33C4" w:rsidRDefault="000140EA" w:rsidP="00352CCC">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5EC9EB" w14:textId="77777777" w:rsidR="000140EA" w:rsidRPr="000867A6" w:rsidRDefault="000140EA" w:rsidP="00352CCC">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9752B31" w14:textId="77777777" w:rsidR="000140EA" w:rsidRPr="00950EF5" w:rsidRDefault="000140EA" w:rsidP="00352CCC">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3F06C314" w14:textId="77777777" w:rsidR="000140EA" w:rsidRPr="00783239" w:rsidRDefault="000140EA" w:rsidP="00352CCC">
            <w:pPr>
              <w:pStyle w:val="TAH"/>
              <w:rPr>
                <w:rFonts w:cs="Arial"/>
              </w:rPr>
            </w:pPr>
            <w:r w:rsidRPr="00783239">
              <w:rPr>
                <w:rFonts w:cs="Arial"/>
              </w:rPr>
              <w:t>Duplex Mode</w:t>
            </w:r>
          </w:p>
        </w:tc>
      </w:tr>
      <w:tr w:rsidR="000140EA" w:rsidRPr="00E26D10" w14:paraId="54A01593" w14:textId="77777777" w:rsidTr="00352CCC">
        <w:trPr>
          <w:jc w:val="center"/>
        </w:trPr>
        <w:tc>
          <w:tcPr>
            <w:tcW w:w="1190" w:type="dxa"/>
            <w:vMerge/>
            <w:tcBorders>
              <w:left w:val="single" w:sz="4" w:space="0" w:color="auto"/>
              <w:bottom w:val="single" w:sz="4" w:space="0" w:color="auto"/>
              <w:right w:val="single" w:sz="4" w:space="0" w:color="auto"/>
            </w:tcBorders>
            <w:vAlign w:val="center"/>
          </w:tcPr>
          <w:p w14:paraId="40CA936E" w14:textId="77777777" w:rsidR="000140EA" w:rsidRPr="00E26D10" w:rsidRDefault="000140EA" w:rsidP="00352CCC">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686BA1B" w14:textId="77777777" w:rsidR="000140EA" w:rsidRPr="00E26D10" w:rsidRDefault="000140EA" w:rsidP="00352CCC">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99E6643" w14:textId="77777777" w:rsidR="000140EA" w:rsidRPr="00E26D10" w:rsidRDefault="000140EA" w:rsidP="00352CCC">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CC60AFA" w14:textId="77777777" w:rsidR="000140EA" w:rsidRPr="00E26D10" w:rsidRDefault="000140EA" w:rsidP="00352CCC">
            <w:pPr>
              <w:pStyle w:val="TAC"/>
              <w:rPr>
                <w:rFonts w:cs="Arial"/>
              </w:rPr>
            </w:pPr>
          </w:p>
        </w:tc>
      </w:tr>
      <w:tr w:rsidR="000140EA" w:rsidRPr="00E26D10" w14:paraId="2C2C8771" w14:textId="77777777" w:rsidTr="00352CCC">
        <w:trPr>
          <w:jc w:val="center"/>
        </w:trPr>
        <w:tc>
          <w:tcPr>
            <w:tcW w:w="1190" w:type="dxa"/>
            <w:tcBorders>
              <w:top w:val="single" w:sz="4" w:space="0" w:color="auto"/>
              <w:left w:val="single" w:sz="4" w:space="0" w:color="auto"/>
              <w:bottom w:val="single" w:sz="4" w:space="0" w:color="auto"/>
              <w:right w:val="single" w:sz="4" w:space="0" w:color="auto"/>
            </w:tcBorders>
          </w:tcPr>
          <w:p w14:paraId="1C6892E1" w14:textId="77777777" w:rsidR="000140EA" w:rsidRPr="00E26D10" w:rsidRDefault="000140EA" w:rsidP="00352CCC">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72D7797B" w14:textId="77777777" w:rsidR="000140EA" w:rsidRPr="00E26D10" w:rsidRDefault="000140EA" w:rsidP="00352CCC">
            <w:pPr>
              <w:pStyle w:val="TAR"/>
              <w:rPr>
                <w:rFonts w:cs="Arial"/>
              </w:rPr>
            </w:pPr>
            <w:r w:rsidRPr="00E26D10">
              <w:t>xx MHz</w:t>
            </w:r>
          </w:p>
        </w:tc>
        <w:tc>
          <w:tcPr>
            <w:tcW w:w="576" w:type="dxa"/>
            <w:tcBorders>
              <w:top w:val="single" w:sz="4" w:space="0" w:color="auto"/>
              <w:bottom w:val="single" w:sz="4" w:space="0" w:color="auto"/>
            </w:tcBorders>
          </w:tcPr>
          <w:p w14:paraId="4F5C6948" w14:textId="77777777" w:rsidR="000140EA" w:rsidRPr="00E26D10" w:rsidRDefault="000140EA" w:rsidP="00352CCC">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273FC3E7" w14:textId="40074341" w:rsidR="000140EA" w:rsidRPr="00E26D10" w:rsidRDefault="00352CCC" w:rsidP="00352CCC">
            <w:pPr>
              <w:pStyle w:val="TAL"/>
              <w:rPr>
                <w:rFonts w:cs="Arial"/>
              </w:rPr>
            </w:pPr>
            <w:r>
              <w:t>xxxx</w:t>
            </w:r>
            <w:r w:rsidR="000140EA" w:rsidRPr="00E26D10">
              <w:t xml:space="preserve"> MHz</w:t>
            </w:r>
          </w:p>
        </w:tc>
        <w:tc>
          <w:tcPr>
            <w:tcW w:w="1385" w:type="dxa"/>
            <w:tcBorders>
              <w:top w:val="single" w:sz="4" w:space="0" w:color="auto"/>
              <w:bottom w:val="single" w:sz="4" w:space="0" w:color="auto"/>
            </w:tcBorders>
          </w:tcPr>
          <w:p w14:paraId="544B391A" w14:textId="77777777" w:rsidR="000140EA" w:rsidRPr="00E26D10" w:rsidRDefault="000140EA" w:rsidP="00352CCC">
            <w:pPr>
              <w:pStyle w:val="TAR"/>
              <w:rPr>
                <w:rFonts w:cs="Arial"/>
              </w:rPr>
            </w:pPr>
            <w:r w:rsidRPr="00E26D10">
              <w:t>xx MHz</w:t>
            </w:r>
          </w:p>
        </w:tc>
        <w:tc>
          <w:tcPr>
            <w:tcW w:w="353" w:type="dxa"/>
            <w:tcBorders>
              <w:top w:val="single" w:sz="4" w:space="0" w:color="auto"/>
              <w:bottom w:val="single" w:sz="4" w:space="0" w:color="auto"/>
            </w:tcBorders>
          </w:tcPr>
          <w:p w14:paraId="64DA7F86" w14:textId="77777777" w:rsidR="000140EA" w:rsidRPr="00E26D10" w:rsidRDefault="000140EA" w:rsidP="00352CCC">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2D5B12CB" w14:textId="77777777" w:rsidR="000140EA" w:rsidRPr="00E26D10" w:rsidRDefault="000140EA" w:rsidP="00352CCC">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19ECCACB" w14:textId="6D465A08" w:rsidR="000140EA" w:rsidRPr="00E26D10" w:rsidRDefault="000140EA" w:rsidP="00352CCC">
            <w:pPr>
              <w:pStyle w:val="TAC"/>
              <w:rPr>
                <w:rFonts w:cs="Arial"/>
              </w:rPr>
            </w:pPr>
            <w:r w:rsidRPr="00E26D10">
              <w:rPr>
                <w:rFonts w:cs="Arial"/>
              </w:rPr>
              <w:t>FDD</w:t>
            </w:r>
            <w:r w:rsidR="00352CCC">
              <w:rPr>
                <w:rFonts w:cs="Arial"/>
              </w:rPr>
              <w:t>/TDD</w:t>
            </w:r>
          </w:p>
        </w:tc>
      </w:tr>
    </w:tbl>
    <w:p w14:paraId="680B41CC" w14:textId="77777777" w:rsidR="000140EA" w:rsidRDefault="000140EA" w:rsidP="000140EA"/>
    <w:p w14:paraId="12E828DF" w14:textId="6CCDBCAD" w:rsidR="000140EA" w:rsidRPr="00E26D10" w:rsidRDefault="000140EA" w:rsidP="00352CCC">
      <w:pPr>
        <w:pStyle w:val="TH"/>
        <w:rPr>
          <w:lang w:val="en-US" w:eastAsia="zh-CN"/>
        </w:rPr>
      </w:pPr>
      <w:r w:rsidRPr="00E26D10">
        <w:rPr>
          <w:lang w:val="en-US" w:eastAsia="zh-CN"/>
        </w:rPr>
        <w:t>Table 5.</w:t>
      </w:r>
      <w:r>
        <w:rPr>
          <w:lang w:val="en-US" w:eastAsia="zh-CN"/>
        </w:rPr>
        <w:t>1.x</w:t>
      </w:r>
      <w:r w:rsidRPr="00E26D10">
        <w:rPr>
          <w:lang w:val="en-US" w:eastAsia="zh-CN"/>
        </w:rPr>
        <w:t>.1-2: E-UTRA CA configurations and bandwidth combination sets defined for intr</w:t>
      </w:r>
      <w:r w:rsidR="00352CCC">
        <w:rPr>
          <w:lang w:val="en-US" w:eastAsia="zh-CN"/>
        </w:rPr>
        <w:t>a</w:t>
      </w:r>
      <w:r w:rsidRPr="00E26D10">
        <w:rPr>
          <w:lang w:val="en-US" w:eastAsia="zh-CN"/>
        </w:rPr>
        <w:t>-band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0140EA" w:rsidRPr="00E26D10" w14:paraId="6A183016" w14:textId="77777777" w:rsidTr="00636EC6">
        <w:trPr>
          <w:trHeight w:val="109"/>
          <w:jc w:val="center"/>
        </w:trPr>
        <w:tc>
          <w:tcPr>
            <w:tcW w:w="9620" w:type="dxa"/>
            <w:gridSpan w:val="11"/>
            <w:shd w:val="clear" w:color="auto" w:fill="auto"/>
            <w:hideMark/>
          </w:tcPr>
          <w:p w14:paraId="6F74ACDB" w14:textId="77777777" w:rsidR="000140EA" w:rsidRPr="00E26D10" w:rsidRDefault="000140EA" w:rsidP="00352CCC">
            <w:pPr>
              <w:pStyle w:val="TAH"/>
              <w:rPr>
                <w:sz w:val="20"/>
              </w:rPr>
            </w:pPr>
            <w:r w:rsidRPr="00E26D10">
              <w:t>E-UTRA CA configuration / Bandwidth combination set</w:t>
            </w:r>
          </w:p>
        </w:tc>
      </w:tr>
      <w:tr w:rsidR="000140EA" w:rsidRPr="00E26D10" w14:paraId="61F9AD49" w14:textId="77777777" w:rsidTr="00636EC6">
        <w:trPr>
          <w:trHeight w:val="441"/>
          <w:jc w:val="center"/>
        </w:trPr>
        <w:tc>
          <w:tcPr>
            <w:tcW w:w="1396" w:type="dxa"/>
            <w:shd w:val="clear" w:color="auto" w:fill="auto"/>
            <w:hideMark/>
          </w:tcPr>
          <w:p w14:paraId="3CF9B6CD" w14:textId="77777777" w:rsidR="000140EA" w:rsidRPr="00E26D10" w:rsidRDefault="000140EA" w:rsidP="00352CCC">
            <w:pPr>
              <w:pStyle w:val="TAH"/>
            </w:pPr>
            <w:r w:rsidRPr="00E26D10">
              <w:t>E-UTRA CA Configuration</w:t>
            </w:r>
          </w:p>
        </w:tc>
        <w:tc>
          <w:tcPr>
            <w:tcW w:w="1467" w:type="dxa"/>
            <w:shd w:val="clear" w:color="auto" w:fill="auto"/>
            <w:hideMark/>
          </w:tcPr>
          <w:p w14:paraId="52E6A526" w14:textId="77777777" w:rsidR="000140EA" w:rsidRPr="00E26D10" w:rsidRDefault="000140EA" w:rsidP="00352CCC">
            <w:pPr>
              <w:pStyle w:val="TAH"/>
            </w:pPr>
            <w:r w:rsidRPr="00E26D10">
              <w:rPr>
                <w:lang w:eastAsia="ja-JP"/>
              </w:rPr>
              <w:t xml:space="preserve">Uplink CA configurations </w:t>
            </w:r>
          </w:p>
        </w:tc>
        <w:tc>
          <w:tcPr>
            <w:tcW w:w="767" w:type="dxa"/>
            <w:shd w:val="clear" w:color="auto" w:fill="auto"/>
            <w:hideMark/>
          </w:tcPr>
          <w:p w14:paraId="755A7200" w14:textId="77777777" w:rsidR="000140EA" w:rsidRPr="00E26D10" w:rsidRDefault="000140EA" w:rsidP="00352CCC">
            <w:pPr>
              <w:pStyle w:val="TAH"/>
            </w:pPr>
            <w:r w:rsidRPr="00E26D10">
              <w:t>E-UTRA Bands</w:t>
            </w:r>
          </w:p>
        </w:tc>
        <w:tc>
          <w:tcPr>
            <w:tcW w:w="586" w:type="dxa"/>
            <w:shd w:val="clear" w:color="auto" w:fill="auto"/>
            <w:hideMark/>
          </w:tcPr>
          <w:p w14:paraId="29D469FB" w14:textId="77777777" w:rsidR="000140EA" w:rsidRPr="00E26D10" w:rsidRDefault="000140EA" w:rsidP="00352CCC">
            <w:pPr>
              <w:pStyle w:val="TAH"/>
            </w:pPr>
            <w:r w:rsidRPr="00E26D10">
              <w:t>1.4</w:t>
            </w:r>
            <w:r w:rsidRPr="00E26D10">
              <w:br/>
              <w:t>MHz</w:t>
            </w:r>
          </w:p>
        </w:tc>
        <w:tc>
          <w:tcPr>
            <w:tcW w:w="586" w:type="dxa"/>
            <w:shd w:val="clear" w:color="auto" w:fill="auto"/>
            <w:hideMark/>
          </w:tcPr>
          <w:p w14:paraId="54F27EF3" w14:textId="77777777" w:rsidR="000140EA" w:rsidRPr="00E26D10" w:rsidRDefault="000140EA" w:rsidP="00352CCC">
            <w:pPr>
              <w:pStyle w:val="TAH"/>
            </w:pPr>
            <w:r w:rsidRPr="00E26D10">
              <w:t>3</w:t>
            </w:r>
            <w:r w:rsidRPr="00E26D10">
              <w:br/>
              <w:t>MHz</w:t>
            </w:r>
          </w:p>
        </w:tc>
        <w:tc>
          <w:tcPr>
            <w:tcW w:w="586" w:type="dxa"/>
            <w:shd w:val="clear" w:color="auto" w:fill="auto"/>
            <w:hideMark/>
          </w:tcPr>
          <w:p w14:paraId="75FD1607" w14:textId="77777777" w:rsidR="000140EA" w:rsidRPr="00E26D10" w:rsidRDefault="000140EA" w:rsidP="00352CCC">
            <w:pPr>
              <w:pStyle w:val="TAH"/>
            </w:pPr>
            <w:r w:rsidRPr="00E26D10">
              <w:t>5</w:t>
            </w:r>
            <w:r w:rsidRPr="00E26D10">
              <w:br/>
              <w:t>MHz</w:t>
            </w:r>
          </w:p>
        </w:tc>
        <w:tc>
          <w:tcPr>
            <w:tcW w:w="586" w:type="dxa"/>
            <w:shd w:val="clear" w:color="auto" w:fill="auto"/>
            <w:hideMark/>
          </w:tcPr>
          <w:p w14:paraId="0942FE03" w14:textId="77777777" w:rsidR="000140EA" w:rsidRPr="00E26D10" w:rsidRDefault="000140EA" w:rsidP="00352CCC">
            <w:pPr>
              <w:pStyle w:val="TAH"/>
            </w:pPr>
            <w:r w:rsidRPr="00E26D10">
              <w:t>10</w:t>
            </w:r>
            <w:r w:rsidRPr="00E26D10">
              <w:br/>
              <w:t>MHz</w:t>
            </w:r>
          </w:p>
        </w:tc>
        <w:tc>
          <w:tcPr>
            <w:tcW w:w="586" w:type="dxa"/>
            <w:shd w:val="clear" w:color="auto" w:fill="auto"/>
            <w:hideMark/>
          </w:tcPr>
          <w:p w14:paraId="6A17691E" w14:textId="77777777" w:rsidR="000140EA" w:rsidRPr="00E26D10" w:rsidRDefault="000140EA" w:rsidP="00352CCC">
            <w:pPr>
              <w:pStyle w:val="TAH"/>
            </w:pPr>
            <w:r w:rsidRPr="00E26D10">
              <w:t>15</w:t>
            </w:r>
            <w:r w:rsidRPr="00E26D10">
              <w:br/>
              <w:t>MHz</w:t>
            </w:r>
          </w:p>
        </w:tc>
        <w:tc>
          <w:tcPr>
            <w:tcW w:w="586" w:type="dxa"/>
            <w:shd w:val="clear" w:color="auto" w:fill="auto"/>
            <w:hideMark/>
          </w:tcPr>
          <w:p w14:paraId="1F288E4D" w14:textId="77777777" w:rsidR="000140EA" w:rsidRPr="00E26D10" w:rsidRDefault="000140EA" w:rsidP="00352CCC">
            <w:pPr>
              <w:pStyle w:val="TAH"/>
            </w:pPr>
            <w:r w:rsidRPr="00E26D10">
              <w:t>20</w:t>
            </w:r>
            <w:r w:rsidRPr="00E26D10">
              <w:br/>
              <w:t>MHz</w:t>
            </w:r>
          </w:p>
        </w:tc>
        <w:tc>
          <w:tcPr>
            <w:tcW w:w="1187" w:type="dxa"/>
            <w:shd w:val="clear" w:color="auto" w:fill="auto"/>
            <w:hideMark/>
          </w:tcPr>
          <w:p w14:paraId="71E7D0C0" w14:textId="77777777" w:rsidR="000140EA" w:rsidRPr="00E26D10" w:rsidRDefault="000140EA" w:rsidP="00352CCC">
            <w:pPr>
              <w:pStyle w:val="TAH"/>
            </w:pPr>
            <w:r w:rsidRPr="00E26D10">
              <w:t>Maximum aggregated bandwidth</w:t>
            </w:r>
          </w:p>
          <w:p w14:paraId="6540391A" w14:textId="77777777" w:rsidR="000140EA" w:rsidRPr="00E26D10" w:rsidRDefault="000140EA" w:rsidP="00352CCC">
            <w:pPr>
              <w:pStyle w:val="TAH"/>
            </w:pPr>
            <w:r w:rsidRPr="00E26D10">
              <w:t>[MHz]</w:t>
            </w:r>
          </w:p>
        </w:tc>
        <w:tc>
          <w:tcPr>
            <w:tcW w:w="1287" w:type="dxa"/>
            <w:shd w:val="clear" w:color="auto" w:fill="auto"/>
            <w:hideMark/>
          </w:tcPr>
          <w:p w14:paraId="6BDB9540" w14:textId="77777777" w:rsidR="000140EA" w:rsidRPr="00E26D10" w:rsidRDefault="000140EA" w:rsidP="00352CCC">
            <w:pPr>
              <w:pStyle w:val="TAH"/>
            </w:pPr>
            <w:r w:rsidRPr="00E26D10">
              <w:t>Bandwidth combination set</w:t>
            </w:r>
          </w:p>
        </w:tc>
      </w:tr>
      <w:tr w:rsidR="000140EA" w:rsidRPr="00E26D10" w14:paraId="37E8ADBF" w14:textId="77777777" w:rsidTr="00636EC6">
        <w:trPr>
          <w:trHeight w:val="103"/>
          <w:jc w:val="center"/>
        </w:trPr>
        <w:tc>
          <w:tcPr>
            <w:tcW w:w="1396" w:type="dxa"/>
            <w:shd w:val="clear" w:color="auto" w:fill="auto"/>
            <w:vAlign w:val="center"/>
          </w:tcPr>
          <w:p w14:paraId="4279BF3B" w14:textId="2BCC2A4A" w:rsidR="000140EA" w:rsidRPr="00E26D10" w:rsidRDefault="000140EA" w:rsidP="00352CCC">
            <w:pPr>
              <w:pStyle w:val="TAH"/>
              <w:rPr>
                <w:rFonts w:cs="Arial"/>
                <w:szCs w:val="18"/>
              </w:rPr>
            </w:pPr>
            <w:r w:rsidRPr="00E26D10">
              <w:rPr>
                <w:rFonts w:cs="Arial"/>
                <w:b w:val="0"/>
                <w:szCs w:val="18"/>
              </w:rPr>
              <w:t>CA_xx</w:t>
            </w:r>
            <w:r w:rsidRPr="00E26D10">
              <w:rPr>
                <w:rFonts w:cs="Arial"/>
                <w:b w:val="0"/>
                <w:szCs w:val="18"/>
                <w:lang w:val="en-US"/>
              </w:rPr>
              <w:t>A</w:t>
            </w:r>
          </w:p>
        </w:tc>
        <w:tc>
          <w:tcPr>
            <w:tcW w:w="1467" w:type="dxa"/>
            <w:shd w:val="clear" w:color="auto" w:fill="auto"/>
            <w:vAlign w:val="center"/>
          </w:tcPr>
          <w:p w14:paraId="53AA21FC" w14:textId="7C30F25D"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A</w:t>
            </w:r>
          </w:p>
        </w:tc>
        <w:tc>
          <w:tcPr>
            <w:tcW w:w="767" w:type="dxa"/>
            <w:shd w:val="clear" w:color="auto" w:fill="auto"/>
            <w:vAlign w:val="center"/>
          </w:tcPr>
          <w:p w14:paraId="40E69B6F"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9E5D7D3" w14:textId="77777777" w:rsidR="000140EA" w:rsidRPr="00E26D10" w:rsidRDefault="000140EA" w:rsidP="00352CCC">
            <w:pPr>
              <w:pStyle w:val="TAH"/>
              <w:rPr>
                <w:rFonts w:cs="Arial"/>
                <w:szCs w:val="18"/>
              </w:rPr>
            </w:pPr>
          </w:p>
        </w:tc>
        <w:tc>
          <w:tcPr>
            <w:tcW w:w="586" w:type="dxa"/>
            <w:shd w:val="clear" w:color="auto" w:fill="auto"/>
            <w:vAlign w:val="center"/>
          </w:tcPr>
          <w:p w14:paraId="3195A613" w14:textId="77777777" w:rsidR="000140EA" w:rsidRPr="00E26D10" w:rsidRDefault="000140EA" w:rsidP="00352CCC">
            <w:pPr>
              <w:pStyle w:val="TAH"/>
              <w:rPr>
                <w:rFonts w:cs="Arial"/>
                <w:b w:val="0"/>
                <w:szCs w:val="18"/>
              </w:rPr>
            </w:pPr>
          </w:p>
        </w:tc>
        <w:tc>
          <w:tcPr>
            <w:tcW w:w="586" w:type="dxa"/>
            <w:shd w:val="clear" w:color="auto" w:fill="auto"/>
            <w:vAlign w:val="center"/>
          </w:tcPr>
          <w:p w14:paraId="5510FA5F"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761F5B1"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41B3F59"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345A0E14"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7DDAD972" w14:textId="759BA291" w:rsidR="000140EA" w:rsidRPr="00E26D10" w:rsidRDefault="00DF257C" w:rsidP="00352CCC">
            <w:pPr>
              <w:pStyle w:val="TAH"/>
              <w:rPr>
                <w:b w:val="0"/>
                <w:lang w:val="en-US"/>
              </w:rPr>
            </w:pPr>
            <w:r>
              <w:rPr>
                <w:b w:val="0"/>
                <w:lang w:val="en-US"/>
              </w:rPr>
              <w:t>20</w:t>
            </w:r>
          </w:p>
        </w:tc>
        <w:tc>
          <w:tcPr>
            <w:tcW w:w="1287" w:type="dxa"/>
            <w:shd w:val="clear" w:color="auto" w:fill="auto"/>
            <w:vAlign w:val="center"/>
          </w:tcPr>
          <w:p w14:paraId="4FD4F5DB" w14:textId="77777777" w:rsidR="000140EA" w:rsidRPr="00E26D10" w:rsidRDefault="000140EA" w:rsidP="00352CCC">
            <w:pPr>
              <w:pStyle w:val="TAH"/>
              <w:rPr>
                <w:b w:val="0"/>
                <w:lang w:val="en-US"/>
              </w:rPr>
            </w:pPr>
            <w:r w:rsidRPr="00E26D10">
              <w:rPr>
                <w:b w:val="0"/>
                <w:lang w:val="en-US"/>
              </w:rPr>
              <w:t>0</w:t>
            </w:r>
          </w:p>
        </w:tc>
      </w:tr>
      <w:tr w:rsidR="000140EA" w:rsidRPr="00E26D10" w14:paraId="53CBF350" w14:textId="77777777" w:rsidTr="00636EC6">
        <w:trPr>
          <w:trHeight w:val="103"/>
          <w:jc w:val="center"/>
        </w:trPr>
        <w:tc>
          <w:tcPr>
            <w:tcW w:w="1396" w:type="dxa"/>
            <w:shd w:val="clear" w:color="auto" w:fill="auto"/>
            <w:vAlign w:val="center"/>
          </w:tcPr>
          <w:p w14:paraId="466BBF49" w14:textId="7E4D1FB3" w:rsidR="000140EA" w:rsidRPr="00E26D10" w:rsidRDefault="000140EA" w:rsidP="00636EC6">
            <w:pPr>
              <w:pStyle w:val="TAH"/>
              <w:rPr>
                <w:rFonts w:cs="Arial"/>
                <w:b w:val="0"/>
                <w:szCs w:val="18"/>
              </w:rPr>
            </w:pPr>
            <w:r w:rsidRPr="00E26D10">
              <w:rPr>
                <w:rFonts w:cs="Arial"/>
                <w:b w:val="0"/>
                <w:szCs w:val="18"/>
              </w:rPr>
              <w:t>CA_xx</w:t>
            </w:r>
            <w:r w:rsidRPr="00E26D10">
              <w:rPr>
                <w:rFonts w:cs="Arial"/>
                <w:b w:val="0"/>
                <w:szCs w:val="18"/>
                <w:lang w:val="en-US"/>
              </w:rPr>
              <w:t>C</w:t>
            </w:r>
          </w:p>
        </w:tc>
        <w:tc>
          <w:tcPr>
            <w:tcW w:w="1467" w:type="dxa"/>
            <w:shd w:val="clear" w:color="auto" w:fill="auto"/>
            <w:vAlign w:val="center"/>
          </w:tcPr>
          <w:p w14:paraId="2E961E00" w14:textId="369ABD18" w:rsidR="000140EA" w:rsidRPr="00E26D10" w:rsidRDefault="00636EC6" w:rsidP="00352CCC">
            <w:pPr>
              <w:pStyle w:val="TAH"/>
              <w:rPr>
                <w:rFonts w:cs="Arial"/>
                <w:szCs w:val="18"/>
                <w:lang w:val="en-US" w:eastAsia="ja-JP"/>
              </w:rPr>
            </w:pPr>
            <w:r w:rsidRPr="00E26D10">
              <w:rPr>
                <w:rFonts w:cs="Arial"/>
                <w:b w:val="0"/>
                <w:szCs w:val="18"/>
              </w:rPr>
              <w:t>CA_xx</w:t>
            </w:r>
            <w:r w:rsidRPr="00E26D10">
              <w:rPr>
                <w:rFonts w:cs="Arial"/>
                <w:b w:val="0"/>
                <w:szCs w:val="18"/>
                <w:lang w:val="en-US"/>
              </w:rPr>
              <w:t>C</w:t>
            </w:r>
          </w:p>
        </w:tc>
        <w:tc>
          <w:tcPr>
            <w:tcW w:w="767" w:type="dxa"/>
            <w:shd w:val="clear" w:color="auto" w:fill="auto"/>
            <w:vAlign w:val="center"/>
          </w:tcPr>
          <w:p w14:paraId="5009AE9B" w14:textId="77777777" w:rsidR="000140EA" w:rsidRPr="00E26D10" w:rsidRDefault="000140EA" w:rsidP="00352CCC">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1E7C4A86" w14:textId="77777777" w:rsidR="000140EA" w:rsidRPr="00E26D10" w:rsidRDefault="000140EA" w:rsidP="00352CCC">
            <w:pPr>
              <w:pStyle w:val="TAH"/>
              <w:rPr>
                <w:rFonts w:cs="Arial"/>
                <w:szCs w:val="18"/>
              </w:rPr>
            </w:pPr>
          </w:p>
        </w:tc>
        <w:tc>
          <w:tcPr>
            <w:tcW w:w="586" w:type="dxa"/>
            <w:shd w:val="clear" w:color="auto" w:fill="auto"/>
            <w:vAlign w:val="center"/>
          </w:tcPr>
          <w:p w14:paraId="2143C4D5" w14:textId="77777777" w:rsidR="000140EA" w:rsidRPr="00E26D10" w:rsidRDefault="000140EA" w:rsidP="00352CCC">
            <w:pPr>
              <w:pStyle w:val="TAH"/>
              <w:rPr>
                <w:rFonts w:cs="Arial"/>
                <w:b w:val="0"/>
                <w:szCs w:val="18"/>
              </w:rPr>
            </w:pPr>
          </w:p>
        </w:tc>
        <w:tc>
          <w:tcPr>
            <w:tcW w:w="586" w:type="dxa"/>
            <w:shd w:val="clear" w:color="auto" w:fill="auto"/>
            <w:vAlign w:val="center"/>
          </w:tcPr>
          <w:p w14:paraId="3FE2E42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7E57EF5A"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0E865692" w14:textId="77777777" w:rsidR="000140EA" w:rsidRPr="00E26D10" w:rsidRDefault="000140EA" w:rsidP="00352CCC">
            <w:pPr>
              <w:pStyle w:val="TAH"/>
              <w:rPr>
                <w:rFonts w:cs="Arial"/>
                <w:b w:val="0"/>
                <w:szCs w:val="18"/>
              </w:rPr>
            </w:pPr>
            <w:r w:rsidRPr="00E26D10">
              <w:rPr>
                <w:rFonts w:cs="Arial"/>
                <w:b w:val="0"/>
                <w:szCs w:val="18"/>
              </w:rPr>
              <w:t>Yes</w:t>
            </w:r>
          </w:p>
        </w:tc>
        <w:tc>
          <w:tcPr>
            <w:tcW w:w="586" w:type="dxa"/>
            <w:shd w:val="clear" w:color="auto" w:fill="auto"/>
            <w:vAlign w:val="center"/>
          </w:tcPr>
          <w:p w14:paraId="52B3D0B7" w14:textId="77777777" w:rsidR="000140EA" w:rsidRPr="00E26D10" w:rsidRDefault="000140EA" w:rsidP="00352CCC">
            <w:pPr>
              <w:pStyle w:val="TAH"/>
              <w:rPr>
                <w:rFonts w:cs="Arial"/>
                <w:b w:val="0"/>
                <w:szCs w:val="18"/>
              </w:rPr>
            </w:pPr>
            <w:r w:rsidRPr="00E26D10">
              <w:rPr>
                <w:rFonts w:cs="Arial"/>
                <w:b w:val="0"/>
                <w:szCs w:val="18"/>
              </w:rPr>
              <w:t>Yes</w:t>
            </w:r>
          </w:p>
        </w:tc>
        <w:tc>
          <w:tcPr>
            <w:tcW w:w="1187" w:type="dxa"/>
            <w:shd w:val="clear" w:color="auto" w:fill="auto"/>
            <w:vAlign w:val="center"/>
          </w:tcPr>
          <w:p w14:paraId="575AE6BA" w14:textId="73D9D98A" w:rsidR="000140EA" w:rsidRPr="00E26D10" w:rsidRDefault="00DF257C" w:rsidP="00352CCC">
            <w:pPr>
              <w:pStyle w:val="TAH"/>
              <w:rPr>
                <w:b w:val="0"/>
                <w:lang w:val="en-US"/>
              </w:rPr>
            </w:pPr>
            <w:r>
              <w:rPr>
                <w:b w:val="0"/>
                <w:lang w:val="en-US"/>
              </w:rPr>
              <w:t>40</w:t>
            </w:r>
          </w:p>
        </w:tc>
        <w:tc>
          <w:tcPr>
            <w:tcW w:w="1287" w:type="dxa"/>
            <w:shd w:val="clear" w:color="auto" w:fill="auto"/>
            <w:vAlign w:val="center"/>
          </w:tcPr>
          <w:p w14:paraId="55525D23" w14:textId="77777777" w:rsidR="000140EA" w:rsidRPr="00E26D10" w:rsidRDefault="000140EA" w:rsidP="00352CCC">
            <w:pPr>
              <w:pStyle w:val="TAH"/>
              <w:rPr>
                <w:b w:val="0"/>
                <w:lang w:val="en-US"/>
              </w:rPr>
            </w:pPr>
            <w:r w:rsidRPr="00E26D10">
              <w:rPr>
                <w:b w:val="0"/>
                <w:lang w:val="en-US"/>
              </w:rPr>
              <w:t>0</w:t>
            </w:r>
          </w:p>
        </w:tc>
      </w:tr>
    </w:tbl>
    <w:p w14:paraId="1BD81350" w14:textId="77777777" w:rsidR="000140EA" w:rsidRDefault="000140EA" w:rsidP="000140EA">
      <w:pPr>
        <w:pStyle w:val="Guidance"/>
      </w:pPr>
    </w:p>
    <w:p w14:paraId="4B69B2D0" w14:textId="77777777" w:rsidR="000140EA" w:rsidRPr="00E26D10" w:rsidRDefault="000140EA" w:rsidP="000140EA">
      <w:pPr>
        <w:pStyle w:val="Guidance"/>
      </w:pPr>
      <w:r w:rsidRPr="00E26D10">
        <w:t xml:space="preserve">&lt; Editor's note: If the UL CA is proposed for the CA configuration, the Uplink CA configurations column should be added in </w:t>
      </w:r>
      <w:r>
        <w:t>the t</w:t>
      </w:r>
      <w:r w:rsidRPr="00E26D10">
        <w:t>able.&gt;</w:t>
      </w:r>
    </w:p>
    <w:p w14:paraId="30FDABBB" w14:textId="77777777" w:rsidR="000140EA" w:rsidRPr="00E824C3" w:rsidRDefault="000140EA" w:rsidP="000140EA">
      <w:pPr>
        <w:pStyle w:val="Heading4"/>
        <w:rPr>
          <w:rFonts w:ascii="Calibri" w:hAnsi="Calibri"/>
          <w:szCs w:val="22"/>
          <w:lang w:eastAsia="zh-CN"/>
        </w:rPr>
      </w:pPr>
      <w:bookmarkStart w:id="45" w:name="_Toc133338523"/>
      <w:r>
        <w:t>5.1</w:t>
      </w:r>
      <w:proofErr w:type="gramStart"/>
      <w:r>
        <w:t>.x.2</w:t>
      </w:r>
      <w:proofErr w:type="gramEnd"/>
      <w:r w:rsidRPr="00F00C5E">
        <w:rPr>
          <w:rFonts w:ascii="Calibri" w:hAnsi="Calibri"/>
          <w:sz w:val="22"/>
          <w:szCs w:val="22"/>
          <w:lang w:eastAsia="sv-SE"/>
        </w:rPr>
        <w:tab/>
      </w:r>
      <w:r w:rsidRPr="00052FB3">
        <w:rPr>
          <w:rFonts w:eastAsia="MS Mincho"/>
          <w:lang w:val="en-US"/>
        </w:rPr>
        <w:t>Co-existence studies</w:t>
      </w:r>
      <w:bookmarkEnd w:id="45"/>
    </w:p>
    <w:p w14:paraId="0EB1FA6E" w14:textId="58F187C8" w:rsidR="000140EA" w:rsidRPr="006B33C4" w:rsidRDefault="000140EA" w:rsidP="00E64C87">
      <w:pPr>
        <w:pStyle w:val="Guidance"/>
      </w:pPr>
      <w:r>
        <w:t>&lt;</w:t>
      </w:r>
      <w:r w:rsidRPr="00E26D10">
        <w:t xml:space="preserve"> </w:t>
      </w:r>
      <w:r w:rsidR="00E64C87">
        <w:t xml:space="preserve">Editor’s </w:t>
      </w:r>
      <w:r w:rsidRPr="00E26D10">
        <w:t xml:space="preserve">note: </w:t>
      </w:r>
      <w:r>
        <w:t>Text will be added, the examples is given as follows. The harmonics and harmonics mixing issues shoul</w:t>
      </w:r>
      <w:r w:rsidR="00E64C87">
        <w:t>d</w:t>
      </w:r>
      <w:r>
        <w:t xml:space="preserve"> be analysed based on this table. &gt;</w:t>
      </w:r>
    </w:p>
    <w:p w14:paraId="5CE10B1A" w14:textId="077B7015" w:rsidR="000140EA" w:rsidRDefault="000140EA" w:rsidP="00DF257C">
      <w:r>
        <w:rPr>
          <w:rFonts w:eastAsia="MS Mincho"/>
          <w:lang w:eastAsia="zh-CN"/>
        </w:rPr>
        <w:t xml:space="preserve">Table 5.1.2-1 summarizes frequency ranges where harmonics and/or harmonics mixing occur for </w:t>
      </w:r>
      <w:r w:rsidRPr="001E3F3E">
        <w:rPr>
          <w:rFonts w:eastAsia="MS Mincho"/>
          <w:lang w:eastAsia="zh-CN"/>
        </w:rPr>
        <w:t>CA _ xx</w:t>
      </w:r>
      <w:r>
        <w:rPr>
          <w:rFonts w:eastAsia="MS Mincho"/>
          <w:lang w:eastAsia="zh-CN"/>
        </w:rPr>
        <w:t>.</w:t>
      </w:r>
    </w:p>
    <w:p w14:paraId="4073C6AD" w14:textId="77777777" w:rsidR="000140EA" w:rsidRDefault="000140EA" w:rsidP="000140EA">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5.1.x.2-1: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140EA" w14:paraId="3B42ABF9"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499B9B5" w14:textId="77777777" w:rsidR="000140EA" w:rsidRDefault="000140EA" w:rsidP="00352CCC">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8762CF3" w14:textId="77777777" w:rsidR="000140EA" w:rsidRDefault="000140EA" w:rsidP="00352CCC">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8A711BD" w14:textId="77777777" w:rsidR="000140EA" w:rsidRDefault="000140EA" w:rsidP="00352CCC">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C60409F" w14:textId="77777777" w:rsidR="000140EA" w:rsidRDefault="000140EA" w:rsidP="00352CCC">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139C001C" w14:textId="77777777" w:rsidR="000140EA" w:rsidRDefault="000140EA" w:rsidP="00352CCC">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62BCFED2"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788B787" w14:textId="77777777" w:rsidR="000140EA" w:rsidRDefault="000140EA" w:rsidP="00352CCC">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22F5657A" w14:textId="77777777" w:rsidR="000140EA" w:rsidRPr="00E26D10" w:rsidRDefault="000140EA" w:rsidP="00352CCC">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0140EA" w14:paraId="163C0113" w14:textId="77777777" w:rsidTr="00DF257C">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7CC4135"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41EE4840" w14:textId="77777777" w:rsidR="000140EA" w:rsidRDefault="000140EA" w:rsidP="00352CCC">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D56895A" w14:textId="77777777" w:rsidR="000140EA" w:rsidRDefault="000140EA" w:rsidP="00352CCC">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2BE03430" w14:textId="77777777" w:rsidR="000140EA" w:rsidRDefault="000140EA" w:rsidP="00352CCC">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533EDDE4" w14:textId="77777777" w:rsidR="000140EA" w:rsidRDefault="000140EA" w:rsidP="00352CCC">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DD36678" w14:textId="77777777" w:rsidR="000140EA" w:rsidRDefault="000140EA" w:rsidP="00352CCC">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20EDFFD" w14:textId="77777777" w:rsidR="000140EA" w:rsidRDefault="000140EA" w:rsidP="00352CCC">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2FB3B0F2" w14:textId="77777777" w:rsidR="000140EA" w:rsidRDefault="000140EA" w:rsidP="00352CCC">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B980B0F" w14:textId="77777777" w:rsidR="000140EA" w:rsidRDefault="000140EA" w:rsidP="00352CCC">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2ECFB71" w14:textId="77777777" w:rsidR="000140EA" w:rsidRDefault="000140EA" w:rsidP="00352CCC">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4876F258" w14:textId="77777777" w:rsidR="000140EA" w:rsidRDefault="000140EA" w:rsidP="00352CCC">
            <w:pPr>
              <w:pStyle w:val="TAH"/>
              <w:rPr>
                <w:lang w:eastAsia="ja-JP"/>
              </w:rPr>
            </w:pPr>
            <w:r>
              <w:rPr>
                <w:lang w:eastAsia="ja-JP"/>
              </w:rPr>
              <w:t>UL High Band Edge</w:t>
            </w:r>
          </w:p>
        </w:tc>
      </w:tr>
      <w:tr w:rsidR="000140EA" w14:paraId="283D8738" w14:textId="77777777" w:rsidTr="00DF257C">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701E6FC" w14:textId="77777777" w:rsidR="000140EA" w:rsidRDefault="000140EA" w:rsidP="00352CCC">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3F07040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0B332A89"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44F38C02"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4EF21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5A9E2CD"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16E9DC7"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2BA7A3D3"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944A8E5" w14:textId="77777777" w:rsidR="000140EA" w:rsidRDefault="000140EA" w:rsidP="00352CCC">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A1051D4"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F1FF66D" w14:textId="77777777" w:rsidR="000140EA" w:rsidRPr="00742D32" w:rsidRDefault="000140EA" w:rsidP="00352CCC">
            <w:pPr>
              <w:keepNext/>
              <w:keepLines/>
              <w:spacing w:after="0"/>
              <w:jc w:val="center"/>
              <w:rPr>
                <w:rFonts w:ascii="Arial" w:hAnsi="Arial"/>
                <w:sz w:val="18"/>
              </w:rPr>
            </w:pPr>
            <w:r w:rsidRPr="00742D32">
              <w:rPr>
                <w:rFonts w:ascii="Arial" w:hAnsi="Arial"/>
                <w:sz w:val="18"/>
              </w:rPr>
              <w:t>TBD</w:t>
            </w:r>
          </w:p>
        </w:tc>
      </w:tr>
    </w:tbl>
    <w:p w14:paraId="63707407" w14:textId="77777777" w:rsidR="000140EA" w:rsidRDefault="000140EA" w:rsidP="000140EA"/>
    <w:p w14:paraId="0DCAF957" w14:textId="1EC40970" w:rsidR="000140EA" w:rsidRPr="00FD767C" w:rsidRDefault="000140EA" w:rsidP="00E64C87">
      <w:pPr>
        <w:pStyle w:val="Guidance"/>
      </w:pPr>
      <w:r>
        <w:t xml:space="preserve">&lt; </w:t>
      </w:r>
      <w:r w:rsidR="00E64C87">
        <w:t xml:space="preserve">Editor’s </w:t>
      </w:r>
      <w:r>
        <w:t xml:space="preserve">note: Harmonic relation should be captured as far as there is harmonic interference, e.g. n = </w:t>
      </w:r>
      <w:proofErr w:type="gramStart"/>
      <w:r>
        <w:t>floor(</w:t>
      </w:r>
      <w:proofErr w:type="gramEnd"/>
      <w:r w:rsidR="00E64C87">
        <w:t>xx_DL High Band Edge/xx_</w:t>
      </w:r>
      <w:r>
        <w:t>UL Low Band Edge). &gt;</w:t>
      </w:r>
    </w:p>
    <w:p w14:paraId="5DB61A72" w14:textId="77777777" w:rsidR="000140EA" w:rsidRDefault="000140EA" w:rsidP="000140EA">
      <w:pPr>
        <w:jc w:val="both"/>
        <w:rPr>
          <w:lang w:eastAsia="ja-JP"/>
        </w:rPr>
      </w:pPr>
    </w:p>
    <w:p w14:paraId="2E217F60" w14:textId="78343767" w:rsidR="000140EA" w:rsidRPr="00E824C3" w:rsidRDefault="000140EA" w:rsidP="00DF257C">
      <w:pPr>
        <w:pStyle w:val="Heading4"/>
        <w:rPr>
          <w:rFonts w:ascii="Calibri" w:hAnsi="Calibri"/>
          <w:szCs w:val="22"/>
          <w:lang w:eastAsia="zh-CN"/>
        </w:rPr>
      </w:pPr>
      <w:bookmarkStart w:id="46" w:name="_Toc133338524"/>
      <w:r>
        <w:t>5.1</w:t>
      </w:r>
      <w:proofErr w:type="gramStart"/>
      <w:r>
        <w:t>.x.</w:t>
      </w:r>
      <w:r w:rsidR="00DF257C">
        <w:rPr>
          <w:lang w:eastAsia="zh-CN"/>
        </w:rPr>
        <w:t>3</w:t>
      </w:r>
      <w:proofErr w:type="gramEnd"/>
      <w:r w:rsidRPr="00F00C5E">
        <w:rPr>
          <w:rFonts w:ascii="Calibri" w:hAnsi="Calibri"/>
          <w:sz w:val="22"/>
          <w:szCs w:val="22"/>
          <w:lang w:eastAsia="sv-SE"/>
        </w:rPr>
        <w:tab/>
      </w:r>
      <w:r>
        <w:rPr>
          <w:rFonts w:hint="eastAsia"/>
          <w:lang w:eastAsia="zh-CN"/>
        </w:rPr>
        <w:t>REFSENS requirements</w:t>
      </w:r>
      <w:bookmarkEnd w:id="46"/>
    </w:p>
    <w:p w14:paraId="5620584C" w14:textId="77777777" w:rsidR="000140EA" w:rsidRPr="006B33C4" w:rsidRDefault="000140EA" w:rsidP="000140EA">
      <w:pPr>
        <w:pStyle w:val="Guidance"/>
      </w:pPr>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31E82DF5" w14:textId="7B94DF13" w:rsidR="000140EA" w:rsidRDefault="000140EA" w:rsidP="00DF257C">
      <w:pPr>
        <w:pStyle w:val="Caption"/>
        <w:keepNext/>
        <w:jc w:val="center"/>
      </w:pPr>
      <w:r>
        <w:t>Table 5.1.x</w:t>
      </w:r>
      <w:r w:rsidR="00DF257C">
        <w:t>.3</w:t>
      </w:r>
      <w:r>
        <w:t xml:space="preserve">-1: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1"/>
        <w:gridCol w:w="847"/>
        <w:gridCol w:w="992"/>
        <w:gridCol w:w="856"/>
        <w:gridCol w:w="992"/>
        <w:gridCol w:w="879"/>
        <w:gridCol w:w="954"/>
        <w:gridCol w:w="849"/>
        <w:gridCol w:w="795"/>
      </w:tblGrid>
      <w:tr w:rsidR="000140EA" w14:paraId="00E80E1B" w14:textId="77777777" w:rsidTr="007761FB">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3337DB62" w14:textId="77777777" w:rsidR="000140EA" w:rsidRDefault="000140EA" w:rsidP="00352CCC">
            <w:pPr>
              <w:pStyle w:val="TAC"/>
            </w:pPr>
            <w:r>
              <w:rPr>
                <w:rFonts w:cs="Arial"/>
                <w:b/>
                <w:bCs/>
              </w:rPr>
              <w:t>Channel bandwidth</w:t>
            </w:r>
          </w:p>
        </w:tc>
      </w:tr>
      <w:tr w:rsidR="000140EA" w14:paraId="08D48376"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6171CA91" w14:textId="77777777" w:rsidR="000140EA" w:rsidRDefault="000140EA" w:rsidP="00352CCC">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657515AF" w14:textId="77777777" w:rsidR="000140EA" w:rsidRDefault="000140EA" w:rsidP="00352CCC">
            <w:pPr>
              <w:pStyle w:val="TAC"/>
            </w:pPr>
            <w:r>
              <w:rPr>
                <w:rFonts w:cs="Arial"/>
                <w:b/>
                <w:bCs/>
              </w:rPr>
              <w:t>EUTRA band</w:t>
            </w:r>
          </w:p>
        </w:tc>
        <w:tc>
          <w:tcPr>
            <w:tcW w:w="992" w:type="dxa"/>
            <w:tcBorders>
              <w:top w:val="single" w:sz="4" w:space="0" w:color="auto"/>
              <w:left w:val="single" w:sz="4" w:space="0" w:color="auto"/>
              <w:bottom w:val="single" w:sz="4" w:space="0" w:color="auto"/>
              <w:right w:val="single" w:sz="4" w:space="0" w:color="auto"/>
            </w:tcBorders>
            <w:vAlign w:val="center"/>
            <w:hideMark/>
          </w:tcPr>
          <w:p w14:paraId="57CDCD4A" w14:textId="77777777" w:rsidR="000140EA" w:rsidRDefault="000140EA" w:rsidP="00352CCC">
            <w:pPr>
              <w:pStyle w:val="TAH"/>
              <w:rPr>
                <w:rFonts w:cs="Arial"/>
                <w:bCs/>
              </w:rPr>
            </w:pPr>
            <w:r>
              <w:rPr>
                <w:rFonts w:cs="Arial"/>
                <w:bCs/>
              </w:rPr>
              <w:t>1.4 MHz</w:t>
            </w:r>
          </w:p>
          <w:p w14:paraId="0D496D3F" w14:textId="77777777" w:rsidR="000140EA" w:rsidRDefault="000140EA" w:rsidP="00352CCC">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4F0C9CD" w14:textId="77777777" w:rsidR="000140EA" w:rsidRDefault="000140EA" w:rsidP="00352CCC">
            <w:pPr>
              <w:pStyle w:val="TAH"/>
              <w:rPr>
                <w:rFonts w:cs="Arial"/>
                <w:bCs/>
              </w:rPr>
            </w:pPr>
            <w:r>
              <w:rPr>
                <w:rFonts w:cs="Arial"/>
                <w:bCs/>
              </w:rPr>
              <w:t>3 MHz</w:t>
            </w:r>
          </w:p>
          <w:p w14:paraId="347A94FD" w14:textId="77777777" w:rsidR="000140EA" w:rsidRDefault="000140EA" w:rsidP="00352CCC">
            <w:pPr>
              <w:pStyle w:val="TAC"/>
              <w:rPr>
                <w:rFonts w:eastAsia="MS Mincho" w:cs="Arial"/>
                <w:szCs w:val="18"/>
              </w:rPr>
            </w:pPr>
            <w:r>
              <w:rPr>
                <w:rFonts w:cs="Arial"/>
                <w:b/>
                <w:bCs/>
              </w:rPr>
              <w:t>(dBm)</w:t>
            </w:r>
          </w:p>
        </w:tc>
        <w:tc>
          <w:tcPr>
            <w:tcW w:w="992" w:type="dxa"/>
            <w:tcBorders>
              <w:top w:val="single" w:sz="4" w:space="0" w:color="auto"/>
              <w:left w:val="single" w:sz="4" w:space="0" w:color="auto"/>
              <w:bottom w:val="single" w:sz="4" w:space="0" w:color="auto"/>
              <w:right w:val="single" w:sz="4" w:space="0" w:color="auto"/>
            </w:tcBorders>
            <w:vAlign w:val="center"/>
            <w:hideMark/>
          </w:tcPr>
          <w:p w14:paraId="5DB28DBE" w14:textId="77777777" w:rsidR="000140EA" w:rsidRDefault="000140EA" w:rsidP="00352CCC">
            <w:pPr>
              <w:pStyle w:val="TAH"/>
              <w:rPr>
                <w:rFonts w:cs="Arial"/>
                <w:bCs/>
              </w:rPr>
            </w:pPr>
            <w:r>
              <w:rPr>
                <w:rFonts w:cs="Arial"/>
                <w:bCs/>
              </w:rPr>
              <w:t>5 MHz</w:t>
            </w:r>
          </w:p>
          <w:p w14:paraId="25F49814" w14:textId="77777777" w:rsidR="000140EA" w:rsidRDefault="000140EA" w:rsidP="00352CCC">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337AF9E1" w14:textId="77777777" w:rsidR="000140EA" w:rsidRDefault="000140EA" w:rsidP="00352CCC">
            <w:pPr>
              <w:pStyle w:val="TAH"/>
              <w:rPr>
                <w:rFonts w:cs="Arial"/>
                <w:bCs/>
              </w:rPr>
            </w:pPr>
            <w:r>
              <w:rPr>
                <w:rFonts w:cs="Arial"/>
                <w:bCs/>
              </w:rPr>
              <w:t>10 MHz</w:t>
            </w:r>
          </w:p>
          <w:p w14:paraId="0FD0F293" w14:textId="77777777" w:rsidR="000140EA" w:rsidRDefault="000140EA" w:rsidP="00352CCC">
            <w:pPr>
              <w:pStyle w:val="TAC"/>
              <w:rPr>
                <w:rFonts w:eastAsia="MS Mincho" w:cs="Arial"/>
                <w:szCs w:val="18"/>
              </w:rPr>
            </w:pPr>
            <w:r>
              <w:rPr>
                <w:rFonts w:cs="Arial"/>
                <w:b/>
                <w:bCs/>
              </w:rPr>
              <w:t>(dBm)</w:t>
            </w:r>
          </w:p>
        </w:tc>
        <w:tc>
          <w:tcPr>
            <w:tcW w:w="954" w:type="dxa"/>
            <w:tcBorders>
              <w:top w:val="single" w:sz="4" w:space="0" w:color="auto"/>
              <w:left w:val="single" w:sz="4" w:space="0" w:color="auto"/>
              <w:bottom w:val="single" w:sz="4" w:space="0" w:color="auto"/>
              <w:right w:val="single" w:sz="4" w:space="0" w:color="auto"/>
            </w:tcBorders>
            <w:vAlign w:val="center"/>
            <w:hideMark/>
          </w:tcPr>
          <w:p w14:paraId="5DF6AFF7" w14:textId="77777777" w:rsidR="000140EA" w:rsidRDefault="000140EA" w:rsidP="00352CCC">
            <w:pPr>
              <w:pStyle w:val="TAH"/>
              <w:rPr>
                <w:rFonts w:cs="Arial"/>
                <w:bCs/>
              </w:rPr>
            </w:pPr>
            <w:r>
              <w:rPr>
                <w:rFonts w:cs="Arial"/>
                <w:bCs/>
              </w:rPr>
              <w:t>15 MHz</w:t>
            </w:r>
          </w:p>
          <w:p w14:paraId="5BC98A45" w14:textId="77777777" w:rsidR="000140EA" w:rsidRDefault="000140EA" w:rsidP="00352CCC">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5DCA565A" w14:textId="77777777" w:rsidR="000140EA" w:rsidRDefault="000140EA" w:rsidP="00352CCC">
            <w:pPr>
              <w:pStyle w:val="TAH"/>
              <w:rPr>
                <w:rFonts w:cs="Arial"/>
                <w:bCs/>
              </w:rPr>
            </w:pPr>
            <w:r>
              <w:rPr>
                <w:rFonts w:cs="Arial"/>
                <w:bCs/>
              </w:rPr>
              <w:t>20 MHz</w:t>
            </w:r>
          </w:p>
          <w:p w14:paraId="365F9A01" w14:textId="77777777" w:rsidR="000140EA" w:rsidRDefault="000140EA" w:rsidP="00352CCC">
            <w:pPr>
              <w:pStyle w:val="TAC"/>
            </w:pPr>
            <w:r>
              <w:rPr>
                <w:rFonts w:cs="Arial"/>
                <w:b/>
                <w:bCs/>
              </w:rPr>
              <w:t>(dBm)</w:t>
            </w:r>
          </w:p>
        </w:tc>
        <w:tc>
          <w:tcPr>
            <w:tcW w:w="795" w:type="dxa"/>
            <w:tcBorders>
              <w:top w:val="single" w:sz="4" w:space="0" w:color="auto"/>
              <w:left w:val="single" w:sz="4" w:space="0" w:color="auto"/>
              <w:bottom w:val="single" w:sz="4" w:space="0" w:color="auto"/>
              <w:right w:val="single" w:sz="4" w:space="0" w:color="auto"/>
            </w:tcBorders>
            <w:vAlign w:val="center"/>
            <w:hideMark/>
          </w:tcPr>
          <w:p w14:paraId="0CA3F401" w14:textId="77777777" w:rsidR="000140EA" w:rsidRDefault="000140EA" w:rsidP="00352CCC">
            <w:pPr>
              <w:pStyle w:val="TAC"/>
            </w:pPr>
            <w:r>
              <w:rPr>
                <w:rFonts w:cs="Arial"/>
                <w:b/>
                <w:bCs/>
              </w:rPr>
              <w:t>Duplex mode</w:t>
            </w:r>
          </w:p>
        </w:tc>
      </w:tr>
      <w:tr w:rsidR="000140EA" w14:paraId="35984145" w14:textId="77777777" w:rsidTr="007761FB">
        <w:trPr>
          <w:trHeight w:val="255"/>
          <w:jc w:val="center"/>
        </w:trPr>
        <w:tc>
          <w:tcPr>
            <w:tcW w:w="2271" w:type="dxa"/>
            <w:tcBorders>
              <w:top w:val="single" w:sz="4" w:space="0" w:color="auto"/>
              <w:left w:val="single" w:sz="4" w:space="0" w:color="auto"/>
              <w:bottom w:val="single" w:sz="4" w:space="0" w:color="auto"/>
              <w:right w:val="single" w:sz="4" w:space="0" w:color="auto"/>
            </w:tcBorders>
            <w:vAlign w:val="center"/>
            <w:hideMark/>
          </w:tcPr>
          <w:p w14:paraId="5BC40914" w14:textId="4054C6CB" w:rsidR="000140EA" w:rsidRPr="001E3F3E" w:rsidRDefault="000140EA" w:rsidP="004772FE">
            <w:pPr>
              <w:pStyle w:val="TAC"/>
              <w:rPr>
                <w:rFonts w:cs="Arial"/>
                <w:szCs w:val="18"/>
              </w:rPr>
            </w:pPr>
            <w:r w:rsidRPr="001E3F3E">
              <w:rPr>
                <w:rFonts w:cs="Arial"/>
                <w:szCs w:val="18"/>
              </w:rPr>
              <w:t>CA_xxA</w:t>
            </w:r>
          </w:p>
          <w:p w14:paraId="48342802" w14:textId="0F5B1D69" w:rsidR="000140EA" w:rsidRDefault="000140EA" w:rsidP="004772FE">
            <w:pPr>
              <w:spacing w:after="0"/>
              <w:jc w:val="center"/>
              <w:rPr>
                <w:rFonts w:ascii="Arial" w:hAnsi="Arial" w:cs="Arial"/>
                <w:sz w:val="18"/>
                <w:szCs w:val="18"/>
              </w:rPr>
            </w:pPr>
            <w:r w:rsidRPr="001E3F3E">
              <w:rPr>
                <w:rFonts w:cs="Arial"/>
                <w:szCs w:val="18"/>
              </w:rPr>
              <w:t>CA_xxC</w:t>
            </w:r>
          </w:p>
        </w:tc>
        <w:tc>
          <w:tcPr>
            <w:tcW w:w="847" w:type="dxa"/>
            <w:tcBorders>
              <w:top w:val="single" w:sz="4" w:space="0" w:color="auto"/>
              <w:left w:val="single" w:sz="4" w:space="0" w:color="auto"/>
              <w:bottom w:val="single" w:sz="4" w:space="0" w:color="auto"/>
              <w:right w:val="single" w:sz="4" w:space="0" w:color="auto"/>
            </w:tcBorders>
            <w:hideMark/>
          </w:tcPr>
          <w:p w14:paraId="13EFA4E7" w14:textId="1FA7B183" w:rsidR="000140EA" w:rsidRDefault="004772FE" w:rsidP="00352CCC">
            <w:pPr>
              <w:pStyle w:val="TAC"/>
              <w:rPr>
                <w:rFonts w:cs="Arial"/>
                <w:szCs w:val="18"/>
                <w:lang w:eastAsia="ja-JP"/>
              </w:rPr>
            </w:pPr>
            <w:r>
              <w:t>xx</w:t>
            </w:r>
          </w:p>
        </w:tc>
        <w:tc>
          <w:tcPr>
            <w:tcW w:w="992" w:type="dxa"/>
            <w:tcBorders>
              <w:top w:val="single" w:sz="4" w:space="0" w:color="auto"/>
              <w:left w:val="single" w:sz="4" w:space="0" w:color="auto"/>
              <w:bottom w:val="single" w:sz="4" w:space="0" w:color="auto"/>
              <w:right w:val="single" w:sz="4" w:space="0" w:color="auto"/>
            </w:tcBorders>
          </w:tcPr>
          <w:p w14:paraId="6B95F307" w14:textId="77777777" w:rsidR="000140EA" w:rsidRDefault="000140EA" w:rsidP="00352CCC">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72994DD3" w14:textId="77777777" w:rsidR="000140EA" w:rsidRDefault="000140EA" w:rsidP="00352CCC">
            <w:pPr>
              <w:pStyle w:val="TAC"/>
              <w:rPr>
                <w:rFonts w:eastAsia="MS Mincho" w:cs="Arial"/>
                <w:szCs w:val="18"/>
              </w:rPr>
            </w:pPr>
            <w:r w:rsidRPr="005F1E3F">
              <w:rPr>
                <w:rFonts w:cs="Arial"/>
              </w:rPr>
              <w:t>TBD</w:t>
            </w:r>
          </w:p>
        </w:tc>
        <w:tc>
          <w:tcPr>
            <w:tcW w:w="992" w:type="dxa"/>
            <w:tcBorders>
              <w:top w:val="single" w:sz="4" w:space="0" w:color="auto"/>
              <w:left w:val="single" w:sz="4" w:space="0" w:color="auto"/>
              <w:bottom w:val="single" w:sz="4" w:space="0" w:color="auto"/>
              <w:right w:val="single" w:sz="4" w:space="0" w:color="auto"/>
            </w:tcBorders>
            <w:hideMark/>
          </w:tcPr>
          <w:p w14:paraId="7E4B8246" w14:textId="77777777" w:rsidR="000140EA" w:rsidRDefault="000140EA" w:rsidP="00352CCC">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31D1A38D" w14:textId="77777777" w:rsidR="000140EA" w:rsidRDefault="000140EA" w:rsidP="00352CCC">
            <w:pPr>
              <w:pStyle w:val="TAC"/>
              <w:rPr>
                <w:rFonts w:cs="Arial"/>
                <w:szCs w:val="18"/>
              </w:rPr>
            </w:pPr>
            <w:r w:rsidRPr="005F1E3F">
              <w:rPr>
                <w:rFonts w:cs="Arial"/>
              </w:rPr>
              <w:t>TBD</w:t>
            </w:r>
          </w:p>
        </w:tc>
        <w:tc>
          <w:tcPr>
            <w:tcW w:w="954" w:type="dxa"/>
            <w:tcBorders>
              <w:top w:val="single" w:sz="4" w:space="0" w:color="auto"/>
              <w:left w:val="single" w:sz="4" w:space="0" w:color="auto"/>
              <w:bottom w:val="single" w:sz="4" w:space="0" w:color="auto"/>
              <w:right w:val="single" w:sz="4" w:space="0" w:color="auto"/>
            </w:tcBorders>
            <w:hideMark/>
          </w:tcPr>
          <w:p w14:paraId="527C3642" w14:textId="77777777" w:rsidR="000140EA" w:rsidRDefault="000140EA" w:rsidP="00352CCC">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23A5A3F" w14:textId="77777777" w:rsidR="000140EA" w:rsidRDefault="000140EA" w:rsidP="00352CCC">
            <w:pPr>
              <w:pStyle w:val="TAC"/>
              <w:rPr>
                <w:rFonts w:cs="Arial"/>
                <w:szCs w:val="18"/>
              </w:rPr>
            </w:pPr>
            <w:r w:rsidRPr="005F1E3F">
              <w:rPr>
                <w:rFonts w:cs="Arial"/>
              </w:rPr>
              <w:t>TBD</w:t>
            </w:r>
          </w:p>
        </w:tc>
        <w:tc>
          <w:tcPr>
            <w:tcW w:w="795" w:type="dxa"/>
            <w:tcBorders>
              <w:top w:val="single" w:sz="4" w:space="0" w:color="auto"/>
              <w:left w:val="single" w:sz="4" w:space="0" w:color="auto"/>
              <w:bottom w:val="single" w:sz="4" w:space="0" w:color="auto"/>
              <w:right w:val="single" w:sz="4" w:space="0" w:color="auto"/>
            </w:tcBorders>
            <w:hideMark/>
          </w:tcPr>
          <w:p w14:paraId="13A4D551" w14:textId="77777777" w:rsidR="000140EA" w:rsidRDefault="000140EA" w:rsidP="00352CCC">
            <w:pPr>
              <w:pStyle w:val="TAC"/>
              <w:rPr>
                <w:rFonts w:cs="Arial"/>
                <w:szCs w:val="18"/>
              </w:rPr>
            </w:pPr>
            <w:r w:rsidRPr="005F1E3F">
              <w:rPr>
                <w:rFonts w:cs="Arial"/>
              </w:rPr>
              <w:t>TBD</w:t>
            </w:r>
          </w:p>
        </w:tc>
      </w:tr>
    </w:tbl>
    <w:p w14:paraId="17B24195" w14:textId="680A1E84" w:rsidR="007761FB" w:rsidRPr="007761FB" w:rsidRDefault="007761FB" w:rsidP="007761FB">
      <w:pPr>
        <w:pStyle w:val="Heading4"/>
        <w:rPr>
          <w:rFonts w:ascii="Calibri" w:hAnsi="Calibri"/>
          <w:szCs w:val="22"/>
          <w:lang w:val="en-US" w:eastAsia="zh-CN"/>
        </w:rPr>
      </w:pPr>
      <w:bookmarkStart w:id="47" w:name="_Toc133338525"/>
      <w:r w:rsidRPr="007761FB">
        <w:rPr>
          <w:lang w:val="en-US"/>
        </w:rPr>
        <w:t>5.1</w:t>
      </w:r>
      <w:proofErr w:type="gramStart"/>
      <w:r w:rsidRPr="007761FB">
        <w:rPr>
          <w:lang w:val="en-US"/>
        </w:rPr>
        <w:t>.x.</w:t>
      </w:r>
      <w:r w:rsidRPr="007761FB">
        <w:rPr>
          <w:lang w:val="en-US" w:eastAsia="zh-CN"/>
        </w:rPr>
        <w:t>3</w:t>
      </w:r>
      <w:proofErr w:type="gramEnd"/>
      <w:r w:rsidRPr="007761FB">
        <w:rPr>
          <w:rFonts w:ascii="Calibri" w:hAnsi="Calibri"/>
          <w:sz w:val="22"/>
          <w:szCs w:val="22"/>
          <w:lang w:val="en-US" w:eastAsia="sv-SE"/>
        </w:rPr>
        <w:tab/>
      </w:r>
      <w:r w:rsidRPr="007761FB">
        <w:rPr>
          <w:lang w:val="en-US" w:eastAsia="zh-CN"/>
        </w:rPr>
        <w:t>AMPR UL CA</w:t>
      </w:r>
      <w:r w:rsidRPr="007761FB">
        <w:rPr>
          <w:rFonts w:hint="eastAsia"/>
          <w:lang w:val="en-US" w:eastAsia="zh-CN"/>
        </w:rPr>
        <w:t xml:space="preserve"> </w:t>
      </w:r>
      <w:r w:rsidRPr="007761FB">
        <w:rPr>
          <w:lang w:val="en-US" w:eastAsia="zh-CN"/>
        </w:rPr>
        <w:t>bandwidth class X</w:t>
      </w:r>
      <w:bookmarkEnd w:id="47"/>
    </w:p>
    <w:p w14:paraId="2C8AC281" w14:textId="41A44296" w:rsidR="007761FB" w:rsidRPr="006B33C4" w:rsidRDefault="007761FB" w:rsidP="007761FB">
      <w:pPr>
        <w:pStyle w:val="Guidance"/>
      </w:pPr>
      <w:r w:rsidRPr="00E26D10">
        <w:t>&lt; Editor's note: Text will be added</w:t>
      </w:r>
      <w:r w:rsidRPr="00E26D10">
        <w:rPr>
          <w:rFonts w:hint="eastAsia"/>
        </w:rPr>
        <w:t xml:space="preserve"> if</w:t>
      </w:r>
      <w:r>
        <w:t xml:space="preserve"> AMPR studies and simulations are required</w:t>
      </w:r>
      <w:proofErr w:type="gramStart"/>
      <w:r>
        <w:t>.</w:t>
      </w:r>
      <w:r w:rsidRPr="00E26D10">
        <w:t>.</w:t>
      </w:r>
      <w:proofErr w:type="gramEnd"/>
      <w:r w:rsidRPr="00E26D10">
        <w:t>&gt;</w:t>
      </w:r>
    </w:p>
    <w:p w14:paraId="4A94C453" w14:textId="77777777" w:rsidR="004772FE" w:rsidRDefault="004772FE" w:rsidP="007046A6"/>
    <w:p w14:paraId="2CEE9E0E" w14:textId="49604B18" w:rsidR="00C90EF0" w:rsidRPr="006F7C0C" w:rsidRDefault="00C90EF0" w:rsidP="0064431F">
      <w:pPr>
        <w:pStyle w:val="Heading2"/>
        <w:rPr>
          <w:lang w:val="en-US"/>
        </w:rPr>
      </w:pPr>
      <w:bookmarkStart w:id="48" w:name="_Toc133338526"/>
      <w:r>
        <w:rPr>
          <w:lang w:val="en-US"/>
        </w:rPr>
        <w:t>5</w:t>
      </w:r>
      <w:r w:rsidR="006E2AEE">
        <w:rPr>
          <w:lang w:val="en-US"/>
        </w:rPr>
        <w:t>.</w:t>
      </w:r>
      <w:r w:rsidR="0064431F">
        <w:rPr>
          <w:lang w:val="en-US"/>
        </w:rPr>
        <w:t>2</w:t>
      </w:r>
      <w:r w:rsidRPr="006F7C0C">
        <w:rPr>
          <w:lang w:val="en-US"/>
        </w:rPr>
        <w:tab/>
      </w:r>
      <w:bookmarkEnd w:id="37"/>
      <w:bookmarkEnd w:id="38"/>
      <w:bookmarkEnd w:id="39"/>
      <w:bookmarkEnd w:id="40"/>
      <w:r w:rsidR="0064431F" w:rsidRPr="0064431F">
        <w:rPr>
          <w:lang w:val="en-US"/>
        </w:rPr>
        <w:t>LTE-A inter-band CA for x (x&gt;1) bands DL with 1 band UL</w:t>
      </w:r>
      <w:bookmarkEnd w:id="48"/>
    </w:p>
    <w:p w14:paraId="593253E7" w14:textId="696692D1" w:rsidR="00C90EF0" w:rsidRPr="00616096" w:rsidRDefault="004772FE" w:rsidP="006E2AEE">
      <w:pPr>
        <w:pStyle w:val="Heading3"/>
        <w:rPr>
          <w:rFonts w:ascii="Calibri" w:hAnsi="Calibri"/>
          <w:sz w:val="22"/>
          <w:szCs w:val="22"/>
          <w:lang w:val="en-US" w:eastAsia="zh-CN"/>
        </w:rPr>
      </w:pPr>
      <w:bookmarkStart w:id="49" w:name="_Toc441571534"/>
      <w:bookmarkStart w:id="50" w:name="_Toc47088270"/>
      <w:bookmarkStart w:id="51" w:name="_Toc133338527"/>
      <w:r>
        <w:rPr>
          <w:lang w:val="en-US"/>
        </w:rPr>
        <w:t>5.2</w:t>
      </w:r>
      <w:proofErr w:type="gramStart"/>
      <w:r w:rsidR="006E2AEE">
        <w:rPr>
          <w:lang w:val="en-US"/>
        </w:rPr>
        <w:t>.</w:t>
      </w:r>
      <w:r w:rsidR="00FD767C">
        <w:rPr>
          <w:lang w:val="en-US"/>
        </w:rPr>
        <w:t>x</w:t>
      </w:r>
      <w:proofErr w:type="gramEnd"/>
      <w:r w:rsidR="00C90EF0" w:rsidRPr="00616096">
        <w:rPr>
          <w:rFonts w:ascii="Calibri" w:hAnsi="Calibri"/>
          <w:sz w:val="22"/>
          <w:szCs w:val="22"/>
          <w:lang w:val="en-US" w:eastAsia="sv-SE"/>
        </w:rPr>
        <w:tab/>
      </w:r>
      <w:r w:rsidR="00C90EF0" w:rsidRPr="00616096">
        <w:rPr>
          <w:lang w:val="en-US"/>
        </w:rPr>
        <w:t>CA_</w:t>
      </w:r>
      <w:r w:rsidR="00C90EF0" w:rsidRPr="00616096">
        <w:rPr>
          <w:rFonts w:hint="eastAsia"/>
          <w:lang w:val="en-US" w:eastAsia="zh-CN"/>
        </w:rPr>
        <w:t>a</w:t>
      </w:r>
      <w:r w:rsidR="00C90EF0" w:rsidRPr="00616096">
        <w:rPr>
          <w:lang w:val="en-US"/>
        </w:rPr>
        <w:t>-</w:t>
      </w:r>
      <w:r w:rsidR="00C90EF0" w:rsidRPr="00616096">
        <w:rPr>
          <w:lang w:val="en-US" w:eastAsia="zh-CN"/>
        </w:rPr>
        <w:t>b</w:t>
      </w:r>
      <w:bookmarkEnd w:id="49"/>
      <w:bookmarkEnd w:id="50"/>
      <w:bookmarkEnd w:id="51"/>
    </w:p>
    <w:p w14:paraId="7AC9B66E" w14:textId="746E54E7" w:rsidR="00C90EF0" w:rsidRDefault="004772FE" w:rsidP="006E2AEE">
      <w:pPr>
        <w:pStyle w:val="Heading4"/>
      </w:pPr>
      <w:bookmarkStart w:id="52" w:name="_Toc441571535"/>
      <w:bookmarkStart w:id="53" w:name="_Toc47088271"/>
      <w:bookmarkStart w:id="54" w:name="_Toc133338528"/>
      <w:r>
        <w:t>5.2</w:t>
      </w:r>
      <w:proofErr w:type="gramStart"/>
      <w:r w:rsidR="006E2AEE">
        <w:t>.</w:t>
      </w:r>
      <w:r w:rsidR="00FD767C">
        <w:t>x</w:t>
      </w:r>
      <w:r w:rsidR="00C90EF0">
        <w:t>.1</w:t>
      </w:r>
      <w:proofErr w:type="gramEnd"/>
      <w:r w:rsidR="00C90EF0" w:rsidRPr="00F00C5E">
        <w:rPr>
          <w:rFonts w:ascii="Calibri" w:hAnsi="Calibri"/>
          <w:sz w:val="22"/>
          <w:szCs w:val="22"/>
          <w:lang w:eastAsia="sv-SE"/>
        </w:rPr>
        <w:tab/>
      </w:r>
      <w:r w:rsidR="00C90EF0" w:rsidRPr="00725D82">
        <w:t>Channel bandwidths per operating band for CA</w:t>
      </w:r>
      <w:bookmarkEnd w:id="52"/>
      <w:bookmarkEnd w:id="53"/>
      <w:bookmarkEnd w:id="54"/>
    </w:p>
    <w:p w14:paraId="5E015409" w14:textId="00358361" w:rsidR="008523D4" w:rsidRPr="00E26D10" w:rsidRDefault="008523D4" w:rsidP="0064431F">
      <w:pPr>
        <w:pStyle w:val="Guidance"/>
      </w:pPr>
      <w:r w:rsidRPr="00E26D10">
        <w:t xml:space="preserve">&lt; Editor's note: Text will be added, the examples </w:t>
      </w:r>
      <w:r w:rsidR="0064431F">
        <w:t>are</w:t>
      </w:r>
      <w:r w:rsidRPr="00E26D10">
        <w:t xml:space="preserve"> given as follows</w:t>
      </w:r>
      <w:r w:rsidR="0064431F">
        <w:t xml:space="preserve"> for the case of x=2 </w:t>
      </w:r>
      <w:r w:rsidRPr="00E26D10">
        <w:t>&gt;</w:t>
      </w:r>
    </w:p>
    <w:p w14:paraId="0C5D78F6" w14:textId="170895ED" w:rsidR="002C34FE" w:rsidRPr="008B3FEA" w:rsidRDefault="002C34FE" w:rsidP="006E2AEE">
      <w:pPr>
        <w:pStyle w:val="TH"/>
        <w:rPr>
          <w:lang w:val="en-US"/>
        </w:rPr>
      </w:pPr>
      <w:r w:rsidRPr="008B3FEA">
        <w:rPr>
          <w:lang w:val="en-US"/>
        </w:rPr>
        <w:t xml:space="preserve">Table </w:t>
      </w:r>
      <w:r w:rsidR="004772FE">
        <w:rPr>
          <w:lang w:val="en-US" w:eastAsia="zh-CN"/>
        </w:rPr>
        <w:t>5.2</w:t>
      </w:r>
      <w:r w:rsidR="006E2AEE">
        <w:rPr>
          <w:lang w:val="en-US" w:eastAsia="zh-CN"/>
        </w:rPr>
        <w:t>.</w:t>
      </w:r>
      <w:r>
        <w:rPr>
          <w:lang w:val="en-US" w:eastAsia="zh-CN"/>
        </w:rPr>
        <w:t>x</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C34FE" w:rsidRPr="00E26D10" w14:paraId="0BCC10A0" w14:textId="77777777" w:rsidTr="0037434E">
        <w:trPr>
          <w:jc w:val="center"/>
        </w:trPr>
        <w:tc>
          <w:tcPr>
            <w:tcW w:w="1190" w:type="dxa"/>
            <w:vMerge w:val="restart"/>
            <w:tcBorders>
              <w:top w:val="single" w:sz="4" w:space="0" w:color="auto"/>
              <w:left w:val="single" w:sz="4" w:space="0" w:color="auto"/>
              <w:right w:val="single" w:sz="4" w:space="0" w:color="auto"/>
            </w:tcBorders>
            <w:vAlign w:val="center"/>
          </w:tcPr>
          <w:p w14:paraId="78F61B94" w14:textId="77777777" w:rsidR="002C34FE" w:rsidRPr="006B33C4" w:rsidRDefault="002C34FE" w:rsidP="006E2AEE">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48CEF09" w14:textId="77777777" w:rsidR="002C34FE" w:rsidRPr="000867A6" w:rsidRDefault="002C34FE" w:rsidP="006E2AEE">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BADFE4" w14:textId="77777777" w:rsidR="002C34FE" w:rsidRPr="00950EF5" w:rsidRDefault="002C34FE" w:rsidP="006E2AEE">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52C33CE" w14:textId="77777777" w:rsidR="002C34FE" w:rsidRPr="00783239" w:rsidRDefault="002C34FE" w:rsidP="006E2AEE">
            <w:pPr>
              <w:pStyle w:val="TAH"/>
              <w:rPr>
                <w:rFonts w:cs="Arial"/>
              </w:rPr>
            </w:pPr>
            <w:r w:rsidRPr="00783239">
              <w:rPr>
                <w:rFonts w:cs="Arial"/>
              </w:rPr>
              <w:t>Duplex Mode</w:t>
            </w:r>
          </w:p>
        </w:tc>
      </w:tr>
      <w:tr w:rsidR="002C34FE" w:rsidRPr="00E26D10" w14:paraId="61EFD2EB" w14:textId="77777777" w:rsidTr="0037434E">
        <w:trPr>
          <w:jc w:val="center"/>
        </w:trPr>
        <w:tc>
          <w:tcPr>
            <w:tcW w:w="1190" w:type="dxa"/>
            <w:vMerge/>
            <w:tcBorders>
              <w:left w:val="single" w:sz="4" w:space="0" w:color="auto"/>
              <w:bottom w:val="single" w:sz="4" w:space="0" w:color="auto"/>
              <w:right w:val="single" w:sz="4" w:space="0" w:color="auto"/>
            </w:tcBorders>
            <w:vAlign w:val="center"/>
          </w:tcPr>
          <w:p w14:paraId="2EA672BD" w14:textId="77777777" w:rsidR="002C34FE" w:rsidRPr="00E26D10" w:rsidRDefault="002C34FE" w:rsidP="006E2AEE">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28C815F" w14:textId="77777777" w:rsidR="002C34FE" w:rsidRPr="00E26D10" w:rsidRDefault="002C34FE" w:rsidP="006E2AEE">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234BE2A5" w14:textId="77777777" w:rsidR="002C34FE" w:rsidRPr="00E26D10" w:rsidRDefault="002C34FE" w:rsidP="006E2AEE">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1429235" w14:textId="77777777" w:rsidR="002C34FE" w:rsidRPr="00E26D10" w:rsidRDefault="002C34FE" w:rsidP="006E2AEE">
            <w:pPr>
              <w:pStyle w:val="TAC"/>
              <w:rPr>
                <w:rFonts w:cs="Arial"/>
              </w:rPr>
            </w:pPr>
          </w:p>
        </w:tc>
      </w:tr>
      <w:tr w:rsidR="002C34FE" w:rsidRPr="00E26D10" w14:paraId="217D66A2"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487B6F24" w14:textId="77777777" w:rsidR="002C34FE" w:rsidRPr="00E26D10" w:rsidRDefault="002C34FE" w:rsidP="006E2AEE">
            <w:pPr>
              <w:pStyle w:val="TAC"/>
              <w:rPr>
                <w:rFonts w:cs="Arial"/>
              </w:rPr>
            </w:pPr>
            <w:r w:rsidRPr="00E26D10">
              <w:rPr>
                <w:rFonts w:cs="Arial"/>
              </w:rPr>
              <w:t>xx</w:t>
            </w:r>
          </w:p>
        </w:tc>
        <w:tc>
          <w:tcPr>
            <w:tcW w:w="1368" w:type="dxa"/>
            <w:tcBorders>
              <w:top w:val="single" w:sz="4" w:space="0" w:color="auto"/>
              <w:left w:val="single" w:sz="4" w:space="0" w:color="auto"/>
              <w:bottom w:val="single" w:sz="4" w:space="0" w:color="auto"/>
            </w:tcBorders>
          </w:tcPr>
          <w:p w14:paraId="426395E3" w14:textId="77777777" w:rsidR="002C34FE" w:rsidRPr="00E26D10" w:rsidRDefault="002C34FE" w:rsidP="006E2AEE">
            <w:pPr>
              <w:pStyle w:val="TAR"/>
              <w:rPr>
                <w:rFonts w:cs="Arial"/>
              </w:rPr>
            </w:pPr>
            <w:r w:rsidRPr="00E26D10">
              <w:t>xx MHz</w:t>
            </w:r>
          </w:p>
        </w:tc>
        <w:tc>
          <w:tcPr>
            <w:tcW w:w="576" w:type="dxa"/>
            <w:tcBorders>
              <w:top w:val="single" w:sz="4" w:space="0" w:color="auto"/>
              <w:bottom w:val="single" w:sz="4" w:space="0" w:color="auto"/>
            </w:tcBorders>
          </w:tcPr>
          <w:p w14:paraId="017A0F31" w14:textId="77777777" w:rsidR="002C34FE" w:rsidRPr="00E26D10" w:rsidRDefault="002C34FE" w:rsidP="006E2AEE">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42A58997" w14:textId="77777777" w:rsidR="002C34FE" w:rsidRPr="00E26D10" w:rsidRDefault="002C34FE" w:rsidP="006E2AEE">
            <w:pPr>
              <w:pStyle w:val="TAL"/>
              <w:rPr>
                <w:rFonts w:cs="Arial"/>
              </w:rPr>
            </w:pPr>
            <w:r w:rsidRPr="00E26D10">
              <w:t>1910 MHz</w:t>
            </w:r>
          </w:p>
        </w:tc>
        <w:tc>
          <w:tcPr>
            <w:tcW w:w="1385" w:type="dxa"/>
            <w:tcBorders>
              <w:top w:val="single" w:sz="4" w:space="0" w:color="auto"/>
              <w:bottom w:val="single" w:sz="4" w:space="0" w:color="auto"/>
            </w:tcBorders>
          </w:tcPr>
          <w:p w14:paraId="639C47F0" w14:textId="77777777" w:rsidR="002C34FE" w:rsidRPr="00E26D10" w:rsidRDefault="002C34FE" w:rsidP="006E2AEE">
            <w:pPr>
              <w:pStyle w:val="TAR"/>
              <w:rPr>
                <w:rFonts w:cs="Arial"/>
              </w:rPr>
            </w:pPr>
            <w:r w:rsidRPr="00E26D10">
              <w:t>xx MHz</w:t>
            </w:r>
          </w:p>
        </w:tc>
        <w:tc>
          <w:tcPr>
            <w:tcW w:w="353" w:type="dxa"/>
            <w:tcBorders>
              <w:top w:val="single" w:sz="4" w:space="0" w:color="auto"/>
              <w:bottom w:val="single" w:sz="4" w:space="0" w:color="auto"/>
            </w:tcBorders>
          </w:tcPr>
          <w:p w14:paraId="7D809E92" w14:textId="77777777" w:rsidR="002C34FE" w:rsidRPr="00E26D10" w:rsidRDefault="002C34FE" w:rsidP="006E2AEE">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4A5045D1" w14:textId="77777777" w:rsidR="002C34FE" w:rsidRPr="00E26D10" w:rsidRDefault="002C34FE" w:rsidP="006E2AEE">
            <w:pPr>
              <w:pStyle w:val="TAL"/>
              <w:rPr>
                <w:rFonts w:cs="Arial"/>
              </w:rPr>
            </w:pPr>
            <w:r w:rsidRPr="00E26D10">
              <w:t>xx MHz</w:t>
            </w:r>
          </w:p>
        </w:tc>
        <w:tc>
          <w:tcPr>
            <w:tcW w:w="1010" w:type="dxa"/>
            <w:tcBorders>
              <w:top w:val="single" w:sz="4" w:space="0" w:color="auto"/>
              <w:left w:val="single" w:sz="4" w:space="0" w:color="auto"/>
              <w:bottom w:val="single" w:sz="4" w:space="0" w:color="auto"/>
              <w:right w:val="single" w:sz="4" w:space="0" w:color="auto"/>
            </w:tcBorders>
          </w:tcPr>
          <w:p w14:paraId="049349A8" w14:textId="77777777" w:rsidR="002C34FE" w:rsidRPr="00E26D10" w:rsidRDefault="002C34FE" w:rsidP="006E2AEE">
            <w:pPr>
              <w:pStyle w:val="TAC"/>
              <w:rPr>
                <w:rFonts w:cs="Arial"/>
              </w:rPr>
            </w:pPr>
            <w:r w:rsidRPr="00E26D10">
              <w:rPr>
                <w:rFonts w:cs="Arial"/>
              </w:rPr>
              <w:t>FDD</w:t>
            </w:r>
          </w:p>
        </w:tc>
      </w:tr>
      <w:tr w:rsidR="002C34FE" w:rsidRPr="00E26D10" w14:paraId="5593F398" w14:textId="77777777" w:rsidTr="0037434E">
        <w:trPr>
          <w:jc w:val="center"/>
        </w:trPr>
        <w:tc>
          <w:tcPr>
            <w:tcW w:w="1190" w:type="dxa"/>
            <w:tcBorders>
              <w:top w:val="single" w:sz="4" w:space="0" w:color="auto"/>
              <w:left w:val="single" w:sz="4" w:space="0" w:color="auto"/>
              <w:bottom w:val="single" w:sz="4" w:space="0" w:color="auto"/>
              <w:right w:val="single" w:sz="4" w:space="0" w:color="auto"/>
            </w:tcBorders>
          </w:tcPr>
          <w:p w14:paraId="62D71BF5" w14:textId="77777777" w:rsidR="002C34FE" w:rsidRPr="00E26D10" w:rsidRDefault="002C34FE" w:rsidP="006E2AEE">
            <w:pPr>
              <w:pStyle w:val="TAC"/>
              <w:rPr>
                <w:rFonts w:cs="Arial"/>
              </w:rPr>
            </w:pPr>
            <w:r w:rsidRPr="00E26D10">
              <w:rPr>
                <w:rFonts w:cs="Arial"/>
              </w:rPr>
              <w:t>yy</w:t>
            </w:r>
          </w:p>
        </w:tc>
        <w:tc>
          <w:tcPr>
            <w:tcW w:w="1368" w:type="dxa"/>
            <w:tcBorders>
              <w:top w:val="single" w:sz="4" w:space="0" w:color="auto"/>
              <w:left w:val="single" w:sz="4" w:space="0" w:color="auto"/>
              <w:bottom w:val="single" w:sz="4" w:space="0" w:color="auto"/>
            </w:tcBorders>
          </w:tcPr>
          <w:p w14:paraId="71586E4D" w14:textId="77777777" w:rsidR="002C34FE" w:rsidRPr="00E26D10" w:rsidRDefault="002C34FE" w:rsidP="006E2AEE">
            <w:pPr>
              <w:pStyle w:val="TAR"/>
              <w:rPr>
                <w:rFonts w:cs="Arial"/>
                <w:lang w:eastAsia="zh-CN"/>
              </w:rPr>
            </w:pPr>
            <w:r w:rsidRPr="00E26D10">
              <w:rPr>
                <w:rFonts w:cs="Arial"/>
                <w:lang w:eastAsia="zh-CN"/>
              </w:rPr>
              <w:t>yy MHz</w:t>
            </w:r>
          </w:p>
        </w:tc>
        <w:tc>
          <w:tcPr>
            <w:tcW w:w="576" w:type="dxa"/>
            <w:tcBorders>
              <w:top w:val="single" w:sz="4" w:space="0" w:color="auto"/>
              <w:bottom w:val="single" w:sz="4" w:space="0" w:color="auto"/>
            </w:tcBorders>
          </w:tcPr>
          <w:p w14:paraId="688C7A2E" w14:textId="77777777" w:rsidR="002C34FE" w:rsidRPr="00E26D10" w:rsidRDefault="002C34FE" w:rsidP="006E2AEE">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70381A70" w14:textId="77777777" w:rsidR="002C34FE" w:rsidRPr="00E26D10" w:rsidRDefault="002C34FE" w:rsidP="006E2AEE">
            <w:pPr>
              <w:pStyle w:val="TAL"/>
              <w:rPr>
                <w:rFonts w:cs="Arial"/>
                <w:lang w:eastAsia="zh-CN"/>
              </w:rPr>
            </w:pPr>
            <w:r w:rsidRPr="00E26D10">
              <w:rPr>
                <w:rFonts w:cs="Arial"/>
                <w:lang w:eastAsia="zh-CN"/>
              </w:rPr>
              <w:t>5925 MHz</w:t>
            </w:r>
          </w:p>
        </w:tc>
        <w:tc>
          <w:tcPr>
            <w:tcW w:w="1385" w:type="dxa"/>
            <w:tcBorders>
              <w:top w:val="single" w:sz="4" w:space="0" w:color="auto"/>
              <w:bottom w:val="single" w:sz="4" w:space="0" w:color="auto"/>
            </w:tcBorders>
          </w:tcPr>
          <w:p w14:paraId="335B31D3" w14:textId="77777777" w:rsidR="002C34FE" w:rsidRPr="00E26D10" w:rsidRDefault="002C34FE" w:rsidP="006E2AEE">
            <w:pPr>
              <w:pStyle w:val="TAR"/>
              <w:rPr>
                <w:rFonts w:cs="Arial"/>
                <w:lang w:eastAsia="zh-CN"/>
              </w:rPr>
            </w:pPr>
            <w:r w:rsidRPr="00E26D10">
              <w:rPr>
                <w:rFonts w:cs="Arial"/>
                <w:lang w:eastAsia="zh-CN"/>
              </w:rPr>
              <w:t>yy MHz</w:t>
            </w:r>
          </w:p>
        </w:tc>
        <w:tc>
          <w:tcPr>
            <w:tcW w:w="353" w:type="dxa"/>
            <w:tcBorders>
              <w:top w:val="single" w:sz="4" w:space="0" w:color="auto"/>
              <w:bottom w:val="single" w:sz="4" w:space="0" w:color="auto"/>
            </w:tcBorders>
          </w:tcPr>
          <w:p w14:paraId="4C933E4C" w14:textId="77777777" w:rsidR="002C34FE" w:rsidRPr="00E26D10" w:rsidRDefault="002C34FE" w:rsidP="006E2AEE">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47C9D0DC" w14:textId="77777777" w:rsidR="002C34FE" w:rsidRPr="00E26D10" w:rsidRDefault="002C34FE" w:rsidP="006E2AEE">
            <w:pPr>
              <w:pStyle w:val="TAL"/>
              <w:rPr>
                <w:rFonts w:cs="Arial"/>
                <w:lang w:eastAsia="zh-CN"/>
              </w:rPr>
            </w:pPr>
            <w:r w:rsidRPr="00E26D10">
              <w:rPr>
                <w:rFonts w:cs="Arial"/>
                <w:lang w:eastAsia="zh-CN"/>
              </w:rPr>
              <w:t>yy MHz</w:t>
            </w:r>
          </w:p>
        </w:tc>
        <w:tc>
          <w:tcPr>
            <w:tcW w:w="1010" w:type="dxa"/>
            <w:tcBorders>
              <w:top w:val="single" w:sz="4" w:space="0" w:color="auto"/>
              <w:left w:val="single" w:sz="4" w:space="0" w:color="auto"/>
              <w:bottom w:val="single" w:sz="4" w:space="0" w:color="auto"/>
              <w:right w:val="single" w:sz="4" w:space="0" w:color="auto"/>
            </w:tcBorders>
          </w:tcPr>
          <w:p w14:paraId="245E6D4D" w14:textId="77777777" w:rsidR="002C34FE" w:rsidRPr="00E26D10" w:rsidRDefault="002C34FE" w:rsidP="006E2AEE">
            <w:pPr>
              <w:pStyle w:val="TAC"/>
              <w:rPr>
                <w:rFonts w:cs="Arial"/>
              </w:rPr>
            </w:pPr>
            <w:r w:rsidRPr="00E26D10">
              <w:rPr>
                <w:rFonts w:cs="Arial"/>
                <w:lang w:eastAsia="ja-JP"/>
              </w:rPr>
              <w:t>TDD</w:t>
            </w:r>
          </w:p>
        </w:tc>
      </w:tr>
    </w:tbl>
    <w:p w14:paraId="595426B3" w14:textId="77777777" w:rsidR="002C34FE" w:rsidRDefault="002C34FE" w:rsidP="006E2AEE"/>
    <w:p w14:paraId="4E6EDE23" w14:textId="3C01A064" w:rsidR="00A73DA7" w:rsidRPr="00E26D10" w:rsidRDefault="00A73DA7" w:rsidP="006E2AEE">
      <w:pPr>
        <w:pStyle w:val="TH"/>
        <w:rPr>
          <w:lang w:val="en-US" w:eastAsia="zh-CN"/>
        </w:rPr>
      </w:pPr>
      <w:r w:rsidRPr="00E26D10">
        <w:rPr>
          <w:lang w:val="en-US" w:eastAsia="zh-CN"/>
        </w:rPr>
        <w:lastRenderedPageBreak/>
        <w:t xml:space="preserve">Table </w:t>
      </w:r>
      <w:r w:rsidR="004772FE">
        <w:rPr>
          <w:lang w:val="en-US" w:eastAsia="zh-CN"/>
        </w:rPr>
        <w:t>5.2</w:t>
      </w:r>
      <w:r w:rsidR="006E2AEE">
        <w:rPr>
          <w:lang w:val="en-US" w:eastAsia="zh-CN"/>
        </w:rPr>
        <w:t>.</w:t>
      </w:r>
      <w:r>
        <w:rPr>
          <w:lang w:val="en-US" w:eastAsia="zh-CN"/>
        </w:rPr>
        <w:t>x</w:t>
      </w:r>
      <w:r w:rsidRPr="00E26D10">
        <w:rPr>
          <w:lang w:val="en-US" w:eastAsia="zh-CN"/>
        </w:rPr>
        <w:t>.1-2: E-UTRA CA configurations and bandwidth combination sets defined for inter-band CA</w:t>
      </w:r>
    </w:p>
    <w:tbl>
      <w:tblPr>
        <w:tblW w:w="9620"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ook w:val="04A0" w:firstRow="1" w:lastRow="0" w:firstColumn="1" w:lastColumn="0" w:noHBand="0" w:noVBand="1"/>
      </w:tblPr>
      <w:tblGrid>
        <w:gridCol w:w="1396"/>
        <w:gridCol w:w="1467"/>
        <w:gridCol w:w="767"/>
        <w:gridCol w:w="586"/>
        <w:gridCol w:w="586"/>
        <w:gridCol w:w="586"/>
        <w:gridCol w:w="586"/>
        <w:gridCol w:w="586"/>
        <w:gridCol w:w="586"/>
        <w:gridCol w:w="1187"/>
        <w:gridCol w:w="1287"/>
      </w:tblGrid>
      <w:tr w:rsidR="00A73DA7" w:rsidRPr="00E26D10" w14:paraId="3225B486" w14:textId="77777777" w:rsidTr="008523D4">
        <w:trPr>
          <w:trHeight w:val="109"/>
          <w:jc w:val="center"/>
        </w:trPr>
        <w:tc>
          <w:tcPr>
            <w:tcW w:w="9620" w:type="dxa"/>
            <w:gridSpan w:val="11"/>
            <w:shd w:val="clear" w:color="auto" w:fill="auto"/>
            <w:hideMark/>
          </w:tcPr>
          <w:p w14:paraId="0E4CC4C7" w14:textId="77777777" w:rsidR="00A73DA7" w:rsidRPr="00E26D10" w:rsidRDefault="00A73DA7" w:rsidP="006E2AEE">
            <w:pPr>
              <w:pStyle w:val="TAH"/>
              <w:rPr>
                <w:sz w:val="20"/>
              </w:rPr>
            </w:pPr>
            <w:r w:rsidRPr="00E26D10">
              <w:t>E-UTRA CA configuration / Bandwidth combination set</w:t>
            </w:r>
          </w:p>
        </w:tc>
      </w:tr>
      <w:tr w:rsidR="00A73DA7" w:rsidRPr="00E26D10" w14:paraId="48CCAD14" w14:textId="77777777" w:rsidTr="008523D4">
        <w:trPr>
          <w:trHeight w:val="441"/>
          <w:jc w:val="center"/>
        </w:trPr>
        <w:tc>
          <w:tcPr>
            <w:tcW w:w="1396" w:type="dxa"/>
            <w:shd w:val="clear" w:color="auto" w:fill="auto"/>
            <w:hideMark/>
          </w:tcPr>
          <w:p w14:paraId="6B8B554A" w14:textId="77777777" w:rsidR="00A73DA7" w:rsidRPr="00E26D10" w:rsidRDefault="00A73DA7" w:rsidP="006E2AEE">
            <w:pPr>
              <w:pStyle w:val="TAH"/>
            </w:pPr>
            <w:r w:rsidRPr="00E26D10">
              <w:t>E-UTRA CA Configuration</w:t>
            </w:r>
          </w:p>
        </w:tc>
        <w:tc>
          <w:tcPr>
            <w:tcW w:w="1467" w:type="dxa"/>
            <w:shd w:val="clear" w:color="auto" w:fill="auto"/>
            <w:hideMark/>
          </w:tcPr>
          <w:p w14:paraId="5B53E534" w14:textId="77777777" w:rsidR="00A73DA7" w:rsidRPr="00E26D10" w:rsidRDefault="00A73DA7" w:rsidP="006E2AEE">
            <w:pPr>
              <w:pStyle w:val="TAH"/>
            </w:pPr>
            <w:r w:rsidRPr="00E26D10">
              <w:rPr>
                <w:lang w:eastAsia="ja-JP"/>
              </w:rPr>
              <w:t xml:space="preserve">Uplink CA configurations </w:t>
            </w:r>
          </w:p>
        </w:tc>
        <w:tc>
          <w:tcPr>
            <w:tcW w:w="767" w:type="dxa"/>
            <w:shd w:val="clear" w:color="auto" w:fill="auto"/>
            <w:hideMark/>
          </w:tcPr>
          <w:p w14:paraId="3C8CD654" w14:textId="77777777" w:rsidR="00A73DA7" w:rsidRPr="00E26D10" w:rsidRDefault="00A73DA7" w:rsidP="006E2AEE">
            <w:pPr>
              <w:pStyle w:val="TAH"/>
            </w:pPr>
            <w:r w:rsidRPr="00E26D10">
              <w:t>E-UTRA Bands</w:t>
            </w:r>
          </w:p>
        </w:tc>
        <w:tc>
          <w:tcPr>
            <w:tcW w:w="586" w:type="dxa"/>
            <w:shd w:val="clear" w:color="auto" w:fill="auto"/>
            <w:hideMark/>
          </w:tcPr>
          <w:p w14:paraId="02073793" w14:textId="77777777" w:rsidR="00A73DA7" w:rsidRPr="00E26D10" w:rsidRDefault="00A73DA7" w:rsidP="006E2AEE">
            <w:pPr>
              <w:pStyle w:val="TAH"/>
            </w:pPr>
            <w:r w:rsidRPr="00E26D10">
              <w:t>1.4</w:t>
            </w:r>
            <w:r w:rsidRPr="00E26D10">
              <w:br/>
              <w:t>MHz</w:t>
            </w:r>
          </w:p>
        </w:tc>
        <w:tc>
          <w:tcPr>
            <w:tcW w:w="586" w:type="dxa"/>
            <w:shd w:val="clear" w:color="auto" w:fill="auto"/>
            <w:hideMark/>
          </w:tcPr>
          <w:p w14:paraId="69EBBAD2" w14:textId="77777777" w:rsidR="00A73DA7" w:rsidRPr="00E26D10" w:rsidRDefault="00A73DA7" w:rsidP="006E2AEE">
            <w:pPr>
              <w:pStyle w:val="TAH"/>
            </w:pPr>
            <w:r w:rsidRPr="00E26D10">
              <w:t>3</w:t>
            </w:r>
            <w:r w:rsidRPr="00E26D10">
              <w:br/>
              <w:t>MHz</w:t>
            </w:r>
          </w:p>
        </w:tc>
        <w:tc>
          <w:tcPr>
            <w:tcW w:w="586" w:type="dxa"/>
            <w:shd w:val="clear" w:color="auto" w:fill="auto"/>
            <w:hideMark/>
          </w:tcPr>
          <w:p w14:paraId="136B01E1" w14:textId="77777777" w:rsidR="00A73DA7" w:rsidRPr="00E26D10" w:rsidRDefault="00A73DA7" w:rsidP="006E2AEE">
            <w:pPr>
              <w:pStyle w:val="TAH"/>
            </w:pPr>
            <w:r w:rsidRPr="00E26D10">
              <w:t>5</w:t>
            </w:r>
            <w:r w:rsidRPr="00E26D10">
              <w:br/>
              <w:t>MHz</w:t>
            </w:r>
          </w:p>
        </w:tc>
        <w:tc>
          <w:tcPr>
            <w:tcW w:w="586" w:type="dxa"/>
            <w:shd w:val="clear" w:color="auto" w:fill="auto"/>
            <w:hideMark/>
          </w:tcPr>
          <w:p w14:paraId="0B33DB53" w14:textId="77777777" w:rsidR="00A73DA7" w:rsidRPr="00E26D10" w:rsidRDefault="00A73DA7" w:rsidP="006E2AEE">
            <w:pPr>
              <w:pStyle w:val="TAH"/>
            </w:pPr>
            <w:r w:rsidRPr="00E26D10">
              <w:t>10</w:t>
            </w:r>
            <w:r w:rsidRPr="00E26D10">
              <w:br/>
              <w:t>MHz</w:t>
            </w:r>
          </w:p>
        </w:tc>
        <w:tc>
          <w:tcPr>
            <w:tcW w:w="586" w:type="dxa"/>
            <w:shd w:val="clear" w:color="auto" w:fill="auto"/>
            <w:hideMark/>
          </w:tcPr>
          <w:p w14:paraId="5F71B6AC" w14:textId="77777777" w:rsidR="00A73DA7" w:rsidRPr="00E26D10" w:rsidRDefault="00A73DA7" w:rsidP="006E2AEE">
            <w:pPr>
              <w:pStyle w:val="TAH"/>
            </w:pPr>
            <w:r w:rsidRPr="00E26D10">
              <w:t>15</w:t>
            </w:r>
            <w:r w:rsidRPr="00E26D10">
              <w:br/>
              <w:t>MHz</w:t>
            </w:r>
          </w:p>
        </w:tc>
        <w:tc>
          <w:tcPr>
            <w:tcW w:w="586" w:type="dxa"/>
            <w:shd w:val="clear" w:color="auto" w:fill="auto"/>
            <w:hideMark/>
          </w:tcPr>
          <w:p w14:paraId="2879D52E" w14:textId="77777777" w:rsidR="00A73DA7" w:rsidRPr="00E26D10" w:rsidRDefault="00A73DA7" w:rsidP="006E2AEE">
            <w:pPr>
              <w:pStyle w:val="TAH"/>
            </w:pPr>
            <w:r w:rsidRPr="00E26D10">
              <w:t>20</w:t>
            </w:r>
            <w:r w:rsidRPr="00E26D10">
              <w:br/>
              <w:t>MHz</w:t>
            </w:r>
          </w:p>
        </w:tc>
        <w:tc>
          <w:tcPr>
            <w:tcW w:w="1187" w:type="dxa"/>
            <w:shd w:val="clear" w:color="auto" w:fill="auto"/>
            <w:hideMark/>
          </w:tcPr>
          <w:p w14:paraId="64F40061" w14:textId="77777777" w:rsidR="00A73DA7" w:rsidRPr="00E26D10" w:rsidRDefault="00A73DA7" w:rsidP="006E2AEE">
            <w:pPr>
              <w:pStyle w:val="TAH"/>
            </w:pPr>
            <w:r w:rsidRPr="00E26D10">
              <w:t>Maximum aggregated bandwidth</w:t>
            </w:r>
          </w:p>
          <w:p w14:paraId="7FBF6BB1" w14:textId="77777777" w:rsidR="00A73DA7" w:rsidRPr="00E26D10" w:rsidRDefault="00A73DA7" w:rsidP="006E2AEE">
            <w:pPr>
              <w:pStyle w:val="TAH"/>
            </w:pPr>
            <w:r w:rsidRPr="00E26D10">
              <w:t>[MHz]</w:t>
            </w:r>
          </w:p>
        </w:tc>
        <w:tc>
          <w:tcPr>
            <w:tcW w:w="1287" w:type="dxa"/>
            <w:shd w:val="clear" w:color="auto" w:fill="auto"/>
            <w:hideMark/>
          </w:tcPr>
          <w:p w14:paraId="6D935910" w14:textId="77777777" w:rsidR="00A73DA7" w:rsidRPr="00E26D10" w:rsidRDefault="00A73DA7" w:rsidP="006E2AEE">
            <w:pPr>
              <w:pStyle w:val="TAH"/>
            </w:pPr>
            <w:r w:rsidRPr="00E26D10">
              <w:t>Bandwidth combination set</w:t>
            </w:r>
          </w:p>
        </w:tc>
      </w:tr>
      <w:tr w:rsidR="00A73DA7" w:rsidRPr="00E26D10" w14:paraId="2AA404E4" w14:textId="77777777" w:rsidTr="008523D4">
        <w:trPr>
          <w:trHeight w:val="103"/>
          <w:jc w:val="center"/>
        </w:trPr>
        <w:tc>
          <w:tcPr>
            <w:tcW w:w="1396" w:type="dxa"/>
            <w:vMerge w:val="restart"/>
            <w:shd w:val="clear" w:color="auto" w:fill="auto"/>
            <w:vAlign w:val="center"/>
          </w:tcPr>
          <w:p w14:paraId="6F18B241" w14:textId="77777777" w:rsidR="00A73DA7" w:rsidRPr="00E26D10" w:rsidRDefault="00A73DA7" w:rsidP="006E2AEE">
            <w:pPr>
              <w:pStyle w:val="TAH"/>
              <w:rPr>
                <w:rFonts w:cs="Arial"/>
                <w:szCs w:val="18"/>
              </w:rPr>
            </w:pPr>
            <w:r w:rsidRPr="00E26D10">
              <w:rPr>
                <w:rFonts w:cs="Arial"/>
                <w:b w:val="0"/>
                <w:szCs w:val="18"/>
              </w:rPr>
              <w:t>CA_xx</w:t>
            </w:r>
            <w:r w:rsidRPr="00E26D10">
              <w:rPr>
                <w:rFonts w:cs="Arial"/>
                <w:b w:val="0"/>
                <w:szCs w:val="18"/>
                <w:lang w:val="en-US"/>
              </w:rPr>
              <w:t>A-yyA</w:t>
            </w:r>
          </w:p>
        </w:tc>
        <w:tc>
          <w:tcPr>
            <w:tcW w:w="1467" w:type="dxa"/>
            <w:vMerge w:val="restart"/>
            <w:shd w:val="clear" w:color="auto" w:fill="auto"/>
            <w:vAlign w:val="center"/>
          </w:tcPr>
          <w:p w14:paraId="217B4739"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116826DC"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63A76E88" w14:textId="77777777" w:rsidR="00A73DA7" w:rsidRPr="00E26D10" w:rsidRDefault="00A73DA7" w:rsidP="006E2AEE">
            <w:pPr>
              <w:pStyle w:val="TAH"/>
              <w:rPr>
                <w:rFonts w:cs="Arial"/>
                <w:szCs w:val="18"/>
              </w:rPr>
            </w:pPr>
          </w:p>
        </w:tc>
        <w:tc>
          <w:tcPr>
            <w:tcW w:w="586" w:type="dxa"/>
            <w:shd w:val="clear" w:color="auto" w:fill="auto"/>
            <w:vAlign w:val="center"/>
          </w:tcPr>
          <w:p w14:paraId="2948427B" w14:textId="77777777" w:rsidR="00A73DA7" w:rsidRPr="00E26D10" w:rsidRDefault="00A73DA7" w:rsidP="006E2AEE">
            <w:pPr>
              <w:pStyle w:val="TAH"/>
              <w:rPr>
                <w:rFonts w:cs="Arial"/>
                <w:b w:val="0"/>
                <w:szCs w:val="18"/>
              </w:rPr>
            </w:pPr>
          </w:p>
        </w:tc>
        <w:tc>
          <w:tcPr>
            <w:tcW w:w="586" w:type="dxa"/>
            <w:shd w:val="clear" w:color="auto" w:fill="auto"/>
            <w:vAlign w:val="center"/>
          </w:tcPr>
          <w:p w14:paraId="542B31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822DD3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C8C7878"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3F65B0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1D0DECD0" w14:textId="77777777" w:rsidR="00A73DA7" w:rsidRPr="00E26D10" w:rsidRDefault="00A73DA7" w:rsidP="006E2AEE">
            <w:pPr>
              <w:pStyle w:val="TAH"/>
              <w:rPr>
                <w:b w:val="0"/>
                <w:lang w:val="en-US"/>
              </w:rPr>
            </w:pPr>
            <w:r w:rsidRPr="00E26D10">
              <w:rPr>
                <w:b w:val="0"/>
                <w:lang w:val="en-US"/>
              </w:rPr>
              <w:t>40</w:t>
            </w:r>
          </w:p>
        </w:tc>
        <w:tc>
          <w:tcPr>
            <w:tcW w:w="1287" w:type="dxa"/>
            <w:vMerge w:val="restart"/>
            <w:shd w:val="clear" w:color="auto" w:fill="auto"/>
            <w:vAlign w:val="center"/>
          </w:tcPr>
          <w:p w14:paraId="3A42AAEC" w14:textId="77777777" w:rsidR="00A73DA7" w:rsidRPr="00E26D10" w:rsidRDefault="00A73DA7" w:rsidP="006E2AEE">
            <w:pPr>
              <w:pStyle w:val="TAH"/>
              <w:rPr>
                <w:b w:val="0"/>
                <w:lang w:val="en-US"/>
              </w:rPr>
            </w:pPr>
            <w:r w:rsidRPr="00E26D10">
              <w:rPr>
                <w:b w:val="0"/>
                <w:lang w:val="en-US"/>
              </w:rPr>
              <w:t>0</w:t>
            </w:r>
          </w:p>
        </w:tc>
      </w:tr>
      <w:tr w:rsidR="00A73DA7" w:rsidRPr="00E26D10" w14:paraId="0CFD3C3B" w14:textId="77777777" w:rsidTr="008523D4">
        <w:trPr>
          <w:trHeight w:val="103"/>
          <w:jc w:val="center"/>
        </w:trPr>
        <w:tc>
          <w:tcPr>
            <w:tcW w:w="1396" w:type="dxa"/>
            <w:vMerge/>
            <w:shd w:val="clear" w:color="auto" w:fill="auto"/>
            <w:vAlign w:val="center"/>
          </w:tcPr>
          <w:p w14:paraId="715C5A8B"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7F0A7DC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50884217"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165C3D81" w14:textId="77777777" w:rsidR="00A73DA7" w:rsidRPr="00E26D10" w:rsidRDefault="00A73DA7" w:rsidP="006E2AEE">
            <w:pPr>
              <w:pStyle w:val="TAH"/>
              <w:rPr>
                <w:rFonts w:cs="Arial"/>
                <w:szCs w:val="18"/>
              </w:rPr>
            </w:pPr>
          </w:p>
        </w:tc>
        <w:tc>
          <w:tcPr>
            <w:tcW w:w="586" w:type="dxa"/>
            <w:shd w:val="clear" w:color="auto" w:fill="auto"/>
            <w:vAlign w:val="center"/>
          </w:tcPr>
          <w:p w14:paraId="6BB04CD6" w14:textId="77777777" w:rsidR="00A73DA7" w:rsidRPr="00E26D10" w:rsidRDefault="00A73DA7" w:rsidP="006E2AEE">
            <w:pPr>
              <w:pStyle w:val="TAH"/>
              <w:rPr>
                <w:rFonts w:cs="Arial"/>
                <w:b w:val="0"/>
                <w:szCs w:val="18"/>
              </w:rPr>
            </w:pPr>
          </w:p>
        </w:tc>
        <w:tc>
          <w:tcPr>
            <w:tcW w:w="586" w:type="dxa"/>
            <w:shd w:val="clear" w:color="auto" w:fill="auto"/>
            <w:vAlign w:val="center"/>
          </w:tcPr>
          <w:p w14:paraId="658098D0"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1735322"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10490497"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5C41C209"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61BDC16A" w14:textId="77777777" w:rsidR="00A73DA7" w:rsidRPr="00E26D10" w:rsidRDefault="00A73DA7" w:rsidP="006E2AEE">
            <w:pPr>
              <w:pStyle w:val="TAH"/>
              <w:rPr>
                <w:b w:val="0"/>
                <w:lang w:val="en-US"/>
              </w:rPr>
            </w:pPr>
          </w:p>
        </w:tc>
        <w:tc>
          <w:tcPr>
            <w:tcW w:w="1287" w:type="dxa"/>
            <w:vMerge/>
            <w:shd w:val="clear" w:color="auto" w:fill="auto"/>
            <w:vAlign w:val="center"/>
          </w:tcPr>
          <w:p w14:paraId="47B1D9CC" w14:textId="77777777" w:rsidR="00A73DA7" w:rsidRPr="00E26D10" w:rsidRDefault="00A73DA7" w:rsidP="006E2AEE">
            <w:pPr>
              <w:pStyle w:val="TAH"/>
              <w:rPr>
                <w:b w:val="0"/>
                <w:lang w:val="en-US"/>
              </w:rPr>
            </w:pPr>
          </w:p>
        </w:tc>
      </w:tr>
      <w:tr w:rsidR="00A73DA7" w:rsidRPr="00E26D10" w14:paraId="624E05DD" w14:textId="77777777" w:rsidTr="008523D4">
        <w:trPr>
          <w:trHeight w:val="103"/>
          <w:jc w:val="center"/>
        </w:trPr>
        <w:tc>
          <w:tcPr>
            <w:tcW w:w="1396" w:type="dxa"/>
            <w:vMerge w:val="restart"/>
            <w:shd w:val="clear" w:color="auto" w:fill="auto"/>
            <w:vAlign w:val="center"/>
          </w:tcPr>
          <w:p w14:paraId="69FC6418" w14:textId="77777777" w:rsidR="00A73DA7" w:rsidRPr="00E26D10" w:rsidRDefault="00A73DA7" w:rsidP="006E2AEE">
            <w:pPr>
              <w:pStyle w:val="TAH"/>
              <w:rPr>
                <w:rFonts w:cs="Arial"/>
                <w:b w:val="0"/>
                <w:szCs w:val="18"/>
              </w:rPr>
            </w:pPr>
            <w:r w:rsidRPr="00E26D10">
              <w:rPr>
                <w:rFonts w:cs="Arial"/>
                <w:b w:val="0"/>
                <w:szCs w:val="18"/>
              </w:rPr>
              <w:t>CA_xx</w:t>
            </w:r>
            <w:r w:rsidRPr="00E26D10">
              <w:rPr>
                <w:rFonts w:cs="Arial"/>
                <w:b w:val="0"/>
                <w:szCs w:val="18"/>
                <w:lang w:val="en-US"/>
              </w:rPr>
              <w:t>A-yyC</w:t>
            </w:r>
          </w:p>
        </w:tc>
        <w:tc>
          <w:tcPr>
            <w:tcW w:w="1467" w:type="dxa"/>
            <w:vMerge w:val="restart"/>
            <w:shd w:val="clear" w:color="auto" w:fill="auto"/>
            <w:vAlign w:val="center"/>
          </w:tcPr>
          <w:p w14:paraId="1298E38F"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0E5E9B93"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586" w:type="dxa"/>
            <w:shd w:val="clear" w:color="auto" w:fill="auto"/>
            <w:vAlign w:val="center"/>
          </w:tcPr>
          <w:p w14:paraId="5E8319D6" w14:textId="77777777" w:rsidR="00A73DA7" w:rsidRPr="00E26D10" w:rsidRDefault="00A73DA7" w:rsidP="006E2AEE">
            <w:pPr>
              <w:pStyle w:val="TAH"/>
              <w:rPr>
                <w:rFonts w:cs="Arial"/>
                <w:szCs w:val="18"/>
              </w:rPr>
            </w:pPr>
          </w:p>
        </w:tc>
        <w:tc>
          <w:tcPr>
            <w:tcW w:w="586" w:type="dxa"/>
            <w:shd w:val="clear" w:color="auto" w:fill="auto"/>
            <w:vAlign w:val="center"/>
          </w:tcPr>
          <w:p w14:paraId="668312DD" w14:textId="77777777" w:rsidR="00A73DA7" w:rsidRPr="00E26D10" w:rsidRDefault="00A73DA7" w:rsidP="006E2AEE">
            <w:pPr>
              <w:pStyle w:val="TAH"/>
              <w:rPr>
                <w:rFonts w:cs="Arial"/>
                <w:b w:val="0"/>
                <w:szCs w:val="18"/>
              </w:rPr>
            </w:pPr>
          </w:p>
        </w:tc>
        <w:tc>
          <w:tcPr>
            <w:tcW w:w="586" w:type="dxa"/>
            <w:shd w:val="clear" w:color="auto" w:fill="auto"/>
            <w:vAlign w:val="center"/>
          </w:tcPr>
          <w:p w14:paraId="4D77863F"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D65F02E"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4ABC17FC"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2CF10161"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val="restart"/>
            <w:shd w:val="clear" w:color="auto" w:fill="auto"/>
            <w:vAlign w:val="center"/>
          </w:tcPr>
          <w:p w14:paraId="34CEB01E"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78474C7B" w14:textId="77777777" w:rsidR="00A73DA7" w:rsidRPr="00E26D10" w:rsidRDefault="00A73DA7" w:rsidP="006E2AEE">
            <w:pPr>
              <w:pStyle w:val="TAH"/>
              <w:rPr>
                <w:b w:val="0"/>
                <w:lang w:val="en-US"/>
              </w:rPr>
            </w:pPr>
            <w:r w:rsidRPr="00E26D10">
              <w:rPr>
                <w:b w:val="0"/>
                <w:lang w:val="en-US"/>
              </w:rPr>
              <w:t>0</w:t>
            </w:r>
          </w:p>
        </w:tc>
      </w:tr>
      <w:tr w:rsidR="00A73DA7" w:rsidRPr="00E26D10" w14:paraId="2718DD2E" w14:textId="77777777" w:rsidTr="008523D4">
        <w:trPr>
          <w:trHeight w:val="103"/>
          <w:jc w:val="center"/>
        </w:trPr>
        <w:tc>
          <w:tcPr>
            <w:tcW w:w="1396" w:type="dxa"/>
            <w:vMerge/>
            <w:shd w:val="clear" w:color="auto" w:fill="auto"/>
            <w:vAlign w:val="center"/>
          </w:tcPr>
          <w:p w14:paraId="6643E0CD"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513F96E"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7A54CC72"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234294D"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46213A6D" w14:textId="77777777" w:rsidR="00A73DA7" w:rsidRPr="00E26D10" w:rsidRDefault="00A73DA7" w:rsidP="006E2AEE">
            <w:pPr>
              <w:pStyle w:val="TAH"/>
              <w:rPr>
                <w:b w:val="0"/>
                <w:lang w:val="en-US"/>
              </w:rPr>
            </w:pPr>
          </w:p>
        </w:tc>
        <w:tc>
          <w:tcPr>
            <w:tcW w:w="1287" w:type="dxa"/>
            <w:vMerge/>
            <w:shd w:val="clear" w:color="auto" w:fill="auto"/>
            <w:vAlign w:val="center"/>
          </w:tcPr>
          <w:p w14:paraId="03CB3E12" w14:textId="77777777" w:rsidR="00A73DA7" w:rsidRPr="00E26D10" w:rsidRDefault="00A73DA7" w:rsidP="006E2AEE">
            <w:pPr>
              <w:pStyle w:val="TAH"/>
              <w:rPr>
                <w:b w:val="0"/>
                <w:lang w:val="en-US"/>
              </w:rPr>
            </w:pPr>
          </w:p>
        </w:tc>
      </w:tr>
      <w:tr w:rsidR="00A73DA7" w:rsidRPr="00E26D10" w14:paraId="5E51DE54" w14:textId="77777777" w:rsidTr="008523D4">
        <w:trPr>
          <w:trHeight w:val="103"/>
          <w:jc w:val="center"/>
        </w:trPr>
        <w:tc>
          <w:tcPr>
            <w:tcW w:w="1396" w:type="dxa"/>
            <w:vMerge w:val="restart"/>
            <w:shd w:val="clear" w:color="auto" w:fill="auto"/>
            <w:vAlign w:val="center"/>
          </w:tcPr>
          <w:p w14:paraId="7FEA00BA" w14:textId="77777777" w:rsidR="00A73DA7" w:rsidRPr="00E26D10" w:rsidRDefault="00A73DA7" w:rsidP="006E2AEE">
            <w:pPr>
              <w:pStyle w:val="TAH"/>
              <w:rPr>
                <w:rFonts w:cs="Arial"/>
                <w:b w:val="0"/>
                <w:szCs w:val="18"/>
              </w:rPr>
            </w:pPr>
            <w:r w:rsidRPr="00E26D10">
              <w:rPr>
                <w:rFonts w:cs="Arial"/>
                <w:b w:val="0"/>
                <w:szCs w:val="18"/>
              </w:rPr>
              <w:t>CA_xxC</w:t>
            </w:r>
            <w:r w:rsidRPr="00E26D10">
              <w:rPr>
                <w:rFonts w:cs="Arial"/>
                <w:b w:val="0"/>
                <w:szCs w:val="18"/>
                <w:lang w:val="en-US"/>
              </w:rPr>
              <w:t>-yyA</w:t>
            </w:r>
          </w:p>
        </w:tc>
        <w:tc>
          <w:tcPr>
            <w:tcW w:w="1467" w:type="dxa"/>
            <w:vMerge w:val="restart"/>
            <w:shd w:val="clear" w:color="auto" w:fill="auto"/>
            <w:vAlign w:val="center"/>
          </w:tcPr>
          <w:p w14:paraId="4F2AE9AA" w14:textId="77777777" w:rsidR="00A73DA7" w:rsidRPr="00E26D10" w:rsidRDefault="00A73DA7" w:rsidP="006E2AEE">
            <w:pPr>
              <w:pStyle w:val="TAH"/>
              <w:rPr>
                <w:rFonts w:cs="Arial"/>
                <w:szCs w:val="18"/>
                <w:lang w:val="en-US" w:eastAsia="ja-JP"/>
              </w:rPr>
            </w:pPr>
            <w:r w:rsidRPr="00E26D10">
              <w:rPr>
                <w:rFonts w:cs="Arial"/>
                <w:szCs w:val="18"/>
                <w:lang w:val="en-US" w:eastAsia="ja-JP"/>
              </w:rPr>
              <w:t>-</w:t>
            </w:r>
          </w:p>
        </w:tc>
        <w:tc>
          <w:tcPr>
            <w:tcW w:w="767" w:type="dxa"/>
            <w:shd w:val="clear" w:color="auto" w:fill="auto"/>
            <w:vAlign w:val="center"/>
          </w:tcPr>
          <w:p w14:paraId="3C52EF9B" w14:textId="77777777" w:rsidR="00A73DA7" w:rsidRPr="00E26D10" w:rsidRDefault="00A73DA7" w:rsidP="006E2AEE">
            <w:pPr>
              <w:pStyle w:val="TAH"/>
              <w:rPr>
                <w:rFonts w:cs="Arial"/>
                <w:b w:val="0"/>
                <w:szCs w:val="18"/>
                <w:lang w:val="en-US"/>
              </w:rPr>
            </w:pPr>
            <w:r w:rsidRPr="00E26D10">
              <w:rPr>
                <w:rFonts w:cs="Arial"/>
                <w:b w:val="0"/>
                <w:szCs w:val="18"/>
                <w:lang w:val="en-US"/>
              </w:rPr>
              <w:t>xx</w:t>
            </w:r>
          </w:p>
        </w:tc>
        <w:tc>
          <w:tcPr>
            <w:tcW w:w="3516" w:type="dxa"/>
            <w:gridSpan w:val="6"/>
            <w:shd w:val="clear" w:color="auto" w:fill="auto"/>
            <w:vAlign w:val="center"/>
          </w:tcPr>
          <w:p w14:paraId="54BEE6C6" w14:textId="77777777" w:rsidR="00A73DA7" w:rsidRPr="00E26D10" w:rsidRDefault="00A73DA7" w:rsidP="006E2AEE">
            <w:pPr>
              <w:pStyle w:val="TAH"/>
              <w:rPr>
                <w:rFonts w:cs="Arial"/>
                <w:b w:val="0"/>
                <w:szCs w:val="18"/>
              </w:rPr>
            </w:pPr>
            <w:r w:rsidRPr="00E26D10">
              <w:rPr>
                <w:rFonts w:cs="Arial"/>
                <w:b w:val="0"/>
                <w:szCs w:val="18"/>
              </w:rPr>
              <w:t>See the CA_xxC Bandwidth combination set 0 in Table 5.6A.1-1</w:t>
            </w:r>
          </w:p>
        </w:tc>
        <w:tc>
          <w:tcPr>
            <w:tcW w:w="1187" w:type="dxa"/>
            <w:vMerge w:val="restart"/>
            <w:shd w:val="clear" w:color="auto" w:fill="auto"/>
            <w:vAlign w:val="center"/>
          </w:tcPr>
          <w:p w14:paraId="3AA80F20" w14:textId="77777777" w:rsidR="00A73DA7" w:rsidRPr="00E26D10" w:rsidRDefault="00A73DA7" w:rsidP="006E2AEE">
            <w:pPr>
              <w:pStyle w:val="TAH"/>
              <w:rPr>
                <w:b w:val="0"/>
                <w:lang w:val="en-US"/>
              </w:rPr>
            </w:pPr>
            <w:r w:rsidRPr="00E26D10">
              <w:rPr>
                <w:b w:val="0"/>
                <w:lang w:val="en-US"/>
              </w:rPr>
              <w:t>60</w:t>
            </w:r>
          </w:p>
        </w:tc>
        <w:tc>
          <w:tcPr>
            <w:tcW w:w="1287" w:type="dxa"/>
            <w:vMerge w:val="restart"/>
            <w:shd w:val="clear" w:color="auto" w:fill="auto"/>
            <w:vAlign w:val="center"/>
          </w:tcPr>
          <w:p w14:paraId="5C590641" w14:textId="77777777" w:rsidR="00A73DA7" w:rsidRPr="00E26D10" w:rsidRDefault="00A73DA7" w:rsidP="006E2AEE">
            <w:pPr>
              <w:pStyle w:val="TAH"/>
              <w:rPr>
                <w:b w:val="0"/>
                <w:lang w:val="en-US"/>
              </w:rPr>
            </w:pPr>
            <w:r w:rsidRPr="00E26D10">
              <w:rPr>
                <w:b w:val="0"/>
                <w:lang w:val="en-US"/>
              </w:rPr>
              <w:t>0</w:t>
            </w:r>
          </w:p>
        </w:tc>
      </w:tr>
      <w:tr w:rsidR="00A73DA7" w:rsidRPr="00E26D10" w14:paraId="14581D9F" w14:textId="77777777" w:rsidTr="008523D4">
        <w:trPr>
          <w:trHeight w:val="103"/>
          <w:jc w:val="center"/>
        </w:trPr>
        <w:tc>
          <w:tcPr>
            <w:tcW w:w="1396" w:type="dxa"/>
            <w:vMerge/>
            <w:shd w:val="clear" w:color="auto" w:fill="auto"/>
            <w:vAlign w:val="center"/>
          </w:tcPr>
          <w:p w14:paraId="05CB19E1"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5BAC8CA7" w14:textId="77777777" w:rsidR="00A73DA7" w:rsidRPr="00E26D10" w:rsidRDefault="00A73DA7" w:rsidP="006E2AEE">
            <w:pPr>
              <w:pStyle w:val="TAH"/>
              <w:rPr>
                <w:rFonts w:cs="Arial"/>
                <w:szCs w:val="18"/>
                <w:lang w:val="en-US" w:eastAsia="ja-JP"/>
              </w:rPr>
            </w:pPr>
          </w:p>
        </w:tc>
        <w:tc>
          <w:tcPr>
            <w:tcW w:w="767" w:type="dxa"/>
            <w:shd w:val="clear" w:color="auto" w:fill="auto"/>
            <w:vAlign w:val="center"/>
          </w:tcPr>
          <w:p w14:paraId="059CBA30"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586" w:type="dxa"/>
            <w:shd w:val="clear" w:color="auto" w:fill="auto"/>
            <w:vAlign w:val="center"/>
          </w:tcPr>
          <w:p w14:paraId="689F7CE8" w14:textId="77777777" w:rsidR="00A73DA7" w:rsidRPr="00E26D10" w:rsidRDefault="00A73DA7" w:rsidP="006E2AEE">
            <w:pPr>
              <w:pStyle w:val="TAH"/>
              <w:rPr>
                <w:rFonts w:cs="Arial"/>
                <w:b w:val="0"/>
                <w:szCs w:val="18"/>
              </w:rPr>
            </w:pPr>
          </w:p>
        </w:tc>
        <w:tc>
          <w:tcPr>
            <w:tcW w:w="586" w:type="dxa"/>
            <w:shd w:val="clear" w:color="auto" w:fill="auto"/>
            <w:vAlign w:val="center"/>
          </w:tcPr>
          <w:p w14:paraId="4987B655" w14:textId="77777777" w:rsidR="00A73DA7" w:rsidRPr="00E26D10" w:rsidRDefault="00A73DA7" w:rsidP="006E2AEE">
            <w:pPr>
              <w:pStyle w:val="TAH"/>
              <w:rPr>
                <w:rFonts w:cs="Arial"/>
                <w:b w:val="0"/>
                <w:szCs w:val="18"/>
              </w:rPr>
            </w:pPr>
          </w:p>
        </w:tc>
        <w:tc>
          <w:tcPr>
            <w:tcW w:w="586" w:type="dxa"/>
            <w:shd w:val="clear" w:color="auto" w:fill="auto"/>
            <w:vAlign w:val="center"/>
          </w:tcPr>
          <w:p w14:paraId="766AC3DA"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78E86E6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07DFD743" w14:textId="77777777" w:rsidR="00A73DA7" w:rsidRPr="00E26D10" w:rsidRDefault="00A73DA7" w:rsidP="006E2AEE">
            <w:pPr>
              <w:pStyle w:val="TAH"/>
              <w:rPr>
                <w:rFonts w:cs="Arial"/>
                <w:b w:val="0"/>
                <w:szCs w:val="18"/>
              </w:rPr>
            </w:pPr>
            <w:r w:rsidRPr="00E26D10">
              <w:rPr>
                <w:rFonts w:cs="Arial"/>
                <w:b w:val="0"/>
                <w:szCs w:val="18"/>
              </w:rPr>
              <w:t>Yes</w:t>
            </w:r>
          </w:p>
        </w:tc>
        <w:tc>
          <w:tcPr>
            <w:tcW w:w="586" w:type="dxa"/>
            <w:shd w:val="clear" w:color="auto" w:fill="auto"/>
            <w:vAlign w:val="center"/>
          </w:tcPr>
          <w:p w14:paraId="3151CC3B" w14:textId="77777777" w:rsidR="00A73DA7" w:rsidRPr="00E26D10" w:rsidRDefault="00A73DA7" w:rsidP="006E2AEE">
            <w:pPr>
              <w:pStyle w:val="TAH"/>
              <w:rPr>
                <w:rFonts w:cs="Arial"/>
                <w:b w:val="0"/>
                <w:szCs w:val="18"/>
              </w:rPr>
            </w:pPr>
            <w:r w:rsidRPr="00E26D10">
              <w:rPr>
                <w:rFonts w:cs="Arial"/>
                <w:b w:val="0"/>
                <w:szCs w:val="18"/>
              </w:rPr>
              <w:t>Yes</w:t>
            </w:r>
          </w:p>
        </w:tc>
        <w:tc>
          <w:tcPr>
            <w:tcW w:w="1187" w:type="dxa"/>
            <w:vMerge/>
            <w:shd w:val="clear" w:color="auto" w:fill="auto"/>
            <w:vAlign w:val="center"/>
          </w:tcPr>
          <w:p w14:paraId="2A14B153" w14:textId="77777777" w:rsidR="00A73DA7" w:rsidRPr="00E26D10" w:rsidRDefault="00A73DA7" w:rsidP="006E2AEE">
            <w:pPr>
              <w:pStyle w:val="TAH"/>
              <w:rPr>
                <w:b w:val="0"/>
                <w:lang w:val="en-US"/>
              </w:rPr>
            </w:pPr>
          </w:p>
        </w:tc>
        <w:tc>
          <w:tcPr>
            <w:tcW w:w="1287" w:type="dxa"/>
            <w:vMerge/>
            <w:shd w:val="clear" w:color="auto" w:fill="auto"/>
            <w:vAlign w:val="center"/>
          </w:tcPr>
          <w:p w14:paraId="76E39856" w14:textId="77777777" w:rsidR="00A73DA7" w:rsidRPr="00E26D10" w:rsidRDefault="00A73DA7" w:rsidP="006E2AEE">
            <w:pPr>
              <w:pStyle w:val="TAH"/>
              <w:rPr>
                <w:b w:val="0"/>
                <w:lang w:val="en-US"/>
              </w:rPr>
            </w:pPr>
          </w:p>
        </w:tc>
      </w:tr>
      <w:tr w:rsidR="00A73DA7" w:rsidRPr="00E26D10" w14:paraId="6F3CC80C" w14:textId="77777777" w:rsidTr="008523D4">
        <w:trPr>
          <w:trHeight w:val="103"/>
          <w:jc w:val="center"/>
        </w:trPr>
        <w:tc>
          <w:tcPr>
            <w:tcW w:w="1396" w:type="dxa"/>
            <w:vMerge w:val="restart"/>
            <w:shd w:val="clear" w:color="auto" w:fill="auto"/>
            <w:vAlign w:val="center"/>
          </w:tcPr>
          <w:p w14:paraId="13751257" w14:textId="77777777" w:rsidR="00A73DA7" w:rsidRPr="00E26D10" w:rsidRDefault="00A73DA7" w:rsidP="006E2AEE">
            <w:pPr>
              <w:pStyle w:val="TAH"/>
              <w:rPr>
                <w:rFonts w:cs="Arial"/>
                <w:b w:val="0"/>
                <w:szCs w:val="18"/>
              </w:rPr>
            </w:pPr>
            <w:r w:rsidRPr="00E26D10">
              <w:rPr>
                <w:rFonts w:cs="Arial"/>
                <w:b w:val="0"/>
                <w:szCs w:val="18"/>
              </w:rPr>
              <w:t>CA_xxA</w:t>
            </w:r>
            <w:r w:rsidRPr="00E26D10">
              <w:rPr>
                <w:rFonts w:cs="Arial"/>
                <w:b w:val="0"/>
                <w:szCs w:val="18"/>
                <w:lang w:val="en-US"/>
              </w:rPr>
              <w:t>-yyC</w:t>
            </w:r>
          </w:p>
        </w:tc>
        <w:tc>
          <w:tcPr>
            <w:tcW w:w="1467" w:type="dxa"/>
            <w:vMerge w:val="restart"/>
            <w:shd w:val="clear" w:color="auto" w:fill="auto"/>
            <w:vAlign w:val="center"/>
          </w:tcPr>
          <w:p w14:paraId="0D4D4237" w14:textId="77777777" w:rsidR="00A73DA7" w:rsidRPr="008B3FEA" w:rsidRDefault="00A73DA7" w:rsidP="006E2AEE">
            <w:pPr>
              <w:pStyle w:val="TAH"/>
              <w:rPr>
                <w:rFonts w:cs="Arial"/>
                <w:szCs w:val="18"/>
                <w:lang w:val="en-US" w:eastAsia="ja-JP"/>
              </w:rPr>
            </w:pPr>
            <w:r w:rsidRPr="00E26D10">
              <w:rPr>
                <w:rFonts w:cs="Arial"/>
                <w:b w:val="0"/>
                <w:szCs w:val="18"/>
              </w:rPr>
              <w:t>CA_yCC</w:t>
            </w:r>
          </w:p>
        </w:tc>
        <w:tc>
          <w:tcPr>
            <w:tcW w:w="767" w:type="dxa"/>
            <w:shd w:val="clear" w:color="auto" w:fill="auto"/>
            <w:vAlign w:val="center"/>
          </w:tcPr>
          <w:p w14:paraId="67F1EAB4" w14:textId="77777777" w:rsidR="00A73DA7" w:rsidRPr="006B33C4" w:rsidRDefault="00A73DA7" w:rsidP="006E2AEE">
            <w:pPr>
              <w:pStyle w:val="TAH"/>
              <w:rPr>
                <w:rFonts w:cs="Arial"/>
                <w:b w:val="0"/>
                <w:szCs w:val="18"/>
                <w:lang w:val="en-US"/>
              </w:rPr>
            </w:pPr>
            <w:r w:rsidRPr="006B33C4">
              <w:rPr>
                <w:rFonts w:cs="Arial"/>
                <w:b w:val="0"/>
                <w:szCs w:val="18"/>
                <w:lang w:val="en-US"/>
              </w:rPr>
              <w:t>xx</w:t>
            </w:r>
          </w:p>
        </w:tc>
        <w:tc>
          <w:tcPr>
            <w:tcW w:w="586" w:type="dxa"/>
            <w:shd w:val="clear" w:color="auto" w:fill="auto"/>
            <w:vAlign w:val="center"/>
          </w:tcPr>
          <w:p w14:paraId="46C5FA78" w14:textId="77777777" w:rsidR="00A73DA7" w:rsidRPr="000867A6" w:rsidRDefault="00A73DA7" w:rsidP="006E2AEE">
            <w:pPr>
              <w:pStyle w:val="TAH"/>
              <w:rPr>
                <w:rFonts w:cs="Arial"/>
                <w:b w:val="0"/>
                <w:szCs w:val="18"/>
              </w:rPr>
            </w:pPr>
          </w:p>
        </w:tc>
        <w:tc>
          <w:tcPr>
            <w:tcW w:w="586" w:type="dxa"/>
            <w:shd w:val="clear" w:color="auto" w:fill="auto"/>
            <w:vAlign w:val="center"/>
          </w:tcPr>
          <w:p w14:paraId="3426A9D5" w14:textId="77777777" w:rsidR="00A73DA7" w:rsidRPr="00950EF5" w:rsidRDefault="00A73DA7" w:rsidP="006E2AEE">
            <w:pPr>
              <w:pStyle w:val="TAH"/>
              <w:rPr>
                <w:rFonts w:cs="Arial"/>
                <w:b w:val="0"/>
                <w:szCs w:val="18"/>
              </w:rPr>
            </w:pPr>
          </w:p>
        </w:tc>
        <w:tc>
          <w:tcPr>
            <w:tcW w:w="586" w:type="dxa"/>
            <w:shd w:val="clear" w:color="auto" w:fill="auto"/>
            <w:vAlign w:val="center"/>
          </w:tcPr>
          <w:p w14:paraId="4A4E1ADB" w14:textId="77777777" w:rsidR="00A73DA7" w:rsidRPr="00783239" w:rsidRDefault="00A73DA7" w:rsidP="006E2AEE">
            <w:pPr>
              <w:pStyle w:val="TAH"/>
              <w:rPr>
                <w:rFonts w:cs="Arial"/>
                <w:b w:val="0"/>
                <w:szCs w:val="18"/>
              </w:rPr>
            </w:pPr>
            <w:r w:rsidRPr="00783239">
              <w:rPr>
                <w:rFonts w:cs="Arial"/>
                <w:b w:val="0"/>
                <w:szCs w:val="18"/>
              </w:rPr>
              <w:t>Yes</w:t>
            </w:r>
          </w:p>
        </w:tc>
        <w:tc>
          <w:tcPr>
            <w:tcW w:w="586" w:type="dxa"/>
            <w:shd w:val="clear" w:color="auto" w:fill="auto"/>
            <w:vAlign w:val="center"/>
          </w:tcPr>
          <w:p w14:paraId="31693287" w14:textId="77777777" w:rsidR="00A73DA7" w:rsidRPr="00341F24" w:rsidRDefault="00A73DA7" w:rsidP="006E2AEE">
            <w:pPr>
              <w:pStyle w:val="TAH"/>
              <w:rPr>
                <w:rFonts w:cs="Arial"/>
                <w:b w:val="0"/>
                <w:szCs w:val="18"/>
              </w:rPr>
            </w:pPr>
            <w:r w:rsidRPr="00341F24">
              <w:rPr>
                <w:rFonts w:cs="Arial"/>
                <w:b w:val="0"/>
                <w:szCs w:val="18"/>
              </w:rPr>
              <w:t>Yes</w:t>
            </w:r>
          </w:p>
        </w:tc>
        <w:tc>
          <w:tcPr>
            <w:tcW w:w="586" w:type="dxa"/>
            <w:shd w:val="clear" w:color="auto" w:fill="auto"/>
            <w:vAlign w:val="center"/>
          </w:tcPr>
          <w:p w14:paraId="2BC43F42" w14:textId="77777777" w:rsidR="00A73DA7" w:rsidRPr="004F2B5B" w:rsidRDefault="00A73DA7" w:rsidP="006E2AEE">
            <w:pPr>
              <w:pStyle w:val="TAH"/>
              <w:rPr>
                <w:rFonts w:cs="Arial"/>
                <w:b w:val="0"/>
                <w:szCs w:val="18"/>
              </w:rPr>
            </w:pPr>
            <w:r w:rsidRPr="004F2B5B">
              <w:rPr>
                <w:rFonts w:cs="Arial"/>
                <w:b w:val="0"/>
                <w:szCs w:val="18"/>
              </w:rPr>
              <w:t>Yes</w:t>
            </w:r>
          </w:p>
        </w:tc>
        <w:tc>
          <w:tcPr>
            <w:tcW w:w="586" w:type="dxa"/>
            <w:shd w:val="clear" w:color="auto" w:fill="auto"/>
            <w:vAlign w:val="center"/>
          </w:tcPr>
          <w:p w14:paraId="22BB9521" w14:textId="77777777" w:rsidR="00A73DA7" w:rsidRPr="004F2B5B" w:rsidRDefault="00A73DA7" w:rsidP="006E2AEE">
            <w:pPr>
              <w:pStyle w:val="TAH"/>
              <w:rPr>
                <w:rFonts w:cs="Arial"/>
                <w:b w:val="0"/>
                <w:szCs w:val="18"/>
              </w:rPr>
            </w:pPr>
            <w:r w:rsidRPr="004F2B5B">
              <w:rPr>
                <w:rFonts w:cs="Arial"/>
                <w:b w:val="0"/>
                <w:szCs w:val="18"/>
              </w:rPr>
              <w:t>Yes</w:t>
            </w:r>
          </w:p>
        </w:tc>
        <w:tc>
          <w:tcPr>
            <w:tcW w:w="1187" w:type="dxa"/>
            <w:vMerge w:val="restart"/>
            <w:shd w:val="clear" w:color="auto" w:fill="auto"/>
            <w:vAlign w:val="center"/>
          </w:tcPr>
          <w:p w14:paraId="1154D7C7" w14:textId="77777777" w:rsidR="00A73DA7" w:rsidRPr="00916988" w:rsidRDefault="00A73DA7" w:rsidP="006E2AEE">
            <w:pPr>
              <w:pStyle w:val="TAH"/>
              <w:rPr>
                <w:b w:val="0"/>
                <w:lang w:val="en-US"/>
              </w:rPr>
            </w:pPr>
            <w:r w:rsidRPr="00916988">
              <w:rPr>
                <w:b w:val="0"/>
                <w:lang w:val="en-US"/>
              </w:rPr>
              <w:t>60</w:t>
            </w:r>
          </w:p>
        </w:tc>
        <w:tc>
          <w:tcPr>
            <w:tcW w:w="1287" w:type="dxa"/>
            <w:vMerge w:val="restart"/>
            <w:shd w:val="clear" w:color="auto" w:fill="auto"/>
            <w:vAlign w:val="center"/>
          </w:tcPr>
          <w:p w14:paraId="7EE69706" w14:textId="77777777" w:rsidR="00A73DA7" w:rsidRPr="00363FCC" w:rsidRDefault="00A73DA7" w:rsidP="006E2AEE">
            <w:pPr>
              <w:pStyle w:val="TAH"/>
              <w:rPr>
                <w:b w:val="0"/>
                <w:lang w:val="en-US"/>
              </w:rPr>
            </w:pPr>
            <w:r w:rsidRPr="00363FCC">
              <w:rPr>
                <w:b w:val="0"/>
                <w:lang w:val="en-US"/>
              </w:rPr>
              <w:t>0</w:t>
            </w:r>
          </w:p>
        </w:tc>
      </w:tr>
      <w:tr w:rsidR="00A73DA7" w:rsidRPr="00E26D10" w14:paraId="7D72A994" w14:textId="77777777" w:rsidTr="008523D4">
        <w:trPr>
          <w:trHeight w:val="103"/>
          <w:jc w:val="center"/>
        </w:trPr>
        <w:tc>
          <w:tcPr>
            <w:tcW w:w="1396" w:type="dxa"/>
            <w:vMerge/>
            <w:shd w:val="clear" w:color="auto" w:fill="auto"/>
            <w:vAlign w:val="center"/>
          </w:tcPr>
          <w:p w14:paraId="09D372C4" w14:textId="77777777" w:rsidR="00A73DA7" w:rsidRPr="00E26D10" w:rsidRDefault="00A73DA7" w:rsidP="006E2AEE">
            <w:pPr>
              <w:pStyle w:val="TAH"/>
              <w:rPr>
                <w:rFonts w:cs="Arial"/>
                <w:b w:val="0"/>
                <w:szCs w:val="18"/>
              </w:rPr>
            </w:pPr>
          </w:p>
        </w:tc>
        <w:tc>
          <w:tcPr>
            <w:tcW w:w="1467" w:type="dxa"/>
            <w:vMerge/>
            <w:shd w:val="clear" w:color="auto" w:fill="auto"/>
            <w:vAlign w:val="center"/>
          </w:tcPr>
          <w:p w14:paraId="0FE68D2B" w14:textId="77777777" w:rsidR="00A73DA7" w:rsidRPr="00E26D10" w:rsidRDefault="00A73DA7" w:rsidP="006E2AEE">
            <w:pPr>
              <w:pStyle w:val="TAH"/>
              <w:rPr>
                <w:rFonts w:cs="Arial"/>
                <w:b w:val="0"/>
                <w:szCs w:val="18"/>
              </w:rPr>
            </w:pPr>
          </w:p>
        </w:tc>
        <w:tc>
          <w:tcPr>
            <w:tcW w:w="767" w:type="dxa"/>
            <w:shd w:val="clear" w:color="auto" w:fill="auto"/>
            <w:vAlign w:val="center"/>
          </w:tcPr>
          <w:p w14:paraId="1AC2546F" w14:textId="77777777" w:rsidR="00A73DA7" w:rsidRPr="00E26D10" w:rsidRDefault="00A73DA7" w:rsidP="006E2AEE">
            <w:pPr>
              <w:pStyle w:val="TAH"/>
              <w:rPr>
                <w:rFonts w:cs="Arial"/>
                <w:b w:val="0"/>
                <w:szCs w:val="18"/>
                <w:lang w:val="en-US"/>
              </w:rPr>
            </w:pPr>
            <w:r w:rsidRPr="00E26D10">
              <w:rPr>
                <w:rFonts w:cs="Arial"/>
                <w:b w:val="0"/>
                <w:szCs w:val="18"/>
                <w:lang w:val="en-US"/>
              </w:rPr>
              <w:t>yy</w:t>
            </w:r>
          </w:p>
        </w:tc>
        <w:tc>
          <w:tcPr>
            <w:tcW w:w="3516" w:type="dxa"/>
            <w:gridSpan w:val="6"/>
            <w:shd w:val="clear" w:color="auto" w:fill="auto"/>
            <w:vAlign w:val="center"/>
          </w:tcPr>
          <w:p w14:paraId="2C2DE770" w14:textId="77777777" w:rsidR="00A73DA7" w:rsidRPr="00E26D10" w:rsidRDefault="00A73DA7" w:rsidP="006E2AEE">
            <w:pPr>
              <w:pStyle w:val="TAH"/>
              <w:rPr>
                <w:rFonts w:cs="Arial"/>
                <w:b w:val="0"/>
                <w:szCs w:val="18"/>
              </w:rPr>
            </w:pPr>
            <w:r w:rsidRPr="00E26D10">
              <w:rPr>
                <w:rFonts w:cs="Arial"/>
                <w:b w:val="0"/>
                <w:szCs w:val="18"/>
              </w:rPr>
              <w:t>See the CA_yyC Bandwidth combination set 0 in Table 5.6A.1-1</w:t>
            </w:r>
          </w:p>
        </w:tc>
        <w:tc>
          <w:tcPr>
            <w:tcW w:w="1187" w:type="dxa"/>
            <w:vMerge/>
            <w:shd w:val="clear" w:color="auto" w:fill="auto"/>
            <w:vAlign w:val="center"/>
          </w:tcPr>
          <w:p w14:paraId="7814879B" w14:textId="77777777" w:rsidR="00A73DA7" w:rsidRPr="00E26D10" w:rsidRDefault="00A73DA7" w:rsidP="006E2AEE">
            <w:pPr>
              <w:pStyle w:val="TAH"/>
              <w:rPr>
                <w:b w:val="0"/>
                <w:lang w:val="en-US"/>
              </w:rPr>
            </w:pPr>
          </w:p>
        </w:tc>
        <w:tc>
          <w:tcPr>
            <w:tcW w:w="1287" w:type="dxa"/>
            <w:vMerge/>
            <w:shd w:val="clear" w:color="auto" w:fill="auto"/>
            <w:vAlign w:val="center"/>
          </w:tcPr>
          <w:p w14:paraId="46A32FEE" w14:textId="77777777" w:rsidR="00A73DA7" w:rsidRPr="00E26D10" w:rsidRDefault="00A73DA7" w:rsidP="006E2AEE">
            <w:pPr>
              <w:pStyle w:val="TAH"/>
              <w:rPr>
                <w:b w:val="0"/>
                <w:lang w:val="en-US"/>
              </w:rPr>
            </w:pPr>
          </w:p>
        </w:tc>
      </w:tr>
    </w:tbl>
    <w:p w14:paraId="70902333" w14:textId="77777777" w:rsidR="008523D4" w:rsidRDefault="008523D4" w:rsidP="006E2AEE">
      <w:pPr>
        <w:pStyle w:val="Guidance"/>
      </w:pPr>
    </w:p>
    <w:p w14:paraId="02C8E89B" w14:textId="77777777" w:rsidR="008523D4" w:rsidRPr="00E26D10" w:rsidRDefault="008523D4" w:rsidP="006E2AEE">
      <w:pPr>
        <w:pStyle w:val="Guidance"/>
      </w:pPr>
      <w:r w:rsidRPr="00E26D10">
        <w:t xml:space="preserve">&lt; Editor's note: If the UL CA is proposed for the CA configuration, the Uplink CA configurations column should be added in </w:t>
      </w:r>
      <w:r>
        <w:t>the t</w:t>
      </w:r>
      <w:r w:rsidRPr="00E26D10">
        <w:t>able.&gt;</w:t>
      </w:r>
    </w:p>
    <w:p w14:paraId="19196E0B" w14:textId="471B38A1" w:rsidR="00A73DA7" w:rsidRPr="00E824C3" w:rsidRDefault="004772FE" w:rsidP="006E2AEE">
      <w:pPr>
        <w:pStyle w:val="Heading4"/>
        <w:rPr>
          <w:rFonts w:ascii="Calibri" w:hAnsi="Calibri"/>
          <w:szCs w:val="22"/>
          <w:lang w:eastAsia="zh-CN"/>
        </w:rPr>
      </w:pPr>
      <w:bookmarkStart w:id="55" w:name="_Toc133338529"/>
      <w:r>
        <w:t>5.2</w:t>
      </w:r>
      <w:proofErr w:type="gramStart"/>
      <w:r w:rsidR="006E2AEE">
        <w:t>.</w:t>
      </w:r>
      <w:r w:rsidR="00FD767C">
        <w:t>x</w:t>
      </w:r>
      <w:r w:rsidR="00A73DA7">
        <w:t>.2</w:t>
      </w:r>
      <w:proofErr w:type="gramEnd"/>
      <w:r w:rsidR="00A73DA7" w:rsidRPr="00F00C5E">
        <w:rPr>
          <w:rFonts w:ascii="Calibri" w:hAnsi="Calibri"/>
          <w:sz w:val="22"/>
          <w:szCs w:val="22"/>
          <w:lang w:eastAsia="sv-SE"/>
        </w:rPr>
        <w:tab/>
      </w:r>
      <w:r w:rsidR="00A73DA7" w:rsidRPr="00052FB3">
        <w:rPr>
          <w:rFonts w:eastAsia="MS Mincho"/>
          <w:lang w:val="en-US"/>
        </w:rPr>
        <w:t>Co-existence studies</w:t>
      </w:r>
      <w:bookmarkEnd w:id="55"/>
    </w:p>
    <w:p w14:paraId="5E888114" w14:textId="69EECB49" w:rsidR="00BB1A36" w:rsidRPr="006B33C4" w:rsidRDefault="00BB1A36" w:rsidP="006E2AEE">
      <w:pPr>
        <w:pStyle w:val="Guidance"/>
      </w:pPr>
      <w:bookmarkStart w:id="56" w:name="_Toc441571537"/>
      <w:bookmarkStart w:id="57" w:name="_Toc47088272"/>
      <w:r>
        <w:t>&lt;</w:t>
      </w:r>
      <w:r w:rsidRPr="00E26D10">
        <w:t xml:space="preserve"> </w:t>
      </w:r>
      <w:proofErr w:type="gramStart"/>
      <w:r w:rsidR="00E64C87">
        <w:t xml:space="preserve">Editor’s </w:t>
      </w:r>
      <w:r w:rsidRPr="00E26D10">
        <w:t xml:space="preserve"> note</w:t>
      </w:r>
      <w:proofErr w:type="gramEnd"/>
      <w:r w:rsidRPr="00E26D10">
        <w:t>:</w:t>
      </w:r>
      <w:r w:rsidR="0064431F">
        <w:t xml:space="preserve"> Co-existence studies are needed till x=2 since these issue shall be treated on fallback combinations.</w:t>
      </w:r>
      <w:r w:rsidRPr="00E26D10">
        <w:t xml:space="preserve"> </w:t>
      </w:r>
      <w:r>
        <w:t xml:space="preserve">Text will be added, the examples is given as follows. The harmonics and harmonics mixing issues </w:t>
      </w:r>
      <w:r w:rsidR="00E64C87">
        <w:t>should</w:t>
      </w:r>
      <w:r>
        <w:t>be analysed based on this table. &gt;</w:t>
      </w:r>
    </w:p>
    <w:p w14:paraId="45F8D16B" w14:textId="2827A007" w:rsidR="00A73DA7" w:rsidRDefault="00A73DA7" w:rsidP="006E2AEE">
      <w:r>
        <w:rPr>
          <w:rFonts w:eastAsia="MS Mincho"/>
          <w:lang w:eastAsia="zh-CN"/>
        </w:rPr>
        <w:t xml:space="preserve">Table </w:t>
      </w:r>
      <w:r w:rsidR="004772FE">
        <w:rPr>
          <w:rFonts w:eastAsia="MS Mincho"/>
          <w:lang w:eastAsia="zh-CN"/>
        </w:rPr>
        <w:t>5.2</w:t>
      </w:r>
      <w:r>
        <w:rPr>
          <w:rFonts w:eastAsia="MS Mincho"/>
          <w:lang w:eastAsia="zh-CN"/>
        </w:rPr>
        <w:t xml:space="preserve">.2-1 summarizes frequency ranges where harmonics and/or harmonics mixing occur for </w:t>
      </w:r>
      <w:r w:rsidRPr="001E3F3E">
        <w:rPr>
          <w:rFonts w:eastAsia="MS Mincho"/>
          <w:lang w:eastAsia="zh-CN"/>
        </w:rPr>
        <w:t>CA _ xx-yy</w:t>
      </w:r>
      <w:r>
        <w:rPr>
          <w:rFonts w:eastAsia="MS Mincho"/>
          <w:lang w:eastAsia="zh-CN"/>
        </w:rPr>
        <w:t>.</w:t>
      </w:r>
    </w:p>
    <w:p w14:paraId="7586DF4B" w14:textId="2491D16B" w:rsidR="00A73DA7" w:rsidRDefault="00A73DA7"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 xml:space="preserve">x.2-1: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A73DA7" w14:paraId="104D4D47"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2312FE3" w14:textId="77777777" w:rsidR="00A73DA7" w:rsidRDefault="00A73DA7"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4070A2E" w14:textId="77777777" w:rsidR="00A73DA7" w:rsidRDefault="00A73DA7"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5D1E6412" w14:textId="77777777" w:rsidR="00A73DA7" w:rsidRDefault="00A73DA7"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71F1ECD0" w14:textId="77777777" w:rsidR="00A73DA7" w:rsidRDefault="00A73DA7"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6916E571" w14:textId="77777777" w:rsidR="00A73DA7" w:rsidRDefault="00A73DA7"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2E6CFFE3"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6A16728" w14:textId="77777777" w:rsidR="00A73DA7" w:rsidRDefault="00A73DA7"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8FF2C25" w14:textId="77777777" w:rsidR="00A73DA7" w:rsidRPr="00E26D10" w:rsidRDefault="00A73DA7"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n</w:t>
            </w:r>
            <w:r>
              <w:rPr>
                <w:rFonts w:ascii="Arial" w:hAnsi="Arial"/>
                <w:b/>
                <w:sz w:val="18"/>
                <w:lang w:val="en-US" w:eastAsia="ja-JP"/>
              </w:rPr>
              <w:t>th Harmonic</w:t>
            </w:r>
          </w:p>
        </w:tc>
      </w:tr>
      <w:tr w:rsidR="00A73DA7" w14:paraId="759CE68C"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009A5B5D"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CAFA599" w14:textId="77777777" w:rsidR="00A73DA7" w:rsidRDefault="00A73DA7"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3970BBDF" w14:textId="77777777" w:rsidR="00A73DA7" w:rsidRDefault="00A73DA7"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4E41E6C" w14:textId="77777777" w:rsidR="00A73DA7" w:rsidRDefault="00A73DA7"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E6FE8DB" w14:textId="77777777" w:rsidR="00A73DA7" w:rsidRDefault="00A73DA7"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644E850" w14:textId="77777777" w:rsidR="00A73DA7" w:rsidRDefault="00A73DA7" w:rsidP="006E2AEE">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C90F4DD" w14:textId="77777777" w:rsidR="00A73DA7" w:rsidRDefault="00A73DA7" w:rsidP="006E2AEE">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100EBE25" w14:textId="77777777" w:rsidR="00A73DA7" w:rsidRDefault="00A73DA7" w:rsidP="006E2AEE">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20A14EA9" w14:textId="77777777" w:rsidR="00A73DA7" w:rsidRDefault="00A73DA7" w:rsidP="006E2AEE">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7536C3A" w14:textId="77777777" w:rsidR="00A73DA7" w:rsidRDefault="00A73DA7" w:rsidP="006E2AEE">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66BEE2D" w14:textId="77777777" w:rsidR="00A73DA7" w:rsidRDefault="00A73DA7" w:rsidP="006E2AEE">
            <w:pPr>
              <w:pStyle w:val="TAH"/>
              <w:rPr>
                <w:lang w:eastAsia="ja-JP"/>
              </w:rPr>
            </w:pPr>
            <w:r>
              <w:rPr>
                <w:lang w:eastAsia="ja-JP"/>
              </w:rPr>
              <w:t>UL High Band Edge</w:t>
            </w:r>
          </w:p>
        </w:tc>
      </w:tr>
      <w:tr w:rsidR="00A73DA7" w14:paraId="12512DE4"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F457D86"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7ED507A"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635272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702B9393"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52C96636"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63108B"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A7E5FB0"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D29CFC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8160F1F"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514EC059"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535F6FD"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r w:rsidR="00A73DA7" w14:paraId="39BBD49C"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F5A3F78" w14:textId="77777777" w:rsidR="00A73DA7" w:rsidRDefault="00A73DA7"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5441CEE9"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7BABA53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02ED663B"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8778AAC" w14:textId="77777777" w:rsidR="00A73DA7" w:rsidRDefault="00A73DA7"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4D0FCCE4"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2342097"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4D331EC"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452F0852" w14:textId="77777777" w:rsidR="00A73DA7" w:rsidRDefault="00A73DA7"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5F069C"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308D59D4" w14:textId="77777777" w:rsidR="00A73DA7" w:rsidRPr="00742D32" w:rsidRDefault="00A73DA7" w:rsidP="006E2AEE">
            <w:pPr>
              <w:keepNext/>
              <w:keepLines/>
              <w:spacing w:after="0"/>
              <w:jc w:val="center"/>
              <w:rPr>
                <w:rFonts w:ascii="Arial" w:hAnsi="Arial"/>
                <w:sz w:val="18"/>
              </w:rPr>
            </w:pPr>
            <w:r w:rsidRPr="00742D32">
              <w:rPr>
                <w:rFonts w:ascii="Arial" w:hAnsi="Arial"/>
                <w:sz w:val="18"/>
              </w:rPr>
              <w:t>TBD</w:t>
            </w:r>
          </w:p>
        </w:tc>
      </w:tr>
    </w:tbl>
    <w:p w14:paraId="27DA80A1" w14:textId="77777777" w:rsidR="00FD767C" w:rsidRDefault="00FD767C" w:rsidP="006E2AEE"/>
    <w:p w14:paraId="761A75E4" w14:textId="495ADE5F" w:rsidR="00FD767C" w:rsidRDefault="00FD767C" w:rsidP="006E2AEE">
      <w:pPr>
        <w:pStyle w:val="Guidance"/>
      </w:pPr>
      <w:r>
        <w:t xml:space="preserve">&lt; </w:t>
      </w:r>
      <w:proofErr w:type="gramStart"/>
      <w:r w:rsidR="00E64C87">
        <w:t xml:space="preserve">Editor’s </w:t>
      </w:r>
      <w:r>
        <w:t xml:space="preserve"> note</w:t>
      </w:r>
      <w:proofErr w:type="gramEnd"/>
      <w:r>
        <w:t>: Harmonic relation should be captured as far as there is harmonic interference, e.g. n = floor(yy or xx_DL High Band Edge/xx or yy_UL Low Band Edge). &gt;</w:t>
      </w:r>
    </w:p>
    <w:p w14:paraId="08DD552B" w14:textId="073C35FD" w:rsidR="00FD767C" w:rsidRDefault="00FD767C" w:rsidP="006E2AEE">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w:t>
      </w:r>
      <w:r w:rsidR="004772FE">
        <w:rPr>
          <w:rFonts w:ascii="Arial" w:eastAsia="MS Mincho" w:hAnsi="Arial" w:cs="Arial"/>
          <w:b/>
          <w:bCs/>
          <w:lang w:eastAsia="zh-CN"/>
        </w:rPr>
        <w:t>5.2</w:t>
      </w:r>
      <w:r w:rsidR="006E2AEE">
        <w:rPr>
          <w:rFonts w:ascii="Arial" w:eastAsia="MS Mincho" w:hAnsi="Arial" w:cs="Arial"/>
          <w:b/>
          <w:bCs/>
          <w:lang w:eastAsia="zh-CN"/>
        </w:rPr>
        <w:t>.</w:t>
      </w:r>
      <w:r>
        <w:rPr>
          <w:rFonts w:ascii="Arial" w:eastAsia="MS Mincho" w:hAnsi="Arial" w:cs="Arial"/>
          <w:b/>
          <w:bCs/>
          <w:lang w:eastAsia="zh-CN"/>
        </w:rPr>
        <w:t>x.2-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FD767C" w14:paraId="7C525C99"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E18F564" w14:textId="77777777" w:rsidR="00FD767C" w:rsidRDefault="00FD767C" w:rsidP="006E2AEE">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E8ABB99" w14:textId="77777777" w:rsidR="00FD767C" w:rsidRDefault="00FD767C" w:rsidP="006E2AEE">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7B4B8DE2" w14:textId="77777777" w:rsidR="00FD767C" w:rsidRDefault="00FD767C" w:rsidP="006E2AEE">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1C8F04E0" w14:textId="77777777" w:rsidR="00FD767C" w:rsidRDefault="00FD767C" w:rsidP="006E2AEE">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5BABCE6" w14:textId="77777777" w:rsidR="00FD767C" w:rsidRDefault="00FD767C" w:rsidP="006E2AEE">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57ED8DE2"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F68F822" w14:textId="77777777" w:rsidR="00FD767C" w:rsidRDefault="00FD767C" w:rsidP="006E2AEE">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090412D0" w14:textId="77777777" w:rsidR="00FD767C" w:rsidRPr="00754339" w:rsidRDefault="00FD767C" w:rsidP="006E2AEE">
            <w:pPr>
              <w:keepNext/>
              <w:keepLines/>
              <w:spacing w:after="0"/>
              <w:jc w:val="center"/>
              <w:rPr>
                <w:rFonts w:ascii="Arial" w:eastAsia="MS Mincho" w:hAnsi="Arial"/>
                <w:b/>
                <w:sz w:val="18"/>
                <w:lang w:val="en-US" w:eastAsia="ja-JP"/>
              </w:rPr>
            </w:pPr>
            <w:r>
              <w:rPr>
                <w:rFonts w:ascii="Arial" w:eastAsia="MS Mincho" w:hAnsi="Arial"/>
                <w:b/>
                <w:sz w:val="18"/>
                <w:lang w:val="en-US" w:eastAsia="ja-JP"/>
              </w:rPr>
              <w:t>m</w:t>
            </w:r>
            <w:r>
              <w:rPr>
                <w:rFonts w:ascii="Arial" w:hAnsi="Arial"/>
                <w:b/>
                <w:sz w:val="18"/>
                <w:lang w:val="en-US" w:eastAsia="ja-JP"/>
              </w:rPr>
              <w:t>th Harmonic</w:t>
            </w:r>
          </w:p>
        </w:tc>
      </w:tr>
      <w:tr w:rsidR="00FD767C" w14:paraId="3F9D4D13" w14:textId="77777777" w:rsidTr="0037434E">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7EB74BC5"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58E2BDE0" w14:textId="77777777" w:rsidR="00FD767C" w:rsidRDefault="00FD767C" w:rsidP="006E2AEE">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0D9B1737" w14:textId="77777777" w:rsidR="00FD767C" w:rsidRDefault="00FD767C" w:rsidP="006E2AEE">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D64E7B" w14:textId="77777777" w:rsidR="00FD767C" w:rsidRDefault="00FD767C" w:rsidP="006E2AEE">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58D92AF"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34120CA" w14:textId="77777777" w:rsidR="00FD767C" w:rsidRDefault="00FD767C" w:rsidP="006E2AEE">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493975B" w14:textId="77777777" w:rsidR="00FD767C" w:rsidRDefault="00FD767C" w:rsidP="006E2AEE">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D22842E" w14:textId="77777777" w:rsidR="00FD767C" w:rsidRDefault="00FD767C" w:rsidP="006E2AEE">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035CEE0" w14:textId="77777777" w:rsidR="00FD767C" w:rsidRDefault="00FD767C" w:rsidP="006E2AEE">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7B4E2C02" w14:textId="77777777" w:rsidR="00FD767C" w:rsidRDefault="00FD767C" w:rsidP="006E2AEE">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00FB3141" w14:textId="77777777" w:rsidR="00FD767C" w:rsidRDefault="00FD767C" w:rsidP="006E2AEE">
            <w:pPr>
              <w:pStyle w:val="TAH"/>
              <w:rPr>
                <w:lang w:eastAsia="ja-JP"/>
              </w:rPr>
            </w:pPr>
            <w:r>
              <w:rPr>
                <w:lang w:eastAsia="ja-JP"/>
              </w:rPr>
              <w:t>DL High Band Edge</w:t>
            </w:r>
          </w:p>
        </w:tc>
      </w:tr>
      <w:tr w:rsidR="00FD767C" w14:paraId="41DD8F78" w14:textId="77777777" w:rsidTr="0037434E">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0A2B02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xx</w:t>
            </w:r>
          </w:p>
        </w:tc>
        <w:tc>
          <w:tcPr>
            <w:tcW w:w="760" w:type="dxa"/>
            <w:tcBorders>
              <w:top w:val="single" w:sz="4" w:space="0" w:color="auto"/>
              <w:left w:val="single" w:sz="4" w:space="0" w:color="auto"/>
              <w:bottom w:val="single" w:sz="4" w:space="0" w:color="auto"/>
              <w:right w:val="single" w:sz="4" w:space="0" w:color="auto"/>
            </w:tcBorders>
            <w:noWrap/>
            <w:hideMark/>
          </w:tcPr>
          <w:p w14:paraId="4C4D0D8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430CDED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5FCCCB8B"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4EA9889C"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58EA9ED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3BDC739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34B9817"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616663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45C7791"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5A63CDDD"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r w:rsidR="00FD767C" w14:paraId="4321AAAB" w14:textId="77777777" w:rsidTr="0037434E">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BD5D5EB" w14:textId="77777777" w:rsidR="00FD767C" w:rsidRDefault="00FD767C" w:rsidP="006E2AEE">
            <w:pPr>
              <w:keepNext/>
              <w:keepLines/>
              <w:spacing w:after="0"/>
              <w:jc w:val="center"/>
              <w:rPr>
                <w:rFonts w:ascii="Arial" w:hAnsi="Arial" w:cs="Arial"/>
                <w:sz w:val="18"/>
                <w:szCs w:val="18"/>
                <w:lang w:val="en-US"/>
              </w:rPr>
            </w:pPr>
            <w:r>
              <w:rPr>
                <w:rFonts w:ascii="Arial" w:hAnsi="Arial" w:cs="Arial"/>
                <w:sz w:val="18"/>
                <w:szCs w:val="18"/>
                <w:lang w:val="en-US"/>
              </w:rPr>
              <w:t>yy</w:t>
            </w:r>
          </w:p>
        </w:tc>
        <w:tc>
          <w:tcPr>
            <w:tcW w:w="760" w:type="dxa"/>
            <w:tcBorders>
              <w:top w:val="single" w:sz="4" w:space="0" w:color="auto"/>
              <w:left w:val="single" w:sz="4" w:space="0" w:color="auto"/>
              <w:bottom w:val="single" w:sz="4" w:space="0" w:color="auto"/>
              <w:right w:val="single" w:sz="4" w:space="0" w:color="auto"/>
            </w:tcBorders>
            <w:noWrap/>
            <w:hideMark/>
          </w:tcPr>
          <w:p w14:paraId="057C84B9"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80" w:type="dxa"/>
            <w:tcBorders>
              <w:top w:val="single" w:sz="4" w:space="0" w:color="auto"/>
              <w:left w:val="single" w:sz="4" w:space="0" w:color="auto"/>
              <w:bottom w:val="single" w:sz="4" w:space="0" w:color="auto"/>
              <w:right w:val="single" w:sz="4" w:space="0" w:color="auto"/>
            </w:tcBorders>
            <w:noWrap/>
            <w:hideMark/>
          </w:tcPr>
          <w:p w14:paraId="14FC5380"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37" w:type="dxa"/>
            <w:tcBorders>
              <w:top w:val="single" w:sz="4" w:space="0" w:color="auto"/>
              <w:left w:val="single" w:sz="4" w:space="0" w:color="auto"/>
              <w:bottom w:val="single" w:sz="4" w:space="0" w:color="auto"/>
              <w:right w:val="single" w:sz="4" w:space="0" w:color="auto"/>
            </w:tcBorders>
            <w:hideMark/>
          </w:tcPr>
          <w:p w14:paraId="2F1C0202"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817" w:type="dxa"/>
            <w:tcBorders>
              <w:top w:val="single" w:sz="4" w:space="0" w:color="auto"/>
              <w:left w:val="single" w:sz="4" w:space="0" w:color="auto"/>
              <w:bottom w:val="single" w:sz="4" w:space="0" w:color="auto"/>
              <w:right w:val="single" w:sz="4" w:space="0" w:color="auto"/>
            </w:tcBorders>
            <w:hideMark/>
          </w:tcPr>
          <w:p w14:paraId="6085DC85" w14:textId="77777777" w:rsidR="00FD767C" w:rsidRDefault="00FD767C" w:rsidP="006E2AEE">
            <w:pPr>
              <w:keepNext/>
              <w:keepLines/>
              <w:spacing w:after="0"/>
              <w:jc w:val="center"/>
              <w:rPr>
                <w:rFonts w:ascii="Arial" w:hAnsi="Arial"/>
                <w:sz w:val="18"/>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A69B35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141195A1"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01A5FB7D"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57AD8E26" w14:textId="77777777" w:rsidR="00FD767C" w:rsidRDefault="00FD767C" w:rsidP="006E2AEE">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38333A4C"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20504988" w14:textId="77777777" w:rsidR="00FD767C" w:rsidRPr="00742D32" w:rsidRDefault="00FD767C" w:rsidP="006E2AEE">
            <w:pPr>
              <w:keepNext/>
              <w:keepLines/>
              <w:spacing w:after="0"/>
              <w:jc w:val="center"/>
              <w:rPr>
                <w:rFonts w:ascii="Arial" w:hAnsi="Arial"/>
                <w:sz w:val="18"/>
              </w:rPr>
            </w:pPr>
            <w:r w:rsidRPr="00742D32">
              <w:rPr>
                <w:rFonts w:ascii="Arial" w:hAnsi="Arial"/>
                <w:sz w:val="18"/>
              </w:rPr>
              <w:t>TBD</w:t>
            </w:r>
          </w:p>
        </w:tc>
      </w:tr>
    </w:tbl>
    <w:p w14:paraId="7D9D27CD" w14:textId="77777777" w:rsidR="00FD767C" w:rsidRPr="00126D56" w:rsidRDefault="00FD767C" w:rsidP="006E2AEE">
      <w:pPr>
        <w:pStyle w:val="Guidance"/>
      </w:pPr>
    </w:p>
    <w:p w14:paraId="110CE0D5" w14:textId="4AD52A76" w:rsidR="00FD767C" w:rsidRPr="006B33C4" w:rsidRDefault="00FD767C" w:rsidP="006E2AEE">
      <w:pPr>
        <w:pStyle w:val="Guidance"/>
      </w:pPr>
      <w:r>
        <w:t>&lt;</w:t>
      </w:r>
      <w:r w:rsidRPr="00E26D10">
        <w:t xml:space="preserve"> </w:t>
      </w:r>
      <w:proofErr w:type="gramStart"/>
      <w:r w:rsidR="00E64C87">
        <w:t xml:space="preserve">Editor’s </w:t>
      </w:r>
      <w:r w:rsidRPr="00E26D10">
        <w:t xml:space="preserve"> note</w:t>
      </w:r>
      <w:proofErr w:type="gramEnd"/>
      <w:r w:rsidRPr="00E26D10">
        <w:t xml:space="preserve">: </w:t>
      </w:r>
      <w:r w:rsidRPr="00E26D10">
        <w:rPr>
          <w:rFonts w:hint="eastAsia"/>
        </w:rPr>
        <w:t>Harmonic</w:t>
      </w:r>
      <w:r w:rsidRPr="00E26D10">
        <w:t xml:space="preserve"> mixing relation should be captured as far as there is harmonic mixing interference, </w:t>
      </w:r>
      <w:r>
        <w:t>e.g.</w:t>
      </w:r>
      <w:r w:rsidRPr="00E26D10">
        <w:t xml:space="preserve"> m</w:t>
      </w:r>
      <w:r>
        <w:t>= floor(yy or xx_UL High Band Edge/xx or yy_DL Low Band Edge)&gt;</w:t>
      </w:r>
    </w:p>
    <w:p w14:paraId="3A604303" w14:textId="77777777" w:rsidR="00FD767C" w:rsidRPr="00FD767C" w:rsidRDefault="00FD767C" w:rsidP="006E2AEE"/>
    <w:p w14:paraId="740022CA" w14:textId="2B6FD66F" w:rsidR="00C90EF0" w:rsidRPr="00E824C3" w:rsidRDefault="004772FE" w:rsidP="006E2AEE">
      <w:pPr>
        <w:pStyle w:val="Heading4"/>
        <w:rPr>
          <w:rFonts w:ascii="Calibri" w:hAnsi="Calibri"/>
          <w:szCs w:val="22"/>
          <w:lang w:eastAsia="zh-CN"/>
        </w:rPr>
      </w:pPr>
      <w:bookmarkStart w:id="58" w:name="_Toc133338530"/>
      <w:r>
        <w:lastRenderedPageBreak/>
        <w:t>5.2</w:t>
      </w:r>
      <w:proofErr w:type="gramStart"/>
      <w:r w:rsidR="006E2AEE">
        <w:t>.</w:t>
      </w:r>
      <w:r w:rsidR="00FD767C">
        <w:t>x</w:t>
      </w:r>
      <w:r w:rsidR="00C90EF0">
        <w:t>.</w:t>
      </w:r>
      <w:r w:rsidR="00A73DA7">
        <w:t>3</w:t>
      </w:r>
      <w:proofErr w:type="gramEnd"/>
      <w:r w:rsidR="00C90EF0" w:rsidRPr="00F00C5E">
        <w:rPr>
          <w:rFonts w:ascii="Calibri" w:hAnsi="Calibri"/>
          <w:sz w:val="22"/>
          <w:szCs w:val="22"/>
          <w:lang w:eastAsia="sv-SE"/>
        </w:rPr>
        <w:tab/>
      </w:r>
      <w:r w:rsidR="00C90EF0" w:rsidRPr="00725D82">
        <w:t>∆T</w:t>
      </w:r>
      <w:r w:rsidR="00C90EF0" w:rsidRPr="00725D82">
        <w:rPr>
          <w:vertAlign w:val="subscript"/>
        </w:rPr>
        <w:t>IB</w:t>
      </w:r>
      <w:r w:rsidR="00C90EF0" w:rsidRPr="00725D82">
        <w:t xml:space="preserve"> and ∆R</w:t>
      </w:r>
      <w:r w:rsidR="00C90EF0" w:rsidRPr="00725D82">
        <w:rPr>
          <w:vertAlign w:val="subscript"/>
        </w:rPr>
        <w:t>IB</w:t>
      </w:r>
      <w:r w:rsidR="00C90EF0" w:rsidRPr="00725D82">
        <w:t xml:space="preserve"> values</w:t>
      </w:r>
      <w:bookmarkEnd w:id="56"/>
      <w:bookmarkEnd w:id="57"/>
      <w:bookmarkEnd w:id="58"/>
    </w:p>
    <w:p w14:paraId="2EC69294" w14:textId="77777777" w:rsidR="00FD767C" w:rsidRPr="006B33C4" w:rsidRDefault="00FD767C" w:rsidP="006E2AEE">
      <w:pPr>
        <w:pStyle w:val="Guidance"/>
      </w:pPr>
      <w:bookmarkStart w:id="59" w:name="_Toc441571538"/>
      <w:bookmarkStart w:id="60" w:name="_Toc47088273"/>
      <w:r>
        <w:t>&lt;</w:t>
      </w:r>
      <w:r w:rsidRPr="00E26D10">
        <w:t xml:space="preserve"> Editor's note</w:t>
      </w:r>
      <w:r>
        <w:t xml:space="preserve">: Text will be added, the examples is given as follows. </w:t>
      </w:r>
      <w:r>
        <w:rPr>
          <w:rFonts w:ascii="Symbol" w:hAnsi="Symbol"/>
        </w:rPr>
        <w:t></w:t>
      </w:r>
      <w:r>
        <w:rPr>
          <w:rFonts w:ascii="Symbol" w:hAnsi="Symbol"/>
        </w:rPr>
        <w:t></w:t>
      </w:r>
      <w:r>
        <w:rPr>
          <w:vertAlign w:val="subscript"/>
        </w:rPr>
        <w:t>IB</w:t>
      </w:r>
      <w:proofErr w:type="gramStart"/>
      <w:r>
        <w:rPr>
          <w:vertAlign w:val="subscript"/>
        </w:rPr>
        <w:t>,c</w:t>
      </w:r>
      <w:proofErr w:type="gramEnd"/>
      <w:r>
        <w:t xml:space="preserve"> and </w:t>
      </w:r>
      <w:r>
        <w:rPr>
          <w:rFonts w:ascii="Symbol" w:hAnsi="Symbol"/>
        </w:rPr>
        <w:t></w:t>
      </w:r>
      <w:r>
        <w:rPr>
          <w:rFonts w:cs="Arial"/>
        </w:rPr>
        <w:t>R</w:t>
      </w:r>
      <w:r>
        <w:rPr>
          <w:vertAlign w:val="subscript"/>
        </w:rPr>
        <w:t xml:space="preserve"> IB,c</w:t>
      </w:r>
      <w:r>
        <w:t xml:space="preserve"> can be added based on band&gt;</w:t>
      </w:r>
    </w:p>
    <w:p w14:paraId="12F20C70" w14:textId="26ED9DBF" w:rsidR="00FD767C" w:rsidRDefault="00FD767C" w:rsidP="006E2AEE">
      <w:pPr>
        <w:pStyle w:val="Caption"/>
        <w:keepNext/>
        <w:jc w:val="center"/>
      </w:pPr>
      <w:r>
        <w:t xml:space="preserve">Table </w:t>
      </w:r>
      <w:r w:rsidR="004772FE">
        <w:t>5.2</w:t>
      </w:r>
      <w:r w:rsidR="006E2AEE">
        <w:t>.</w:t>
      </w:r>
      <w:r>
        <w:t xml:space="preserve">x.3-1: </w:t>
      </w:r>
      <w:r>
        <w:rPr>
          <w:rFonts w:ascii="Symbol" w:hAnsi="Symbol"/>
        </w:rPr>
        <w:t></w:t>
      </w:r>
      <w:r>
        <w:rPr>
          <w:rFonts w:ascii="Symbol" w:hAnsi="Symbol"/>
        </w:rPr>
        <w: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3C8FFEC8"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6AD3E1E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5D8E441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35D80DA3"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69FBAED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7B2E0CF4"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B3E5BA"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0080D86E"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776FD88E" w14:textId="40DDC505" w:rsidR="00FD767C" w:rsidRDefault="00FD767C" w:rsidP="006E2AEE">
      <w:pPr>
        <w:pStyle w:val="Caption"/>
        <w:keepNext/>
        <w:jc w:val="center"/>
      </w:pPr>
      <w:r>
        <w:t xml:space="preserve">Table </w:t>
      </w:r>
      <w:r w:rsidR="004772FE">
        <w:t>5.2</w:t>
      </w:r>
      <w:r w:rsidR="006E2AEE">
        <w:t>.</w:t>
      </w:r>
      <w:r>
        <w:t xml:space="preserve">x.3-2: </w:t>
      </w:r>
      <w:r>
        <w:rPr>
          <w:rFonts w:ascii="Symbol" w:hAnsi="Symbol"/>
        </w:rPr>
        <w:t></w:t>
      </w:r>
      <w:r>
        <w:rPr>
          <w:rFonts w:cs="Arial"/>
        </w:rPr>
        <w:t>R</w:t>
      </w:r>
      <w:r>
        <w:rPr>
          <w:vertAlign w:val="subscript"/>
        </w:rPr>
        <w:t xml:space="preserve"> 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FD767C" w14:paraId="6EDA7057" w14:textId="77777777" w:rsidTr="0037434E">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8D3B274"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CA_xx-yy</w:t>
            </w:r>
          </w:p>
        </w:tc>
        <w:tc>
          <w:tcPr>
            <w:tcW w:w="2552" w:type="dxa"/>
            <w:tcBorders>
              <w:top w:val="single" w:sz="4" w:space="0" w:color="auto"/>
              <w:left w:val="single" w:sz="4" w:space="0" w:color="auto"/>
              <w:bottom w:val="single" w:sz="4" w:space="0" w:color="auto"/>
              <w:right w:val="single" w:sz="4" w:space="0" w:color="auto"/>
            </w:tcBorders>
            <w:hideMark/>
          </w:tcPr>
          <w:p w14:paraId="0C71D127"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xx</w:t>
            </w:r>
          </w:p>
        </w:tc>
        <w:tc>
          <w:tcPr>
            <w:tcW w:w="2552" w:type="dxa"/>
            <w:tcBorders>
              <w:top w:val="single" w:sz="4" w:space="0" w:color="auto"/>
              <w:left w:val="single" w:sz="4" w:space="0" w:color="auto"/>
              <w:bottom w:val="single" w:sz="4" w:space="0" w:color="auto"/>
              <w:right w:val="single" w:sz="4" w:space="0" w:color="auto"/>
            </w:tcBorders>
            <w:hideMark/>
          </w:tcPr>
          <w:p w14:paraId="057183D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r w:rsidR="00FD767C" w14:paraId="2139969A" w14:textId="77777777" w:rsidTr="0037434E">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D14B922" w14:textId="77777777" w:rsidR="00FD767C" w:rsidRDefault="00FD767C" w:rsidP="006E2AEE">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2F0F2D3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yy</w:t>
            </w:r>
          </w:p>
        </w:tc>
        <w:tc>
          <w:tcPr>
            <w:tcW w:w="2552" w:type="dxa"/>
            <w:tcBorders>
              <w:top w:val="single" w:sz="4" w:space="0" w:color="auto"/>
              <w:left w:val="single" w:sz="4" w:space="0" w:color="auto"/>
              <w:bottom w:val="single" w:sz="4" w:space="0" w:color="auto"/>
              <w:right w:val="single" w:sz="4" w:space="0" w:color="auto"/>
            </w:tcBorders>
            <w:hideMark/>
          </w:tcPr>
          <w:p w14:paraId="74454A20" w14:textId="77777777" w:rsidR="00FD767C" w:rsidRDefault="00FD767C" w:rsidP="006E2AEE">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TBD</w:t>
            </w:r>
          </w:p>
        </w:tc>
      </w:tr>
    </w:tbl>
    <w:p w14:paraId="395357DB" w14:textId="77777777" w:rsidR="00FD767C" w:rsidRDefault="00FD767C" w:rsidP="006E2AEE">
      <w:pPr>
        <w:jc w:val="both"/>
        <w:rPr>
          <w:lang w:eastAsia="ja-JP"/>
        </w:rPr>
      </w:pPr>
    </w:p>
    <w:p w14:paraId="7225A59D" w14:textId="169409C2" w:rsidR="00C90EF0" w:rsidRPr="00E824C3" w:rsidRDefault="004772FE" w:rsidP="006E2AEE">
      <w:pPr>
        <w:pStyle w:val="Heading4"/>
        <w:rPr>
          <w:rFonts w:ascii="Calibri" w:hAnsi="Calibri"/>
          <w:szCs w:val="22"/>
          <w:lang w:eastAsia="zh-CN"/>
        </w:rPr>
      </w:pPr>
      <w:bookmarkStart w:id="61" w:name="_Toc133338531"/>
      <w:r>
        <w:t>5.2</w:t>
      </w:r>
      <w:proofErr w:type="gramStart"/>
      <w:r w:rsidR="006E2AEE">
        <w:t>.</w:t>
      </w:r>
      <w:r w:rsidR="00FD767C">
        <w:t>x</w:t>
      </w:r>
      <w:r w:rsidR="00C90EF0">
        <w:t>.</w:t>
      </w:r>
      <w:r w:rsidR="00A73DA7">
        <w:rPr>
          <w:lang w:eastAsia="zh-CN"/>
        </w:rPr>
        <w:t>4</w:t>
      </w:r>
      <w:proofErr w:type="gramEnd"/>
      <w:r w:rsidR="00C90EF0" w:rsidRPr="00F00C5E">
        <w:rPr>
          <w:rFonts w:ascii="Calibri" w:hAnsi="Calibri"/>
          <w:sz w:val="22"/>
          <w:szCs w:val="22"/>
          <w:lang w:eastAsia="sv-SE"/>
        </w:rPr>
        <w:tab/>
      </w:r>
      <w:r w:rsidR="00C90EF0">
        <w:rPr>
          <w:rFonts w:hint="eastAsia"/>
          <w:lang w:eastAsia="zh-CN"/>
        </w:rPr>
        <w:t>REFSENS requirements</w:t>
      </w:r>
      <w:bookmarkEnd w:id="59"/>
      <w:bookmarkEnd w:id="60"/>
      <w:bookmarkEnd w:id="61"/>
    </w:p>
    <w:p w14:paraId="1BE93B89" w14:textId="77777777" w:rsidR="00FD767C" w:rsidRPr="006B33C4" w:rsidRDefault="00FD767C" w:rsidP="00FD767C">
      <w:pPr>
        <w:pStyle w:val="Guidance"/>
      </w:pPr>
      <w:bookmarkStart w:id="62" w:name="_Toc47088274"/>
      <w:r w:rsidRPr="00E26D10">
        <w:t>&lt; Editor's note: Text will be added</w:t>
      </w:r>
      <w:r w:rsidRPr="00E26D10">
        <w:rPr>
          <w:rFonts w:hint="eastAsia"/>
        </w:rPr>
        <w:t xml:space="preserve"> if </w:t>
      </w:r>
      <w:r w:rsidRPr="00E26D10">
        <w:t>harmonics</w:t>
      </w:r>
      <w:r w:rsidRPr="00E26D10">
        <w:rPr>
          <w:rFonts w:hint="eastAsia"/>
        </w:rPr>
        <w:t xml:space="preserve"> </w:t>
      </w:r>
      <w:r w:rsidRPr="00E26D10">
        <w:t xml:space="preserve">and/or harmonic mixing, etc. issues are identified, and </w:t>
      </w:r>
      <w:r>
        <w:t>o</w:t>
      </w:r>
      <w:r w:rsidRPr="00E26D10">
        <w:t>nly REFSENS numbers for bands have these issues need to be provided in the table.&gt;</w:t>
      </w:r>
    </w:p>
    <w:p w14:paraId="5D9DB03D" w14:textId="6B6762AF" w:rsidR="00FD767C" w:rsidRDefault="00FD767C" w:rsidP="00FD767C">
      <w:pPr>
        <w:pStyle w:val="Caption"/>
        <w:keepNext/>
        <w:jc w:val="center"/>
      </w:pPr>
      <w:r>
        <w:t xml:space="preserve">Table </w:t>
      </w:r>
      <w:r w:rsidR="004772FE">
        <w:t>5.2</w:t>
      </w:r>
      <w:r w:rsidR="006E2AEE">
        <w:t>.</w:t>
      </w:r>
      <w:r>
        <w:t xml:space="preserve">x.4-1: Reference sensitivity for </w:t>
      </w:r>
      <w:r w:rsidRPr="00570FF5">
        <w:t>carrier aggregation QPSK P</w:t>
      </w:r>
      <w:r w:rsidRPr="00570FF5">
        <w:rPr>
          <w:vertAlign w:val="subscript"/>
        </w:rPr>
        <w:t>REFSENS, CA</w:t>
      </w:r>
    </w:p>
    <w:tbl>
      <w:tblPr>
        <w:tblW w:w="94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274"/>
        <w:gridCol w:w="847"/>
        <w:gridCol w:w="993"/>
        <w:gridCol w:w="856"/>
        <w:gridCol w:w="993"/>
        <w:gridCol w:w="879"/>
        <w:gridCol w:w="955"/>
        <w:gridCol w:w="849"/>
        <w:gridCol w:w="789"/>
      </w:tblGrid>
      <w:tr w:rsidR="00FD767C" w14:paraId="7351D297" w14:textId="77777777" w:rsidTr="00FD767C">
        <w:trPr>
          <w:trHeight w:val="255"/>
          <w:jc w:val="center"/>
        </w:trPr>
        <w:tc>
          <w:tcPr>
            <w:tcW w:w="9435" w:type="dxa"/>
            <w:gridSpan w:val="9"/>
            <w:tcBorders>
              <w:top w:val="single" w:sz="4" w:space="0" w:color="auto"/>
              <w:left w:val="single" w:sz="4" w:space="0" w:color="auto"/>
              <w:bottom w:val="single" w:sz="4" w:space="0" w:color="auto"/>
              <w:right w:val="single" w:sz="4" w:space="0" w:color="auto"/>
            </w:tcBorders>
            <w:vAlign w:val="center"/>
            <w:hideMark/>
          </w:tcPr>
          <w:p w14:paraId="057EFA37" w14:textId="77777777" w:rsidR="00FD767C" w:rsidRDefault="00FD767C" w:rsidP="0037434E">
            <w:pPr>
              <w:pStyle w:val="TAC"/>
            </w:pPr>
            <w:r>
              <w:rPr>
                <w:rFonts w:cs="Arial"/>
                <w:b/>
                <w:bCs/>
              </w:rPr>
              <w:t>Channel bandwidth</w:t>
            </w:r>
          </w:p>
        </w:tc>
      </w:tr>
      <w:tr w:rsidR="00FD767C" w14:paraId="4D47AFFB"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2508D70E" w14:textId="77777777" w:rsidR="00FD767C" w:rsidRDefault="00FD767C" w:rsidP="0037434E">
            <w:pPr>
              <w:pStyle w:val="TAC"/>
              <w:rPr>
                <w:rFonts w:cs="Arial"/>
                <w:szCs w:val="18"/>
              </w:rPr>
            </w:pPr>
            <w:r>
              <w:rPr>
                <w:rFonts w:cs="Arial"/>
                <w:b/>
                <w:bCs/>
              </w:rPr>
              <w:t>EUTRA CA 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F2EF2A6" w14:textId="77777777" w:rsidR="00FD767C" w:rsidRDefault="00FD767C" w:rsidP="0037434E">
            <w:pPr>
              <w:pStyle w:val="TAC"/>
            </w:pPr>
            <w:r>
              <w:rPr>
                <w:rFonts w:cs="Arial"/>
                <w:b/>
                <w:bCs/>
              </w:rPr>
              <w:t>EUTRA band</w:t>
            </w:r>
          </w:p>
        </w:tc>
        <w:tc>
          <w:tcPr>
            <w:tcW w:w="993" w:type="dxa"/>
            <w:tcBorders>
              <w:top w:val="single" w:sz="4" w:space="0" w:color="auto"/>
              <w:left w:val="single" w:sz="4" w:space="0" w:color="auto"/>
              <w:bottom w:val="single" w:sz="4" w:space="0" w:color="auto"/>
              <w:right w:val="single" w:sz="4" w:space="0" w:color="auto"/>
            </w:tcBorders>
            <w:vAlign w:val="center"/>
            <w:hideMark/>
          </w:tcPr>
          <w:p w14:paraId="271FBDD9" w14:textId="77777777" w:rsidR="00FD767C" w:rsidRDefault="00FD767C" w:rsidP="0037434E">
            <w:pPr>
              <w:pStyle w:val="TAH"/>
              <w:rPr>
                <w:rFonts w:cs="Arial"/>
                <w:bCs/>
              </w:rPr>
            </w:pPr>
            <w:r>
              <w:rPr>
                <w:rFonts w:cs="Arial"/>
                <w:bCs/>
              </w:rPr>
              <w:t>1.4 MHz</w:t>
            </w:r>
          </w:p>
          <w:p w14:paraId="07C2E4C2" w14:textId="77777777" w:rsidR="00FD767C" w:rsidRDefault="00FD767C" w:rsidP="0037434E">
            <w:pPr>
              <w:pStyle w:val="TAC"/>
              <w:rPr>
                <w:rFonts w:eastAsia="MS Mincho" w:cs="Arial"/>
                <w:szCs w:val="18"/>
              </w:rPr>
            </w:pPr>
            <w:r>
              <w:rPr>
                <w:rFonts w:cs="Arial"/>
                <w:b/>
                <w:bCs/>
              </w:rPr>
              <w:t>(dBm)</w:t>
            </w:r>
          </w:p>
        </w:tc>
        <w:tc>
          <w:tcPr>
            <w:tcW w:w="856" w:type="dxa"/>
            <w:tcBorders>
              <w:top w:val="single" w:sz="4" w:space="0" w:color="auto"/>
              <w:left w:val="single" w:sz="4" w:space="0" w:color="auto"/>
              <w:bottom w:val="single" w:sz="4" w:space="0" w:color="auto"/>
              <w:right w:val="single" w:sz="4" w:space="0" w:color="auto"/>
            </w:tcBorders>
            <w:vAlign w:val="center"/>
            <w:hideMark/>
          </w:tcPr>
          <w:p w14:paraId="5ACE9F6C" w14:textId="77777777" w:rsidR="00FD767C" w:rsidRDefault="00FD767C" w:rsidP="0037434E">
            <w:pPr>
              <w:pStyle w:val="TAH"/>
              <w:rPr>
                <w:rFonts w:cs="Arial"/>
                <w:bCs/>
              </w:rPr>
            </w:pPr>
            <w:r>
              <w:rPr>
                <w:rFonts w:cs="Arial"/>
                <w:bCs/>
              </w:rPr>
              <w:t>3 MHz</w:t>
            </w:r>
          </w:p>
          <w:p w14:paraId="43C6CDDF" w14:textId="77777777" w:rsidR="00FD767C" w:rsidRDefault="00FD767C" w:rsidP="0037434E">
            <w:pPr>
              <w:pStyle w:val="TAC"/>
              <w:rPr>
                <w:rFonts w:eastAsia="MS Mincho" w:cs="Arial"/>
                <w:szCs w:val="18"/>
              </w:rPr>
            </w:pPr>
            <w:r>
              <w:rPr>
                <w:rFonts w:cs="Arial"/>
                <w:b/>
                <w:bCs/>
              </w:rPr>
              <w:t>(dBm)</w:t>
            </w:r>
          </w:p>
        </w:tc>
        <w:tc>
          <w:tcPr>
            <w:tcW w:w="993" w:type="dxa"/>
            <w:tcBorders>
              <w:top w:val="single" w:sz="4" w:space="0" w:color="auto"/>
              <w:left w:val="single" w:sz="4" w:space="0" w:color="auto"/>
              <w:bottom w:val="single" w:sz="4" w:space="0" w:color="auto"/>
              <w:right w:val="single" w:sz="4" w:space="0" w:color="auto"/>
            </w:tcBorders>
            <w:vAlign w:val="center"/>
            <w:hideMark/>
          </w:tcPr>
          <w:p w14:paraId="3CD4C379" w14:textId="77777777" w:rsidR="00FD767C" w:rsidRDefault="00FD767C" w:rsidP="0037434E">
            <w:pPr>
              <w:pStyle w:val="TAH"/>
              <w:rPr>
                <w:rFonts w:cs="Arial"/>
                <w:bCs/>
              </w:rPr>
            </w:pPr>
            <w:r>
              <w:rPr>
                <w:rFonts w:cs="Arial"/>
                <w:bCs/>
              </w:rPr>
              <w:t>5 MHz</w:t>
            </w:r>
          </w:p>
          <w:p w14:paraId="495BBC2B" w14:textId="77777777" w:rsidR="00FD767C" w:rsidRDefault="00FD767C" w:rsidP="0037434E">
            <w:pPr>
              <w:pStyle w:val="TAC"/>
              <w:rPr>
                <w:rFonts w:eastAsia="MS Mincho" w:cs="Arial"/>
                <w:szCs w:val="18"/>
              </w:rPr>
            </w:pPr>
            <w:r>
              <w:rPr>
                <w:rFonts w:cs="Arial"/>
                <w:b/>
                <w:bCs/>
              </w:rPr>
              <w:t>(dBm)</w:t>
            </w:r>
          </w:p>
        </w:tc>
        <w:tc>
          <w:tcPr>
            <w:tcW w:w="879" w:type="dxa"/>
            <w:tcBorders>
              <w:top w:val="single" w:sz="4" w:space="0" w:color="auto"/>
              <w:left w:val="single" w:sz="4" w:space="0" w:color="auto"/>
              <w:bottom w:val="single" w:sz="4" w:space="0" w:color="auto"/>
              <w:right w:val="single" w:sz="4" w:space="0" w:color="auto"/>
            </w:tcBorders>
            <w:vAlign w:val="center"/>
            <w:hideMark/>
          </w:tcPr>
          <w:p w14:paraId="5F4E94D6" w14:textId="77777777" w:rsidR="00FD767C" w:rsidRDefault="00FD767C" w:rsidP="0037434E">
            <w:pPr>
              <w:pStyle w:val="TAH"/>
              <w:rPr>
                <w:rFonts w:cs="Arial"/>
                <w:bCs/>
              </w:rPr>
            </w:pPr>
            <w:r>
              <w:rPr>
                <w:rFonts w:cs="Arial"/>
                <w:bCs/>
              </w:rPr>
              <w:t>10 MHz</w:t>
            </w:r>
          </w:p>
          <w:p w14:paraId="64B0C010" w14:textId="77777777" w:rsidR="00FD767C" w:rsidRDefault="00FD767C" w:rsidP="0037434E">
            <w:pPr>
              <w:pStyle w:val="TAC"/>
              <w:rPr>
                <w:rFonts w:eastAsia="MS Mincho" w:cs="Arial"/>
                <w:szCs w:val="18"/>
              </w:rPr>
            </w:pPr>
            <w:r>
              <w:rPr>
                <w:rFonts w:cs="Arial"/>
                <w:b/>
                <w:bCs/>
              </w:rPr>
              <w:t>(dBm)</w:t>
            </w:r>
          </w:p>
        </w:tc>
        <w:tc>
          <w:tcPr>
            <w:tcW w:w="955" w:type="dxa"/>
            <w:tcBorders>
              <w:top w:val="single" w:sz="4" w:space="0" w:color="auto"/>
              <w:left w:val="single" w:sz="4" w:space="0" w:color="auto"/>
              <w:bottom w:val="single" w:sz="4" w:space="0" w:color="auto"/>
              <w:right w:val="single" w:sz="4" w:space="0" w:color="auto"/>
            </w:tcBorders>
            <w:vAlign w:val="center"/>
            <w:hideMark/>
          </w:tcPr>
          <w:p w14:paraId="6BC51C59" w14:textId="77777777" w:rsidR="00FD767C" w:rsidRDefault="00FD767C" w:rsidP="0037434E">
            <w:pPr>
              <w:pStyle w:val="TAH"/>
              <w:rPr>
                <w:rFonts w:cs="Arial"/>
                <w:bCs/>
              </w:rPr>
            </w:pPr>
            <w:r>
              <w:rPr>
                <w:rFonts w:cs="Arial"/>
                <w:bCs/>
              </w:rPr>
              <w:t>15 MHz</w:t>
            </w:r>
          </w:p>
          <w:p w14:paraId="03DD69D0" w14:textId="77777777" w:rsidR="00FD767C" w:rsidRDefault="00FD767C" w:rsidP="0037434E">
            <w:pPr>
              <w:pStyle w:val="TAC"/>
              <w:rPr>
                <w:rFonts w:eastAsia="MS Mincho" w:cs="Arial"/>
                <w:szCs w:val="18"/>
              </w:rPr>
            </w:pPr>
            <w:r>
              <w:rPr>
                <w:rFonts w:cs="Arial"/>
                <w:b/>
                <w:bCs/>
              </w:rPr>
              <w:t>(dBm)</w:t>
            </w:r>
          </w:p>
        </w:tc>
        <w:tc>
          <w:tcPr>
            <w:tcW w:w="849" w:type="dxa"/>
            <w:tcBorders>
              <w:top w:val="single" w:sz="4" w:space="0" w:color="auto"/>
              <w:left w:val="single" w:sz="4" w:space="0" w:color="auto"/>
              <w:bottom w:val="single" w:sz="4" w:space="0" w:color="auto"/>
              <w:right w:val="single" w:sz="4" w:space="0" w:color="auto"/>
            </w:tcBorders>
            <w:vAlign w:val="center"/>
            <w:hideMark/>
          </w:tcPr>
          <w:p w14:paraId="6030FE31" w14:textId="77777777" w:rsidR="00FD767C" w:rsidRDefault="00FD767C" w:rsidP="0037434E">
            <w:pPr>
              <w:pStyle w:val="TAH"/>
              <w:rPr>
                <w:rFonts w:cs="Arial"/>
                <w:bCs/>
              </w:rPr>
            </w:pPr>
            <w:r>
              <w:rPr>
                <w:rFonts w:cs="Arial"/>
                <w:bCs/>
              </w:rPr>
              <w:t>20 MHz</w:t>
            </w:r>
          </w:p>
          <w:p w14:paraId="52948F64" w14:textId="77777777" w:rsidR="00FD767C" w:rsidRDefault="00FD767C" w:rsidP="0037434E">
            <w:pPr>
              <w:pStyle w:val="TAC"/>
            </w:pPr>
            <w:r>
              <w:rPr>
                <w:rFonts w:cs="Arial"/>
                <w:b/>
                <w:bCs/>
              </w:rPr>
              <w:t>(dBm)</w:t>
            </w:r>
          </w:p>
        </w:tc>
        <w:tc>
          <w:tcPr>
            <w:tcW w:w="789" w:type="dxa"/>
            <w:tcBorders>
              <w:top w:val="single" w:sz="4" w:space="0" w:color="auto"/>
              <w:left w:val="single" w:sz="4" w:space="0" w:color="auto"/>
              <w:bottom w:val="single" w:sz="4" w:space="0" w:color="auto"/>
              <w:right w:val="single" w:sz="4" w:space="0" w:color="auto"/>
            </w:tcBorders>
            <w:vAlign w:val="center"/>
            <w:hideMark/>
          </w:tcPr>
          <w:p w14:paraId="284DD741" w14:textId="77777777" w:rsidR="00FD767C" w:rsidRDefault="00FD767C" w:rsidP="0037434E">
            <w:pPr>
              <w:pStyle w:val="TAC"/>
            </w:pPr>
            <w:r>
              <w:rPr>
                <w:rFonts w:cs="Arial"/>
                <w:b/>
                <w:bCs/>
              </w:rPr>
              <w:t>Duplex mode</w:t>
            </w:r>
          </w:p>
        </w:tc>
      </w:tr>
      <w:tr w:rsidR="00FD767C" w14:paraId="042D7624" w14:textId="77777777" w:rsidTr="00FD767C">
        <w:trPr>
          <w:trHeight w:val="255"/>
          <w:jc w:val="center"/>
        </w:trPr>
        <w:tc>
          <w:tcPr>
            <w:tcW w:w="2274" w:type="dxa"/>
            <w:tcBorders>
              <w:top w:val="single" w:sz="4" w:space="0" w:color="auto"/>
              <w:left w:val="single" w:sz="4" w:space="0" w:color="auto"/>
              <w:bottom w:val="single" w:sz="4" w:space="0" w:color="auto"/>
              <w:right w:val="single" w:sz="4" w:space="0" w:color="auto"/>
            </w:tcBorders>
            <w:vAlign w:val="center"/>
            <w:hideMark/>
          </w:tcPr>
          <w:p w14:paraId="52370214" w14:textId="77777777" w:rsidR="00FD767C" w:rsidRPr="001E3F3E" w:rsidRDefault="00FD767C" w:rsidP="0037434E">
            <w:pPr>
              <w:pStyle w:val="TAC"/>
              <w:rPr>
                <w:rFonts w:cs="Arial"/>
                <w:szCs w:val="18"/>
              </w:rPr>
            </w:pPr>
            <w:r w:rsidRPr="001E3F3E">
              <w:rPr>
                <w:rFonts w:cs="Arial"/>
                <w:szCs w:val="18"/>
              </w:rPr>
              <w:t>CA_xxA-yyA</w:t>
            </w:r>
          </w:p>
          <w:p w14:paraId="2357A790" w14:textId="77777777" w:rsidR="00FD767C" w:rsidRPr="001E3F3E" w:rsidRDefault="00FD767C" w:rsidP="0037434E">
            <w:pPr>
              <w:pStyle w:val="TAC"/>
              <w:rPr>
                <w:rFonts w:cs="Arial"/>
                <w:szCs w:val="18"/>
              </w:rPr>
            </w:pPr>
            <w:r w:rsidRPr="001E3F3E">
              <w:rPr>
                <w:rFonts w:cs="Arial"/>
                <w:szCs w:val="18"/>
              </w:rPr>
              <w:t>CA_xxA-yyC</w:t>
            </w:r>
          </w:p>
          <w:p w14:paraId="74C4012C" w14:textId="77777777" w:rsidR="00FD767C" w:rsidRDefault="00FD767C" w:rsidP="0037434E">
            <w:pPr>
              <w:spacing w:after="0"/>
              <w:jc w:val="center"/>
              <w:rPr>
                <w:rFonts w:ascii="Arial" w:hAnsi="Arial" w:cs="Arial"/>
                <w:sz w:val="18"/>
                <w:szCs w:val="18"/>
              </w:rPr>
            </w:pPr>
            <w:r w:rsidRPr="001E3F3E">
              <w:rPr>
                <w:rFonts w:cs="Arial"/>
                <w:szCs w:val="18"/>
              </w:rPr>
              <w:t>CA_xxC-yyA</w:t>
            </w:r>
          </w:p>
        </w:tc>
        <w:tc>
          <w:tcPr>
            <w:tcW w:w="847" w:type="dxa"/>
            <w:tcBorders>
              <w:top w:val="single" w:sz="4" w:space="0" w:color="auto"/>
              <w:left w:val="single" w:sz="4" w:space="0" w:color="auto"/>
              <w:bottom w:val="single" w:sz="4" w:space="0" w:color="auto"/>
              <w:right w:val="single" w:sz="4" w:space="0" w:color="auto"/>
            </w:tcBorders>
            <w:hideMark/>
          </w:tcPr>
          <w:p w14:paraId="1E6DE83A" w14:textId="77777777" w:rsidR="00FD767C" w:rsidRDefault="00FD767C" w:rsidP="0037434E">
            <w:pPr>
              <w:pStyle w:val="TAC"/>
              <w:rPr>
                <w:rFonts w:cs="Arial"/>
                <w:szCs w:val="18"/>
                <w:lang w:eastAsia="ja-JP"/>
              </w:rPr>
            </w:pPr>
            <w:r>
              <w:t>yy</w:t>
            </w:r>
          </w:p>
        </w:tc>
        <w:tc>
          <w:tcPr>
            <w:tcW w:w="993" w:type="dxa"/>
            <w:tcBorders>
              <w:top w:val="single" w:sz="4" w:space="0" w:color="auto"/>
              <w:left w:val="single" w:sz="4" w:space="0" w:color="auto"/>
              <w:bottom w:val="single" w:sz="4" w:space="0" w:color="auto"/>
              <w:right w:val="single" w:sz="4" w:space="0" w:color="auto"/>
            </w:tcBorders>
          </w:tcPr>
          <w:p w14:paraId="7972BAA1" w14:textId="77777777" w:rsidR="00FD767C" w:rsidRDefault="00FD767C" w:rsidP="0037434E">
            <w:pPr>
              <w:pStyle w:val="TAC"/>
              <w:rPr>
                <w:rFonts w:eastAsia="MS Mincho" w:cs="Arial"/>
                <w:szCs w:val="18"/>
              </w:rPr>
            </w:pPr>
            <w:r w:rsidRPr="005F1E3F">
              <w:rPr>
                <w:rFonts w:cs="Arial"/>
              </w:rPr>
              <w:t>TBD</w:t>
            </w:r>
          </w:p>
        </w:tc>
        <w:tc>
          <w:tcPr>
            <w:tcW w:w="856" w:type="dxa"/>
            <w:tcBorders>
              <w:top w:val="single" w:sz="4" w:space="0" w:color="auto"/>
              <w:left w:val="single" w:sz="4" w:space="0" w:color="auto"/>
              <w:bottom w:val="single" w:sz="4" w:space="0" w:color="auto"/>
              <w:right w:val="single" w:sz="4" w:space="0" w:color="auto"/>
            </w:tcBorders>
          </w:tcPr>
          <w:p w14:paraId="416EB038" w14:textId="77777777" w:rsidR="00FD767C" w:rsidRDefault="00FD767C" w:rsidP="0037434E">
            <w:pPr>
              <w:pStyle w:val="TAC"/>
              <w:rPr>
                <w:rFonts w:eastAsia="MS Mincho" w:cs="Arial"/>
                <w:szCs w:val="18"/>
              </w:rPr>
            </w:pPr>
            <w:r w:rsidRPr="005F1E3F">
              <w:rPr>
                <w:rFonts w:cs="Arial"/>
              </w:rPr>
              <w:t>TBD</w:t>
            </w:r>
          </w:p>
        </w:tc>
        <w:tc>
          <w:tcPr>
            <w:tcW w:w="993" w:type="dxa"/>
            <w:tcBorders>
              <w:top w:val="single" w:sz="4" w:space="0" w:color="auto"/>
              <w:left w:val="single" w:sz="4" w:space="0" w:color="auto"/>
              <w:bottom w:val="single" w:sz="4" w:space="0" w:color="auto"/>
              <w:right w:val="single" w:sz="4" w:space="0" w:color="auto"/>
            </w:tcBorders>
            <w:hideMark/>
          </w:tcPr>
          <w:p w14:paraId="4E6B2664" w14:textId="77777777" w:rsidR="00FD767C" w:rsidRDefault="00FD767C" w:rsidP="0037434E">
            <w:pPr>
              <w:pStyle w:val="TAC"/>
              <w:rPr>
                <w:rFonts w:cs="Arial"/>
                <w:szCs w:val="18"/>
              </w:rPr>
            </w:pPr>
            <w:r w:rsidRPr="005F1E3F">
              <w:rPr>
                <w:rFonts w:cs="Arial"/>
              </w:rPr>
              <w:t>TBD</w:t>
            </w:r>
          </w:p>
        </w:tc>
        <w:tc>
          <w:tcPr>
            <w:tcW w:w="879" w:type="dxa"/>
            <w:tcBorders>
              <w:top w:val="single" w:sz="4" w:space="0" w:color="auto"/>
              <w:left w:val="single" w:sz="4" w:space="0" w:color="auto"/>
              <w:bottom w:val="single" w:sz="4" w:space="0" w:color="auto"/>
              <w:right w:val="single" w:sz="4" w:space="0" w:color="auto"/>
            </w:tcBorders>
            <w:hideMark/>
          </w:tcPr>
          <w:p w14:paraId="7FACA031" w14:textId="77777777" w:rsidR="00FD767C" w:rsidRDefault="00FD767C" w:rsidP="0037434E">
            <w:pPr>
              <w:pStyle w:val="TAC"/>
              <w:rPr>
                <w:rFonts w:cs="Arial"/>
                <w:szCs w:val="18"/>
              </w:rPr>
            </w:pPr>
            <w:r w:rsidRPr="005F1E3F">
              <w:rPr>
                <w:rFonts w:cs="Arial"/>
              </w:rPr>
              <w:t>TBD</w:t>
            </w:r>
          </w:p>
        </w:tc>
        <w:tc>
          <w:tcPr>
            <w:tcW w:w="955" w:type="dxa"/>
            <w:tcBorders>
              <w:top w:val="single" w:sz="4" w:space="0" w:color="auto"/>
              <w:left w:val="single" w:sz="4" w:space="0" w:color="auto"/>
              <w:bottom w:val="single" w:sz="4" w:space="0" w:color="auto"/>
              <w:right w:val="single" w:sz="4" w:space="0" w:color="auto"/>
            </w:tcBorders>
            <w:hideMark/>
          </w:tcPr>
          <w:p w14:paraId="1C8A7E26" w14:textId="77777777" w:rsidR="00FD767C" w:rsidRDefault="00FD767C" w:rsidP="0037434E">
            <w:pPr>
              <w:pStyle w:val="TAC"/>
              <w:rPr>
                <w:rFonts w:cs="Arial"/>
                <w:szCs w:val="18"/>
              </w:rPr>
            </w:pPr>
            <w:r w:rsidRPr="005F1E3F">
              <w:rPr>
                <w:rFonts w:cs="Arial"/>
              </w:rPr>
              <w:t>TBD</w:t>
            </w:r>
          </w:p>
        </w:tc>
        <w:tc>
          <w:tcPr>
            <w:tcW w:w="849" w:type="dxa"/>
            <w:tcBorders>
              <w:top w:val="single" w:sz="4" w:space="0" w:color="auto"/>
              <w:left w:val="single" w:sz="4" w:space="0" w:color="auto"/>
              <w:bottom w:val="single" w:sz="4" w:space="0" w:color="auto"/>
              <w:right w:val="single" w:sz="4" w:space="0" w:color="auto"/>
            </w:tcBorders>
            <w:hideMark/>
          </w:tcPr>
          <w:p w14:paraId="08164582" w14:textId="77777777" w:rsidR="00FD767C" w:rsidRDefault="00FD767C" w:rsidP="0037434E">
            <w:pPr>
              <w:pStyle w:val="TAC"/>
              <w:rPr>
                <w:rFonts w:cs="Arial"/>
                <w:szCs w:val="18"/>
              </w:rPr>
            </w:pPr>
            <w:r w:rsidRPr="005F1E3F">
              <w:rPr>
                <w:rFonts w:cs="Arial"/>
              </w:rPr>
              <w:t>TBD</w:t>
            </w:r>
          </w:p>
        </w:tc>
        <w:tc>
          <w:tcPr>
            <w:tcW w:w="789" w:type="dxa"/>
            <w:tcBorders>
              <w:top w:val="single" w:sz="4" w:space="0" w:color="auto"/>
              <w:left w:val="single" w:sz="4" w:space="0" w:color="auto"/>
              <w:bottom w:val="single" w:sz="4" w:space="0" w:color="auto"/>
              <w:right w:val="single" w:sz="4" w:space="0" w:color="auto"/>
            </w:tcBorders>
            <w:hideMark/>
          </w:tcPr>
          <w:p w14:paraId="59754D90" w14:textId="77777777" w:rsidR="00FD767C" w:rsidRDefault="00FD767C" w:rsidP="0037434E">
            <w:pPr>
              <w:pStyle w:val="TAC"/>
              <w:rPr>
                <w:rFonts w:cs="Arial"/>
                <w:szCs w:val="18"/>
              </w:rPr>
            </w:pPr>
            <w:r w:rsidRPr="005F1E3F">
              <w:rPr>
                <w:rFonts w:cs="Arial"/>
              </w:rPr>
              <w:t>TBD</w:t>
            </w:r>
          </w:p>
        </w:tc>
      </w:tr>
    </w:tbl>
    <w:p w14:paraId="64560FBF" w14:textId="4C002034" w:rsidR="007A7757" w:rsidRDefault="007A7757" w:rsidP="00E83C62">
      <w:pPr>
        <w:pStyle w:val="Heading3"/>
        <w:rPr>
          <w:rFonts w:ascii="Calibri" w:hAnsi="Calibri"/>
          <w:sz w:val="22"/>
          <w:szCs w:val="22"/>
          <w:lang w:eastAsia="sv-SE"/>
        </w:rPr>
      </w:pPr>
      <w:bookmarkStart w:id="63" w:name="_Toc133338532"/>
      <w:bookmarkEnd w:id="62"/>
      <w:r>
        <w:t>5.2.1</w:t>
      </w:r>
      <w:r>
        <w:rPr>
          <w:rFonts w:ascii="Calibri" w:hAnsi="Calibri"/>
          <w:sz w:val="22"/>
          <w:szCs w:val="22"/>
          <w:lang w:eastAsia="sv-SE"/>
        </w:rPr>
        <w:tab/>
      </w:r>
      <w:r>
        <w:t>CA_7-32</w:t>
      </w:r>
      <w:bookmarkEnd w:id="63"/>
      <w:r>
        <w:tab/>
      </w:r>
    </w:p>
    <w:p w14:paraId="54A6FE6F" w14:textId="31BD8148" w:rsidR="007A7757" w:rsidRDefault="007A7757" w:rsidP="007A7757">
      <w:pPr>
        <w:pStyle w:val="Heading4"/>
        <w:ind w:left="864" w:hanging="864"/>
        <w:rPr>
          <w:lang w:val="en-US" w:eastAsia="ko-KR"/>
        </w:rPr>
      </w:pPr>
      <w:bookmarkStart w:id="64" w:name="_Toc133338533"/>
      <w:r>
        <w:rPr>
          <w:lang w:val="en-US" w:eastAsia="ja-JP"/>
        </w:rPr>
        <w:t>5.2</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64"/>
    </w:p>
    <w:p w14:paraId="257BBF51" w14:textId="2E9FA042" w:rsidR="007A7757" w:rsidRPr="008B3FEA" w:rsidRDefault="007A7757" w:rsidP="007A7757">
      <w:pPr>
        <w:pStyle w:val="TH"/>
        <w:rPr>
          <w:lang w:val="en-US"/>
        </w:rPr>
      </w:pPr>
      <w:r w:rsidRPr="008B3FEA">
        <w:rPr>
          <w:lang w:val="en-US"/>
        </w:rPr>
        <w:t xml:space="preserve">Table </w:t>
      </w:r>
      <w:r>
        <w:rPr>
          <w:lang w:val="en-US" w:eastAsia="zh-CN"/>
        </w:rPr>
        <w:t>5.2.1.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A7757" w:rsidRPr="00E26D10" w14:paraId="56E95F2F"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7675BD9" w14:textId="77777777" w:rsidR="007A7757" w:rsidRPr="006B33C4" w:rsidRDefault="007A7757"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33B4A01" w14:textId="77777777" w:rsidR="007A7757" w:rsidRPr="000867A6" w:rsidRDefault="007A7757"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492EEB7" w14:textId="77777777" w:rsidR="007A7757" w:rsidRPr="00950EF5" w:rsidRDefault="007A7757"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53DCC11D" w14:textId="77777777" w:rsidR="007A7757" w:rsidRPr="00783239" w:rsidRDefault="007A7757" w:rsidP="006C0984">
            <w:pPr>
              <w:pStyle w:val="TAH"/>
              <w:rPr>
                <w:rFonts w:cs="Arial"/>
              </w:rPr>
            </w:pPr>
            <w:r w:rsidRPr="00783239">
              <w:rPr>
                <w:rFonts w:cs="Arial"/>
              </w:rPr>
              <w:t>Duplex Mode</w:t>
            </w:r>
          </w:p>
        </w:tc>
      </w:tr>
      <w:tr w:rsidR="007A7757" w:rsidRPr="00E26D10" w14:paraId="292E164A"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1F56C42" w14:textId="77777777" w:rsidR="007A7757" w:rsidRPr="00E26D10" w:rsidRDefault="007A7757"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F47062E" w14:textId="77777777" w:rsidR="007A7757" w:rsidRPr="00E26D10" w:rsidRDefault="007A7757" w:rsidP="006C0984">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2C4E342" w14:textId="77777777" w:rsidR="007A7757" w:rsidRPr="00E26D10" w:rsidRDefault="007A7757" w:rsidP="006C0984">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64F3EEF" w14:textId="77777777" w:rsidR="007A7757" w:rsidRPr="00E26D10" w:rsidRDefault="007A7757" w:rsidP="006C0984">
            <w:pPr>
              <w:pStyle w:val="TAC"/>
              <w:rPr>
                <w:rFonts w:cs="Arial"/>
              </w:rPr>
            </w:pPr>
          </w:p>
        </w:tc>
      </w:tr>
      <w:tr w:rsidR="007A7757" w:rsidRPr="00E26D10" w14:paraId="5925E05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19E8F3" w14:textId="77777777" w:rsidR="007A7757" w:rsidRPr="00505EB3" w:rsidRDefault="007A7757"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50AAAD6" w14:textId="77777777" w:rsidR="007A7757" w:rsidRPr="00E26D10" w:rsidRDefault="007A7757"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548B78C" w14:textId="77777777" w:rsidR="007A7757" w:rsidRPr="00E26D10" w:rsidRDefault="007A7757"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1B64D9B" w14:textId="77777777" w:rsidR="007A7757" w:rsidRPr="00E26D10" w:rsidRDefault="007A7757"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19CBDB53" w14:textId="77777777" w:rsidR="007A7757" w:rsidRPr="00E26D10" w:rsidRDefault="007A7757"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CA9B27B"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530DC6B" w14:textId="77777777" w:rsidR="007A7757" w:rsidRPr="00E26D10" w:rsidRDefault="007A7757"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E84D681" w14:textId="77777777" w:rsidR="007A7757" w:rsidRPr="00E26D10" w:rsidRDefault="007A7757" w:rsidP="006C0984">
            <w:pPr>
              <w:pStyle w:val="TAC"/>
              <w:rPr>
                <w:rFonts w:cs="Arial"/>
              </w:rPr>
            </w:pPr>
            <w:r>
              <w:rPr>
                <w:rFonts w:cs="Arial"/>
              </w:rPr>
              <w:t>FDD</w:t>
            </w:r>
          </w:p>
        </w:tc>
      </w:tr>
      <w:tr w:rsidR="007A7757" w:rsidRPr="00E26D10" w14:paraId="643EFE1F"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1C3C67" w14:textId="77777777" w:rsidR="007A7757" w:rsidRPr="00505EB3" w:rsidRDefault="007A7757" w:rsidP="006C0984">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460A3E" w14:textId="77777777" w:rsidR="007A7757" w:rsidRPr="00E26D10" w:rsidRDefault="007A7757" w:rsidP="006C0984">
            <w:pPr>
              <w:pStyle w:val="TAR"/>
              <w:rPr>
                <w:rFonts w:cs="Arial"/>
                <w:lang w:eastAsia="zh-CN"/>
              </w:rPr>
            </w:pPr>
          </w:p>
        </w:tc>
        <w:tc>
          <w:tcPr>
            <w:tcW w:w="576" w:type="dxa"/>
            <w:tcBorders>
              <w:top w:val="single" w:sz="4" w:space="0" w:color="auto"/>
              <w:left w:val="nil"/>
              <w:bottom w:val="single" w:sz="4" w:space="0" w:color="auto"/>
              <w:right w:val="nil"/>
            </w:tcBorders>
          </w:tcPr>
          <w:p w14:paraId="1D03C9A9" w14:textId="77777777" w:rsidR="007A7757" w:rsidRPr="00E26D10" w:rsidRDefault="007A7757" w:rsidP="006C0984">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55C29C5" w14:textId="77777777" w:rsidR="007A7757" w:rsidRPr="00E26D10" w:rsidRDefault="007A7757" w:rsidP="006C0984">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BBB2816" w14:textId="77777777" w:rsidR="007A7757" w:rsidRPr="00E26D10" w:rsidRDefault="007A7757" w:rsidP="006C0984">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5FD8C57" w14:textId="77777777" w:rsidR="007A7757" w:rsidRPr="00E26D10" w:rsidRDefault="007A7757"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AFDAFDC" w14:textId="77777777" w:rsidR="007A7757" w:rsidRPr="00E26D10" w:rsidRDefault="007A7757" w:rsidP="006C0984">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15064FC" w14:textId="77777777" w:rsidR="007A7757" w:rsidRPr="00505EB3" w:rsidRDefault="007A7757" w:rsidP="006C0984">
            <w:pPr>
              <w:pStyle w:val="TAC"/>
              <w:rPr>
                <w:rFonts w:cs="Arial"/>
              </w:rPr>
            </w:pPr>
            <w:r>
              <w:rPr>
                <w:rFonts w:cs="Arial"/>
              </w:rPr>
              <w:t>FDD</w:t>
            </w:r>
            <w:r>
              <w:rPr>
                <w:rFonts w:cs="Arial"/>
                <w:vertAlign w:val="superscript"/>
              </w:rPr>
              <w:t>2</w:t>
            </w:r>
          </w:p>
        </w:tc>
      </w:tr>
      <w:tr w:rsidR="007A7757" w:rsidRPr="00E26D10" w14:paraId="46157C04" w14:textId="77777777" w:rsidTr="006C0984">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tcPr>
          <w:p w14:paraId="5FA7DEA6" w14:textId="77777777" w:rsidR="007A7757" w:rsidRPr="00137C8C" w:rsidRDefault="007A7757" w:rsidP="006C0984">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41438D01" w14:textId="77777777" w:rsidR="007A7757" w:rsidRDefault="007A7757" w:rsidP="007A7757">
      <w:pPr>
        <w:pStyle w:val="Caption"/>
        <w:jc w:val="center"/>
        <w:rPr>
          <w:rFonts w:ascii="Arial" w:hAnsi="Arial" w:cs="Arial"/>
        </w:rPr>
      </w:pPr>
    </w:p>
    <w:p w14:paraId="57853A40" w14:textId="25BAFA91" w:rsidR="007A7757" w:rsidRDefault="007A7757" w:rsidP="007A7757">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5.2</w:t>
      </w:r>
      <w:r>
        <w:rPr>
          <w:rFonts w:ascii="Arial" w:hAnsi="Arial" w:cs="Arial"/>
          <w:lang w:val="en-US" w:eastAsia="ja-JP"/>
        </w:rPr>
        <w:t>.1.</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7A7757" w14:paraId="224FA5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D188FC1" w14:textId="77777777" w:rsidR="007A7757" w:rsidRDefault="007A7757" w:rsidP="006C0984">
            <w:pPr>
              <w:pStyle w:val="Caption"/>
              <w:jc w:val="center"/>
              <w:rPr>
                <w:rFonts w:ascii="Arial" w:hAnsi="Arial" w:cs="Arial"/>
              </w:rPr>
            </w:pPr>
            <w:r>
              <w:rPr>
                <w:rFonts w:ascii="Arial" w:hAnsi="Arial" w:cs="Arial"/>
              </w:rPr>
              <w:t>E-UTRA CA configuration / Bandwidth combination set</w:t>
            </w:r>
          </w:p>
        </w:tc>
      </w:tr>
      <w:tr w:rsidR="007A7757" w14:paraId="63A17652"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4805C74" w14:textId="77777777" w:rsidR="007A7757" w:rsidRDefault="007A7757" w:rsidP="006C0984">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B67B552" w14:textId="77777777" w:rsidR="007A7757" w:rsidRDefault="007A7757"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A3C2D6" w14:textId="77777777" w:rsidR="007A7757" w:rsidRDefault="007A7757"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76607C" w14:textId="77777777" w:rsidR="007A7757" w:rsidRDefault="007A7757"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D605F99" w14:textId="77777777" w:rsidR="007A7757" w:rsidRDefault="007A7757"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5402F4C" w14:textId="77777777" w:rsidR="007A7757" w:rsidRDefault="007A7757"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A6351B8" w14:textId="77777777" w:rsidR="007A7757" w:rsidRDefault="007A7757"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42FB3F" w14:textId="77777777" w:rsidR="007A7757" w:rsidRDefault="007A7757" w:rsidP="006C0984">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DA64F" w14:textId="77777777" w:rsidR="007A7757" w:rsidRDefault="007A7757"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BD1F971" w14:textId="77777777" w:rsidR="007A7757" w:rsidRDefault="007A7757" w:rsidP="006C0984">
            <w:pPr>
              <w:pStyle w:val="TAH"/>
              <w:rPr>
                <w:rFonts w:cs="Arial"/>
              </w:rPr>
            </w:pPr>
            <w:r>
              <w:rPr>
                <w:rFonts w:cs="Arial"/>
              </w:rPr>
              <w:t>Maximum aggregated bandwidth</w:t>
            </w:r>
          </w:p>
          <w:p w14:paraId="715B4E99" w14:textId="77777777" w:rsidR="007A7757" w:rsidRDefault="007A7757" w:rsidP="006C0984">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6E328CF" w14:textId="77777777" w:rsidR="007A7757" w:rsidRDefault="007A7757" w:rsidP="006C0984">
            <w:pPr>
              <w:pStyle w:val="TAH"/>
              <w:rPr>
                <w:rFonts w:cs="Arial"/>
              </w:rPr>
            </w:pPr>
            <w:r>
              <w:rPr>
                <w:rFonts w:cs="Arial"/>
              </w:rPr>
              <w:t>Bandwidth combination set</w:t>
            </w:r>
          </w:p>
        </w:tc>
      </w:tr>
      <w:tr w:rsidR="007A7757" w14:paraId="4477838A"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44521EC" w14:textId="77777777" w:rsidR="007A7757" w:rsidRDefault="007A7757" w:rsidP="006C0984">
            <w:pPr>
              <w:pStyle w:val="Caption"/>
              <w:rPr>
                <w:rFonts w:ascii="Arial" w:hAnsi="Arial" w:cs="Arial"/>
                <w:b w:val="0"/>
                <w:lang w:eastAsia="ko-KR"/>
              </w:rPr>
            </w:pPr>
            <w:r>
              <w:rPr>
                <w:rFonts w:ascii="Arial" w:hAnsi="Arial" w:cs="Arial"/>
                <w:b w:val="0"/>
                <w:sz w:val="18"/>
                <w:lang w:eastAsia="ja-JP"/>
              </w:rPr>
              <w:t>CA_7C-32A</w:t>
            </w:r>
          </w:p>
        </w:tc>
        <w:tc>
          <w:tcPr>
            <w:tcW w:w="739" w:type="pct"/>
            <w:vMerge w:val="restart"/>
            <w:tcBorders>
              <w:top w:val="single" w:sz="4" w:space="0" w:color="auto"/>
              <w:left w:val="single" w:sz="4" w:space="0" w:color="auto"/>
              <w:right w:val="single" w:sz="4" w:space="0" w:color="auto"/>
            </w:tcBorders>
            <w:vAlign w:val="center"/>
            <w:hideMark/>
          </w:tcPr>
          <w:p w14:paraId="2B33376C" w14:textId="77777777" w:rsidR="007A7757" w:rsidRPr="00505EB3" w:rsidRDefault="007A7757" w:rsidP="006C0984">
            <w:pPr>
              <w:pStyle w:val="TAC"/>
              <w:rPr>
                <w:rFonts w:cs="Arial"/>
                <w:color w:val="000000"/>
                <w:lang w:eastAsia="ja-JP"/>
              </w:rPr>
            </w:pPr>
            <w:r>
              <w:rPr>
                <w:rFonts w:cs="Arial"/>
                <w:color w:val="000000"/>
                <w:lang w:eastAsia="ja-JP"/>
              </w:rPr>
              <w:t>CA_7C</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6E1F828" w14:textId="77777777" w:rsidR="007A7757" w:rsidRPr="00173952" w:rsidRDefault="007A7757" w:rsidP="006C0984">
            <w:pPr>
              <w:pStyle w:val="TAC"/>
              <w:rPr>
                <w:rFonts w:cs="Arial"/>
                <w:lang w:eastAsia="ja-JP"/>
              </w:rPr>
            </w:pPr>
            <w:r>
              <w:rPr>
                <w:rFonts w:cs="Arial"/>
                <w:lang w:eastAsia="ja-JP"/>
              </w:rPr>
              <w:t>7</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05FA1324" w14:textId="77777777" w:rsidR="007A7757" w:rsidRPr="001F19E5" w:rsidRDefault="007A7757"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5BD022D" w14:textId="77777777" w:rsidR="007A7757" w:rsidRPr="008D5C8B" w:rsidRDefault="007A7757" w:rsidP="006C0984">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1F0957BC" w14:textId="77777777" w:rsidR="007A7757" w:rsidRDefault="007A7757" w:rsidP="006C0984">
            <w:pPr>
              <w:pStyle w:val="TAC"/>
              <w:rPr>
                <w:rFonts w:cs="Arial"/>
                <w:lang w:eastAsia="ko-KR"/>
              </w:rPr>
            </w:pPr>
            <w:r>
              <w:rPr>
                <w:rFonts w:cs="Arial"/>
                <w:lang w:eastAsia="ko-KR"/>
              </w:rPr>
              <w:t>0</w:t>
            </w:r>
          </w:p>
        </w:tc>
      </w:tr>
      <w:tr w:rsidR="007A7757" w14:paraId="0D1852D8" w14:textId="77777777" w:rsidTr="006C0984">
        <w:trPr>
          <w:trHeight w:val="283"/>
          <w:jc w:val="center"/>
        </w:trPr>
        <w:tc>
          <w:tcPr>
            <w:tcW w:w="0" w:type="auto"/>
            <w:vMerge/>
            <w:tcBorders>
              <w:left w:val="single" w:sz="4" w:space="0" w:color="auto"/>
              <w:right w:val="single" w:sz="4" w:space="0" w:color="auto"/>
            </w:tcBorders>
            <w:vAlign w:val="center"/>
            <w:hideMark/>
          </w:tcPr>
          <w:p w14:paraId="37FE2079" w14:textId="77777777" w:rsidR="007A7757" w:rsidRDefault="007A7757"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B30858B" w14:textId="77777777" w:rsidR="007A7757" w:rsidRDefault="007A7757"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F7FF930" w14:textId="77777777" w:rsidR="007A7757" w:rsidRPr="00505EB3" w:rsidRDefault="007A7757" w:rsidP="006C0984">
            <w:pPr>
              <w:pStyle w:val="TAC"/>
              <w:rPr>
                <w:rFonts w:cs="Arial"/>
                <w:lang w:eastAsia="ko-KR"/>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6B87A284" w14:textId="77777777" w:rsidR="007A7757" w:rsidRDefault="007A7757"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729A5D" w14:textId="77777777" w:rsidR="007A7757" w:rsidRDefault="007A7757"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4098B7BA"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CD4186" w14:textId="77777777" w:rsidR="007A7757" w:rsidRDefault="007A7757" w:rsidP="006C0984">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6577B30" w14:textId="77777777" w:rsidR="007A7757" w:rsidRPr="008D5C8B" w:rsidRDefault="007A7757"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51D9B2E" w14:textId="77777777" w:rsidR="007A7757" w:rsidRPr="008D5C8B" w:rsidRDefault="007A7757"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BD71D23" w14:textId="77777777" w:rsidR="007A7757" w:rsidRDefault="007A7757"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68590FF" w14:textId="77777777" w:rsidR="007A7757" w:rsidRDefault="007A7757" w:rsidP="006C0984">
            <w:pPr>
              <w:spacing w:after="0"/>
              <w:rPr>
                <w:rFonts w:ascii="Arial" w:hAnsi="Arial" w:cs="Arial"/>
                <w:sz w:val="18"/>
                <w:lang w:eastAsia="ko-KR"/>
              </w:rPr>
            </w:pPr>
          </w:p>
        </w:tc>
      </w:tr>
    </w:tbl>
    <w:p w14:paraId="792ED187" w14:textId="77777777" w:rsidR="007A7757" w:rsidRDefault="007A7757" w:rsidP="007A7757">
      <w:pPr>
        <w:rPr>
          <w:lang w:val="en-US"/>
        </w:rPr>
      </w:pPr>
    </w:p>
    <w:p w14:paraId="14291691" w14:textId="0E4F919A" w:rsidR="007A7757" w:rsidRDefault="007A7757" w:rsidP="007A7757">
      <w:pPr>
        <w:pStyle w:val="Heading4"/>
        <w:ind w:left="864" w:hanging="864"/>
        <w:rPr>
          <w:lang w:val="en-US" w:eastAsia="ko-KR"/>
        </w:rPr>
      </w:pPr>
      <w:bookmarkStart w:id="65" w:name="_Toc133338534"/>
      <w:r>
        <w:rPr>
          <w:lang w:val="en-US" w:eastAsia="ja-JP"/>
        </w:rPr>
        <w:lastRenderedPageBreak/>
        <w:t>5.2</w:t>
      </w:r>
      <w:r>
        <w:rPr>
          <w:lang w:val="en-US"/>
        </w:rPr>
        <w:t>.1.2</w:t>
      </w:r>
      <w:r>
        <w:rPr>
          <w:rFonts w:ascii="Calibri" w:hAnsi="Calibri"/>
          <w:sz w:val="21"/>
          <w:szCs w:val="22"/>
          <w:lang w:val="en-US" w:eastAsia="sv-SE"/>
        </w:rPr>
        <w:tab/>
      </w:r>
      <w:r>
        <w:t>Co-existence studies</w:t>
      </w:r>
      <w:bookmarkEnd w:id="65"/>
    </w:p>
    <w:p w14:paraId="07536928" w14:textId="6FADAA98" w:rsidR="007A7757" w:rsidRDefault="007A7757" w:rsidP="007A7757">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5.2.1.2-1: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2518D100"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25F5EB04"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45B6DE"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1B854841"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331A4C7"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028B44DB"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33DD41E0"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4A3510AF"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70CDE00A" w14:textId="77777777" w:rsidR="007A7757" w:rsidRPr="00E26D10" w:rsidRDefault="007A7757" w:rsidP="006C0984">
            <w:pPr>
              <w:keepNext/>
              <w:keepLines/>
              <w:spacing w:after="0"/>
              <w:jc w:val="center"/>
              <w:rPr>
                <w:rFonts w:ascii="Arial" w:eastAsia="MS Mincho" w:hAnsi="Arial"/>
                <w:b/>
                <w:sz w:val="18"/>
                <w:lang w:val="en-US" w:eastAsia="ja-JP"/>
              </w:rPr>
            </w:pPr>
            <w:r>
              <w:rPr>
                <w:rFonts w:ascii="Arial" w:hAnsi="Arial"/>
                <w:b/>
                <w:sz w:val="18"/>
                <w:lang w:val="en-US" w:eastAsia="ja-JP"/>
              </w:rPr>
              <w:t>4th Harmonic</w:t>
            </w:r>
          </w:p>
        </w:tc>
      </w:tr>
      <w:tr w:rsidR="007A7757" w14:paraId="4EF968C3"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416C018"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37D4436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652B2C85"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457E38D"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AC16E03"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9A66877" w14:textId="77777777" w:rsidR="007A7757" w:rsidRDefault="007A7757" w:rsidP="006C0984">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0029558" w14:textId="77777777" w:rsidR="007A7757" w:rsidRDefault="007A7757" w:rsidP="006C0984">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E280AF6" w14:textId="77777777" w:rsidR="007A7757" w:rsidRDefault="007A7757" w:rsidP="006C0984">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11396FD6" w14:textId="77777777" w:rsidR="007A7757" w:rsidRDefault="007A7757" w:rsidP="006C0984">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638430F1" w14:textId="77777777" w:rsidR="007A7757" w:rsidRDefault="007A7757" w:rsidP="006C0984">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61568356" w14:textId="77777777" w:rsidR="007A7757" w:rsidRDefault="007A7757" w:rsidP="006C0984">
            <w:pPr>
              <w:pStyle w:val="TAH"/>
              <w:rPr>
                <w:lang w:eastAsia="ja-JP"/>
              </w:rPr>
            </w:pPr>
            <w:r>
              <w:rPr>
                <w:lang w:eastAsia="ja-JP"/>
              </w:rPr>
              <w:t>UL High Band Edge</w:t>
            </w:r>
          </w:p>
        </w:tc>
      </w:tr>
      <w:tr w:rsidR="007A7757" w14:paraId="7610A1E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134D79B"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73403C2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0251BFF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153E98B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1D745AA1"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13C58FE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5000</w:t>
            </w:r>
          </w:p>
        </w:tc>
        <w:tc>
          <w:tcPr>
            <w:tcW w:w="900" w:type="dxa"/>
            <w:tcBorders>
              <w:top w:val="single" w:sz="4" w:space="0" w:color="auto"/>
              <w:left w:val="single" w:sz="4" w:space="0" w:color="auto"/>
              <w:bottom w:val="single" w:sz="4" w:space="0" w:color="auto"/>
              <w:right w:val="single" w:sz="4" w:space="0" w:color="auto"/>
            </w:tcBorders>
            <w:noWrap/>
            <w:hideMark/>
          </w:tcPr>
          <w:p w14:paraId="1D2F753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5140</w:t>
            </w:r>
          </w:p>
        </w:tc>
        <w:tc>
          <w:tcPr>
            <w:tcW w:w="900" w:type="dxa"/>
            <w:tcBorders>
              <w:top w:val="single" w:sz="4" w:space="0" w:color="auto"/>
              <w:left w:val="single" w:sz="4" w:space="0" w:color="auto"/>
              <w:bottom w:val="single" w:sz="4" w:space="0" w:color="auto"/>
              <w:right w:val="single" w:sz="4" w:space="0" w:color="auto"/>
            </w:tcBorders>
            <w:noWrap/>
            <w:hideMark/>
          </w:tcPr>
          <w:p w14:paraId="40B01A4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7500</w:t>
            </w:r>
          </w:p>
        </w:tc>
        <w:tc>
          <w:tcPr>
            <w:tcW w:w="818" w:type="dxa"/>
            <w:tcBorders>
              <w:top w:val="single" w:sz="4" w:space="0" w:color="auto"/>
              <w:left w:val="single" w:sz="4" w:space="0" w:color="auto"/>
              <w:bottom w:val="single" w:sz="4" w:space="0" w:color="auto"/>
              <w:right w:val="single" w:sz="4" w:space="0" w:color="auto"/>
            </w:tcBorders>
            <w:noWrap/>
            <w:hideMark/>
          </w:tcPr>
          <w:p w14:paraId="3EEC7C6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7710</w:t>
            </w:r>
          </w:p>
        </w:tc>
        <w:tc>
          <w:tcPr>
            <w:tcW w:w="736" w:type="dxa"/>
            <w:tcBorders>
              <w:top w:val="single" w:sz="4" w:space="0" w:color="auto"/>
              <w:left w:val="single" w:sz="4" w:space="0" w:color="auto"/>
              <w:bottom w:val="single" w:sz="4" w:space="0" w:color="auto"/>
              <w:right w:val="single" w:sz="4" w:space="0" w:color="auto"/>
            </w:tcBorders>
          </w:tcPr>
          <w:p w14:paraId="116CF26E" w14:textId="77777777" w:rsidR="007A7757" w:rsidRPr="00742D32" w:rsidRDefault="007A7757" w:rsidP="006C0984">
            <w:pPr>
              <w:keepNext/>
              <w:keepLines/>
              <w:spacing w:after="0"/>
              <w:jc w:val="center"/>
              <w:rPr>
                <w:rFonts w:ascii="Arial" w:hAnsi="Arial"/>
                <w:sz w:val="18"/>
              </w:rPr>
            </w:pPr>
            <w:r>
              <w:rPr>
                <w:rFonts w:ascii="Arial" w:hAnsi="Arial"/>
                <w:sz w:val="18"/>
              </w:rPr>
              <w:t>10000</w:t>
            </w:r>
          </w:p>
        </w:tc>
        <w:tc>
          <w:tcPr>
            <w:tcW w:w="819" w:type="dxa"/>
            <w:tcBorders>
              <w:top w:val="single" w:sz="4" w:space="0" w:color="auto"/>
              <w:left w:val="single" w:sz="4" w:space="0" w:color="auto"/>
              <w:bottom w:val="single" w:sz="4" w:space="0" w:color="auto"/>
              <w:right w:val="single" w:sz="4" w:space="0" w:color="auto"/>
            </w:tcBorders>
          </w:tcPr>
          <w:p w14:paraId="1B9D213B" w14:textId="77777777" w:rsidR="007A7757" w:rsidRPr="00742D32" w:rsidRDefault="007A7757" w:rsidP="006C0984">
            <w:pPr>
              <w:keepNext/>
              <w:keepLines/>
              <w:spacing w:after="0"/>
              <w:jc w:val="center"/>
              <w:rPr>
                <w:rFonts w:ascii="Arial" w:hAnsi="Arial"/>
                <w:sz w:val="18"/>
              </w:rPr>
            </w:pPr>
            <w:r>
              <w:rPr>
                <w:rFonts w:ascii="Arial" w:hAnsi="Arial"/>
                <w:sz w:val="18"/>
              </w:rPr>
              <w:t>10280</w:t>
            </w:r>
          </w:p>
        </w:tc>
      </w:tr>
      <w:tr w:rsidR="007A7757" w14:paraId="5139AE26"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7203A70"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A6ECFF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782C817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5E6F39B9"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C064E56"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48F83B2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7602B942"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900" w:type="dxa"/>
            <w:tcBorders>
              <w:top w:val="single" w:sz="4" w:space="0" w:color="auto"/>
              <w:left w:val="single" w:sz="4" w:space="0" w:color="auto"/>
              <w:bottom w:val="single" w:sz="4" w:space="0" w:color="auto"/>
              <w:right w:val="single" w:sz="4" w:space="0" w:color="auto"/>
            </w:tcBorders>
            <w:noWrap/>
            <w:hideMark/>
          </w:tcPr>
          <w:p w14:paraId="618A149B"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818" w:type="dxa"/>
            <w:tcBorders>
              <w:top w:val="single" w:sz="4" w:space="0" w:color="auto"/>
              <w:left w:val="single" w:sz="4" w:space="0" w:color="auto"/>
              <w:bottom w:val="single" w:sz="4" w:space="0" w:color="auto"/>
              <w:right w:val="single" w:sz="4" w:space="0" w:color="auto"/>
            </w:tcBorders>
            <w:noWrap/>
            <w:hideMark/>
          </w:tcPr>
          <w:p w14:paraId="0945736D" w14:textId="77777777" w:rsidR="007A7757" w:rsidRDefault="007A7757" w:rsidP="006C0984">
            <w:pPr>
              <w:keepNext/>
              <w:keepLines/>
              <w:spacing w:after="0"/>
              <w:jc w:val="center"/>
              <w:rPr>
                <w:rFonts w:ascii="Arial" w:hAnsi="Arial" w:cs="Arial"/>
                <w:sz w:val="18"/>
                <w:szCs w:val="18"/>
                <w:lang w:val="en-US"/>
              </w:rPr>
            </w:pPr>
            <w:r w:rsidRPr="00742D32">
              <w:rPr>
                <w:rFonts w:ascii="Arial" w:hAnsi="Arial"/>
                <w:sz w:val="18"/>
              </w:rPr>
              <w:t>TBD</w:t>
            </w:r>
          </w:p>
        </w:tc>
        <w:tc>
          <w:tcPr>
            <w:tcW w:w="736" w:type="dxa"/>
            <w:tcBorders>
              <w:top w:val="single" w:sz="4" w:space="0" w:color="auto"/>
              <w:left w:val="single" w:sz="4" w:space="0" w:color="auto"/>
              <w:bottom w:val="single" w:sz="4" w:space="0" w:color="auto"/>
              <w:right w:val="single" w:sz="4" w:space="0" w:color="auto"/>
            </w:tcBorders>
          </w:tcPr>
          <w:p w14:paraId="4869CC67"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c>
          <w:tcPr>
            <w:tcW w:w="819" w:type="dxa"/>
            <w:tcBorders>
              <w:top w:val="single" w:sz="4" w:space="0" w:color="auto"/>
              <w:left w:val="single" w:sz="4" w:space="0" w:color="auto"/>
              <w:bottom w:val="single" w:sz="4" w:space="0" w:color="auto"/>
              <w:right w:val="single" w:sz="4" w:space="0" w:color="auto"/>
            </w:tcBorders>
          </w:tcPr>
          <w:p w14:paraId="1DD360EA" w14:textId="77777777" w:rsidR="007A7757" w:rsidRPr="00742D32" w:rsidRDefault="007A7757" w:rsidP="006C0984">
            <w:pPr>
              <w:keepNext/>
              <w:keepLines/>
              <w:spacing w:after="0"/>
              <w:jc w:val="center"/>
              <w:rPr>
                <w:rFonts w:ascii="Arial" w:hAnsi="Arial"/>
                <w:sz w:val="18"/>
              </w:rPr>
            </w:pPr>
            <w:r w:rsidRPr="00742D32">
              <w:rPr>
                <w:rFonts w:ascii="Arial" w:hAnsi="Arial"/>
                <w:sz w:val="18"/>
              </w:rPr>
              <w:t>TBD</w:t>
            </w:r>
          </w:p>
        </w:tc>
      </w:tr>
    </w:tbl>
    <w:p w14:paraId="2CDACA0A" w14:textId="77777777" w:rsidR="007A7757" w:rsidRDefault="007A7757" w:rsidP="007A7757">
      <w:pPr>
        <w:pStyle w:val="Guidance"/>
      </w:pPr>
    </w:p>
    <w:p w14:paraId="60859A21" w14:textId="00DF18DE" w:rsidR="007A7757" w:rsidRDefault="007A7757" w:rsidP="007A7757">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5.2.1.2-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7A7757" w14:paraId="40B943E3"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0076BC2F" w14:textId="77777777" w:rsidR="007A7757" w:rsidRDefault="007A7757" w:rsidP="006C0984">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661E0288" w14:textId="77777777" w:rsidR="007A7757" w:rsidRDefault="007A7757" w:rsidP="006C0984">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85402BC" w14:textId="77777777" w:rsidR="007A7757" w:rsidRDefault="007A7757" w:rsidP="006C0984">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39F9B7BF" w14:textId="77777777" w:rsidR="007A7757" w:rsidRDefault="007A7757" w:rsidP="006C0984">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C0ADEDF" w14:textId="77777777" w:rsidR="007A7757" w:rsidRDefault="007A7757" w:rsidP="006C0984">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814EB9B"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259F3D93" w14:textId="77777777" w:rsidR="007A7757" w:rsidRDefault="007A7757" w:rsidP="006C0984">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690A06F1" w14:textId="77777777" w:rsidR="007A7757" w:rsidRPr="00754339" w:rsidRDefault="007A7757" w:rsidP="006C0984">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7A7757" w14:paraId="7406EB25" w14:textId="77777777" w:rsidTr="006C0984">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1E6E2A5E"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35C15E5" w14:textId="77777777" w:rsidR="007A7757" w:rsidRDefault="007A7757" w:rsidP="006C0984">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EC09913" w14:textId="77777777" w:rsidR="007A7757" w:rsidRDefault="007A7757" w:rsidP="006C0984">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DBD7885" w14:textId="77777777" w:rsidR="007A7757" w:rsidRDefault="007A7757" w:rsidP="006C0984">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28C561A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7402D9E" w14:textId="77777777" w:rsidR="007A7757" w:rsidRDefault="007A7757" w:rsidP="006C0984">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422DA18" w14:textId="77777777" w:rsidR="007A7757" w:rsidRDefault="007A7757" w:rsidP="006C0984">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815A070" w14:textId="77777777" w:rsidR="007A7757" w:rsidRDefault="007A7757" w:rsidP="006C0984">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30B8BABC" w14:textId="77777777" w:rsidR="007A7757" w:rsidRDefault="007A7757" w:rsidP="006C0984">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39E0942A" w14:textId="77777777" w:rsidR="007A7757" w:rsidRDefault="007A7757" w:rsidP="006C0984">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7A0EF3D" w14:textId="77777777" w:rsidR="007A7757" w:rsidRDefault="007A7757" w:rsidP="006C0984">
            <w:pPr>
              <w:pStyle w:val="TAH"/>
              <w:rPr>
                <w:lang w:eastAsia="ja-JP"/>
              </w:rPr>
            </w:pPr>
            <w:r>
              <w:rPr>
                <w:lang w:eastAsia="ja-JP"/>
              </w:rPr>
              <w:t>DL High Band Edge</w:t>
            </w:r>
          </w:p>
        </w:tc>
      </w:tr>
      <w:tr w:rsidR="007A7757" w14:paraId="5B16B958" w14:textId="77777777" w:rsidTr="006C0984">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4877F189"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7</w:t>
            </w:r>
          </w:p>
        </w:tc>
        <w:tc>
          <w:tcPr>
            <w:tcW w:w="760" w:type="dxa"/>
            <w:tcBorders>
              <w:top w:val="single" w:sz="4" w:space="0" w:color="auto"/>
              <w:left w:val="single" w:sz="4" w:space="0" w:color="auto"/>
              <w:bottom w:val="single" w:sz="4" w:space="0" w:color="auto"/>
              <w:right w:val="single" w:sz="4" w:space="0" w:color="auto"/>
            </w:tcBorders>
            <w:noWrap/>
            <w:hideMark/>
          </w:tcPr>
          <w:p w14:paraId="3C7A01C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2500</w:t>
            </w:r>
          </w:p>
        </w:tc>
        <w:tc>
          <w:tcPr>
            <w:tcW w:w="780" w:type="dxa"/>
            <w:tcBorders>
              <w:top w:val="single" w:sz="4" w:space="0" w:color="auto"/>
              <w:left w:val="single" w:sz="4" w:space="0" w:color="auto"/>
              <w:bottom w:val="single" w:sz="4" w:space="0" w:color="auto"/>
              <w:right w:val="single" w:sz="4" w:space="0" w:color="auto"/>
            </w:tcBorders>
            <w:noWrap/>
            <w:hideMark/>
          </w:tcPr>
          <w:p w14:paraId="2FA3873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2570</w:t>
            </w:r>
          </w:p>
        </w:tc>
        <w:tc>
          <w:tcPr>
            <w:tcW w:w="937" w:type="dxa"/>
            <w:tcBorders>
              <w:top w:val="single" w:sz="4" w:space="0" w:color="auto"/>
              <w:left w:val="single" w:sz="4" w:space="0" w:color="auto"/>
              <w:bottom w:val="single" w:sz="4" w:space="0" w:color="auto"/>
              <w:right w:val="single" w:sz="4" w:space="0" w:color="auto"/>
            </w:tcBorders>
            <w:hideMark/>
          </w:tcPr>
          <w:p w14:paraId="2F87F55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2620</w:t>
            </w:r>
          </w:p>
        </w:tc>
        <w:tc>
          <w:tcPr>
            <w:tcW w:w="817" w:type="dxa"/>
            <w:tcBorders>
              <w:top w:val="single" w:sz="4" w:space="0" w:color="auto"/>
              <w:left w:val="single" w:sz="4" w:space="0" w:color="auto"/>
              <w:bottom w:val="single" w:sz="4" w:space="0" w:color="auto"/>
              <w:right w:val="single" w:sz="4" w:space="0" w:color="auto"/>
            </w:tcBorders>
            <w:hideMark/>
          </w:tcPr>
          <w:p w14:paraId="0DDCF88F"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2690</w:t>
            </w:r>
          </w:p>
        </w:tc>
        <w:tc>
          <w:tcPr>
            <w:tcW w:w="900" w:type="dxa"/>
            <w:tcBorders>
              <w:top w:val="single" w:sz="4" w:space="0" w:color="auto"/>
              <w:left w:val="single" w:sz="4" w:space="0" w:color="auto"/>
              <w:bottom w:val="single" w:sz="4" w:space="0" w:color="auto"/>
              <w:right w:val="single" w:sz="4" w:space="0" w:color="auto"/>
            </w:tcBorders>
            <w:noWrap/>
            <w:hideMark/>
          </w:tcPr>
          <w:p w14:paraId="71383E84"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5240</w:t>
            </w:r>
          </w:p>
        </w:tc>
        <w:tc>
          <w:tcPr>
            <w:tcW w:w="900" w:type="dxa"/>
            <w:tcBorders>
              <w:top w:val="single" w:sz="4" w:space="0" w:color="auto"/>
              <w:left w:val="single" w:sz="4" w:space="0" w:color="auto"/>
              <w:bottom w:val="single" w:sz="4" w:space="0" w:color="auto"/>
              <w:right w:val="single" w:sz="4" w:space="0" w:color="auto"/>
            </w:tcBorders>
            <w:noWrap/>
            <w:hideMark/>
          </w:tcPr>
          <w:p w14:paraId="15C3537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5380</w:t>
            </w:r>
          </w:p>
        </w:tc>
        <w:tc>
          <w:tcPr>
            <w:tcW w:w="900" w:type="dxa"/>
            <w:tcBorders>
              <w:top w:val="single" w:sz="4" w:space="0" w:color="auto"/>
              <w:left w:val="single" w:sz="4" w:space="0" w:color="auto"/>
              <w:bottom w:val="single" w:sz="4" w:space="0" w:color="auto"/>
              <w:right w:val="single" w:sz="4" w:space="0" w:color="auto"/>
            </w:tcBorders>
            <w:noWrap/>
            <w:hideMark/>
          </w:tcPr>
          <w:p w14:paraId="01663D2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7860</w:t>
            </w:r>
          </w:p>
        </w:tc>
        <w:tc>
          <w:tcPr>
            <w:tcW w:w="818" w:type="dxa"/>
            <w:tcBorders>
              <w:top w:val="single" w:sz="4" w:space="0" w:color="auto"/>
              <w:left w:val="single" w:sz="4" w:space="0" w:color="auto"/>
              <w:bottom w:val="single" w:sz="4" w:space="0" w:color="auto"/>
              <w:right w:val="single" w:sz="4" w:space="0" w:color="auto"/>
            </w:tcBorders>
            <w:noWrap/>
            <w:hideMark/>
          </w:tcPr>
          <w:p w14:paraId="4A459042"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8070</w:t>
            </w:r>
          </w:p>
        </w:tc>
        <w:tc>
          <w:tcPr>
            <w:tcW w:w="736" w:type="dxa"/>
            <w:tcBorders>
              <w:top w:val="single" w:sz="4" w:space="0" w:color="auto"/>
              <w:left w:val="single" w:sz="4" w:space="0" w:color="auto"/>
              <w:bottom w:val="single" w:sz="4" w:space="0" w:color="auto"/>
              <w:right w:val="single" w:sz="4" w:space="0" w:color="auto"/>
            </w:tcBorders>
          </w:tcPr>
          <w:p w14:paraId="69BC148F" w14:textId="77777777" w:rsidR="007A7757" w:rsidRPr="00742D32" w:rsidRDefault="007A7757" w:rsidP="006C0984">
            <w:pPr>
              <w:keepNext/>
              <w:keepLines/>
              <w:spacing w:after="0"/>
              <w:jc w:val="center"/>
              <w:rPr>
                <w:rFonts w:ascii="Arial" w:hAnsi="Arial"/>
                <w:sz w:val="18"/>
              </w:rPr>
            </w:pPr>
            <w:r>
              <w:rPr>
                <w:rFonts w:ascii="Arial" w:hAnsi="Arial"/>
                <w:sz w:val="18"/>
              </w:rPr>
              <w:t>10480</w:t>
            </w:r>
          </w:p>
        </w:tc>
        <w:tc>
          <w:tcPr>
            <w:tcW w:w="819" w:type="dxa"/>
            <w:tcBorders>
              <w:top w:val="single" w:sz="4" w:space="0" w:color="auto"/>
              <w:left w:val="single" w:sz="4" w:space="0" w:color="auto"/>
              <w:bottom w:val="single" w:sz="4" w:space="0" w:color="auto"/>
              <w:right w:val="single" w:sz="4" w:space="0" w:color="auto"/>
            </w:tcBorders>
          </w:tcPr>
          <w:p w14:paraId="6F6D9C6B" w14:textId="77777777" w:rsidR="007A7757" w:rsidRPr="00742D32" w:rsidRDefault="007A7757" w:rsidP="006C0984">
            <w:pPr>
              <w:keepNext/>
              <w:keepLines/>
              <w:spacing w:after="0"/>
              <w:jc w:val="center"/>
              <w:rPr>
                <w:rFonts w:ascii="Arial" w:hAnsi="Arial"/>
                <w:sz w:val="18"/>
              </w:rPr>
            </w:pPr>
            <w:r>
              <w:rPr>
                <w:rFonts w:ascii="Arial" w:hAnsi="Arial"/>
                <w:sz w:val="18"/>
              </w:rPr>
              <w:t>10760</w:t>
            </w:r>
          </w:p>
        </w:tc>
      </w:tr>
      <w:tr w:rsidR="007A7757" w14:paraId="4AB9F2DA" w14:textId="77777777" w:rsidTr="006C0984">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1D14435" w14:textId="77777777" w:rsidR="007A7757" w:rsidRDefault="007A7757" w:rsidP="006C0984">
            <w:pPr>
              <w:keepNext/>
              <w:keepLines/>
              <w:spacing w:after="0"/>
              <w:jc w:val="center"/>
              <w:rPr>
                <w:rFonts w:ascii="Arial" w:hAnsi="Arial" w:cs="Arial"/>
                <w:sz w:val="18"/>
                <w:szCs w:val="18"/>
                <w:lang w:val="en-US"/>
              </w:rPr>
            </w:pPr>
            <w:r>
              <w:rPr>
                <w:rFonts w:ascii="Arial" w:hAnsi="Arial" w:cs="Arial"/>
                <w:sz w:val="18"/>
                <w:szCs w:val="18"/>
                <w:lang w:val="en-US"/>
              </w:rPr>
              <w:t>32</w:t>
            </w:r>
          </w:p>
        </w:tc>
        <w:tc>
          <w:tcPr>
            <w:tcW w:w="760" w:type="dxa"/>
            <w:tcBorders>
              <w:top w:val="single" w:sz="4" w:space="0" w:color="auto"/>
              <w:left w:val="single" w:sz="4" w:space="0" w:color="auto"/>
              <w:bottom w:val="single" w:sz="4" w:space="0" w:color="auto"/>
              <w:right w:val="single" w:sz="4" w:space="0" w:color="auto"/>
            </w:tcBorders>
            <w:noWrap/>
            <w:hideMark/>
          </w:tcPr>
          <w:p w14:paraId="24325390"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780" w:type="dxa"/>
            <w:tcBorders>
              <w:top w:val="single" w:sz="4" w:space="0" w:color="auto"/>
              <w:left w:val="single" w:sz="4" w:space="0" w:color="auto"/>
              <w:bottom w:val="single" w:sz="4" w:space="0" w:color="auto"/>
              <w:right w:val="single" w:sz="4" w:space="0" w:color="auto"/>
            </w:tcBorders>
            <w:noWrap/>
            <w:hideMark/>
          </w:tcPr>
          <w:p w14:paraId="39BC788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N/A</w:t>
            </w:r>
          </w:p>
        </w:tc>
        <w:tc>
          <w:tcPr>
            <w:tcW w:w="937" w:type="dxa"/>
            <w:tcBorders>
              <w:top w:val="single" w:sz="4" w:space="0" w:color="auto"/>
              <w:left w:val="single" w:sz="4" w:space="0" w:color="auto"/>
              <w:bottom w:val="single" w:sz="4" w:space="0" w:color="auto"/>
              <w:right w:val="single" w:sz="4" w:space="0" w:color="auto"/>
            </w:tcBorders>
            <w:hideMark/>
          </w:tcPr>
          <w:p w14:paraId="0E68BC3F" w14:textId="77777777" w:rsidR="007A7757" w:rsidRDefault="007A7757" w:rsidP="006C0984">
            <w:pPr>
              <w:keepNext/>
              <w:keepLines/>
              <w:spacing w:after="0"/>
              <w:jc w:val="center"/>
              <w:rPr>
                <w:rFonts w:ascii="Arial" w:hAnsi="Arial"/>
                <w:sz w:val="18"/>
              </w:rPr>
            </w:pPr>
            <w:r>
              <w:rPr>
                <w:rFonts w:ascii="Arial" w:hAnsi="Arial"/>
                <w:sz w:val="18"/>
              </w:rPr>
              <w:t>1452</w:t>
            </w:r>
          </w:p>
        </w:tc>
        <w:tc>
          <w:tcPr>
            <w:tcW w:w="817" w:type="dxa"/>
            <w:tcBorders>
              <w:top w:val="single" w:sz="4" w:space="0" w:color="auto"/>
              <w:left w:val="single" w:sz="4" w:space="0" w:color="auto"/>
              <w:bottom w:val="single" w:sz="4" w:space="0" w:color="auto"/>
              <w:right w:val="single" w:sz="4" w:space="0" w:color="auto"/>
            </w:tcBorders>
            <w:hideMark/>
          </w:tcPr>
          <w:p w14:paraId="630A7143" w14:textId="77777777" w:rsidR="007A7757" w:rsidRDefault="007A7757" w:rsidP="006C0984">
            <w:pPr>
              <w:keepNext/>
              <w:keepLines/>
              <w:spacing w:after="0"/>
              <w:jc w:val="center"/>
              <w:rPr>
                <w:rFonts w:ascii="Arial" w:hAnsi="Arial"/>
                <w:sz w:val="18"/>
              </w:rPr>
            </w:pPr>
            <w:r>
              <w:rPr>
                <w:rFonts w:ascii="Arial" w:hAnsi="Arial"/>
                <w:sz w:val="18"/>
              </w:rPr>
              <w:t>1496</w:t>
            </w:r>
          </w:p>
        </w:tc>
        <w:tc>
          <w:tcPr>
            <w:tcW w:w="900" w:type="dxa"/>
            <w:tcBorders>
              <w:top w:val="single" w:sz="4" w:space="0" w:color="auto"/>
              <w:left w:val="single" w:sz="4" w:space="0" w:color="auto"/>
              <w:bottom w:val="single" w:sz="4" w:space="0" w:color="auto"/>
              <w:right w:val="single" w:sz="4" w:space="0" w:color="auto"/>
            </w:tcBorders>
            <w:noWrap/>
            <w:hideMark/>
          </w:tcPr>
          <w:p w14:paraId="22A7EFE8"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2904</w:t>
            </w:r>
          </w:p>
        </w:tc>
        <w:tc>
          <w:tcPr>
            <w:tcW w:w="900" w:type="dxa"/>
            <w:tcBorders>
              <w:top w:val="single" w:sz="4" w:space="0" w:color="auto"/>
              <w:left w:val="single" w:sz="4" w:space="0" w:color="auto"/>
              <w:bottom w:val="single" w:sz="4" w:space="0" w:color="auto"/>
              <w:right w:val="single" w:sz="4" w:space="0" w:color="auto"/>
            </w:tcBorders>
            <w:noWrap/>
            <w:hideMark/>
          </w:tcPr>
          <w:p w14:paraId="1FAB6595"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2992</w:t>
            </w:r>
          </w:p>
        </w:tc>
        <w:tc>
          <w:tcPr>
            <w:tcW w:w="900" w:type="dxa"/>
            <w:tcBorders>
              <w:top w:val="single" w:sz="4" w:space="0" w:color="auto"/>
              <w:left w:val="single" w:sz="4" w:space="0" w:color="auto"/>
              <w:bottom w:val="single" w:sz="4" w:space="0" w:color="auto"/>
              <w:right w:val="single" w:sz="4" w:space="0" w:color="auto"/>
            </w:tcBorders>
            <w:noWrap/>
            <w:hideMark/>
          </w:tcPr>
          <w:p w14:paraId="0D64D7DA"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4356</w:t>
            </w:r>
          </w:p>
        </w:tc>
        <w:tc>
          <w:tcPr>
            <w:tcW w:w="818" w:type="dxa"/>
            <w:tcBorders>
              <w:top w:val="single" w:sz="4" w:space="0" w:color="auto"/>
              <w:left w:val="single" w:sz="4" w:space="0" w:color="auto"/>
              <w:bottom w:val="single" w:sz="4" w:space="0" w:color="auto"/>
              <w:right w:val="single" w:sz="4" w:space="0" w:color="auto"/>
            </w:tcBorders>
            <w:noWrap/>
            <w:hideMark/>
          </w:tcPr>
          <w:p w14:paraId="70B98E0D" w14:textId="77777777" w:rsidR="007A7757" w:rsidRDefault="007A7757" w:rsidP="006C0984">
            <w:pPr>
              <w:keepNext/>
              <w:keepLines/>
              <w:spacing w:after="0"/>
              <w:jc w:val="center"/>
              <w:rPr>
                <w:rFonts w:ascii="Arial" w:hAnsi="Arial" w:cs="Arial"/>
                <w:sz w:val="18"/>
                <w:szCs w:val="18"/>
                <w:lang w:val="en-US"/>
              </w:rPr>
            </w:pPr>
            <w:r>
              <w:rPr>
                <w:rFonts w:ascii="Arial" w:hAnsi="Arial"/>
                <w:sz w:val="18"/>
              </w:rPr>
              <w:t>4488</w:t>
            </w:r>
          </w:p>
        </w:tc>
        <w:tc>
          <w:tcPr>
            <w:tcW w:w="736" w:type="dxa"/>
            <w:tcBorders>
              <w:top w:val="single" w:sz="4" w:space="0" w:color="auto"/>
              <w:left w:val="single" w:sz="4" w:space="0" w:color="auto"/>
              <w:bottom w:val="single" w:sz="4" w:space="0" w:color="auto"/>
              <w:right w:val="single" w:sz="4" w:space="0" w:color="auto"/>
            </w:tcBorders>
          </w:tcPr>
          <w:p w14:paraId="198B69FB" w14:textId="77777777" w:rsidR="007A7757" w:rsidRPr="00742D32" w:rsidRDefault="007A7757" w:rsidP="006C0984">
            <w:pPr>
              <w:keepNext/>
              <w:keepLines/>
              <w:spacing w:after="0"/>
              <w:jc w:val="center"/>
              <w:rPr>
                <w:rFonts w:ascii="Arial" w:hAnsi="Arial"/>
                <w:sz w:val="18"/>
              </w:rPr>
            </w:pPr>
            <w:r>
              <w:rPr>
                <w:rFonts w:ascii="Arial" w:hAnsi="Arial"/>
                <w:sz w:val="18"/>
              </w:rPr>
              <w:t>5808</w:t>
            </w:r>
          </w:p>
        </w:tc>
        <w:tc>
          <w:tcPr>
            <w:tcW w:w="819" w:type="dxa"/>
            <w:tcBorders>
              <w:top w:val="single" w:sz="4" w:space="0" w:color="auto"/>
              <w:left w:val="single" w:sz="4" w:space="0" w:color="auto"/>
              <w:bottom w:val="single" w:sz="4" w:space="0" w:color="auto"/>
              <w:right w:val="single" w:sz="4" w:space="0" w:color="auto"/>
            </w:tcBorders>
          </w:tcPr>
          <w:p w14:paraId="146D9355" w14:textId="77777777" w:rsidR="007A7757" w:rsidRPr="00742D32" w:rsidRDefault="007A7757" w:rsidP="006C0984">
            <w:pPr>
              <w:keepNext/>
              <w:keepLines/>
              <w:spacing w:after="0"/>
              <w:jc w:val="center"/>
              <w:rPr>
                <w:rFonts w:ascii="Arial" w:hAnsi="Arial"/>
                <w:sz w:val="18"/>
              </w:rPr>
            </w:pPr>
            <w:r>
              <w:rPr>
                <w:rFonts w:ascii="Arial" w:hAnsi="Arial"/>
                <w:sz w:val="18"/>
              </w:rPr>
              <w:t>5984</w:t>
            </w:r>
          </w:p>
        </w:tc>
      </w:tr>
    </w:tbl>
    <w:p w14:paraId="5AA68044" w14:textId="77777777" w:rsidR="007A7757" w:rsidRPr="00651DCD" w:rsidRDefault="007A7757" w:rsidP="00651DCD"/>
    <w:p w14:paraId="4093A032" w14:textId="50C0B95E" w:rsidR="007A7757" w:rsidRDefault="007A7757" w:rsidP="007A7757">
      <w:pPr>
        <w:pStyle w:val="Heading4"/>
        <w:ind w:left="864" w:hanging="864"/>
        <w:rPr>
          <w:lang w:val="en-US"/>
        </w:rPr>
      </w:pPr>
      <w:bookmarkStart w:id="66" w:name="_Toc133338535"/>
      <w:r>
        <w:rPr>
          <w:lang w:val="en-US" w:eastAsia="ja-JP"/>
        </w:rPr>
        <w:t>5.3</w:t>
      </w:r>
      <w:r>
        <w:rPr>
          <w:lang w:val="en-US"/>
        </w:rPr>
        <w:t>.1.</w:t>
      </w:r>
      <w:r>
        <w:rPr>
          <w:lang w:val="en-US" w:eastAsia="ja-JP"/>
        </w:rPr>
        <w:t>3</w:t>
      </w:r>
      <w:r>
        <w:rPr>
          <w:lang w:val="en-US"/>
        </w:rPr>
        <w:tab/>
        <w:t>∆TIB and ∆RIB values</w:t>
      </w:r>
      <w:bookmarkEnd w:id="66"/>
    </w:p>
    <w:p w14:paraId="7A7582CA" w14:textId="77777777" w:rsidR="007A7757" w:rsidRDefault="007A7757" w:rsidP="007A7757">
      <w:pPr>
        <w:jc w:val="both"/>
        <w:rPr>
          <w:lang w:eastAsia="zh-CN"/>
        </w:rPr>
      </w:pPr>
      <w:bookmarkStart w:id="67" w:name="_Hlk115249706"/>
      <w:r>
        <w:rPr>
          <w:lang w:eastAsia="zh-CN"/>
        </w:rPr>
        <w:t xml:space="preserve">Relaxation values for </w:t>
      </w:r>
      <w:bookmarkEnd w:id="67"/>
      <w:r>
        <w:rPr>
          <w:lang w:eastAsia="zh-CN"/>
        </w:rPr>
        <w:t>CA_7-32 already specified.</w:t>
      </w:r>
    </w:p>
    <w:p w14:paraId="09277D6A" w14:textId="02C1D6CF" w:rsidR="007A7757" w:rsidRDefault="007A7757" w:rsidP="007A7757">
      <w:pPr>
        <w:pStyle w:val="Heading4"/>
        <w:ind w:left="864" w:hanging="864"/>
        <w:rPr>
          <w:lang w:val="en-US"/>
        </w:rPr>
      </w:pPr>
      <w:bookmarkStart w:id="68" w:name="_Toc133338536"/>
      <w:r>
        <w:rPr>
          <w:lang w:val="en-US" w:eastAsia="ja-JP"/>
        </w:rPr>
        <w:t>5.3</w:t>
      </w:r>
      <w:r>
        <w:rPr>
          <w:lang w:val="en-US"/>
        </w:rPr>
        <w:t>.1.</w:t>
      </w:r>
      <w:r>
        <w:rPr>
          <w:lang w:val="en-US" w:eastAsia="ja-JP"/>
        </w:rPr>
        <w:t>4</w:t>
      </w:r>
      <w:r>
        <w:rPr>
          <w:rFonts w:ascii="Calibri" w:hAnsi="Calibri"/>
          <w:sz w:val="21"/>
          <w:szCs w:val="22"/>
          <w:lang w:val="en-US" w:eastAsia="sv-SE"/>
        </w:rPr>
        <w:tab/>
      </w:r>
      <w:r>
        <w:rPr>
          <w:lang w:val="en-US"/>
        </w:rPr>
        <w:t>REFSENS Requirements</w:t>
      </w:r>
      <w:bookmarkEnd w:id="68"/>
    </w:p>
    <w:p w14:paraId="4B031310" w14:textId="77777777" w:rsidR="007A7757" w:rsidRPr="006543FD" w:rsidRDefault="007A7757" w:rsidP="007A7757">
      <w:pPr>
        <w:pStyle w:val="TH"/>
        <w:jc w:val="left"/>
        <w:rPr>
          <w:rFonts w:ascii="Times New Roman" w:hAnsi="Times New Roman"/>
          <w:b w:val="0"/>
          <w:bCs/>
        </w:rPr>
      </w:pPr>
      <w:r>
        <w:rPr>
          <w:rFonts w:ascii="Times New Roman" w:hAnsi="Times New Roman"/>
          <w:b w:val="0"/>
          <w:bCs/>
          <w:lang w:eastAsia="zh-CN"/>
        </w:rPr>
        <w:t>The following REFSENS requirement for CA with an SDL band has already been specified for CA_7A-32A and can be reused for CA_7C-32A:</w:t>
      </w:r>
    </w:p>
    <w:p w14:paraId="4FFF388F" w14:textId="262D99D9" w:rsidR="007A7757" w:rsidRDefault="007A7757" w:rsidP="007A7757">
      <w:pPr>
        <w:pStyle w:val="TH"/>
      </w:pPr>
      <w:r>
        <w:t>Table 5.3.1.4-1: Reference sensitivity QPSK P</w:t>
      </w:r>
      <w:r>
        <w:rPr>
          <w:vertAlign w:val="subscript"/>
        </w:rPr>
        <w:t xml:space="preserve">REFSENS </w:t>
      </w:r>
      <w:r>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7A7757" w14:paraId="12090CDE" w14:textId="77777777" w:rsidTr="006C0984">
        <w:trPr>
          <w:trHeight w:val="255"/>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0D29A76F" w14:textId="77777777" w:rsidR="007A7757" w:rsidRDefault="007A7757" w:rsidP="006C0984">
            <w:pPr>
              <w:pStyle w:val="TAH"/>
              <w:rPr>
                <w:rFonts w:cs="Arial"/>
              </w:rPr>
            </w:pPr>
            <w:r>
              <w:rPr>
                <w:rFonts w:cs="Arial"/>
              </w:rPr>
              <w:t>Channel bandwidth</w:t>
            </w:r>
          </w:p>
        </w:tc>
      </w:tr>
      <w:tr w:rsidR="007A7757" w14:paraId="318C119E" w14:textId="77777777" w:rsidTr="006C0984">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003F5554" w14:textId="77777777" w:rsidR="007A7757" w:rsidRDefault="007A7757" w:rsidP="006C0984">
            <w:pPr>
              <w:pStyle w:val="TAH"/>
              <w:rPr>
                <w:rFonts w:eastAsia="MS Mincho" w:cs="Arial"/>
              </w:rPr>
            </w:pPr>
            <w:r>
              <w:rPr>
                <w:rFonts w:cs="Arial"/>
              </w:rPr>
              <w:t>EUTRA CA Configuration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18B91F3B" w14:textId="77777777" w:rsidR="007A7757" w:rsidRDefault="007A7757" w:rsidP="006C0984">
            <w:pPr>
              <w:pStyle w:val="TAH"/>
              <w:rPr>
                <w:rFonts w:eastAsia="MS Mincho"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10EFD841" w14:textId="77777777" w:rsidR="007A7757" w:rsidRDefault="007A7757" w:rsidP="006C0984">
            <w:pPr>
              <w:pStyle w:val="TAH"/>
              <w:rPr>
                <w:rFonts w:eastAsiaTheme="minorHAnsi" w:cs="Arial"/>
              </w:rPr>
            </w:pPr>
            <w:r>
              <w:rPr>
                <w:rFonts w:cs="Arial"/>
              </w:rPr>
              <w:t>1.4 MHz</w:t>
            </w:r>
          </w:p>
          <w:p w14:paraId="5C47F1D6" w14:textId="77777777" w:rsidR="007A7757" w:rsidRDefault="007A7757" w:rsidP="006C0984">
            <w:pPr>
              <w:pStyle w:val="TAH"/>
              <w:rPr>
                <w:rFonts w:eastAsia="MS Mincho" w:cs="Arial"/>
              </w:rPr>
            </w:pPr>
            <w:r>
              <w:rPr>
                <w:rFonts w:cs="Arial"/>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4F1581EE" w14:textId="77777777" w:rsidR="007A7757" w:rsidRDefault="007A7757" w:rsidP="006C0984">
            <w:pPr>
              <w:pStyle w:val="TAH"/>
              <w:rPr>
                <w:rFonts w:eastAsiaTheme="minorHAnsi" w:cs="Arial"/>
              </w:rPr>
            </w:pPr>
            <w:r>
              <w:rPr>
                <w:rFonts w:cs="Arial"/>
              </w:rPr>
              <w:t>3 MHz</w:t>
            </w:r>
          </w:p>
          <w:p w14:paraId="072655B1" w14:textId="77777777" w:rsidR="007A7757" w:rsidRDefault="007A7757" w:rsidP="006C0984">
            <w:pPr>
              <w:pStyle w:val="TAH"/>
              <w:rPr>
                <w:rFonts w:eastAsia="MS Mincho" w:cs="Arial"/>
              </w:rPr>
            </w:pPr>
            <w:r>
              <w:rPr>
                <w:rFonts w:cs="Arial"/>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64B20CB0" w14:textId="77777777" w:rsidR="007A7757" w:rsidRDefault="007A7757" w:rsidP="006C0984">
            <w:pPr>
              <w:pStyle w:val="TAH"/>
              <w:rPr>
                <w:rFonts w:eastAsiaTheme="minorHAnsi" w:cs="Arial"/>
              </w:rPr>
            </w:pPr>
            <w:r>
              <w:rPr>
                <w:rFonts w:cs="Arial"/>
              </w:rPr>
              <w:t>5 MHz</w:t>
            </w:r>
          </w:p>
          <w:p w14:paraId="1D9DAE48" w14:textId="77777777" w:rsidR="007A7757" w:rsidRDefault="007A7757" w:rsidP="006C0984">
            <w:pPr>
              <w:pStyle w:val="TAH"/>
              <w:rPr>
                <w:rFonts w:eastAsia="MS Mincho" w:cs="Arial"/>
              </w:rPr>
            </w:pPr>
            <w:r>
              <w:rPr>
                <w:rFonts w:cs="Arial"/>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4533BAAD" w14:textId="77777777" w:rsidR="007A7757" w:rsidRDefault="007A7757" w:rsidP="006C0984">
            <w:pPr>
              <w:pStyle w:val="TAH"/>
              <w:rPr>
                <w:rFonts w:eastAsiaTheme="minorHAnsi" w:cs="Arial"/>
              </w:rPr>
            </w:pPr>
            <w:r>
              <w:rPr>
                <w:rFonts w:cs="Arial"/>
              </w:rPr>
              <w:t>10 MHz</w:t>
            </w:r>
          </w:p>
          <w:p w14:paraId="6C8D535D" w14:textId="77777777" w:rsidR="007A7757" w:rsidRDefault="007A7757" w:rsidP="006C0984">
            <w:pPr>
              <w:pStyle w:val="TAH"/>
              <w:rPr>
                <w:rFonts w:eastAsia="MS Mincho" w:cs="Arial"/>
              </w:rPr>
            </w:pPr>
            <w:r>
              <w:rPr>
                <w:rFonts w:cs="Arial"/>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04C412CC" w14:textId="77777777" w:rsidR="007A7757" w:rsidRDefault="007A7757" w:rsidP="006C0984">
            <w:pPr>
              <w:pStyle w:val="TAH"/>
              <w:rPr>
                <w:rFonts w:eastAsiaTheme="minorHAnsi" w:cs="Arial"/>
              </w:rPr>
            </w:pPr>
            <w:r>
              <w:rPr>
                <w:rFonts w:cs="Arial"/>
              </w:rPr>
              <w:t>15 MHz</w:t>
            </w:r>
          </w:p>
          <w:p w14:paraId="7111C0E6" w14:textId="77777777" w:rsidR="007A7757" w:rsidRDefault="007A7757" w:rsidP="006C0984">
            <w:pPr>
              <w:pStyle w:val="TAH"/>
              <w:rPr>
                <w:rFonts w:eastAsia="MS Mincho" w:cs="Arial"/>
              </w:rPr>
            </w:pPr>
            <w:r>
              <w:rPr>
                <w:rFonts w:cs="Arial"/>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51221883" w14:textId="77777777" w:rsidR="007A7757" w:rsidRDefault="007A7757" w:rsidP="006C0984">
            <w:pPr>
              <w:pStyle w:val="TAH"/>
              <w:rPr>
                <w:rFonts w:eastAsiaTheme="minorHAnsi" w:cs="Arial"/>
              </w:rPr>
            </w:pPr>
            <w:r>
              <w:rPr>
                <w:rFonts w:cs="Arial"/>
              </w:rPr>
              <w:t>20 MHz</w:t>
            </w:r>
          </w:p>
          <w:p w14:paraId="2413353B" w14:textId="77777777" w:rsidR="007A7757" w:rsidRDefault="007A7757" w:rsidP="006C0984">
            <w:pPr>
              <w:pStyle w:val="TAH"/>
              <w:rPr>
                <w:rFonts w:eastAsia="MS Mincho" w:cs="Arial"/>
              </w:rPr>
            </w:pPr>
            <w:r>
              <w:rPr>
                <w:rFonts w:cs="Arial"/>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0FEDD188" w14:textId="77777777" w:rsidR="007A7757" w:rsidRDefault="007A7757" w:rsidP="006C0984">
            <w:pPr>
              <w:pStyle w:val="TAH"/>
              <w:rPr>
                <w:rFonts w:eastAsia="MS Mincho" w:cs="Arial"/>
              </w:rPr>
            </w:pPr>
            <w:r>
              <w:rPr>
                <w:rFonts w:cs="Arial"/>
              </w:rPr>
              <w:t>Duplex mode</w:t>
            </w:r>
          </w:p>
        </w:tc>
      </w:tr>
      <w:tr w:rsidR="007A7757" w14:paraId="692899D2" w14:textId="77777777" w:rsidTr="006C0984">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658CB19D" w14:textId="77777777" w:rsidR="007A7757" w:rsidRDefault="007A7757" w:rsidP="006C0984">
            <w:pPr>
              <w:pStyle w:val="TAC"/>
              <w:rPr>
                <w:rFonts w:eastAsiaTheme="minorHAnsi" w:cstheme="minorBidi"/>
              </w:rPr>
            </w:pPr>
            <w:r>
              <w:rPr>
                <w:lang w:eastAsia="zh-CN"/>
              </w:rPr>
              <w:t>CA_7C-32A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6186BE5B" w14:textId="77777777" w:rsidR="007A7757" w:rsidRPr="005F27A4" w:rsidRDefault="007A7757" w:rsidP="006C0984">
            <w:pPr>
              <w:pStyle w:val="TAC"/>
              <w:rPr>
                <w:rFonts w:cs="Arial"/>
                <w:lang w:eastAsia="zh-CN"/>
              </w:rPr>
            </w:pPr>
            <w:r>
              <w:rPr>
                <w:rFonts w:cs="Arial"/>
                <w:lang w:val="it-IT"/>
              </w:rPr>
              <w:t>7</w:t>
            </w:r>
          </w:p>
        </w:tc>
        <w:tc>
          <w:tcPr>
            <w:tcW w:w="1134" w:type="dxa"/>
            <w:tcBorders>
              <w:top w:val="single" w:sz="4" w:space="0" w:color="auto"/>
              <w:left w:val="single" w:sz="4" w:space="0" w:color="auto"/>
              <w:bottom w:val="single" w:sz="4" w:space="0" w:color="auto"/>
              <w:right w:val="single" w:sz="4" w:space="0" w:color="auto"/>
            </w:tcBorders>
            <w:vAlign w:val="center"/>
          </w:tcPr>
          <w:p w14:paraId="09419F99"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59471B2"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ADA8D96" w14:textId="77777777" w:rsidR="007A7757" w:rsidRDefault="007A7757" w:rsidP="006C0984">
            <w:pPr>
              <w:pStyle w:val="TAC"/>
              <w:rPr>
                <w:rFonts w:cs="Arial"/>
                <w:lang w:eastAsia="zh-CN"/>
              </w:rPr>
            </w:pPr>
          </w:p>
        </w:tc>
        <w:tc>
          <w:tcPr>
            <w:tcW w:w="885" w:type="dxa"/>
            <w:tcBorders>
              <w:top w:val="single" w:sz="4" w:space="0" w:color="auto"/>
              <w:left w:val="single" w:sz="4" w:space="0" w:color="auto"/>
              <w:bottom w:val="single" w:sz="4" w:space="0" w:color="auto"/>
              <w:right w:val="single" w:sz="4" w:space="0" w:color="auto"/>
            </w:tcBorders>
            <w:vAlign w:val="center"/>
            <w:hideMark/>
          </w:tcPr>
          <w:p w14:paraId="4D7677C0" w14:textId="77777777" w:rsidR="007A7757" w:rsidRDefault="007A7757" w:rsidP="006C0984">
            <w:pPr>
              <w:pStyle w:val="TAC"/>
              <w:rPr>
                <w:rFonts w:cs="Arial"/>
                <w:lang w:eastAsia="zh-CN"/>
              </w:rPr>
            </w:pPr>
            <w:r>
              <w:rPr>
                <w:rFonts w:eastAsia="MS Mincho" w:cs="Arial"/>
              </w:rPr>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4DCECCC" w14:textId="77777777" w:rsidR="007A7757" w:rsidRDefault="007A7757" w:rsidP="006C0984">
            <w:pPr>
              <w:pStyle w:val="TAC"/>
              <w:rPr>
                <w:rFonts w:cs="Arial"/>
                <w:lang w:eastAsia="zh-CN"/>
              </w:rPr>
            </w:pPr>
            <w:r>
              <w:rPr>
                <w:rFonts w:eastAsia="MS Mincho" w:cs="Arial"/>
              </w:rPr>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A75251A" w14:textId="77777777" w:rsidR="007A7757" w:rsidRDefault="007A7757" w:rsidP="006C0984">
            <w:pPr>
              <w:pStyle w:val="TAC"/>
              <w:rPr>
                <w:rFonts w:cs="Arial"/>
                <w:lang w:eastAsia="zh-CN"/>
              </w:rPr>
            </w:pPr>
            <w:r>
              <w:rPr>
                <w:rFonts w:eastAsia="MS Mincho" w:cs="Arial"/>
              </w:rPr>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3B1D2BDD" w14:textId="77777777" w:rsidR="007A7757" w:rsidRDefault="007A7757" w:rsidP="006C0984">
            <w:pPr>
              <w:pStyle w:val="TAC"/>
              <w:rPr>
                <w:rFonts w:cstheme="minorBidi"/>
              </w:rPr>
            </w:pPr>
            <w:r>
              <w:t>FDD</w:t>
            </w:r>
          </w:p>
        </w:tc>
      </w:tr>
      <w:tr w:rsidR="007A7757" w14:paraId="23F52B2F" w14:textId="77777777" w:rsidTr="006C0984">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55A1F3A4" w14:textId="77777777" w:rsidR="007A7757" w:rsidRDefault="007A7757" w:rsidP="006C0984">
            <w:pPr>
              <w:spacing w:after="0"/>
              <w:rPr>
                <w:rFonts w:ascii="Arial" w:eastAsiaTheme="minorHAnsi" w:hAnsi="Arial" w:cstheme="minorBidi"/>
                <w:sz w:val="18"/>
                <w:szCs w:val="22"/>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410CB910" w14:textId="77777777" w:rsidR="007A7757" w:rsidRDefault="007A7757" w:rsidP="006C0984">
            <w:pPr>
              <w:pStyle w:val="TAC"/>
              <w:rPr>
                <w:rFonts w:cs="Arial"/>
                <w:lang w:eastAsia="zh-CN"/>
              </w:rPr>
            </w:pPr>
            <w:r>
              <w:rPr>
                <w:rFonts w:cs="Arial"/>
                <w:lang w:val="it-IT"/>
              </w:rPr>
              <w:t>32</w:t>
            </w:r>
          </w:p>
        </w:tc>
        <w:tc>
          <w:tcPr>
            <w:tcW w:w="1134" w:type="dxa"/>
            <w:tcBorders>
              <w:top w:val="single" w:sz="4" w:space="0" w:color="auto"/>
              <w:left w:val="single" w:sz="4" w:space="0" w:color="auto"/>
              <w:bottom w:val="single" w:sz="4" w:space="0" w:color="auto"/>
              <w:right w:val="single" w:sz="4" w:space="0" w:color="auto"/>
            </w:tcBorders>
            <w:vAlign w:val="center"/>
          </w:tcPr>
          <w:p w14:paraId="20247687" w14:textId="77777777" w:rsidR="007A7757" w:rsidRDefault="007A7757" w:rsidP="006C0984">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31E3D91C" w14:textId="77777777" w:rsidR="007A7757" w:rsidRDefault="007A7757" w:rsidP="006C0984">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0D0CC644" w14:textId="77777777" w:rsidR="007A7757" w:rsidRDefault="007A7757" w:rsidP="006C0984">
            <w:pPr>
              <w:pStyle w:val="TAC"/>
              <w:rPr>
                <w:rFonts w:cs="Arial"/>
                <w:lang w:eastAsia="zh-CN"/>
              </w:rPr>
            </w:pPr>
            <w:r>
              <w:rPr>
                <w:rFonts w:cs="Arial"/>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3E1ECFEE" w14:textId="77777777" w:rsidR="007A7757" w:rsidRDefault="007A7757" w:rsidP="006C0984">
            <w:pPr>
              <w:pStyle w:val="TAC"/>
              <w:rPr>
                <w:rFonts w:cs="Arial"/>
                <w:lang w:eastAsia="zh-CN"/>
              </w:rPr>
            </w:pPr>
            <w:r>
              <w:rPr>
                <w:rFonts w:cs="Arial"/>
              </w:rP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3F1BC443" w14:textId="77777777" w:rsidR="007A7757" w:rsidRDefault="007A7757" w:rsidP="006C0984">
            <w:pPr>
              <w:pStyle w:val="TAC"/>
              <w:rPr>
                <w:rFonts w:cs="Arial"/>
                <w:lang w:eastAsia="zh-CN"/>
              </w:rPr>
            </w:pPr>
            <w:r>
              <w:rPr>
                <w:rFonts w:cs="Arial"/>
              </w:rP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7452046" w14:textId="77777777" w:rsidR="007A7757" w:rsidRDefault="007A7757" w:rsidP="006C0984">
            <w:pPr>
              <w:pStyle w:val="TAC"/>
              <w:rPr>
                <w:rFonts w:cs="Arial"/>
                <w:lang w:eastAsia="zh-CN"/>
              </w:rPr>
            </w:pPr>
            <w:r>
              <w:rPr>
                <w:rFonts w:cs="Arial"/>
              </w:rP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1F3E06B" w14:textId="77777777" w:rsidR="007A7757" w:rsidRDefault="007A7757" w:rsidP="006C0984">
            <w:pPr>
              <w:spacing w:after="0"/>
              <w:rPr>
                <w:rFonts w:ascii="Arial" w:eastAsiaTheme="minorHAnsi" w:hAnsi="Arial" w:cstheme="minorBidi"/>
                <w:sz w:val="18"/>
                <w:szCs w:val="22"/>
              </w:rPr>
            </w:pPr>
          </w:p>
        </w:tc>
      </w:tr>
    </w:tbl>
    <w:p w14:paraId="699F526A" w14:textId="3E7EC68C" w:rsidR="00260AEF" w:rsidRDefault="00260AEF" w:rsidP="001B5B0A">
      <w:pPr>
        <w:pStyle w:val="Heading3"/>
        <w:rPr>
          <w:rFonts w:ascii="Calibri" w:hAnsi="Calibri"/>
          <w:sz w:val="22"/>
          <w:szCs w:val="22"/>
          <w:lang w:eastAsia="sv-SE"/>
        </w:rPr>
      </w:pPr>
      <w:bookmarkStart w:id="69" w:name="_Toc133338537"/>
      <w:r>
        <w:t>5.</w:t>
      </w:r>
      <w:r w:rsidR="001B5B0A">
        <w:t>2</w:t>
      </w:r>
      <w:r>
        <w:t>.</w:t>
      </w:r>
      <w:r w:rsidR="001B5B0A">
        <w:t>2</w:t>
      </w:r>
      <w:r>
        <w:rPr>
          <w:rFonts w:ascii="Calibri" w:hAnsi="Calibri"/>
          <w:sz w:val="22"/>
          <w:szCs w:val="22"/>
          <w:lang w:eastAsia="sv-SE"/>
        </w:rPr>
        <w:tab/>
      </w:r>
      <w:r>
        <w:t>CA_7-20</w:t>
      </w:r>
      <w:bookmarkEnd w:id="69"/>
      <w:r>
        <w:tab/>
      </w:r>
    </w:p>
    <w:p w14:paraId="20299CC1" w14:textId="2093D07D" w:rsidR="00260AEF" w:rsidRDefault="00260AEF" w:rsidP="001B5B0A">
      <w:pPr>
        <w:pStyle w:val="Heading4"/>
        <w:ind w:left="864" w:hanging="864"/>
        <w:rPr>
          <w:lang w:val="en-US" w:eastAsia="ko-KR"/>
        </w:rPr>
      </w:pPr>
      <w:bookmarkStart w:id="70" w:name="_Toc133338538"/>
      <w:r>
        <w:rPr>
          <w:lang w:val="en-US" w:eastAsia="ja-JP"/>
        </w:rPr>
        <w:t>5.</w:t>
      </w:r>
      <w:r w:rsidR="001B5B0A">
        <w:rPr>
          <w:lang w:val="en-US" w:eastAsia="ja-JP"/>
        </w:rPr>
        <w:t>2</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bookmarkEnd w:id="70"/>
    </w:p>
    <w:p w14:paraId="776F4F55" w14:textId="61B206E7" w:rsidR="00260AEF" w:rsidRPr="008B3FEA" w:rsidRDefault="00260AEF" w:rsidP="00D340D5">
      <w:pPr>
        <w:pStyle w:val="TH"/>
        <w:rPr>
          <w:lang w:val="en-US"/>
        </w:rPr>
      </w:pPr>
      <w:r w:rsidRPr="008B3FEA">
        <w:rPr>
          <w:lang w:val="en-US"/>
        </w:rPr>
        <w:t xml:space="preserve">Table </w:t>
      </w:r>
      <w:r>
        <w:rPr>
          <w:lang w:val="en-US" w:eastAsia="zh-CN"/>
        </w:rPr>
        <w:t>5.</w:t>
      </w:r>
      <w:r w:rsidR="00D340D5">
        <w:rPr>
          <w:lang w:val="en-US" w:eastAsia="zh-CN"/>
        </w:rPr>
        <w:t>2</w:t>
      </w:r>
      <w:r>
        <w:rPr>
          <w:lang w:val="en-US" w:eastAsia="zh-CN"/>
        </w:rPr>
        <w:t>.2.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0682E52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04436B11" w14:textId="77777777" w:rsidR="00260AEF" w:rsidRPr="006B33C4" w:rsidRDefault="00260AEF" w:rsidP="006C0984">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96F0FF8" w14:textId="77777777" w:rsidR="00260AEF" w:rsidRPr="000867A6" w:rsidRDefault="00260AEF" w:rsidP="006C0984">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4C457B1" w14:textId="77777777" w:rsidR="00260AEF" w:rsidRPr="00950EF5" w:rsidRDefault="00260AEF" w:rsidP="006C0984">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B64D66D" w14:textId="77777777" w:rsidR="00260AEF" w:rsidRPr="00783239" w:rsidRDefault="00260AEF" w:rsidP="006C0984">
            <w:pPr>
              <w:pStyle w:val="TAH"/>
              <w:rPr>
                <w:rFonts w:cs="Arial"/>
              </w:rPr>
            </w:pPr>
            <w:r w:rsidRPr="00783239">
              <w:rPr>
                <w:rFonts w:cs="Arial"/>
              </w:rPr>
              <w:t>Duplex Mode</w:t>
            </w:r>
          </w:p>
        </w:tc>
      </w:tr>
      <w:tr w:rsidR="00260AEF" w:rsidRPr="00E26D10" w14:paraId="78B90313"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69CA1B6" w14:textId="77777777" w:rsidR="00260AEF" w:rsidRPr="00E26D10" w:rsidRDefault="00260AEF" w:rsidP="006C0984">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1F4BFF3" w14:textId="77777777" w:rsidR="00260AEF" w:rsidRPr="00E26D10" w:rsidRDefault="00260AEF" w:rsidP="006C0984">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45749848" w14:textId="77777777" w:rsidR="00260AEF" w:rsidRPr="00E26D10" w:rsidRDefault="00260AEF" w:rsidP="006C0984">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502D52E" w14:textId="77777777" w:rsidR="00260AEF" w:rsidRPr="00E26D10" w:rsidRDefault="00260AEF" w:rsidP="006C0984">
            <w:pPr>
              <w:pStyle w:val="TAC"/>
              <w:rPr>
                <w:rFonts w:cs="Arial"/>
              </w:rPr>
            </w:pPr>
          </w:p>
        </w:tc>
      </w:tr>
      <w:tr w:rsidR="00260AEF" w:rsidRPr="00E26D10" w14:paraId="4C00E9BD"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CB7E709" w14:textId="77777777" w:rsidR="00260AEF" w:rsidRPr="00505EB3" w:rsidRDefault="00260AEF" w:rsidP="006C0984">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66273D47" w14:textId="77777777" w:rsidR="00260AEF" w:rsidRPr="00E26D10" w:rsidRDefault="00260AEF" w:rsidP="006C0984">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A66B41F"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118CF3F" w14:textId="77777777" w:rsidR="00260AEF" w:rsidRPr="00E26D10" w:rsidRDefault="00260AEF" w:rsidP="006C0984">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FD37063" w14:textId="77777777" w:rsidR="00260AEF" w:rsidRPr="00E26D10" w:rsidRDefault="00260AEF" w:rsidP="006C0984">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7D8B7142"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984F55F" w14:textId="77777777" w:rsidR="00260AEF" w:rsidRPr="00E26D10" w:rsidRDefault="00260AEF" w:rsidP="006C0984">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CC63C38" w14:textId="77777777" w:rsidR="00260AEF" w:rsidRPr="00E26D10" w:rsidRDefault="00260AEF" w:rsidP="006C0984">
            <w:pPr>
              <w:pStyle w:val="TAC"/>
              <w:rPr>
                <w:rFonts w:cs="Arial"/>
              </w:rPr>
            </w:pPr>
            <w:r>
              <w:rPr>
                <w:rFonts w:cs="Arial"/>
              </w:rPr>
              <w:t>FDD</w:t>
            </w:r>
          </w:p>
        </w:tc>
      </w:tr>
      <w:tr w:rsidR="00260AEF" w:rsidRPr="00E26D10" w14:paraId="4C2C674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13D6BE" w14:textId="77777777" w:rsidR="00260AEF" w:rsidRPr="00505EB3" w:rsidRDefault="00260AEF" w:rsidP="006C0984">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4622241E" w14:textId="77777777" w:rsidR="00260AEF" w:rsidRPr="00E26D10" w:rsidRDefault="00260AEF" w:rsidP="006C0984">
            <w:pPr>
              <w:pStyle w:val="TAR"/>
              <w:rPr>
                <w:rFonts w:cs="Arial"/>
                <w:lang w:eastAsia="zh-CN"/>
              </w:rPr>
            </w:pPr>
            <w:r>
              <w:rPr>
                <w:rFonts w:cs="Arial"/>
              </w:rPr>
              <w:t>832 MHz</w:t>
            </w:r>
          </w:p>
        </w:tc>
        <w:tc>
          <w:tcPr>
            <w:tcW w:w="576" w:type="dxa"/>
            <w:tcBorders>
              <w:top w:val="single" w:sz="4" w:space="0" w:color="auto"/>
              <w:left w:val="nil"/>
              <w:bottom w:val="single" w:sz="4" w:space="0" w:color="auto"/>
              <w:right w:val="nil"/>
            </w:tcBorders>
          </w:tcPr>
          <w:p w14:paraId="26D07EB9" w14:textId="77777777" w:rsidR="00260AEF" w:rsidRPr="00E26D10" w:rsidRDefault="00260AEF" w:rsidP="006C0984">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279A414C" w14:textId="77777777" w:rsidR="00260AEF" w:rsidRPr="00E26D10" w:rsidRDefault="00260AEF" w:rsidP="006C0984">
            <w:pPr>
              <w:pStyle w:val="TAL"/>
              <w:rPr>
                <w:rFonts w:cs="Arial"/>
                <w:lang w:eastAsia="zh-CN"/>
              </w:rPr>
            </w:pPr>
            <w:r>
              <w:rPr>
                <w:rFonts w:cs="Arial"/>
              </w:rPr>
              <w:t>862 MHz</w:t>
            </w:r>
          </w:p>
        </w:tc>
        <w:tc>
          <w:tcPr>
            <w:tcW w:w="1385" w:type="dxa"/>
            <w:tcBorders>
              <w:top w:val="single" w:sz="4" w:space="0" w:color="auto"/>
              <w:left w:val="single" w:sz="4" w:space="0" w:color="auto"/>
              <w:bottom w:val="single" w:sz="4" w:space="0" w:color="auto"/>
              <w:right w:val="nil"/>
            </w:tcBorders>
          </w:tcPr>
          <w:p w14:paraId="63C7BC07" w14:textId="77777777" w:rsidR="00260AEF" w:rsidRPr="00E26D10" w:rsidRDefault="00260AEF" w:rsidP="006C0984">
            <w:pPr>
              <w:pStyle w:val="TAR"/>
              <w:rPr>
                <w:rFonts w:cs="Arial"/>
                <w:lang w:eastAsia="zh-CN"/>
              </w:rPr>
            </w:pPr>
            <w:r>
              <w:rPr>
                <w:rFonts w:cs="Arial"/>
              </w:rPr>
              <w:t>791 MHz</w:t>
            </w:r>
          </w:p>
        </w:tc>
        <w:tc>
          <w:tcPr>
            <w:tcW w:w="353" w:type="dxa"/>
            <w:tcBorders>
              <w:top w:val="single" w:sz="4" w:space="0" w:color="auto"/>
              <w:left w:val="nil"/>
              <w:bottom w:val="single" w:sz="4" w:space="0" w:color="auto"/>
              <w:right w:val="nil"/>
            </w:tcBorders>
          </w:tcPr>
          <w:p w14:paraId="008533F6" w14:textId="77777777" w:rsidR="00260AEF" w:rsidRPr="00E26D10" w:rsidRDefault="00260AEF" w:rsidP="006C0984">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1270890" w14:textId="77777777" w:rsidR="00260AEF" w:rsidRPr="00E26D10" w:rsidRDefault="00260AEF" w:rsidP="006C0984">
            <w:pPr>
              <w:pStyle w:val="TAL"/>
              <w:rPr>
                <w:rFonts w:cs="Arial"/>
                <w:lang w:eastAsia="zh-CN"/>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21802587" w14:textId="77777777" w:rsidR="00260AEF" w:rsidRPr="00505EB3" w:rsidRDefault="00260AEF" w:rsidP="006C0984">
            <w:pPr>
              <w:pStyle w:val="TAC"/>
              <w:rPr>
                <w:rFonts w:cs="Arial"/>
              </w:rPr>
            </w:pPr>
            <w:r>
              <w:rPr>
                <w:rFonts w:cs="Arial"/>
              </w:rPr>
              <w:t>FDD</w:t>
            </w:r>
          </w:p>
        </w:tc>
      </w:tr>
    </w:tbl>
    <w:p w14:paraId="5E82C59A" w14:textId="77777777" w:rsidR="00260AEF" w:rsidRDefault="00260AEF" w:rsidP="00260AEF">
      <w:pPr>
        <w:pStyle w:val="Caption"/>
        <w:jc w:val="center"/>
        <w:rPr>
          <w:rFonts w:ascii="Arial" w:hAnsi="Arial" w:cs="Arial"/>
        </w:rPr>
      </w:pPr>
    </w:p>
    <w:p w14:paraId="59E38CF2" w14:textId="05BFAE4D" w:rsidR="00260AEF" w:rsidRDefault="00260AEF" w:rsidP="00D340D5">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sidR="00D340D5">
        <w:rPr>
          <w:rFonts w:ascii="Arial" w:hAnsi="Arial" w:cs="Arial"/>
          <w:lang w:val="en-US" w:eastAsia="ja-JP"/>
        </w:rPr>
        <w:t>2</w:t>
      </w:r>
      <w:r>
        <w:rPr>
          <w:rFonts w:ascii="Arial" w:hAnsi="Arial" w:cs="Arial"/>
          <w:lang w:val="en-US" w:eastAsia="ja-JP"/>
        </w:rPr>
        <w:t>.2.</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260AEF" w14:paraId="4D00AB0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A2FE41" w14:textId="77777777" w:rsidR="00260AEF" w:rsidRDefault="00260AEF" w:rsidP="006C0984">
            <w:pPr>
              <w:pStyle w:val="Caption"/>
              <w:jc w:val="center"/>
              <w:rPr>
                <w:rFonts w:ascii="Arial" w:hAnsi="Arial" w:cs="Arial"/>
              </w:rPr>
            </w:pPr>
            <w:r>
              <w:rPr>
                <w:rFonts w:ascii="Arial" w:hAnsi="Arial" w:cs="Arial"/>
              </w:rPr>
              <w:t>E-UTRA CA configuration / Bandwidth combination set</w:t>
            </w:r>
          </w:p>
        </w:tc>
      </w:tr>
      <w:tr w:rsidR="00260AEF" w14:paraId="6DCB1836"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DADF3DA" w14:textId="77777777" w:rsidR="00260AEF" w:rsidRDefault="00260AEF" w:rsidP="006C0984">
            <w:pPr>
              <w:pStyle w:val="Caption"/>
              <w:jc w:val="center"/>
              <w:rPr>
                <w:rFonts w:ascii="Arial" w:hAnsi="Arial" w:cs="Arial"/>
              </w:rPr>
            </w:pPr>
            <w:r>
              <w:rPr>
                <w:rFonts w:ascii="Arial" w:hAnsi="Arial" w:cs="Arial"/>
                <w:sz w:val="18"/>
              </w:rPr>
              <w:lastRenderedPageBreak/>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570B08A" w14:textId="77777777" w:rsidR="00260AEF" w:rsidRDefault="00260AEF" w:rsidP="006C0984">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F315667" w14:textId="77777777" w:rsidR="00260AEF" w:rsidRDefault="00260AEF" w:rsidP="006C0984">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2CC9711" w14:textId="77777777" w:rsidR="00260AEF" w:rsidRDefault="00260AEF" w:rsidP="006C0984">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CC455C" w14:textId="77777777" w:rsidR="00260AEF" w:rsidRDefault="00260AEF" w:rsidP="006C0984">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8DC0A0" w14:textId="77777777" w:rsidR="00260AEF" w:rsidRDefault="00260AEF" w:rsidP="006C0984">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238AAC" w14:textId="77777777" w:rsidR="00260AEF" w:rsidRDefault="00260AEF" w:rsidP="006C0984">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8BCC71" w14:textId="77777777" w:rsidR="00260AEF" w:rsidRDefault="00260AEF" w:rsidP="006C0984">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752ECA5D" w14:textId="77777777" w:rsidR="00260AEF" w:rsidRDefault="00260AEF" w:rsidP="006C0984">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163E49" w14:textId="77777777" w:rsidR="00260AEF" w:rsidRDefault="00260AEF" w:rsidP="006C0984">
            <w:pPr>
              <w:pStyle w:val="TAH"/>
              <w:rPr>
                <w:rFonts w:cs="Arial"/>
              </w:rPr>
            </w:pPr>
            <w:r>
              <w:rPr>
                <w:rFonts w:cs="Arial"/>
              </w:rPr>
              <w:t>Maximum aggregated bandwidth</w:t>
            </w:r>
          </w:p>
          <w:p w14:paraId="33602A99" w14:textId="77777777" w:rsidR="00260AEF" w:rsidRDefault="00260AEF" w:rsidP="006C0984">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0B4EEC47" w14:textId="77777777" w:rsidR="00260AEF" w:rsidRDefault="00260AEF" w:rsidP="006C0984">
            <w:pPr>
              <w:pStyle w:val="TAH"/>
              <w:rPr>
                <w:rFonts w:cs="Arial"/>
              </w:rPr>
            </w:pPr>
            <w:r>
              <w:rPr>
                <w:rFonts w:cs="Arial"/>
              </w:rPr>
              <w:t>Bandwidth combination set</w:t>
            </w:r>
          </w:p>
        </w:tc>
      </w:tr>
      <w:tr w:rsidR="00260AEF" w14:paraId="28F73959" w14:textId="77777777" w:rsidTr="006C0984">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36CC734" w14:textId="77777777" w:rsidR="00260AEF" w:rsidRDefault="00260AEF" w:rsidP="006C0984">
            <w:pPr>
              <w:pStyle w:val="Caption"/>
              <w:rPr>
                <w:rFonts w:ascii="Arial" w:hAnsi="Arial" w:cs="Arial"/>
                <w:b w:val="0"/>
                <w:lang w:eastAsia="ko-KR"/>
              </w:rPr>
            </w:pPr>
            <w:r>
              <w:rPr>
                <w:rFonts w:ascii="Arial" w:hAnsi="Arial" w:cs="Arial"/>
                <w:b w:val="0"/>
                <w:sz w:val="18"/>
                <w:lang w:eastAsia="ja-JP"/>
              </w:rPr>
              <w:t>CA_7C-20A</w:t>
            </w:r>
          </w:p>
        </w:tc>
        <w:tc>
          <w:tcPr>
            <w:tcW w:w="739" w:type="pct"/>
            <w:vMerge w:val="restart"/>
            <w:tcBorders>
              <w:top w:val="single" w:sz="4" w:space="0" w:color="auto"/>
              <w:left w:val="single" w:sz="4" w:space="0" w:color="auto"/>
              <w:right w:val="single" w:sz="4" w:space="0" w:color="auto"/>
            </w:tcBorders>
            <w:vAlign w:val="center"/>
            <w:hideMark/>
          </w:tcPr>
          <w:p w14:paraId="1F22EBD6" w14:textId="77777777" w:rsidR="00260AEF" w:rsidRDefault="00260AEF" w:rsidP="006C0984">
            <w:pPr>
              <w:pStyle w:val="TAC"/>
              <w:rPr>
                <w:color w:val="000000"/>
                <w:lang w:eastAsia="ja-JP"/>
              </w:rPr>
            </w:pPr>
            <w:r>
              <w:rPr>
                <w:rFonts w:cs="Arial"/>
                <w:color w:val="000000"/>
                <w:lang w:eastAsia="ja-JP"/>
              </w:rPr>
              <w:t>CA_7C</w:t>
            </w:r>
            <w:r>
              <w:rPr>
                <w:color w:val="000000"/>
                <w:lang w:eastAsia="ja-JP"/>
              </w:rPr>
              <w:t xml:space="preserve"> </w:t>
            </w:r>
          </w:p>
          <w:p w14:paraId="19BE3155" w14:textId="77777777" w:rsidR="00260AEF" w:rsidRPr="003C4935" w:rsidRDefault="00260AEF" w:rsidP="006C0984">
            <w:pPr>
              <w:pStyle w:val="TAC"/>
              <w:rPr>
                <w:rFonts w:cs="Arial"/>
                <w:color w:val="000000"/>
                <w:lang w:eastAsia="ja-JP"/>
              </w:rPr>
            </w:pPr>
            <w:r>
              <w:rPr>
                <w:color w:val="000000"/>
                <w:lang w:eastAsia="ja-JP"/>
              </w:rPr>
              <w:t>CA_7A-20A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30775363" w14:textId="77777777" w:rsidR="00260AEF" w:rsidRPr="00173952" w:rsidRDefault="00260AEF" w:rsidP="006C0984">
            <w:pPr>
              <w:pStyle w:val="TAC"/>
              <w:rPr>
                <w:rFonts w:cs="Arial"/>
                <w:lang w:eastAsia="ja-JP"/>
              </w:rPr>
            </w:pPr>
            <w:r>
              <w:rPr>
                <w:rFonts w:cs="Arial"/>
                <w:lang w:eastAsia="ja-JP"/>
              </w:rPr>
              <w:t>7</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6CC6B7B5" w14:textId="77777777" w:rsidR="00260AEF" w:rsidRPr="001F19E5" w:rsidRDefault="00260AEF" w:rsidP="006C0984">
            <w:pPr>
              <w:pStyle w:val="TAC"/>
              <w:rPr>
                <w:rFonts w:cs="Arial"/>
              </w:rPr>
            </w:pPr>
            <w:r>
              <w:t>See CA_7C Bandwidth Combination Set 1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E82842E" w14:textId="77777777" w:rsidR="00260AEF" w:rsidRPr="008D5C8B" w:rsidRDefault="00260AEF" w:rsidP="006C0984">
            <w:pPr>
              <w:pStyle w:val="TAC"/>
              <w:rPr>
                <w:rFonts w:cs="Arial"/>
                <w:lang w:eastAsia="ja-JP"/>
              </w:rPr>
            </w:pPr>
            <w:r>
              <w:rPr>
                <w:rFonts w:cs="Arial"/>
                <w:lang w:eastAsia="ja-JP"/>
              </w:rPr>
              <w:t>60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1015A212" w14:textId="77777777" w:rsidR="00260AEF" w:rsidRDefault="00260AEF" w:rsidP="006C0984">
            <w:pPr>
              <w:pStyle w:val="TAC"/>
              <w:rPr>
                <w:rFonts w:cs="Arial"/>
                <w:lang w:eastAsia="ko-KR"/>
              </w:rPr>
            </w:pPr>
            <w:r>
              <w:rPr>
                <w:rFonts w:cs="Arial"/>
                <w:lang w:eastAsia="ko-KR"/>
              </w:rPr>
              <w:t>0</w:t>
            </w:r>
          </w:p>
        </w:tc>
      </w:tr>
      <w:tr w:rsidR="00260AEF" w14:paraId="78B65728" w14:textId="77777777" w:rsidTr="006C0984">
        <w:trPr>
          <w:trHeight w:val="283"/>
          <w:jc w:val="center"/>
        </w:trPr>
        <w:tc>
          <w:tcPr>
            <w:tcW w:w="0" w:type="auto"/>
            <w:vMerge/>
            <w:tcBorders>
              <w:left w:val="single" w:sz="4" w:space="0" w:color="auto"/>
              <w:right w:val="single" w:sz="4" w:space="0" w:color="auto"/>
            </w:tcBorders>
            <w:vAlign w:val="center"/>
          </w:tcPr>
          <w:p w14:paraId="2F5FD6A3" w14:textId="77777777" w:rsidR="00260AEF" w:rsidRDefault="00260AEF" w:rsidP="006C0984">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AB9F3C0" w14:textId="77777777" w:rsidR="00260AEF" w:rsidRDefault="00260AEF" w:rsidP="006C0984">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C8B9A2" w14:textId="77777777" w:rsidR="00260AEF" w:rsidRPr="003C4935" w:rsidRDefault="00260AEF" w:rsidP="006C0984">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21864E20" w14:textId="77777777" w:rsidR="00260AEF" w:rsidRDefault="00260AEF" w:rsidP="006C0984">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86FE609" w14:textId="77777777" w:rsidR="00260AEF" w:rsidRDefault="00260AEF" w:rsidP="006C0984">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7D8BAE4"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868B95" w14:textId="77777777" w:rsidR="00260AEF" w:rsidRPr="00D06AF6" w:rsidRDefault="00260AEF" w:rsidP="006C0984">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4A582F0" w14:textId="77777777" w:rsidR="00260AEF" w:rsidRDefault="00260AEF" w:rsidP="006C0984">
            <w:pPr>
              <w:pStyle w:val="TAC"/>
            </w:pPr>
            <w:r>
              <w:t>Yes</w:t>
            </w:r>
          </w:p>
        </w:tc>
        <w:tc>
          <w:tcPr>
            <w:tcW w:w="296" w:type="pct"/>
            <w:tcBorders>
              <w:top w:val="single" w:sz="4" w:space="0" w:color="auto"/>
              <w:left w:val="single" w:sz="4" w:space="0" w:color="auto"/>
              <w:bottom w:val="single" w:sz="4" w:space="0" w:color="auto"/>
              <w:right w:val="single" w:sz="4" w:space="0" w:color="auto"/>
            </w:tcBorders>
            <w:vAlign w:val="center"/>
          </w:tcPr>
          <w:p w14:paraId="2C9CE052" w14:textId="77777777" w:rsidR="00260AEF" w:rsidRDefault="00260AEF" w:rsidP="006C0984">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95666EF" w14:textId="77777777" w:rsidR="00260AEF" w:rsidRDefault="00260AEF" w:rsidP="006C0984">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2B79AB2" w14:textId="77777777" w:rsidR="00260AEF" w:rsidRDefault="00260AEF" w:rsidP="006C0984">
            <w:pPr>
              <w:spacing w:after="0"/>
              <w:rPr>
                <w:rFonts w:ascii="Arial" w:hAnsi="Arial" w:cs="Arial"/>
                <w:sz w:val="18"/>
                <w:lang w:eastAsia="ko-KR"/>
              </w:rPr>
            </w:pPr>
          </w:p>
        </w:tc>
      </w:tr>
    </w:tbl>
    <w:p w14:paraId="063A9817" w14:textId="77777777" w:rsidR="00260AEF" w:rsidRDefault="00260AEF" w:rsidP="00260AEF">
      <w:pPr>
        <w:rPr>
          <w:lang w:val="en-US"/>
        </w:rPr>
      </w:pPr>
    </w:p>
    <w:p w14:paraId="10E955E4" w14:textId="258E8668" w:rsidR="00260AEF" w:rsidRDefault="00260AEF" w:rsidP="001B5B0A">
      <w:pPr>
        <w:pStyle w:val="Heading4"/>
        <w:ind w:left="864" w:hanging="864"/>
        <w:rPr>
          <w:lang w:val="en-US" w:eastAsia="ko-KR"/>
        </w:rPr>
      </w:pPr>
      <w:bookmarkStart w:id="71" w:name="_Toc133338539"/>
      <w:r>
        <w:rPr>
          <w:lang w:val="en-US" w:eastAsia="ja-JP"/>
        </w:rPr>
        <w:t>5.</w:t>
      </w:r>
      <w:r w:rsidR="001B5B0A">
        <w:rPr>
          <w:lang w:val="en-US" w:eastAsia="ja-JP"/>
        </w:rPr>
        <w:t>2</w:t>
      </w:r>
      <w:r>
        <w:rPr>
          <w:lang w:val="en-US"/>
        </w:rPr>
        <w:t>.2.2</w:t>
      </w:r>
      <w:r>
        <w:rPr>
          <w:rFonts w:ascii="Calibri" w:hAnsi="Calibri"/>
          <w:sz w:val="21"/>
          <w:szCs w:val="22"/>
          <w:lang w:val="en-US" w:eastAsia="sv-SE"/>
        </w:rPr>
        <w:tab/>
      </w:r>
      <w:r>
        <w:t>Co-existence studies</w:t>
      </w:r>
      <w:bookmarkEnd w:id="71"/>
    </w:p>
    <w:p w14:paraId="6290D3C2" w14:textId="77777777" w:rsidR="00260AEF" w:rsidRPr="003A5DF1" w:rsidRDefault="00260AEF" w:rsidP="00260AEF">
      <w:pPr>
        <w:rPr>
          <w:lang w:val="en-US" w:eastAsia="ja-JP"/>
        </w:rPr>
      </w:pPr>
      <w:r>
        <w:rPr>
          <w:lang w:val="en-US" w:eastAsia="ja-JP"/>
        </w:rPr>
        <w:t>Coexistence for CA_7-20 has already been specified in TS 36101.</w:t>
      </w:r>
    </w:p>
    <w:p w14:paraId="6918A1B3" w14:textId="67C713BA" w:rsidR="00260AEF" w:rsidRDefault="00260AEF" w:rsidP="001B5B0A">
      <w:pPr>
        <w:pStyle w:val="Heading4"/>
        <w:ind w:left="864" w:hanging="864"/>
        <w:rPr>
          <w:lang w:val="en-US"/>
        </w:rPr>
      </w:pPr>
      <w:bookmarkStart w:id="72" w:name="_Toc133338540"/>
      <w:r>
        <w:rPr>
          <w:lang w:val="en-US" w:eastAsia="ja-JP"/>
        </w:rPr>
        <w:t>5.</w:t>
      </w:r>
      <w:r w:rsidR="001B5B0A">
        <w:rPr>
          <w:lang w:val="en-US" w:eastAsia="ja-JP"/>
        </w:rPr>
        <w:t>2</w:t>
      </w:r>
      <w:r>
        <w:rPr>
          <w:lang w:val="en-US"/>
        </w:rPr>
        <w:t>.2.</w:t>
      </w:r>
      <w:r>
        <w:rPr>
          <w:lang w:val="en-US" w:eastAsia="ja-JP"/>
        </w:rPr>
        <w:t>3</w:t>
      </w:r>
      <w:r>
        <w:rPr>
          <w:lang w:val="en-US"/>
        </w:rPr>
        <w:tab/>
        <w:t>∆TIB and ∆RIB values</w:t>
      </w:r>
      <w:bookmarkEnd w:id="72"/>
    </w:p>
    <w:p w14:paraId="71004344" w14:textId="77777777" w:rsidR="00260AEF" w:rsidRDefault="00260AEF" w:rsidP="00260AEF">
      <w:pPr>
        <w:jc w:val="both"/>
        <w:rPr>
          <w:lang w:eastAsia="zh-CN"/>
        </w:rPr>
      </w:pPr>
      <w:r>
        <w:rPr>
          <w:lang w:eastAsia="zh-CN"/>
        </w:rPr>
        <w:t>Relaxation values for CA_7-20 already specified.</w:t>
      </w:r>
    </w:p>
    <w:p w14:paraId="32216F7B" w14:textId="5B4CBF81" w:rsidR="00260AEF" w:rsidRDefault="00260AEF" w:rsidP="001B5B0A">
      <w:pPr>
        <w:pStyle w:val="Heading4"/>
        <w:ind w:left="864" w:hanging="864"/>
        <w:rPr>
          <w:lang w:val="en-US"/>
        </w:rPr>
      </w:pPr>
      <w:bookmarkStart w:id="73" w:name="_Toc133338541"/>
      <w:r>
        <w:rPr>
          <w:lang w:val="en-US" w:eastAsia="ja-JP"/>
        </w:rPr>
        <w:t>5.</w:t>
      </w:r>
      <w:r w:rsidR="001B5B0A">
        <w:rPr>
          <w:lang w:val="en-US" w:eastAsia="ja-JP"/>
        </w:rPr>
        <w:t>2</w:t>
      </w:r>
      <w:r>
        <w:rPr>
          <w:lang w:val="en-US"/>
        </w:rPr>
        <w:t>.2.</w:t>
      </w:r>
      <w:r>
        <w:rPr>
          <w:lang w:val="en-US" w:eastAsia="ja-JP"/>
        </w:rPr>
        <w:t>4</w:t>
      </w:r>
      <w:r>
        <w:rPr>
          <w:rFonts w:ascii="Calibri" w:hAnsi="Calibri"/>
          <w:sz w:val="21"/>
          <w:szCs w:val="22"/>
          <w:lang w:val="en-US" w:eastAsia="sv-SE"/>
        </w:rPr>
        <w:tab/>
      </w:r>
      <w:r>
        <w:rPr>
          <w:lang w:val="en-US"/>
        </w:rPr>
        <w:t>REFSENS Requirements</w:t>
      </w:r>
      <w:bookmarkEnd w:id="73"/>
    </w:p>
    <w:p w14:paraId="47BE8B30" w14:textId="77777777" w:rsidR="00260AEF" w:rsidRPr="00B604C9" w:rsidRDefault="00260AEF" w:rsidP="00260AEF">
      <w:pPr>
        <w:pStyle w:val="TH"/>
        <w:jc w:val="left"/>
        <w:rPr>
          <w:rFonts w:ascii="Times New Roman" w:hAnsi="Times New Roman"/>
          <w:b w:val="0"/>
          <w:bCs/>
        </w:rPr>
      </w:pPr>
      <w:r>
        <w:rPr>
          <w:rFonts w:ascii="Times New Roman" w:hAnsi="Times New Roman"/>
          <w:b w:val="0"/>
          <w:bCs/>
          <w:lang w:eastAsia="zh-CN"/>
        </w:rPr>
        <w:t>No additional REFSENS requirements needed when compared to CA_7A-20A.</w:t>
      </w:r>
    </w:p>
    <w:p w14:paraId="493F0580" w14:textId="27C057A0" w:rsidR="001B5B0A" w:rsidRDefault="008D688A" w:rsidP="001B5B0A">
      <w:pPr>
        <w:pStyle w:val="Heading3"/>
        <w:rPr>
          <w:rFonts w:ascii="Calibri" w:eastAsia="MS Mincho" w:hAnsi="Calibri"/>
          <w:sz w:val="22"/>
          <w:szCs w:val="22"/>
          <w:lang w:eastAsia="sv-SE"/>
        </w:rPr>
      </w:pPr>
      <w:bookmarkStart w:id="74" w:name="_Toc133338542"/>
      <w:bookmarkStart w:id="75" w:name="_Toc8916"/>
      <w:bookmarkStart w:id="76" w:name="_Toc27889"/>
      <w:r>
        <w:rPr>
          <w:rFonts w:eastAsia="MS Mincho"/>
        </w:rPr>
        <w:t>5.2.3</w:t>
      </w:r>
      <w:r w:rsidR="001B5B0A">
        <w:rPr>
          <w:rFonts w:ascii="Calibri" w:eastAsia="MS Mincho" w:hAnsi="Calibri"/>
          <w:sz w:val="22"/>
          <w:szCs w:val="22"/>
          <w:lang w:eastAsia="sv-SE"/>
        </w:rPr>
        <w:tab/>
      </w:r>
      <w:r w:rsidR="001B5B0A">
        <w:rPr>
          <w:rFonts w:eastAsia="MS Mincho"/>
        </w:rPr>
        <w:t>CA_3-67</w:t>
      </w:r>
      <w:bookmarkEnd w:id="74"/>
      <w:r w:rsidR="001B5B0A">
        <w:rPr>
          <w:rFonts w:eastAsia="MS Mincho"/>
        </w:rPr>
        <w:tab/>
      </w:r>
    </w:p>
    <w:p w14:paraId="11C2EB7A" w14:textId="093E83CB" w:rsidR="001B5B0A" w:rsidRDefault="008D688A" w:rsidP="001B5B0A">
      <w:pPr>
        <w:pStyle w:val="Heading4"/>
        <w:ind w:left="864" w:hanging="864"/>
        <w:rPr>
          <w:rFonts w:eastAsia="MS Mincho"/>
          <w:lang w:val="en-US" w:eastAsia="ko-KR"/>
        </w:rPr>
      </w:pPr>
      <w:bookmarkStart w:id="77" w:name="_Toc133338543"/>
      <w:r>
        <w:rPr>
          <w:rFonts w:eastAsia="MS Mincho"/>
          <w:lang w:val="en-US" w:eastAsia="ja-JP"/>
        </w:rPr>
        <w:t>5.2.3</w:t>
      </w:r>
      <w:r w:rsidR="001B5B0A">
        <w:rPr>
          <w:rFonts w:eastAsia="MS Mincho"/>
          <w:lang w:val="en-US"/>
        </w:rPr>
        <w:t>.</w:t>
      </w:r>
      <w:r w:rsidR="001B5B0A">
        <w:rPr>
          <w:rFonts w:eastAsia="MS Mincho"/>
          <w:lang w:val="en-US" w:eastAsia="ko-KR"/>
        </w:rPr>
        <w:t>1</w:t>
      </w:r>
      <w:r w:rsidR="001B5B0A">
        <w:rPr>
          <w:rFonts w:ascii="Calibri" w:eastAsia="MS Mincho" w:hAnsi="Calibri"/>
          <w:sz w:val="21"/>
          <w:szCs w:val="22"/>
          <w:lang w:val="en-US" w:eastAsia="sv-SE"/>
        </w:rPr>
        <w:tab/>
      </w:r>
      <w:r w:rsidR="001B5B0A">
        <w:rPr>
          <w:rFonts w:eastAsia="MS Mincho"/>
          <w:lang w:val="en-US"/>
        </w:rPr>
        <w:t>Channel bandwidths per operating band for CA</w:t>
      </w:r>
      <w:bookmarkEnd w:id="77"/>
    </w:p>
    <w:p w14:paraId="7DD050FA" w14:textId="0522C606" w:rsidR="001B5B0A" w:rsidRDefault="001B5B0A" w:rsidP="001B5B0A">
      <w:pPr>
        <w:pStyle w:val="TH"/>
        <w:rPr>
          <w:rFonts w:eastAsia="MS Mincho"/>
          <w:lang w:val="en-US"/>
        </w:rPr>
      </w:pPr>
      <w:r>
        <w:rPr>
          <w:lang w:val="en-US"/>
        </w:rPr>
        <w:t xml:space="preserve">Table </w:t>
      </w:r>
      <w:r w:rsidR="008D688A">
        <w:rPr>
          <w:lang w:val="en-US" w:eastAsia="zh-CN"/>
        </w:rPr>
        <w:t>5.2.3</w:t>
      </w:r>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1B5B0A" w14:paraId="538DE752" w14:textId="77777777" w:rsidTr="001B5B0A">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BBF86B9" w14:textId="77777777" w:rsidR="001B5B0A" w:rsidRDefault="001B5B0A">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DA04372" w14:textId="77777777" w:rsidR="001B5B0A" w:rsidRDefault="001B5B0A">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84836E5" w14:textId="77777777" w:rsidR="001B5B0A" w:rsidRDefault="001B5B0A">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156EB7CD" w14:textId="77777777" w:rsidR="001B5B0A" w:rsidRDefault="001B5B0A">
            <w:pPr>
              <w:pStyle w:val="TAH"/>
              <w:rPr>
                <w:rFonts w:cs="Arial"/>
              </w:rPr>
            </w:pPr>
            <w:r>
              <w:rPr>
                <w:rFonts w:cs="Arial"/>
              </w:rPr>
              <w:t>Duplex Mode</w:t>
            </w:r>
          </w:p>
        </w:tc>
      </w:tr>
      <w:tr w:rsidR="001B5B0A" w14:paraId="037E8681" w14:textId="77777777" w:rsidTr="001B5B0A">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5F0294E" w14:textId="77777777" w:rsidR="001B5B0A" w:rsidRDefault="001B5B0A">
            <w:pPr>
              <w:spacing w:after="0"/>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96D5A1E" w14:textId="77777777" w:rsidR="001B5B0A" w:rsidRDefault="001B5B0A">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2327275D" w14:textId="77777777" w:rsidR="001B5B0A" w:rsidRDefault="001B5B0A">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01DD4EE" w14:textId="77777777" w:rsidR="001B5B0A" w:rsidRDefault="001B5B0A">
            <w:pPr>
              <w:spacing w:after="0"/>
              <w:rPr>
                <w:rFonts w:ascii="Arial" w:hAnsi="Arial" w:cs="Arial"/>
                <w:b/>
                <w:sz w:val="18"/>
              </w:rPr>
            </w:pPr>
          </w:p>
        </w:tc>
      </w:tr>
      <w:tr w:rsidR="001B5B0A" w14:paraId="4F91B8A0" w14:textId="77777777" w:rsidTr="001B5B0A">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7FAC6C0" w14:textId="77777777" w:rsidR="001B5B0A" w:rsidRDefault="001B5B0A">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hideMark/>
          </w:tcPr>
          <w:p w14:paraId="5AA77CF4" w14:textId="77777777" w:rsidR="001B5B0A" w:rsidRDefault="001B5B0A">
            <w:pPr>
              <w:pStyle w:val="TAR"/>
              <w:rPr>
                <w:rFonts w:cs="Arial"/>
              </w:rPr>
            </w:pPr>
            <w:r>
              <w:rPr>
                <w:rFonts w:cs="Arial"/>
              </w:rPr>
              <w:t>1710 MHz</w:t>
            </w:r>
          </w:p>
        </w:tc>
        <w:tc>
          <w:tcPr>
            <w:tcW w:w="576" w:type="dxa"/>
            <w:tcBorders>
              <w:top w:val="single" w:sz="4" w:space="0" w:color="auto"/>
              <w:left w:val="nil"/>
              <w:bottom w:val="single" w:sz="4" w:space="0" w:color="auto"/>
              <w:right w:val="nil"/>
            </w:tcBorders>
            <w:hideMark/>
          </w:tcPr>
          <w:p w14:paraId="6671883C" w14:textId="77777777" w:rsidR="001B5B0A" w:rsidRDefault="001B5B0A">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hideMark/>
          </w:tcPr>
          <w:p w14:paraId="2C845FB5" w14:textId="77777777" w:rsidR="001B5B0A" w:rsidRDefault="001B5B0A">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hideMark/>
          </w:tcPr>
          <w:p w14:paraId="6D586A88" w14:textId="77777777" w:rsidR="001B5B0A" w:rsidRDefault="001B5B0A">
            <w:pPr>
              <w:pStyle w:val="TAR"/>
              <w:rPr>
                <w:rFonts w:cs="Arial"/>
              </w:rPr>
            </w:pPr>
            <w:r>
              <w:rPr>
                <w:rFonts w:cs="Arial"/>
              </w:rPr>
              <w:t>1805 MHz</w:t>
            </w:r>
          </w:p>
        </w:tc>
        <w:tc>
          <w:tcPr>
            <w:tcW w:w="353" w:type="dxa"/>
            <w:tcBorders>
              <w:top w:val="single" w:sz="4" w:space="0" w:color="auto"/>
              <w:left w:val="nil"/>
              <w:bottom w:val="single" w:sz="4" w:space="0" w:color="auto"/>
              <w:right w:val="nil"/>
            </w:tcBorders>
            <w:hideMark/>
          </w:tcPr>
          <w:p w14:paraId="73FBE40E" w14:textId="77777777" w:rsidR="001B5B0A" w:rsidRDefault="001B5B0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hideMark/>
          </w:tcPr>
          <w:p w14:paraId="2168E8A5" w14:textId="77777777" w:rsidR="001B5B0A" w:rsidRDefault="001B5B0A">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hideMark/>
          </w:tcPr>
          <w:p w14:paraId="50B1C9A6" w14:textId="77777777" w:rsidR="001B5B0A" w:rsidRDefault="001B5B0A">
            <w:pPr>
              <w:pStyle w:val="TAC"/>
              <w:rPr>
                <w:rFonts w:cs="Arial"/>
              </w:rPr>
            </w:pPr>
            <w:r>
              <w:rPr>
                <w:rFonts w:cs="Arial"/>
              </w:rPr>
              <w:t>FDD</w:t>
            </w:r>
          </w:p>
        </w:tc>
      </w:tr>
      <w:tr w:rsidR="001B5B0A" w14:paraId="316B2462" w14:textId="77777777" w:rsidTr="001B5B0A">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464AB5E" w14:textId="77777777" w:rsidR="001B5B0A" w:rsidRDefault="001B5B0A">
            <w:pPr>
              <w:pStyle w:val="TAC"/>
              <w:rPr>
                <w:rFonts w:cs="Arial"/>
              </w:rPr>
            </w:pPr>
            <w:r>
              <w:rPr>
                <w:rFonts w:cs="Arial"/>
              </w:rPr>
              <w:t>67</w:t>
            </w:r>
          </w:p>
        </w:tc>
        <w:tc>
          <w:tcPr>
            <w:tcW w:w="1368" w:type="dxa"/>
            <w:tcBorders>
              <w:top w:val="single" w:sz="4" w:space="0" w:color="auto"/>
              <w:left w:val="single" w:sz="4" w:space="0" w:color="auto"/>
              <w:bottom w:val="single" w:sz="4" w:space="0" w:color="auto"/>
              <w:right w:val="nil"/>
            </w:tcBorders>
          </w:tcPr>
          <w:p w14:paraId="450EF570" w14:textId="77777777" w:rsidR="001B5B0A" w:rsidRDefault="001B5B0A">
            <w:pPr>
              <w:pStyle w:val="TAR"/>
              <w:rPr>
                <w:rFonts w:cs="Arial"/>
                <w:lang w:eastAsia="zh-CN"/>
              </w:rPr>
            </w:pPr>
          </w:p>
        </w:tc>
        <w:tc>
          <w:tcPr>
            <w:tcW w:w="576" w:type="dxa"/>
            <w:tcBorders>
              <w:top w:val="single" w:sz="4" w:space="0" w:color="auto"/>
              <w:left w:val="nil"/>
              <w:bottom w:val="single" w:sz="4" w:space="0" w:color="auto"/>
              <w:right w:val="nil"/>
            </w:tcBorders>
            <w:hideMark/>
          </w:tcPr>
          <w:p w14:paraId="69EA9DAE" w14:textId="77777777" w:rsidR="001B5B0A" w:rsidRDefault="001B5B0A">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8B00DCD" w14:textId="77777777" w:rsidR="001B5B0A" w:rsidRDefault="001B5B0A">
            <w:pPr>
              <w:pStyle w:val="TAL"/>
              <w:rPr>
                <w:rFonts w:cs="Arial"/>
                <w:lang w:eastAsia="zh-CN"/>
              </w:rPr>
            </w:pPr>
          </w:p>
        </w:tc>
        <w:tc>
          <w:tcPr>
            <w:tcW w:w="1385" w:type="dxa"/>
            <w:tcBorders>
              <w:top w:val="single" w:sz="4" w:space="0" w:color="auto"/>
              <w:left w:val="single" w:sz="4" w:space="0" w:color="auto"/>
              <w:bottom w:val="single" w:sz="4" w:space="0" w:color="auto"/>
              <w:right w:val="nil"/>
            </w:tcBorders>
            <w:hideMark/>
          </w:tcPr>
          <w:p w14:paraId="450E5966" w14:textId="77777777" w:rsidR="001B5B0A" w:rsidRDefault="001B5B0A">
            <w:pPr>
              <w:pStyle w:val="TAR"/>
              <w:rPr>
                <w:rFonts w:cs="Arial"/>
                <w:lang w:eastAsia="zh-CN"/>
              </w:rPr>
            </w:pPr>
            <w:r>
              <w:rPr>
                <w:rFonts w:cs="Arial"/>
              </w:rPr>
              <w:t>738 MHz</w:t>
            </w:r>
          </w:p>
        </w:tc>
        <w:tc>
          <w:tcPr>
            <w:tcW w:w="353" w:type="dxa"/>
            <w:tcBorders>
              <w:top w:val="single" w:sz="4" w:space="0" w:color="auto"/>
              <w:left w:val="nil"/>
              <w:bottom w:val="single" w:sz="4" w:space="0" w:color="auto"/>
              <w:right w:val="nil"/>
            </w:tcBorders>
            <w:hideMark/>
          </w:tcPr>
          <w:p w14:paraId="5288756C" w14:textId="77777777" w:rsidR="001B5B0A" w:rsidRDefault="001B5B0A">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580D8221" w14:textId="77777777" w:rsidR="001B5B0A" w:rsidRDefault="001B5B0A">
            <w:pPr>
              <w:pStyle w:val="TAL"/>
              <w:rPr>
                <w:rFonts w:cs="Arial"/>
                <w:lang w:eastAsia="zh-CN"/>
              </w:rPr>
            </w:pPr>
            <w:r>
              <w:rPr>
                <w:rFonts w:cs="Arial"/>
              </w:rPr>
              <w:t>758 MHz</w:t>
            </w:r>
          </w:p>
        </w:tc>
        <w:tc>
          <w:tcPr>
            <w:tcW w:w="1010" w:type="dxa"/>
            <w:tcBorders>
              <w:top w:val="single" w:sz="4" w:space="0" w:color="auto"/>
              <w:left w:val="single" w:sz="4" w:space="0" w:color="auto"/>
              <w:bottom w:val="single" w:sz="4" w:space="0" w:color="auto"/>
              <w:right w:val="single" w:sz="4" w:space="0" w:color="auto"/>
            </w:tcBorders>
            <w:hideMark/>
          </w:tcPr>
          <w:p w14:paraId="19461A49" w14:textId="77777777" w:rsidR="001B5B0A" w:rsidRDefault="001B5B0A">
            <w:pPr>
              <w:pStyle w:val="TAC"/>
              <w:rPr>
                <w:rFonts w:cs="Arial"/>
              </w:rPr>
            </w:pPr>
            <w:r>
              <w:rPr>
                <w:rFonts w:cs="Arial"/>
              </w:rPr>
              <w:t>FDD</w:t>
            </w:r>
            <w:r>
              <w:rPr>
                <w:rFonts w:cs="Arial"/>
                <w:vertAlign w:val="superscript"/>
              </w:rPr>
              <w:t>2</w:t>
            </w:r>
          </w:p>
        </w:tc>
      </w:tr>
      <w:tr w:rsidR="001B5B0A" w14:paraId="4B368018" w14:textId="77777777" w:rsidTr="001B5B0A">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765F907A" w14:textId="77777777" w:rsidR="001B5B0A" w:rsidRDefault="001B5B0A">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04DD0897" w14:textId="77777777" w:rsidR="001B5B0A" w:rsidRDefault="001B5B0A" w:rsidP="001B5B0A">
      <w:pPr>
        <w:pStyle w:val="Caption"/>
        <w:jc w:val="center"/>
        <w:rPr>
          <w:rFonts w:ascii="Arial" w:hAnsi="Arial" w:cs="Arial"/>
        </w:rPr>
      </w:pPr>
    </w:p>
    <w:p w14:paraId="2E9F439A" w14:textId="604E2076" w:rsidR="001B5B0A" w:rsidRDefault="001B5B0A" w:rsidP="001B5B0A">
      <w:pPr>
        <w:pStyle w:val="Caption"/>
        <w:jc w:val="center"/>
        <w:rPr>
          <w:rFonts w:ascii="Arial" w:hAnsi="Arial" w:cs="Arial"/>
        </w:rPr>
      </w:pPr>
      <w:r>
        <w:rPr>
          <w:rFonts w:ascii="Arial" w:hAnsi="Arial" w:cs="Arial"/>
        </w:rPr>
        <w:t xml:space="preserve">Table </w:t>
      </w:r>
      <w:r w:rsidR="008D688A">
        <w:rPr>
          <w:rFonts w:ascii="Arial" w:hAnsi="Arial" w:cs="Arial"/>
          <w:lang w:val="en-US" w:eastAsia="ja-JP"/>
        </w:rPr>
        <w:t>5.2.3</w:t>
      </w:r>
      <w:r>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1"/>
        <w:gridCol w:w="1466"/>
        <w:gridCol w:w="767"/>
        <w:gridCol w:w="586"/>
        <w:gridCol w:w="586"/>
        <w:gridCol w:w="586"/>
        <w:gridCol w:w="586"/>
        <w:gridCol w:w="586"/>
        <w:gridCol w:w="608"/>
        <w:gridCol w:w="1187"/>
        <w:gridCol w:w="1301"/>
      </w:tblGrid>
      <w:tr w:rsidR="001B5B0A" w14:paraId="757ECC01" w14:textId="77777777" w:rsidTr="001B5B0A">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EF12E02" w14:textId="77777777" w:rsidR="001B5B0A" w:rsidRDefault="001B5B0A">
            <w:pPr>
              <w:pStyle w:val="Caption"/>
              <w:jc w:val="center"/>
              <w:rPr>
                <w:rFonts w:ascii="Arial" w:hAnsi="Arial" w:cs="Arial"/>
              </w:rPr>
            </w:pPr>
            <w:r>
              <w:rPr>
                <w:rFonts w:ascii="Arial" w:hAnsi="Arial" w:cs="Arial"/>
              </w:rPr>
              <w:t>E-UTRA CA configuration / Bandwidth combination set</w:t>
            </w:r>
          </w:p>
        </w:tc>
      </w:tr>
      <w:tr w:rsidR="001B5B0A" w14:paraId="0BA23147" w14:textId="77777777" w:rsidTr="001B5B0A">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1C6534EE" w14:textId="77777777" w:rsidR="001B5B0A" w:rsidRDefault="001B5B0A">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1AC5DF5" w14:textId="77777777" w:rsidR="001B5B0A" w:rsidRDefault="001B5B0A">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7C9D757D" w14:textId="77777777" w:rsidR="001B5B0A" w:rsidRDefault="001B5B0A">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FB1356B" w14:textId="77777777" w:rsidR="001B5B0A" w:rsidRDefault="001B5B0A">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5B3133" w14:textId="77777777" w:rsidR="001B5B0A" w:rsidRDefault="001B5B0A">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7B3783" w14:textId="77777777" w:rsidR="001B5B0A" w:rsidRDefault="001B5B0A">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0D6918" w14:textId="77777777" w:rsidR="001B5B0A" w:rsidRDefault="001B5B0A">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8582A8" w14:textId="77777777" w:rsidR="001B5B0A" w:rsidRDefault="001B5B0A">
            <w:pPr>
              <w:pStyle w:val="TAH"/>
              <w:rPr>
                <w:rFonts w:cs="Arial"/>
              </w:rPr>
            </w:pPr>
            <w:r>
              <w:rPr>
                <w:rFonts w:cs="Arial"/>
              </w:rPr>
              <w:t>15</w:t>
            </w:r>
            <w:r>
              <w:rPr>
                <w:rFonts w:cs="Arial"/>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CF21EB3" w14:textId="77777777" w:rsidR="001B5B0A" w:rsidRDefault="001B5B0A">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F90B7A9" w14:textId="77777777" w:rsidR="001B5B0A" w:rsidRDefault="001B5B0A">
            <w:pPr>
              <w:pStyle w:val="TAH"/>
              <w:rPr>
                <w:rFonts w:cs="Arial"/>
              </w:rPr>
            </w:pPr>
            <w:r>
              <w:rPr>
                <w:rFonts w:cs="Arial"/>
              </w:rPr>
              <w:t>Maximum aggregated bandwidth</w:t>
            </w:r>
          </w:p>
          <w:p w14:paraId="0DE280F9" w14:textId="77777777" w:rsidR="001B5B0A" w:rsidRDefault="001B5B0A">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457A9B3C" w14:textId="77777777" w:rsidR="001B5B0A" w:rsidRDefault="001B5B0A">
            <w:pPr>
              <w:pStyle w:val="TAH"/>
              <w:rPr>
                <w:rFonts w:cs="Arial"/>
              </w:rPr>
            </w:pPr>
            <w:r>
              <w:rPr>
                <w:rFonts w:cs="Arial"/>
              </w:rPr>
              <w:t>Bandwidth combination set</w:t>
            </w:r>
          </w:p>
        </w:tc>
      </w:tr>
      <w:tr w:rsidR="001B5B0A" w14:paraId="6084576C" w14:textId="77777777" w:rsidTr="001B5B0A">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8493A85" w14:textId="77777777" w:rsidR="001B5B0A" w:rsidRDefault="001B5B0A">
            <w:pPr>
              <w:pStyle w:val="TAC"/>
              <w:rPr>
                <w:rFonts w:cs="Arial"/>
                <w:color w:val="000000"/>
                <w:lang w:eastAsia="ja-JP"/>
              </w:rPr>
            </w:pPr>
            <w:r>
              <w:rPr>
                <w:rFonts w:cs="Arial"/>
                <w:color w:val="000000"/>
                <w:lang w:eastAsia="ja-JP"/>
              </w:rPr>
              <w:t>CA_3A-67A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5C56F654" w14:textId="77777777" w:rsidR="001B5B0A" w:rsidRDefault="001B5B0A">
            <w:pPr>
              <w:spacing w:after="0"/>
              <w:jc w:val="center"/>
              <w:rPr>
                <w:rFonts w:ascii="Arial" w:eastAsiaTheme="minorEastAsia" w:hAnsi="Arial" w:cs="Arial"/>
                <w:b/>
                <w:color w:val="FF0000"/>
                <w:sz w:val="18"/>
                <w:lang w:eastAsia="ko-KR"/>
              </w:rPr>
            </w:pPr>
            <w:r>
              <w:rPr>
                <w:rFonts w:cs="Arial"/>
                <w:color w:val="000000"/>
                <w:lang w:eastAsia="ja-JP"/>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34D194" w14:textId="77777777" w:rsidR="001B5B0A" w:rsidRDefault="001B5B0A">
            <w:pPr>
              <w:pStyle w:val="TAC"/>
              <w:rPr>
                <w:rFonts w:eastAsia="MS Mincho"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858E52B"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C8AA0"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4A3ED419"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5B90DB"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ED1103A"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756865C5" w14:textId="77777777" w:rsidR="001B5B0A" w:rsidRDefault="001B5B0A">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41153B90" w14:textId="77777777" w:rsidR="001B5B0A" w:rsidRDefault="001B5B0A">
            <w:pPr>
              <w:spacing w:after="0"/>
              <w:jc w:val="center"/>
              <w:rPr>
                <w:rFonts w:ascii="Arial" w:hAnsi="Arial" w:cs="Arial"/>
                <w:sz w:val="18"/>
                <w:lang w:eastAsia="ja-JP"/>
              </w:rPr>
            </w:pPr>
            <w:r>
              <w:rPr>
                <w:rFonts w:cs="Arial"/>
                <w:lang w:eastAsia="ja-JP"/>
              </w:rPr>
              <w:t>40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69AED09" w14:textId="77777777" w:rsidR="001B5B0A" w:rsidRDefault="001B5B0A">
            <w:pPr>
              <w:spacing w:after="0"/>
              <w:jc w:val="center"/>
              <w:rPr>
                <w:rFonts w:ascii="Arial" w:hAnsi="Arial" w:cs="Arial"/>
                <w:sz w:val="18"/>
                <w:lang w:eastAsia="ko-KR"/>
              </w:rPr>
            </w:pPr>
            <w:r>
              <w:rPr>
                <w:rFonts w:cs="Arial"/>
                <w:lang w:eastAsia="ko-KR"/>
              </w:rPr>
              <w:t>0</w:t>
            </w:r>
          </w:p>
        </w:tc>
      </w:tr>
      <w:tr w:rsidR="001B5B0A" w14:paraId="5FF19DE3" w14:textId="77777777" w:rsidTr="001B5B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01AAC51" w14:textId="77777777" w:rsidR="001B5B0A" w:rsidRDefault="001B5B0A">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51705A" w14:textId="77777777" w:rsidR="001B5B0A" w:rsidRDefault="001B5B0A">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14FE6C5" w14:textId="77777777" w:rsidR="001B5B0A" w:rsidRDefault="001B5B0A">
            <w:pPr>
              <w:pStyle w:val="TAC"/>
              <w:rPr>
                <w:rFonts w:cs="Arial"/>
              </w:rPr>
            </w:pPr>
            <w:r>
              <w:rPr>
                <w:rFonts w:cs="Arial"/>
              </w:rPr>
              <w:t>67</w:t>
            </w:r>
          </w:p>
        </w:tc>
        <w:tc>
          <w:tcPr>
            <w:tcW w:w="295" w:type="pct"/>
            <w:tcBorders>
              <w:top w:val="single" w:sz="4" w:space="0" w:color="auto"/>
              <w:left w:val="single" w:sz="4" w:space="0" w:color="auto"/>
              <w:bottom w:val="single" w:sz="4" w:space="0" w:color="auto"/>
              <w:right w:val="single" w:sz="4" w:space="0" w:color="auto"/>
            </w:tcBorders>
            <w:vAlign w:val="center"/>
          </w:tcPr>
          <w:p w14:paraId="4154BE47"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B1471CC"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A5E8E4E"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860F17"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9FDCD81"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18C1BA23" w14:textId="77777777" w:rsidR="001B5B0A" w:rsidRDefault="001B5B0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B0E9652" w14:textId="77777777" w:rsidR="001B5B0A" w:rsidRDefault="001B5B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A9BE2D" w14:textId="77777777" w:rsidR="001B5B0A" w:rsidRDefault="001B5B0A">
            <w:pPr>
              <w:spacing w:after="0"/>
              <w:rPr>
                <w:rFonts w:ascii="Arial" w:hAnsi="Arial" w:cs="Arial"/>
                <w:sz w:val="18"/>
                <w:lang w:eastAsia="ko-KR"/>
              </w:rPr>
            </w:pPr>
          </w:p>
        </w:tc>
      </w:tr>
      <w:tr w:rsidR="001B5B0A" w14:paraId="645A0364" w14:textId="77777777" w:rsidTr="001B5B0A">
        <w:trPr>
          <w:trHeight w:val="235"/>
          <w:jc w:val="center"/>
        </w:trPr>
        <w:tc>
          <w:tcPr>
            <w:tcW w:w="838" w:type="pct"/>
            <w:vMerge w:val="restart"/>
            <w:tcBorders>
              <w:top w:val="single" w:sz="4" w:space="0" w:color="auto"/>
              <w:left w:val="single" w:sz="4" w:space="0" w:color="auto"/>
              <w:bottom w:val="single" w:sz="4" w:space="0" w:color="auto"/>
              <w:right w:val="single" w:sz="4" w:space="0" w:color="auto"/>
            </w:tcBorders>
            <w:vAlign w:val="center"/>
            <w:hideMark/>
          </w:tcPr>
          <w:p w14:paraId="5342E9A0" w14:textId="77777777" w:rsidR="001B5B0A" w:rsidRDefault="001B5B0A">
            <w:pPr>
              <w:pStyle w:val="TAC"/>
              <w:rPr>
                <w:rFonts w:cs="Arial"/>
                <w:color w:val="000000"/>
                <w:lang w:eastAsia="ja-JP"/>
              </w:rPr>
            </w:pPr>
            <w:r>
              <w:rPr>
                <w:rFonts w:cs="Arial"/>
                <w:color w:val="000000"/>
                <w:lang w:eastAsia="ja-JP"/>
              </w:rPr>
              <w:t>CA_3C-67A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9098900" w14:textId="77777777" w:rsidR="001B5B0A" w:rsidRDefault="001B5B0A">
            <w:pPr>
              <w:pStyle w:val="TAC"/>
              <w:rPr>
                <w:rFonts w:cs="Arial"/>
                <w:color w:val="000000"/>
                <w:lang w:eastAsia="ja-JP"/>
              </w:rPr>
            </w:pPr>
            <w:r>
              <w:rPr>
                <w:rFonts w:cs="Arial"/>
                <w:color w:val="000000"/>
                <w:lang w:eastAsia="ja-JP"/>
              </w:rPr>
              <w:t>CA_3C</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D991BB" w14:textId="77777777" w:rsidR="001B5B0A" w:rsidRDefault="001B5B0A">
            <w:pPr>
              <w:pStyle w:val="TAC"/>
              <w:rPr>
                <w:rFonts w:cs="Arial"/>
                <w:lang w:eastAsia="ja-JP"/>
              </w:rPr>
            </w:pPr>
            <w:r>
              <w:rPr>
                <w:rFonts w:cs="Arial"/>
                <w:lang w:eastAsia="ja-JP"/>
              </w:rPr>
              <w:t>3</w:t>
            </w:r>
          </w:p>
        </w:tc>
        <w:tc>
          <w:tcPr>
            <w:tcW w:w="1782" w:type="pct"/>
            <w:gridSpan w:val="6"/>
            <w:tcBorders>
              <w:top w:val="single" w:sz="4" w:space="0" w:color="auto"/>
              <w:left w:val="single" w:sz="4" w:space="0" w:color="auto"/>
              <w:bottom w:val="single" w:sz="4" w:space="0" w:color="auto"/>
              <w:right w:val="single" w:sz="4" w:space="0" w:color="auto"/>
            </w:tcBorders>
            <w:vAlign w:val="center"/>
            <w:hideMark/>
          </w:tcPr>
          <w:p w14:paraId="6EB86668" w14:textId="77777777" w:rsidR="001B5B0A" w:rsidRDefault="001B5B0A">
            <w:pPr>
              <w:pStyle w:val="TAC"/>
              <w:rPr>
                <w:rFonts w:cs="Arial"/>
              </w:rPr>
            </w:pPr>
            <w:r>
              <w:t>See CA_3C Bandwidth Combination Set 0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33D9BD1" w14:textId="77777777" w:rsidR="001B5B0A" w:rsidRDefault="001B5B0A">
            <w:pPr>
              <w:pStyle w:val="TAC"/>
              <w:rPr>
                <w:rFonts w:cs="Arial"/>
                <w:lang w:eastAsia="ja-JP"/>
              </w:rPr>
            </w:pPr>
            <w:r>
              <w:rPr>
                <w:rFonts w:cs="Arial"/>
                <w:lang w:eastAsia="ja-JP"/>
              </w:rPr>
              <w:t>60</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5D8F7A77" w14:textId="77777777" w:rsidR="001B5B0A" w:rsidRDefault="001B5B0A">
            <w:pPr>
              <w:pStyle w:val="TAC"/>
              <w:rPr>
                <w:rFonts w:cs="Arial"/>
                <w:lang w:eastAsia="ko-KR"/>
              </w:rPr>
            </w:pPr>
            <w:r>
              <w:rPr>
                <w:rFonts w:cs="Arial"/>
                <w:lang w:eastAsia="ko-KR"/>
              </w:rPr>
              <w:t>0</w:t>
            </w:r>
          </w:p>
        </w:tc>
      </w:tr>
      <w:tr w:rsidR="001B5B0A" w14:paraId="563D1885" w14:textId="77777777" w:rsidTr="001B5B0A">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C40FD33" w14:textId="77777777" w:rsidR="001B5B0A" w:rsidRDefault="001B5B0A">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E809F" w14:textId="77777777" w:rsidR="001B5B0A" w:rsidRDefault="001B5B0A">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CD9073D" w14:textId="77777777" w:rsidR="001B5B0A" w:rsidRDefault="001B5B0A">
            <w:pPr>
              <w:pStyle w:val="TAC"/>
              <w:rPr>
                <w:rFonts w:cs="Arial"/>
                <w:lang w:eastAsia="ko-KR"/>
              </w:rPr>
            </w:pPr>
            <w:r>
              <w:rPr>
                <w:rFonts w:cs="Arial"/>
                <w:lang w:eastAsia="ko-KR"/>
              </w:rPr>
              <w:t>67</w:t>
            </w:r>
          </w:p>
        </w:tc>
        <w:tc>
          <w:tcPr>
            <w:tcW w:w="295" w:type="pct"/>
            <w:tcBorders>
              <w:top w:val="single" w:sz="4" w:space="0" w:color="auto"/>
              <w:left w:val="single" w:sz="4" w:space="0" w:color="auto"/>
              <w:bottom w:val="single" w:sz="4" w:space="0" w:color="auto"/>
              <w:right w:val="single" w:sz="4" w:space="0" w:color="auto"/>
            </w:tcBorders>
            <w:vAlign w:val="center"/>
          </w:tcPr>
          <w:p w14:paraId="6CF780D4" w14:textId="77777777" w:rsidR="001B5B0A" w:rsidRDefault="001B5B0A">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1644C4" w14:textId="77777777" w:rsidR="001B5B0A" w:rsidRDefault="001B5B0A">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675907DD"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D8FA271" w14:textId="77777777" w:rsidR="001B5B0A" w:rsidRDefault="001B5B0A">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A57BE3D" w14:textId="77777777" w:rsidR="001B5B0A" w:rsidRDefault="001B5B0A">
            <w:pPr>
              <w:pStyle w:val="TAC"/>
            </w:pPr>
            <w:r>
              <w:t>Yes</w:t>
            </w:r>
          </w:p>
        </w:tc>
        <w:tc>
          <w:tcPr>
            <w:tcW w:w="305" w:type="pct"/>
            <w:tcBorders>
              <w:top w:val="single" w:sz="4" w:space="0" w:color="auto"/>
              <w:left w:val="single" w:sz="4" w:space="0" w:color="auto"/>
              <w:bottom w:val="single" w:sz="4" w:space="0" w:color="auto"/>
              <w:right w:val="single" w:sz="4" w:space="0" w:color="auto"/>
            </w:tcBorders>
            <w:vAlign w:val="center"/>
            <w:hideMark/>
          </w:tcPr>
          <w:p w14:paraId="432A074C" w14:textId="77777777" w:rsidR="001B5B0A" w:rsidRDefault="001B5B0A">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66BFFB" w14:textId="77777777" w:rsidR="001B5B0A" w:rsidRDefault="001B5B0A">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DFE411" w14:textId="77777777" w:rsidR="001B5B0A" w:rsidRDefault="001B5B0A">
            <w:pPr>
              <w:spacing w:after="0"/>
              <w:rPr>
                <w:rFonts w:ascii="Arial" w:hAnsi="Arial" w:cs="Arial"/>
                <w:sz w:val="18"/>
                <w:lang w:eastAsia="ko-KR"/>
              </w:rPr>
            </w:pPr>
          </w:p>
        </w:tc>
      </w:tr>
    </w:tbl>
    <w:p w14:paraId="00E296F0" w14:textId="77777777" w:rsidR="001B5B0A" w:rsidRDefault="001B5B0A" w:rsidP="001B5B0A">
      <w:pPr>
        <w:rPr>
          <w:lang w:val="en-US"/>
        </w:rPr>
      </w:pPr>
    </w:p>
    <w:p w14:paraId="0FC528E4" w14:textId="2D8AFE32" w:rsidR="001B5B0A" w:rsidRDefault="008D688A" w:rsidP="001B5B0A">
      <w:pPr>
        <w:pStyle w:val="Heading4"/>
        <w:ind w:left="864" w:hanging="864"/>
        <w:rPr>
          <w:rFonts w:eastAsia="MS Mincho"/>
          <w:lang w:val="en-US" w:eastAsia="ko-KR"/>
        </w:rPr>
      </w:pPr>
      <w:bookmarkStart w:id="78" w:name="_Toc133338544"/>
      <w:r>
        <w:rPr>
          <w:rFonts w:eastAsia="MS Mincho"/>
          <w:lang w:val="en-US" w:eastAsia="ja-JP"/>
        </w:rPr>
        <w:t>5.2.3</w:t>
      </w:r>
      <w:r w:rsidR="001B5B0A">
        <w:rPr>
          <w:rFonts w:eastAsia="MS Mincho"/>
          <w:lang w:val="en-US"/>
        </w:rPr>
        <w:t>.2</w:t>
      </w:r>
      <w:r w:rsidR="001B5B0A">
        <w:rPr>
          <w:rFonts w:ascii="Calibri" w:eastAsia="MS Mincho" w:hAnsi="Calibri"/>
          <w:sz w:val="21"/>
          <w:szCs w:val="22"/>
          <w:lang w:val="en-US" w:eastAsia="sv-SE"/>
        </w:rPr>
        <w:tab/>
      </w:r>
      <w:r w:rsidR="001B5B0A">
        <w:rPr>
          <w:rFonts w:eastAsia="MS Mincho"/>
        </w:rPr>
        <w:t>Co-existence studies</w:t>
      </w:r>
      <w:bookmarkEnd w:id="78"/>
    </w:p>
    <w:p w14:paraId="19BE730C" w14:textId="56F1EC00" w:rsidR="001B5B0A" w:rsidRDefault="001B5B0A" w:rsidP="001B5B0A">
      <w:pPr>
        <w:overflowPunct w:val="0"/>
        <w:autoSpaceDE w:val="0"/>
        <w:autoSpaceDN w:val="0"/>
        <w:adjustRightInd w:val="0"/>
        <w:jc w:val="center"/>
        <w:textAlignment w:val="baseline"/>
        <w:rPr>
          <w:rFonts w:ascii="Arial" w:eastAsia="MS Mincho" w:hAnsi="Arial" w:cs="Arial"/>
          <w:b/>
          <w:bCs/>
          <w:lang w:eastAsia="zh-CN"/>
        </w:rPr>
      </w:pPr>
      <w:r>
        <w:rPr>
          <w:rFonts w:ascii="Arial" w:hAnsi="Arial" w:cs="Arial"/>
          <w:b/>
          <w:bCs/>
          <w:lang w:eastAsia="zh-CN"/>
        </w:rPr>
        <w:t xml:space="preserve">Table </w:t>
      </w:r>
      <w:r w:rsidR="008D688A">
        <w:rPr>
          <w:rFonts w:ascii="Arial" w:hAnsi="Arial" w:cs="Arial"/>
          <w:b/>
          <w:bCs/>
          <w:lang w:eastAsia="zh-CN"/>
        </w:rPr>
        <w:t>5.2.3</w:t>
      </w:r>
      <w:r>
        <w:rPr>
          <w:rFonts w:ascii="Arial" w:hAnsi="Arial" w:cs="Arial"/>
          <w:b/>
          <w:bCs/>
          <w:lang w:eastAsia="zh-CN"/>
        </w:rPr>
        <w:t xml:space="preserve">.2-1: Impact of UL/DL Harmonic </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5B0A" w14:paraId="73E28B9F"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3A504586" w14:textId="77777777" w:rsidR="001B5B0A" w:rsidRDefault="001B5B0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348803AE" w14:textId="77777777" w:rsidR="001B5B0A" w:rsidRDefault="001B5B0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6101EBD9" w14:textId="77777777" w:rsidR="001B5B0A" w:rsidRDefault="001B5B0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21C1C22B" w14:textId="77777777" w:rsidR="001B5B0A" w:rsidRDefault="001B5B0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2142B966" w14:textId="77777777" w:rsidR="001B5B0A" w:rsidRDefault="001B5B0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17CF465D"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05CB1C21" w14:textId="77777777" w:rsidR="001B5B0A" w:rsidRDefault="001B5B0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5C02D642"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4th Harmonic</w:t>
            </w:r>
          </w:p>
        </w:tc>
      </w:tr>
      <w:tr w:rsidR="001B5B0A" w14:paraId="5062FB75" w14:textId="77777777" w:rsidTr="001B5B0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513574F"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20957F9"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B80E957" w14:textId="77777777" w:rsidR="001B5B0A" w:rsidRDefault="001B5B0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3B846813" w14:textId="77777777" w:rsidR="001B5B0A" w:rsidRDefault="001B5B0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19986F4"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9DB279D" w14:textId="77777777" w:rsidR="001B5B0A" w:rsidRDefault="001B5B0A">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478B9E3B" w14:textId="77777777" w:rsidR="001B5B0A" w:rsidRDefault="001B5B0A">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242225C" w14:textId="77777777" w:rsidR="001B5B0A" w:rsidRDefault="001B5B0A">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4E2D16F6" w14:textId="77777777" w:rsidR="001B5B0A" w:rsidRDefault="001B5B0A">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32D6B8A7" w14:textId="77777777" w:rsidR="001B5B0A" w:rsidRDefault="001B5B0A">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7276BDF9" w14:textId="77777777" w:rsidR="001B5B0A" w:rsidRDefault="001B5B0A">
            <w:pPr>
              <w:pStyle w:val="TAH"/>
              <w:rPr>
                <w:lang w:eastAsia="ja-JP"/>
              </w:rPr>
            </w:pPr>
            <w:r>
              <w:rPr>
                <w:lang w:eastAsia="ja-JP"/>
              </w:rPr>
              <w:t>UL High Band Edge</w:t>
            </w:r>
          </w:p>
        </w:tc>
      </w:tr>
      <w:tr w:rsidR="001B5B0A" w14:paraId="1B8D4051"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0055970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w:t>
            </w:r>
          </w:p>
        </w:tc>
        <w:tc>
          <w:tcPr>
            <w:tcW w:w="760" w:type="dxa"/>
            <w:tcBorders>
              <w:top w:val="single" w:sz="4" w:space="0" w:color="auto"/>
              <w:left w:val="single" w:sz="4" w:space="0" w:color="auto"/>
              <w:bottom w:val="single" w:sz="4" w:space="0" w:color="auto"/>
              <w:right w:val="single" w:sz="4" w:space="0" w:color="auto"/>
            </w:tcBorders>
            <w:noWrap/>
            <w:hideMark/>
          </w:tcPr>
          <w:p w14:paraId="6E9024C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2AE112A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1785</w:t>
            </w:r>
          </w:p>
        </w:tc>
        <w:tc>
          <w:tcPr>
            <w:tcW w:w="937" w:type="dxa"/>
            <w:tcBorders>
              <w:top w:val="single" w:sz="4" w:space="0" w:color="auto"/>
              <w:left w:val="single" w:sz="4" w:space="0" w:color="auto"/>
              <w:bottom w:val="single" w:sz="4" w:space="0" w:color="auto"/>
              <w:right w:val="single" w:sz="4" w:space="0" w:color="auto"/>
            </w:tcBorders>
            <w:hideMark/>
          </w:tcPr>
          <w:p w14:paraId="1795B03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1805</w:t>
            </w:r>
          </w:p>
        </w:tc>
        <w:tc>
          <w:tcPr>
            <w:tcW w:w="817" w:type="dxa"/>
            <w:tcBorders>
              <w:top w:val="single" w:sz="4" w:space="0" w:color="auto"/>
              <w:left w:val="single" w:sz="4" w:space="0" w:color="auto"/>
              <w:bottom w:val="single" w:sz="4" w:space="0" w:color="auto"/>
              <w:right w:val="single" w:sz="4" w:space="0" w:color="auto"/>
            </w:tcBorders>
            <w:hideMark/>
          </w:tcPr>
          <w:p w14:paraId="649516A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1880</w:t>
            </w:r>
          </w:p>
        </w:tc>
        <w:tc>
          <w:tcPr>
            <w:tcW w:w="900" w:type="dxa"/>
            <w:tcBorders>
              <w:top w:val="single" w:sz="4" w:space="0" w:color="auto"/>
              <w:left w:val="single" w:sz="4" w:space="0" w:color="auto"/>
              <w:bottom w:val="single" w:sz="4" w:space="0" w:color="auto"/>
              <w:right w:val="single" w:sz="4" w:space="0" w:color="auto"/>
            </w:tcBorders>
            <w:noWrap/>
            <w:hideMark/>
          </w:tcPr>
          <w:p w14:paraId="4691D54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3420</w:t>
            </w:r>
          </w:p>
        </w:tc>
        <w:tc>
          <w:tcPr>
            <w:tcW w:w="900" w:type="dxa"/>
            <w:tcBorders>
              <w:top w:val="single" w:sz="4" w:space="0" w:color="auto"/>
              <w:left w:val="single" w:sz="4" w:space="0" w:color="auto"/>
              <w:bottom w:val="single" w:sz="4" w:space="0" w:color="auto"/>
              <w:right w:val="single" w:sz="4" w:space="0" w:color="auto"/>
            </w:tcBorders>
            <w:noWrap/>
            <w:hideMark/>
          </w:tcPr>
          <w:p w14:paraId="63AF3CB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3570</w:t>
            </w:r>
          </w:p>
        </w:tc>
        <w:tc>
          <w:tcPr>
            <w:tcW w:w="900" w:type="dxa"/>
            <w:tcBorders>
              <w:top w:val="single" w:sz="4" w:space="0" w:color="auto"/>
              <w:left w:val="single" w:sz="4" w:space="0" w:color="auto"/>
              <w:bottom w:val="single" w:sz="4" w:space="0" w:color="auto"/>
              <w:right w:val="single" w:sz="4" w:space="0" w:color="auto"/>
            </w:tcBorders>
            <w:noWrap/>
            <w:hideMark/>
          </w:tcPr>
          <w:p w14:paraId="54B8F5F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5130</w:t>
            </w:r>
          </w:p>
        </w:tc>
        <w:tc>
          <w:tcPr>
            <w:tcW w:w="818" w:type="dxa"/>
            <w:tcBorders>
              <w:top w:val="single" w:sz="4" w:space="0" w:color="auto"/>
              <w:left w:val="single" w:sz="4" w:space="0" w:color="auto"/>
              <w:bottom w:val="single" w:sz="4" w:space="0" w:color="auto"/>
              <w:right w:val="single" w:sz="4" w:space="0" w:color="auto"/>
            </w:tcBorders>
            <w:noWrap/>
            <w:hideMark/>
          </w:tcPr>
          <w:p w14:paraId="56C2165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5355</w:t>
            </w:r>
          </w:p>
        </w:tc>
        <w:tc>
          <w:tcPr>
            <w:tcW w:w="736" w:type="dxa"/>
            <w:tcBorders>
              <w:top w:val="single" w:sz="4" w:space="0" w:color="auto"/>
              <w:left w:val="single" w:sz="4" w:space="0" w:color="auto"/>
              <w:bottom w:val="single" w:sz="4" w:space="0" w:color="auto"/>
              <w:right w:val="single" w:sz="4" w:space="0" w:color="auto"/>
            </w:tcBorders>
            <w:hideMark/>
          </w:tcPr>
          <w:p w14:paraId="6EE01E9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6840</w:t>
            </w:r>
          </w:p>
        </w:tc>
        <w:tc>
          <w:tcPr>
            <w:tcW w:w="819" w:type="dxa"/>
            <w:tcBorders>
              <w:top w:val="single" w:sz="4" w:space="0" w:color="auto"/>
              <w:left w:val="single" w:sz="4" w:space="0" w:color="auto"/>
              <w:bottom w:val="single" w:sz="4" w:space="0" w:color="auto"/>
              <w:right w:val="single" w:sz="4" w:space="0" w:color="auto"/>
            </w:tcBorders>
            <w:hideMark/>
          </w:tcPr>
          <w:p w14:paraId="27023A8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7140</w:t>
            </w:r>
          </w:p>
        </w:tc>
      </w:tr>
      <w:tr w:rsidR="001B5B0A" w14:paraId="28095B80" w14:textId="77777777" w:rsidTr="001B5B0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4E9180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67</w:t>
            </w:r>
          </w:p>
        </w:tc>
        <w:tc>
          <w:tcPr>
            <w:tcW w:w="760" w:type="dxa"/>
            <w:tcBorders>
              <w:top w:val="single" w:sz="4" w:space="0" w:color="auto"/>
              <w:left w:val="single" w:sz="4" w:space="0" w:color="auto"/>
              <w:bottom w:val="single" w:sz="4" w:space="0" w:color="auto"/>
              <w:right w:val="single" w:sz="4" w:space="0" w:color="auto"/>
            </w:tcBorders>
            <w:noWrap/>
            <w:hideMark/>
          </w:tcPr>
          <w:p w14:paraId="4D4B8BA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80" w:type="dxa"/>
            <w:tcBorders>
              <w:top w:val="single" w:sz="4" w:space="0" w:color="auto"/>
              <w:left w:val="single" w:sz="4" w:space="0" w:color="auto"/>
              <w:bottom w:val="single" w:sz="4" w:space="0" w:color="auto"/>
              <w:right w:val="single" w:sz="4" w:space="0" w:color="auto"/>
            </w:tcBorders>
            <w:noWrap/>
            <w:hideMark/>
          </w:tcPr>
          <w:p w14:paraId="6639479A"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37" w:type="dxa"/>
            <w:tcBorders>
              <w:top w:val="single" w:sz="4" w:space="0" w:color="auto"/>
              <w:left w:val="single" w:sz="4" w:space="0" w:color="auto"/>
              <w:bottom w:val="single" w:sz="4" w:space="0" w:color="auto"/>
              <w:right w:val="single" w:sz="4" w:space="0" w:color="auto"/>
            </w:tcBorders>
            <w:hideMark/>
          </w:tcPr>
          <w:p w14:paraId="3E7CD92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738</w:t>
            </w:r>
          </w:p>
        </w:tc>
        <w:tc>
          <w:tcPr>
            <w:tcW w:w="817" w:type="dxa"/>
            <w:tcBorders>
              <w:top w:val="single" w:sz="4" w:space="0" w:color="auto"/>
              <w:left w:val="single" w:sz="4" w:space="0" w:color="auto"/>
              <w:bottom w:val="single" w:sz="4" w:space="0" w:color="auto"/>
              <w:right w:val="single" w:sz="4" w:space="0" w:color="auto"/>
            </w:tcBorders>
            <w:hideMark/>
          </w:tcPr>
          <w:p w14:paraId="56A390D2"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758</w:t>
            </w:r>
          </w:p>
        </w:tc>
        <w:tc>
          <w:tcPr>
            <w:tcW w:w="900" w:type="dxa"/>
            <w:tcBorders>
              <w:top w:val="single" w:sz="4" w:space="0" w:color="auto"/>
              <w:left w:val="single" w:sz="4" w:space="0" w:color="auto"/>
              <w:bottom w:val="single" w:sz="4" w:space="0" w:color="auto"/>
              <w:right w:val="single" w:sz="4" w:space="0" w:color="auto"/>
            </w:tcBorders>
            <w:noWrap/>
            <w:hideMark/>
          </w:tcPr>
          <w:p w14:paraId="5BF7B87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noWrap/>
            <w:hideMark/>
          </w:tcPr>
          <w:p w14:paraId="496C371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00" w:type="dxa"/>
            <w:tcBorders>
              <w:top w:val="single" w:sz="4" w:space="0" w:color="auto"/>
              <w:left w:val="single" w:sz="4" w:space="0" w:color="auto"/>
              <w:bottom w:val="single" w:sz="4" w:space="0" w:color="auto"/>
              <w:right w:val="single" w:sz="4" w:space="0" w:color="auto"/>
            </w:tcBorders>
            <w:noWrap/>
            <w:hideMark/>
          </w:tcPr>
          <w:p w14:paraId="578B793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818" w:type="dxa"/>
            <w:tcBorders>
              <w:top w:val="single" w:sz="4" w:space="0" w:color="auto"/>
              <w:left w:val="single" w:sz="4" w:space="0" w:color="auto"/>
              <w:bottom w:val="single" w:sz="4" w:space="0" w:color="auto"/>
              <w:right w:val="single" w:sz="4" w:space="0" w:color="auto"/>
            </w:tcBorders>
            <w:noWrap/>
            <w:hideMark/>
          </w:tcPr>
          <w:p w14:paraId="1CB58AAC"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36" w:type="dxa"/>
            <w:tcBorders>
              <w:top w:val="single" w:sz="4" w:space="0" w:color="auto"/>
              <w:left w:val="single" w:sz="4" w:space="0" w:color="auto"/>
              <w:bottom w:val="single" w:sz="4" w:space="0" w:color="auto"/>
              <w:right w:val="single" w:sz="4" w:space="0" w:color="auto"/>
            </w:tcBorders>
            <w:hideMark/>
          </w:tcPr>
          <w:p w14:paraId="7B95A69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819" w:type="dxa"/>
            <w:tcBorders>
              <w:top w:val="single" w:sz="4" w:space="0" w:color="auto"/>
              <w:left w:val="single" w:sz="4" w:space="0" w:color="auto"/>
              <w:bottom w:val="single" w:sz="4" w:space="0" w:color="auto"/>
              <w:right w:val="single" w:sz="4" w:space="0" w:color="auto"/>
            </w:tcBorders>
            <w:hideMark/>
          </w:tcPr>
          <w:p w14:paraId="37252BAD"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r>
    </w:tbl>
    <w:p w14:paraId="0A07F434" w14:textId="77777777" w:rsidR="001B5B0A" w:rsidRDefault="001B5B0A" w:rsidP="001B5B0A">
      <w:pPr>
        <w:pStyle w:val="Guidance"/>
      </w:pPr>
    </w:p>
    <w:p w14:paraId="6E3012EE" w14:textId="4DA043B8" w:rsidR="001B5B0A" w:rsidRDefault="001B5B0A" w:rsidP="001B5B0A">
      <w:pPr>
        <w:overflowPunct w:val="0"/>
        <w:autoSpaceDE w:val="0"/>
        <w:autoSpaceDN w:val="0"/>
        <w:adjustRightInd w:val="0"/>
        <w:jc w:val="center"/>
        <w:textAlignment w:val="baseline"/>
        <w:rPr>
          <w:rFonts w:ascii="Arial" w:hAnsi="Arial" w:cs="Arial"/>
          <w:b/>
          <w:bCs/>
          <w:lang w:eastAsia="zh-CN"/>
        </w:rPr>
      </w:pPr>
      <w:r>
        <w:rPr>
          <w:rFonts w:ascii="Arial" w:hAnsi="Arial" w:cs="Arial"/>
          <w:b/>
          <w:bCs/>
          <w:lang w:eastAsia="zh-CN"/>
        </w:rPr>
        <w:t xml:space="preserve">Table </w:t>
      </w:r>
      <w:r w:rsidR="008D688A">
        <w:rPr>
          <w:rFonts w:ascii="Arial" w:hAnsi="Arial" w:cs="Arial"/>
          <w:b/>
          <w:bCs/>
          <w:lang w:eastAsia="zh-CN"/>
        </w:rPr>
        <w:t>5.2.3</w:t>
      </w:r>
      <w:r>
        <w:rPr>
          <w:rFonts w:ascii="Arial" w:hAnsi="Arial" w:cs="Arial"/>
          <w:b/>
          <w:bCs/>
          <w:lang w:eastAsia="zh-CN"/>
        </w:rPr>
        <w:t>.2-</w:t>
      </w:r>
      <w:r>
        <w:rPr>
          <w:rFonts w:ascii="Arial" w:hAnsi="Arial" w:cs="Arial"/>
          <w:b/>
          <w:bCs/>
          <w:lang w:eastAsia="ja-JP"/>
        </w:rPr>
        <w:t>2</w:t>
      </w:r>
      <w:r>
        <w:rPr>
          <w:rFonts w:ascii="Arial" w:hAnsi="Arial" w:cs="Arial"/>
          <w:b/>
          <w:bCs/>
          <w:lang w:eastAsia="zh-CN"/>
        </w:rPr>
        <w:t xml:space="preserve">: Impact of UL/DL Harmonic </w:t>
      </w:r>
      <w:r>
        <w:rPr>
          <w:rFonts w:ascii="Arial" w:hAnsi="Arial" w:cs="Arial"/>
          <w:b/>
          <w:bCs/>
          <w:lang w:eastAsia="ja-JP"/>
        </w:rPr>
        <w:t>mixing</w:t>
      </w:r>
    </w:p>
    <w:tbl>
      <w:tblPr>
        <w:tblW w:w="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1B5B0A" w14:paraId="63B262A3"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45531C76" w14:textId="77777777" w:rsidR="001B5B0A" w:rsidRDefault="001B5B0A">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2077B934" w14:textId="77777777" w:rsidR="001B5B0A" w:rsidRDefault="001B5B0A">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2C08CDAB" w14:textId="77777777" w:rsidR="001B5B0A" w:rsidRDefault="001B5B0A">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8C6E16D" w14:textId="77777777" w:rsidR="001B5B0A" w:rsidRDefault="001B5B0A">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30C2F74D" w14:textId="77777777" w:rsidR="001B5B0A" w:rsidRDefault="001B5B0A">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4296239B"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14E0DAF6" w14:textId="77777777" w:rsidR="001B5B0A" w:rsidRDefault="001B5B0A">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hideMark/>
          </w:tcPr>
          <w:p w14:paraId="113CC731"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4th Harmonic</w:t>
            </w:r>
          </w:p>
        </w:tc>
      </w:tr>
      <w:tr w:rsidR="001B5B0A" w14:paraId="166BA970" w14:textId="77777777" w:rsidTr="001B5B0A">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4D7EFE20"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1BE7F595" w14:textId="77777777" w:rsidR="001B5B0A" w:rsidRDefault="001B5B0A">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2CC51472" w14:textId="77777777" w:rsidR="001B5B0A" w:rsidRDefault="001B5B0A">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FAE1F8D" w14:textId="77777777" w:rsidR="001B5B0A" w:rsidRDefault="001B5B0A">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75FD184B"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999FEAB" w14:textId="77777777" w:rsidR="001B5B0A" w:rsidRDefault="001B5B0A">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CB9EB0" w14:textId="77777777" w:rsidR="001B5B0A" w:rsidRDefault="001B5B0A">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593CB75" w14:textId="77777777" w:rsidR="001B5B0A" w:rsidRDefault="001B5B0A">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71F13BB7" w14:textId="77777777" w:rsidR="001B5B0A" w:rsidRDefault="001B5B0A">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hideMark/>
          </w:tcPr>
          <w:p w14:paraId="4E8CD11E" w14:textId="77777777" w:rsidR="001B5B0A" w:rsidRDefault="001B5B0A">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hideMark/>
          </w:tcPr>
          <w:p w14:paraId="0B3F4CA2" w14:textId="77777777" w:rsidR="001B5B0A" w:rsidRDefault="001B5B0A">
            <w:pPr>
              <w:pStyle w:val="TAH"/>
              <w:rPr>
                <w:lang w:eastAsia="ja-JP"/>
              </w:rPr>
            </w:pPr>
            <w:r>
              <w:rPr>
                <w:lang w:eastAsia="ja-JP"/>
              </w:rPr>
              <w:t>DL High Band Edge</w:t>
            </w:r>
          </w:p>
        </w:tc>
      </w:tr>
      <w:tr w:rsidR="001B5B0A" w14:paraId="2AAA2155" w14:textId="77777777" w:rsidTr="001B5B0A">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B4FE536"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w:t>
            </w:r>
          </w:p>
        </w:tc>
        <w:tc>
          <w:tcPr>
            <w:tcW w:w="760" w:type="dxa"/>
            <w:tcBorders>
              <w:top w:val="single" w:sz="4" w:space="0" w:color="auto"/>
              <w:left w:val="single" w:sz="4" w:space="0" w:color="auto"/>
              <w:bottom w:val="single" w:sz="4" w:space="0" w:color="auto"/>
              <w:right w:val="single" w:sz="4" w:space="0" w:color="auto"/>
            </w:tcBorders>
            <w:noWrap/>
            <w:hideMark/>
          </w:tcPr>
          <w:p w14:paraId="031912F3"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1710</w:t>
            </w:r>
          </w:p>
        </w:tc>
        <w:tc>
          <w:tcPr>
            <w:tcW w:w="780" w:type="dxa"/>
            <w:tcBorders>
              <w:top w:val="single" w:sz="4" w:space="0" w:color="auto"/>
              <w:left w:val="single" w:sz="4" w:space="0" w:color="auto"/>
              <w:bottom w:val="single" w:sz="4" w:space="0" w:color="auto"/>
              <w:right w:val="single" w:sz="4" w:space="0" w:color="auto"/>
            </w:tcBorders>
            <w:noWrap/>
            <w:hideMark/>
          </w:tcPr>
          <w:p w14:paraId="73F8AEF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1785</w:t>
            </w:r>
          </w:p>
        </w:tc>
        <w:tc>
          <w:tcPr>
            <w:tcW w:w="937" w:type="dxa"/>
            <w:tcBorders>
              <w:top w:val="single" w:sz="4" w:space="0" w:color="auto"/>
              <w:left w:val="single" w:sz="4" w:space="0" w:color="auto"/>
              <w:bottom w:val="single" w:sz="4" w:space="0" w:color="auto"/>
              <w:right w:val="single" w:sz="4" w:space="0" w:color="auto"/>
            </w:tcBorders>
            <w:hideMark/>
          </w:tcPr>
          <w:p w14:paraId="265C5C6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1805</w:t>
            </w:r>
          </w:p>
        </w:tc>
        <w:tc>
          <w:tcPr>
            <w:tcW w:w="817" w:type="dxa"/>
            <w:tcBorders>
              <w:top w:val="single" w:sz="4" w:space="0" w:color="auto"/>
              <w:left w:val="single" w:sz="4" w:space="0" w:color="auto"/>
              <w:bottom w:val="single" w:sz="4" w:space="0" w:color="auto"/>
              <w:right w:val="single" w:sz="4" w:space="0" w:color="auto"/>
            </w:tcBorders>
            <w:hideMark/>
          </w:tcPr>
          <w:p w14:paraId="40508CFE"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1880</w:t>
            </w:r>
          </w:p>
        </w:tc>
        <w:tc>
          <w:tcPr>
            <w:tcW w:w="900" w:type="dxa"/>
            <w:tcBorders>
              <w:top w:val="single" w:sz="4" w:space="0" w:color="auto"/>
              <w:left w:val="single" w:sz="4" w:space="0" w:color="auto"/>
              <w:bottom w:val="single" w:sz="4" w:space="0" w:color="auto"/>
              <w:right w:val="single" w:sz="4" w:space="0" w:color="auto"/>
            </w:tcBorders>
            <w:noWrap/>
            <w:hideMark/>
          </w:tcPr>
          <w:p w14:paraId="6D3DB60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3610</w:t>
            </w:r>
          </w:p>
        </w:tc>
        <w:tc>
          <w:tcPr>
            <w:tcW w:w="900" w:type="dxa"/>
            <w:tcBorders>
              <w:top w:val="single" w:sz="4" w:space="0" w:color="auto"/>
              <w:left w:val="single" w:sz="4" w:space="0" w:color="auto"/>
              <w:bottom w:val="single" w:sz="4" w:space="0" w:color="auto"/>
              <w:right w:val="single" w:sz="4" w:space="0" w:color="auto"/>
            </w:tcBorders>
            <w:noWrap/>
            <w:hideMark/>
          </w:tcPr>
          <w:p w14:paraId="737C1402"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3760</w:t>
            </w:r>
          </w:p>
        </w:tc>
        <w:tc>
          <w:tcPr>
            <w:tcW w:w="900" w:type="dxa"/>
            <w:tcBorders>
              <w:top w:val="single" w:sz="4" w:space="0" w:color="auto"/>
              <w:left w:val="single" w:sz="4" w:space="0" w:color="auto"/>
              <w:bottom w:val="single" w:sz="4" w:space="0" w:color="auto"/>
              <w:right w:val="single" w:sz="4" w:space="0" w:color="auto"/>
            </w:tcBorders>
            <w:noWrap/>
            <w:hideMark/>
          </w:tcPr>
          <w:p w14:paraId="7A189439"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5415</w:t>
            </w:r>
          </w:p>
        </w:tc>
        <w:tc>
          <w:tcPr>
            <w:tcW w:w="818" w:type="dxa"/>
            <w:tcBorders>
              <w:top w:val="single" w:sz="4" w:space="0" w:color="auto"/>
              <w:left w:val="single" w:sz="4" w:space="0" w:color="auto"/>
              <w:bottom w:val="single" w:sz="4" w:space="0" w:color="auto"/>
              <w:right w:val="single" w:sz="4" w:space="0" w:color="auto"/>
            </w:tcBorders>
            <w:noWrap/>
            <w:hideMark/>
          </w:tcPr>
          <w:p w14:paraId="1BFB4685"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5640</w:t>
            </w:r>
          </w:p>
        </w:tc>
        <w:tc>
          <w:tcPr>
            <w:tcW w:w="736" w:type="dxa"/>
            <w:tcBorders>
              <w:top w:val="single" w:sz="4" w:space="0" w:color="auto"/>
              <w:left w:val="single" w:sz="4" w:space="0" w:color="auto"/>
              <w:bottom w:val="single" w:sz="4" w:space="0" w:color="auto"/>
              <w:right w:val="single" w:sz="4" w:space="0" w:color="auto"/>
            </w:tcBorders>
            <w:hideMark/>
          </w:tcPr>
          <w:p w14:paraId="11CD20E1"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7220</w:t>
            </w:r>
          </w:p>
        </w:tc>
        <w:tc>
          <w:tcPr>
            <w:tcW w:w="819" w:type="dxa"/>
            <w:tcBorders>
              <w:top w:val="single" w:sz="4" w:space="0" w:color="auto"/>
              <w:left w:val="single" w:sz="4" w:space="0" w:color="auto"/>
              <w:bottom w:val="single" w:sz="4" w:space="0" w:color="auto"/>
              <w:right w:val="single" w:sz="4" w:space="0" w:color="auto"/>
            </w:tcBorders>
            <w:hideMark/>
          </w:tcPr>
          <w:p w14:paraId="057312EF"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7520</w:t>
            </w:r>
          </w:p>
        </w:tc>
      </w:tr>
      <w:tr w:rsidR="001B5B0A" w14:paraId="3DD4FD2B" w14:textId="77777777" w:rsidTr="001B5B0A">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5BCD90C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67</w:t>
            </w:r>
          </w:p>
        </w:tc>
        <w:tc>
          <w:tcPr>
            <w:tcW w:w="760" w:type="dxa"/>
            <w:tcBorders>
              <w:top w:val="single" w:sz="4" w:space="0" w:color="auto"/>
              <w:left w:val="single" w:sz="4" w:space="0" w:color="auto"/>
              <w:bottom w:val="single" w:sz="4" w:space="0" w:color="auto"/>
              <w:right w:val="single" w:sz="4" w:space="0" w:color="auto"/>
            </w:tcBorders>
            <w:noWrap/>
            <w:hideMark/>
          </w:tcPr>
          <w:p w14:paraId="7838B08E"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780" w:type="dxa"/>
            <w:tcBorders>
              <w:top w:val="single" w:sz="4" w:space="0" w:color="auto"/>
              <w:left w:val="single" w:sz="4" w:space="0" w:color="auto"/>
              <w:bottom w:val="single" w:sz="4" w:space="0" w:color="auto"/>
              <w:right w:val="single" w:sz="4" w:space="0" w:color="auto"/>
            </w:tcBorders>
            <w:noWrap/>
            <w:hideMark/>
          </w:tcPr>
          <w:p w14:paraId="31DA3E9C"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N/A</w:t>
            </w:r>
          </w:p>
        </w:tc>
        <w:tc>
          <w:tcPr>
            <w:tcW w:w="937" w:type="dxa"/>
            <w:tcBorders>
              <w:top w:val="single" w:sz="4" w:space="0" w:color="auto"/>
              <w:left w:val="single" w:sz="4" w:space="0" w:color="auto"/>
              <w:bottom w:val="single" w:sz="4" w:space="0" w:color="auto"/>
              <w:right w:val="single" w:sz="4" w:space="0" w:color="auto"/>
            </w:tcBorders>
            <w:hideMark/>
          </w:tcPr>
          <w:p w14:paraId="1CA0A670"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738</w:t>
            </w:r>
          </w:p>
        </w:tc>
        <w:tc>
          <w:tcPr>
            <w:tcW w:w="817" w:type="dxa"/>
            <w:tcBorders>
              <w:top w:val="single" w:sz="4" w:space="0" w:color="auto"/>
              <w:left w:val="single" w:sz="4" w:space="0" w:color="auto"/>
              <w:bottom w:val="single" w:sz="4" w:space="0" w:color="auto"/>
              <w:right w:val="single" w:sz="4" w:space="0" w:color="auto"/>
            </w:tcBorders>
            <w:hideMark/>
          </w:tcPr>
          <w:p w14:paraId="5A1DE044"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758</w:t>
            </w:r>
          </w:p>
        </w:tc>
        <w:tc>
          <w:tcPr>
            <w:tcW w:w="900" w:type="dxa"/>
            <w:tcBorders>
              <w:top w:val="single" w:sz="4" w:space="0" w:color="auto"/>
              <w:left w:val="single" w:sz="4" w:space="0" w:color="auto"/>
              <w:bottom w:val="single" w:sz="4" w:space="0" w:color="auto"/>
              <w:right w:val="single" w:sz="4" w:space="0" w:color="auto"/>
            </w:tcBorders>
            <w:noWrap/>
            <w:hideMark/>
          </w:tcPr>
          <w:p w14:paraId="473178C7"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1476</w:t>
            </w:r>
          </w:p>
        </w:tc>
        <w:tc>
          <w:tcPr>
            <w:tcW w:w="900" w:type="dxa"/>
            <w:tcBorders>
              <w:top w:val="single" w:sz="4" w:space="0" w:color="auto"/>
              <w:left w:val="single" w:sz="4" w:space="0" w:color="auto"/>
              <w:bottom w:val="single" w:sz="4" w:space="0" w:color="auto"/>
              <w:right w:val="single" w:sz="4" w:space="0" w:color="auto"/>
            </w:tcBorders>
            <w:noWrap/>
            <w:hideMark/>
          </w:tcPr>
          <w:p w14:paraId="4FF34F9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1516</w:t>
            </w:r>
          </w:p>
        </w:tc>
        <w:tc>
          <w:tcPr>
            <w:tcW w:w="900" w:type="dxa"/>
            <w:tcBorders>
              <w:top w:val="single" w:sz="4" w:space="0" w:color="auto"/>
              <w:left w:val="single" w:sz="4" w:space="0" w:color="auto"/>
              <w:bottom w:val="single" w:sz="4" w:space="0" w:color="auto"/>
              <w:right w:val="single" w:sz="4" w:space="0" w:color="auto"/>
            </w:tcBorders>
            <w:noWrap/>
            <w:hideMark/>
          </w:tcPr>
          <w:p w14:paraId="44416A3D"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2214</w:t>
            </w:r>
          </w:p>
        </w:tc>
        <w:tc>
          <w:tcPr>
            <w:tcW w:w="818" w:type="dxa"/>
            <w:tcBorders>
              <w:top w:val="single" w:sz="4" w:space="0" w:color="auto"/>
              <w:left w:val="single" w:sz="4" w:space="0" w:color="auto"/>
              <w:bottom w:val="single" w:sz="4" w:space="0" w:color="auto"/>
              <w:right w:val="single" w:sz="4" w:space="0" w:color="auto"/>
            </w:tcBorders>
            <w:noWrap/>
            <w:hideMark/>
          </w:tcPr>
          <w:p w14:paraId="1C956ED8"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2274</w:t>
            </w:r>
          </w:p>
        </w:tc>
        <w:tc>
          <w:tcPr>
            <w:tcW w:w="736" w:type="dxa"/>
            <w:tcBorders>
              <w:top w:val="single" w:sz="4" w:space="0" w:color="auto"/>
              <w:left w:val="single" w:sz="4" w:space="0" w:color="auto"/>
              <w:bottom w:val="single" w:sz="4" w:space="0" w:color="auto"/>
              <w:right w:val="single" w:sz="4" w:space="0" w:color="auto"/>
            </w:tcBorders>
            <w:hideMark/>
          </w:tcPr>
          <w:p w14:paraId="2BCA0F4A"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2952</w:t>
            </w:r>
          </w:p>
        </w:tc>
        <w:tc>
          <w:tcPr>
            <w:tcW w:w="819" w:type="dxa"/>
            <w:tcBorders>
              <w:top w:val="single" w:sz="4" w:space="0" w:color="auto"/>
              <w:left w:val="single" w:sz="4" w:space="0" w:color="auto"/>
              <w:bottom w:val="single" w:sz="4" w:space="0" w:color="auto"/>
              <w:right w:val="single" w:sz="4" w:space="0" w:color="auto"/>
            </w:tcBorders>
            <w:hideMark/>
          </w:tcPr>
          <w:p w14:paraId="01B953EB" w14:textId="77777777" w:rsidR="001B5B0A" w:rsidRDefault="001B5B0A">
            <w:pPr>
              <w:keepNext/>
              <w:keepLines/>
              <w:spacing w:after="0"/>
              <w:jc w:val="center"/>
              <w:rPr>
                <w:rFonts w:ascii="Arial" w:hAnsi="Arial" w:cs="Arial"/>
                <w:sz w:val="18"/>
                <w:szCs w:val="18"/>
                <w:lang w:val="en-US"/>
              </w:rPr>
            </w:pPr>
            <w:r>
              <w:rPr>
                <w:rFonts w:ascii="Arial" w:hAnsi="Arial" w:cs="Arial"/>
                <w:sz w:val="18"/>
                <w:szCs w:val="18"/>
                <w:lang w:val="en-US"/>
              </w:rPr>
              <w:t>3032</w:t>
            </w:r>
          </w:p>
        </w:tc>
      </w:tr>
    </w:tbl>
    <w:p w14:paraId="2F012734" w14:textId="77777777" w:rsidR="001B5B0A" w:rsidRDefault="001B5B0A" w:rsidP="001B5B0A"/>
    <w:p w14:paraId="5A49B26E" w14:textId="11607ECC" w:rsidR="001B5B0A" w:rsidRDefault="001B5B0A" w:rsidP="001B5B0A">
      <w:r>
        <w:t xml:space="preserve">As can be seen in Table </w:t>
      </w:r>
      <w:r w:rsidR="008D688A">
        <w:t>5.2.3</w:t>
      </w:r>
      <w:r>
        <w:t xml:space="preserve">.2-1 and Table </w:t>
      </w:r>
      <w:r w:rsidR="008D688A">
        <w:t>5.2.3</w:t>
      </w:r>
      <w:r>
        <w:t>.2-2 there are no harmonic or harmonic mixing issues identified.</w:t>
      </w:r>
    </w:p>
    <w:p w14:paraId="584F1D2C" w14:textId="497ACFD2" w:rsidR="001B5B0A" w:rsidRDefault="008D688A" w:rsidP="001B5B0A">
      <w:pPr>
        <w:pStyle w:val="Heading4"/>
        <w:ind w:left="864" w:hanging="864"/>
        <w:rPr>
          <w:rFonts w:eastAsia="MS Mincho"/>
          <w:lang w:val="en-US"/>
        </w:rPr>
      </w:pPr>
      <w:bookmarkStart w:id="79" w:name="_Toc133338545"/>
      <w:r>
        <w:rPr>
          <w:rFonts w:eastAsia="MS Mincho"/>
          <w:lang w:val="en-US" w:eastAsia="ja-JP"/>
        </w:rPr>
        <w:t>5.2.3</w:t>
      </w:r>
      <w:r w:rsidR="001B5B0A">
        <w:rPr>
          <w:rFonts w:eastAsia="MS Mincho"/>
          <w:lang w:val="en-US"/>
        </w:rPr>
        <w:t>.</w:t>
      </w:r>
      <w:r w:rsidR="001B5B0A">
        <w:rPr>
          <w:rFonts w:eastAsia="MS Mincho"/>
          <w:lang w:val="en-US" w:eastAsia="ja-JP"/>
        </w:rPr>
        <w:t>3</w:t>
      </w:r>
      <w:r w:rsidR="001B5B0A">
        <w:rPr>
          <w:rFonts w:eastAsia="MS Mincho"/>
          <w:lang w:val="en-US"/>
        </w:rPr>
        <w:tab/>
        <w:t>∆TIB and ∆RIB values</w:t>
      </w:r>
      <w:bookmarkEnd w:id="79"/>
    </w:p>
    <w:p w14:paraId="6E1EFA72" w14:textId="77777777" w:rsidR="001B5B0A" w:rsidRDefault="001B5B0A" w:rsidP="001B5B0A">
      <w:pPr>
        <w:rPr>
          <w:rFonts w:eastAsia="MS Mincho"/>
          <w:lang w:eastAsia="zh-CN"/>
        </w:rPr>
      </w:pPr>
      <w:r>
        <w:rPr>
          <w:lang w:eastAsia="zh-CN"/>
        </w:rPr>
        <w:t>The following ∆TIB and ∆RIB values are drawn from CA_3-28 in TS 36101:</w:t>
      </w:r>
    </w:p>
    <w:p w14:paraId="357AE2F9" w14:textId="5AC25E3B" w:rsidR="001B5B0A" w:rsidRDefault="001B5B0A" w:rsidP="001B5B0A">
      <w:pPr>
        <w:jc w:val="center"/>
        <w:rPr>
          <w:rFonts w:ascii="Arial" w:hAnsi="Arial" w:cs="Arial"/>
          <w:b/>
          <w:bCs/>
        </w:rPr>
      </w:pPr>
      <w:r>
        <w:rPr>
          <w:rFonts w:ascii="Arial" w:hAnsi="Arial" w:cs="Arial"/>
          <w:b/>
          <w:bCs/>
        </w:rPr>
        <w:t xml:space="preserve">Table </w:t>
      </w:r>
      <w:r w:rsidR="008D688A">
        <w:rPr>
          <w:rFonts w:ascii="Arial" w:hAnsi="Arial" w:cs="Arial"/>
          <w:b/>
          <w:bCs/>
        </w:rPr>
        <w:t>5.2.3</w:t>
      </w:r>
      <w:r>
        <w:rPr>
          <w:rFonts w:ascii="Arial" w:hAnsi="Arial" w:cs="Arial"/>
          <w:b/>
          <w:bCs/>
        </w:rPr>
        <w:t>.3-1: ΔT</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1B5B0A" w14:paraId="37F42004" w14:textId="77777777" w:rsidTr="001B5B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4662322A" w14:textId="77777777" w:rsidR="001B5B0A" w:rsidRDefault="001B5B0A">
            <w:pPr>
              <w:pStyle w:val="TAH"/>
            </w:pPr>
            <w:r>
              <w:t xml:space="preserve">Inter-band </w:t>
            </w:r>
            <w:r>
              <w:rPr>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02B4894" w14:textId="77777777" w:rsidR="001B5B0A" w:rsidRDefault="001B5B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8C2F01" w14:textId="77777777" w:rsidR="001B5B0A" w:rsidRDefault="001B5B0A">
            <w:pPr>
              <w:pStyle w:val="TAH"/>
            </w:pPr>
            <w:r>
              <w:t>ΔT</w:t>
            </w:r>
            <w:r>
              <w:rPr>
                <w:vertAlign w:val="subscript"/>
              </w:rPr>
              <w:t>IB,c</w:t>
            </w:r>
            <w:r>
              <w:t xml:space="preserve"> [dB]</w:t>
            </w:r>
          </w:p>
        </w:tc>
      </w:tr>
      <w:tr w:rsidR="001B5B0A" w14:paraId="5041C453" w14:textId="77777777" w:rsidTr="001B5B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2B7D0D73" w14:textId="77777777" w:rsidR="001B5B0A" w:rsidRDefault="001B5B0A">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-67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779C001" w14:textId="77777777" w:rsidR="001B5B0A" w:rsidRDefault="001B5B0A">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4C7CE4B" w14:textId="77777777" w:rsidR="001B5B0A" w:rsidRDefault="001B5B0A">
            <w:pPr>
              <w:keepNext/>
              <w:keepLines/>
              <w:spacing w:after="0"/>
              <w:jc w:val="center"/>
              <w:rPr>
                <w:rFonts w:ascii="Arial" w:eastAsia="MS Mincho" w:hAnsi="Arial"/>
                <w:sz w:val="18"/>
                <w:lang w:val="en-US" w:eastAsia="zh-CN"/>
              </w:rPr>
            </w:pPr>
            <w:r>
              <w:rPr>
                <w:rFonts w:ascii="Arial" w:hAnsi="Arial"/>
                <w:sz w:val="18"/>
                <w:lang w:val="en-US" w:eastAsia="zh-CN"/>
              </w:rPr>
              <w:t>0.3</w:t>
            </w:r>
          </w:p>
        </w:tc>
      </w:tr>
      <w:tr w:rsidR="001B5B0A" w14:paraId="54810EED" w14:textId="77777777" w:rsidTr="001B5B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6157D05" w14:textId="77777777" w:rsidR="001B5B0A" w:rsidRDefault="001B5B0A">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0169ECA1" w14:textId="77777777" w:rsidR="001B5B0A" w:rsidRDefault="001B5B0A">
            <w:pPr>
              <w:keepNext/>
              <w:keepLines/>
              <w:spacing w:after="0"/>
              <w:jc w:val="center"/>
              <w:rPr>
                <w:rFonts w:ascii="Arial" w:eastAsiaTheme="minorEastAsia" w:hAnsi="Arial"/>
                <w:sz w:val="18"/>
                <w:lang w:val="en-US" w:eastAsia="zh-CN"/>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7A79EB9" w14:textId="77777777" w:rsidR="001B5B0A" w:rsidRDefault="001B5B0A">
            <w:pPr>
              <w:keepNext/>
              <w:keepLines/>
              <w:spacing w:after="0"/>
              <w:jc w:val="center"/>
              <w:rPr>
                <w:rFonts w:ascii="Arial" w:eastAsia="MS Mincho" w:hAnsi="Arial"/>
                <w:sz w:val="18"/>
                <w:lang w:val="en-US" w:eastAsia="zh-CN"/>
              </w:rPr>
            </w:pPr>
            <w:r>
              <w:rPr>
                <w:rFonts w:ascii="Arial" w:hAnsi="Arial"/>
                <w:sz w:val="18"/>
                <w:lang w:val="en-US" w:eastAsia="zh-CN"/>
              </w:rPr>
              <w:t>N/A</w:t>
            </w:r>
          </w:p>
        </w:tc>
      </w:tr>
    </w:tbl>
    <w:p w14:paraId="762678BB" w14:textId="77777777" w:rsidR="001B5B0A" w:rsidRDefault="001B5B0A" w:rsidP="001B5B0A"/>
    <w:p w14:paraId="3CF28795" w14:textId="0DE46E3E" w:rsidR="001B5B0A" w:rsidRDefault="001B5B0A" w:rsidP="001B5B0A">
      <w:pPr>
        <w:jc w:val="center"/>
        <w:rPr>
          <w:rFonts w:ascii="Arial" w:hAnsi="Arial" w:cs="Arial"/>
          <w:b/>
          <w:bCs/>
          <w:sz w:val="21"/>
          <w:szCs w:val="22"/>
          <w:lang w:eastAsia="zh-CN"/>
        </w:rPr>
      </w:pPr>
      <w:r>
        <w:rPr>
          <w:rFonts w:ascii="Arial" w:hAnsi="Arial" w:cs="Arial"/>
          <w:b/>
          <w:bCs/>
          <w:sz w:val="21"/>
          <w:szCs w:val="22"/>
        </w:rPr>
        <w:t xml:space="preserve">Table </w:t>
      </w:r>
      <w:r w:rsidR="008D688A">
        <w:rPr>
          <w:rFonts w:ascii="Arial" w:hAnsi="Arial" w:cs="Arial"/>
          <w:b/>
          <w:bCs/>
          <w:sz w:val="21"/>
          <w:szCs w:val="22"/>
        </w:rPr>
        <w:t>5.2.3</w:t>
      </w:r>
      <w:r>
        <w:rPr>
          <w:rFonts w:ascii="Arial" w:hAnsi="Arial" w:cs="Arial"/>
          <w:b/>
          <w:bCs/>
          <w:sz w:val="21"/>
          <w:szCs w:val="22"/>
        </w:rPr>
        <w:t xml:space="preserve">.3-2: </w:t>
      </w:r>
      <w:r>
        <w:rPr>
          <w:rFonts w:ascii="Arial" w:hAnsi="Arial" w:cs="Arial"/>
          <w:b/>
          <w:bCs/>
        </w:rPr>
        <w:t>Δ</w:t>
      </w:r>
      <w:r>
        <w:rPr>
          <w:rFonts w:ascii="Arial" w:hAnsi="Arial" w:cs="Arial"/>
          <w:b/>
          <w:bCs/>
          <w:lang w:val="en-US" w:eastAsia="zh-CN"/>
        </w:rPr>
        <w:t>R</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1B5B0A" w14:paraId="5962E49C" w14:textId="77777777" w:rsidTr="001B5B0A">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3F483D77" w14:textId="77777777" w:rsidR="001B5B0A" w:rsidRDefault="001B5B0A">
            <w:pPr>
              <w:pStyle w:val="TAH"/>
            </w:pPr>
            <w:r>
              <w:t xml:space="preserve">Inter-band </w:t>
            </w:r>
            <w:r>
              <w:rPr>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516ACC01" w14:textId="77777777" w:rsidR="001B5B0A" w:rsidRDefault="001B5B0A">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9213109" w14:textId="77777777" w:rsidR="001B5B0A" w:rsidRDefault="001B5B0A">
            <w:pPr>
              <w:pStyle w:val="TAH"/>
            </w:pPr>
            <w:r>
              <w:t>ΔR</w:t>
            </w:r>
            <w:r>
              <w:rPr>
                <w:vertAlign w:val="subscript"/>
              </w:rPr>
              <w:t>IB</w:t>
            </w:r>
            <w:r>
              <w:rPr>
                <w:vertAlign w:val="subscript"/>
                <w:lang w:eastAsia="zh-CN"/>
              </w:rPr>
              <w:t>,c</w:t>
            </w:r>
            <w:r>
              <w:t xml:space="preserve"> [dB]</w:t>
            </w:r>
          </w:p>
        </w:tc>
      </w:tr>
      <w:tr w:rsidR="001B5B0A" w14:paraId="201DE923" w14:textId="77777777" w:rsidTr="001B5B0A">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41E9134E" w14:textId="77777777" w:rsidR="001B5B0A" w:rsidRDefault="001B5B0A">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-67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59680FD" w14:textId="77777777" w:rsidR="001B5B0A" w:rsidRDefault="001B5B0A">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19DF21BC" w14:textId="77777777" w:rsidR="001B5B0A" w:rsidRDefault="001B5B0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1B5B0A" w14:paraId="2DF4063B" w14:textId="77777777" w:rsidTr="001B5B0A">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685B443" w14:textId="77777777" w:rsidR="001B5B0A" w:rsidRDefault="001B5B0A">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4261524B" w14:textId="77777777" w:rsidR="001B5B0A" w:rsidRDefault="001B5B0A">
            <w:pPr>
              <w:keepNext/>
              <w:keepLines/>
              <w:spacing w:after="0"/>
              <w:jc w:val="center"/>
              <w:rPr>
                <w:rFonts w:ascii="Arial" w:eastAsia="MS Mincho" w:hAnsi="Arial"/>
                <w:sz w:val="18"/>
                <w:lang w:eastAsia="ja-JP"/>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A9EECED" w14:textId="77777777" w:rsidR="001B5B0A" w:rsidRDefault="001B5B0A">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lang w:val="en-US" w:eastAsia="zh-CN"/>
              </w:rPr>
              <w:t>0</w:t>
            </w:r>
          </w:p>
        </w:tc>
      </w:tr>
    </w:tbl>
    <w:p w14:paraId="059FDFE0" w14:textId="77777777" w:rsidR="001B5B0A" w:rsidRDefault="001B5B0A" w:rsidP="001B5B0A">
      <w:pPr>
        <w:jc w:val="both"/>
        <w:rPr>
          <w:rFonts w:eastAsia="MS Mincho"/>
          <w:lang w:eastAsia="zh-CN"/>
        </w:rPr>
      </w:pPr>
    </w:p>
    <w:p w14:paraId="615C5111" w14:textId="57C6D938" w:rsidR="001B5B0A" w:rsidRDefault="008D688A" w:rsidP="001B5B0A">
      <w:pPr>
        <w:pStyle w:val="Heading4"/>
        <w:ind w:left="864" w:hanging="864"/>
        <w:rPr>
          <w:rFonts w:eastAsia="MS Mincho"/>
          <w:lang w:val="en-US"/>
        </w:rPr>
      </w:pPr>
      <w:bookmarkStart w:id="80" w:name="_Toc133338546"/>
      <w:r>
        <w:rPr>
          <w:rFonts w:eastAsia="MS Mincho"/>
          <w:lang w:val="en-US" w:eastAsia="ja-JP"/>
        </w:rPr>
        <w:t>5.2.3</w:t>
      </w:r>
      <w:r w:rsidR="001B5B0A">
        <w:rPr>
          <w:rFonts w:eastAsia="MS Mincho"/>
          <w:lang w:val="en-US"/>
        </w:rPr>
        <w:t>.</w:t>
      </w:r>
      <w:r w:rsidR="001B5B0A">
        <w:rPr>
          <w:rFonts w:eastAsia="MS Mincho"/>
          <w:lang w:val="en-US" w:eastAsia="ja-JP"/>
        </w:rPr>
        <w:t>4</w:t>
      </w:r>
      <w:r w:rsidR="001B5B0A">
        <w:rPr>
          <w:rFonts w:ascii="Calibri" w:eastAsia="MS Mincho" w:hAnsi="Calibri"/>
          <w:sz w:val="21"/>
          <w:szCs w:val="22"/>
          <w:lang w:val="en-US" w:eastAsia="sv-SE"/>
        </w:rPr>
        <w:tab/>
      </w:r>
      <w:r w:rsidR="001B5B0A">
        <w:rPr>
          <w:rFonts w:eastAsia="MS Mincho"/>
          <w:lang w:val="en-US"/>
        </w:rPr>
        <w:t>REFSENS Requirements</w:t>
      </w:r>
      <w:bookmarkEnd w:id="80"/>
    </w:p>
    <w:p w14:paraId="2D9ED7F6" w14:textId="77777777" w:rsidR="001B5B0A" w:rsidRDefault="001B5B0A" w:rsidP="001B5B0A">
      <w:pPr>
        <w:pStyle w:val="TH"/>
        <w:jc w:val="left"/>
        <w:rPr>
          <w:rFonts w:ascii="Times New Roman" w:eastAsia="MS Mincho" w:hAnsi="Times New Roman"/>
          <w:b w:val="0"/>
          <w:bCs/>
        </w:rPr>
      </w:pPr>
      <w:r>
        <w:rPr>
          <w:rFonts w:ascii="Times New Roman" w:hAnsi="Times New Roman"/>
          <w:b w:val="0"/>
          <w:bCs/>
          <w:lang w:eastAsia="zh-CN"/>
        </w:rPr>
        <w:t>The following REFSENS requirement for CA with an SDL band has been specified for CA_20A-67A and can be reused for band 67 together with the original band 3 sensitivity:</w:t>
      </w:r>
    </w:p>
    <w:p w14:paraId="41CFC997" w14:textId="3B5FEC36" w:rsidR="001B5B0A" w:rsidRDefault="001B5B0A" w:rsidP="001B5B0A">
      <w:pPr>
        <w:pStyle w:val="TH"/>
      </w:pPr>
      <w:r>
        <w:t xml:space="preserve">Table </w:t>
      </w:r>
      <w:r w:rsidR="008D688A">
        <w:t>5.2.3</w:t>
      </w:r>
      <w:r>
        <w:t>.4-1: Reference sensitivity QPSK P</w:t>
      </w:r>
      <w:r>
        <w:rPr>
          <w:vertAlign w:val="subscript"/>
        </w:rPr>
        <w:t xml:space="preserve">REFSENS </w:t>
      </w:r>
      <w:r>
        <w:t>(CA with a SDL band)</w:t>
      </w:r>
    </w:p>
    <w:tbl>
      <w:tblPr>
        <w:tblW w:w="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43"/>
        <w:gridCol w:w="1005"/>
        <w:gridCol w:w="1134"/>
        <w:gridCol w:w="887"/>
        <w:gridCol w:w="768"/>
        <w:gridCol w:w="885"/>
        <w:gridCol w:w="859"/>
        <w:gridCol w:w="900"/>
        <w:gridCol w:w="839"/>
      </w:tblGrid>
      <w:tr w:rsidR="001B5B0A" w14:paraId="451B2810" w14:textId="77777777" w:rsidTr="001B5B0A">
        <w:trPr>
          <w:trHeight w:val="255"/>
        </w:trPr>
        <w:tc>
          <w:tcPr>
            <w:tcW w:w="9120" w:type="dxa"/>
            <w:gridSpan w:val="9"/>
            <w:tcBorders>
              <w:top w:val="single" w:sz="4" w:space="0" w:color="auto"/>
              <w:left w:val="single" w:sz="4" w:space="0" w:color="auto"/>
              <w:bottom w:val="single" w:sz="4" w:space="0" w:color="auto"/>
              <w:right w:val="single" w:sz="4" w:space="0" w:color="auto"/>
            </w:tcBorders>
            <w:vAlign w:val="center"/>
            <w:hideMark/>
          </w:tcPr>
          <w:p w14:paraId="5B757BCC" w14:textId="77777777" w:rsidR="001B5B0A" w:rsidRDefault="001B5B0A">
            <w:pPr>
              <w:pStyle w:val="TAH"/>
              <w:rPr>
                <w:rFonts w:cs="Arial"/>
              </w:rPr>
            </w:pPr>
            <w:r>
              <w:rPr>
                <w:rFonts w:cs="Arial"/>
              </w:rPr>
              <w:t>Channel bandwidth</w:t>
            </w:r>
          </w:p>
        </w:tc>
      </w:tr>
      <w:tr w:rsidR="001B5B0A" w14:paraId="5C182479" w14:textId="77777777" w:rsidTr="001B5B0A">
        <w:trPr>
          <w:trHeight w:val="255"/>
        </w:trPr>
        <w:tc>
          <w:tcPr>
            <w:tcW w:w="1843" w:type="dxa"/>
            <w:tcBorders>
              <w:top w:val="single" w:sz="4" w:space="0" w:color="auto"/>
              <w:left w:val="single" w:sz="4" w:space="0" w:color="auto"/>
              <w:bottom w:val="single" w:sz="4" w:space="0" w:color="auto"/>
              <w:right w:val="single" w:sz="4" w:space="0" w:color="auto"/>
            </w:tcBorders>
            <w:vAlign w:val="center"/>
            <w:hideMark/>
          </w:tcPr>
          <w:p w14:paraId="3DDCB751" w14:textId="77777777" w:rsidR="001B5B0A" w:rsidRDefault="001B5B0A">
            <w:pPr>
              <w:pStyle w:val="TAH"/>
              <w:rPr>
                <w:rFonts w:cs="Arial"/>
              </w:rPr>
            </w:pPr>
            <w:r>
              <w:rPr>
                <w:rFonts w:cs="Arial"/>
              </w:rPr>
              <w:t>EUTRA CA Configuration</w:t>
            </w:r>
          </w:p>
        </w:tc>
        <w:tc>
          <w:tcPr>
            <w:tcW w:w="1005" w:type="dxa"/>
            <w:tcBorders>
              <w:top w:val="single" w:sz="4" w:space="0" w:color="auto"/>
              <w:left w:val="single" w:sz="4" w:space="0" w:color="auto"/>
              <w:bottom w:val="single" w:sz="4" w:space="0" w:color="auto"/>
              <w:right w:val="single" w:sz="4" w:space="0" w:color="auto"/>
            </w:tcBorders>
            <w:vAlign w:val="center"/>
            <w:hideMark/>
          </w:tcPr>
          <w:p w14:paraId="57717F88" w14:textId="77777777" w:rsidR="001B5B0A" w:rsidRDefault="001B5B0A">
            <w:pPr>
              <w:pStyle w:val="TAH"/>
              <w:rPr>
                <w:rFonts w:cs="Arial"/>
              </w:rPr>
            </w:pPr>
            <w:r>
              <w:rPr>
                <w:rFonts w:cs="Arial"/>
              </w:rPr>
              <w:t>EUTRA band</w:t>
            </w:r>
          </w:p>
        </w:tc>
        <w:tc>
          <w:tcPr>
            <w:tcW w:w="1134" w:type="dxa"/>
            <w:tcBorders>
              <w:top w:val="single" w:sz="4" w:space="0" w:color="auto"/>
              <w:left w:val="single" w:sz="4" w:space="0" w:color="auto"/>
              <w:bottom w:val="single" w:sz="4" w:space="0" w:color="auto"/>
              <w:right w:val="single" w:sz="4" w:space="0" w:color="auto"/>
            </w:tcBorders>
            <w:vAlign w:val="center"/>
            <w:hideMark/>
          </w:tcPr>
          <w:p w14:paraId="38366DD5" w14:textId="77777777" w:rsidR="001B5B0A" w:rsidRDefault="001B5B0A">
            <w:pPr>
              <w:pStyle w:val="TAH"/>
              <w:rPr>
                <w:rFonts w:eastAsiaTheme="minorHAnsi" w:cs="Arial"/>
              </w:rPr>
            </w:pPr>
            <w:r>
              <w:rPr>
                <w:rFonts w:cs="Arial"/>
              </w:rPr>
              <w:t>1.4 MHz</w:t>
            </w:r>
          </w:p>
          <w:p w14:paraId="1B204DA9" w14:textId="77777777" w:rsidR="001B5B0A" w:rsidRDefault="001B5B0A">
            <w:pPr>
              <w:pStyle w:val="TAH"/>
              <w:rPr>
                <w:rFonts w:eastAsia="MS Mincho" w:cs="Arial"/>
              </w:rPr>
            </w:pPr>
            <w:r>
              <w:rPr>
                <w:rFonts w:cs="Arial"/>
              </w:rPr>
              <w:t>(dBm)</w:t>
            </w:r>
          </w:p>
        </w:tc>
        <w:tc>
          <w:tcPr>
            <w:tcW w:w="887" w:type="dxa"/>
            <w:tcBorders>
              <w:top w:val="single" w:sz="4" w:space="0" w:color="auto"/>
              <w:left w:val="single" w:sz="4" w:space="0" w:color="auto"/>
              <w:bottom w:val="single" w:sz="4" w:space="0" w:color="auto"/>
              <w:right w:val="single" w:sz="4" w:space="0" w:color="auto"/>
            </w:tcBorders>
            <w:vAlign w:val="center"/>
            <w:hideMark/>
          </w:tcPr>
          <w:p w14:paraId="41501899" w14:textId="77777777" w:rsidR="001B5B0A" w:rsidRDefault="001B5B0A">
            <w:pPr>
              <w:pStyle w:val="TAH"/>
              <w:rPr>
                <w:rFonts w:eastAsiaTheme="minorHAnsi" w:cs="Arial"/>
              </w:rPr>
            </w:pPr>
            <w:r>
              <w:rPr>
                <w:rFonts w:cs="Arial"/>
              </w:rPr>
              <w:t>3 MHz</w:t>
            </w:r>
          </w:p>
          <w:p w14:paraId="38CC7502" w14:textId="77777777" w:rsidR="001B5B0A" w:rsidRDefault="001B5B0A">
            <w:pPr>
              <w:pStyle w:val="TAH"/>
              <w:rPr>
                <w:rFonts w:eastAsia="MS Mincho" w:cs="Arial"/>
              </w:rPr>
            </w:pPr>
            <w:r>
              <w:rPr>
                <w:rFonts w:cs="Arial"/>
              </w:rPr>
              <w:t>(dBm)</w:t>
            </w:r>
          </w:p>
        </w:tc>
        <w:tc>
          <w:tcPr>
            <w:tcW w:w="768" w:type="dxa"/>
            <w:tcBorders>
              <w:top w:val="single" w:sz="4" w:space="0" w:color="auto"/>
              <w:left w:val="single" w:sz="4" w:space="0" w:color="auto"/>
              <w:bottom w:val="single" w:sz="4" w:space="0" w:color="auto"/>
              <w:right w:val="single" w:sz="4" w:space="0" w:color="auto"/>
            </w:tcBorders>
            <w:vAlign w:val="center"/>
            <w:hideMark/>
          </w:tcPr>
          <w:p w14:paraId="16B195E3" w14:textId="77777777" w:rsidR="001B5B0A" w:rsidRDefault="001B5B0A">
            <w:pPr>
              <w:pStyle w:val="TAH"/>
              <w:rPr>
                <w:rFonts w:eastAsiaTheme="minorHAnsi" w:cs="Arial"/>
              </w:rPr>
            </w:pPr>
            <w:r>
              <w:rPr>
                <w:rFonts w:cs="Arial"/>
              </w:rPr>
              <w:t>5 MHz</w:t>
            </w:r>
          </w:p>
          <w:p w14:paraId="35CFD5DF" w14:textId="77777777" w:rsidR="001B5B0A" w:rsidRDefault="001B5B0A">
            <w:pPr>
              <w:pStyle w:val="TAH"/>
              <w:rPr>
                <w:rFonts w:eastAsia="MS Mincho" w:cs="Arial"/>
              </w:rPr>
            </w:pPr>
            <w:r>
              <w:rPr>
                <w:rFonts w:cs="Arial"/>
              </w:rPr>
              <w:t>(dBm)</w:t>
            </w:r>
          </w:p>
        </w:tc>
        <w:tc>
          <w:tcPr>
            <w:tcW w:w="885" w:type="dxa"/>
            <w:tcBorders>
              <w:top w:val="single" w:sz="4" w:space="0" w:color="auto"/>
              <w:left w:val="single" w:sz="4" w:space="0" w:color="auto"/>
              <w:bottom w:val="single" w:sz="4" w:space="0" w:color="auto"/>
              <w:right w:val="single" w:sz="4" w:space="0" w:color="auto"/>
            </w:tcBorders>
            <w:vAlign w:val="center"/>
            <w:hideMark/>
          </w:tcPr>
          <w:p w14:paraId="014C8C87" w14:textId="77777777" w:rsidR="001B5B0A" w:rsidRDefault="001B5B0A">
            <w:pPr>
              <w:pStyle w:val="TAH"/>
              <w:rPr>
                <w:rFonts w:eastAsiaTheme="minorHAnsi" w:cs="Arial"/>
              </w:rPr>
            </w:pPr>
            <w:r>
              <w:rPr>
                <w:rFonts w:cs="Arial"/>
              </w:rPr>
              <w:t>10 MHz</w:t>
            </w:r>
          </w:p>
          <w:p w14:paraId="70B7D994" w14:textId="77777777" w:rsidR="001B5B0A" w:rsidRDefault="001B5B0A">
            <w:pPr>
              <w:pStyle w:val="TAH"/>
              <w:rPr>
                <w:rFonts w:eastAsia="MS Mincho" w:cs="Arial"/>
              </w:rPr>
            </w:pPr>
            <w:r>
              <w:rPr>
                <w:rFonts w:cs="Arial"/>
              </w:rPr>
              <w:t>(dBm)</w:t>
            </w:r>
          </w:p>
        </w:tc>
        <w:tc>
          <w:tcPr>
            <w:tcW w:w="859" w:type="dxa"/>
            <w:tcBorders>
              <w:top w:val="single" w:sz="4" w:space="0" w:color="auto"/>
              <w:left w:val="single" w:sz="4" w:space="0" w:color="auto"/>
              <w:bottom w:val="single" w:sz="4" w:space="0" w:color="auto"/>
              <w:right w:val="single" w:sz="4" w:space="0" w:color="auto"/>
            </w:tcBorders>
            <w:vAlign w:val="center"/>
            <w:hideMark/>
          </w:tcPr>
          <w:p w14:paraId="5822E7FE" w14:textId="77777777" w:rsidR="001B5B0A" w:rsidRDefault="001B5B0A">
            <w:pPr>
              <w:pStyle w:val="TAH"/>
              <w:rPr>
                <w:rFonts w:eastAsiaTheme="minorHAnsi" w:cs="Arial"/>
              </w:rPr>
            </w:pPr>
            <w:r>
              <w:rPr>
                <w:rFonts w:cs="Arial"/>
              </w:rPr>
              <w:t>15 MHz</w:t>
            </w:r>
          </w:p>
          <w:p w14:paraId="4E2AEFF0" w14:textId="77777777" w:rsidR="001B5B0A" w:rsidRDefault="001B5B0A">
            <w:pPr>
              <w:pStyle w:val="TAH"/>
              <w:rPr>
                <w:rFonts w:eastAsia="MS Mincho" w:cs="Arial"/>
              </w:rPr>
            </w:pPr>
            <w:r>
              <w:rPr>
                <w:rFonts w:cs="Arial"/>
              </w:rPr>
              <w:t>(dBm)</w:t>
            </w:r>
          </w:p>
        </w:tc>
        <w:tc>
          <w:tcPr>
            <w:tcW w:w="900" w:type="dxa"/>
            <w:tcBorders>
              <w:top w:val="single" w:sz="4" w:space="0" w:color="auto"/>
              <w:left w:val="single" w:sz="4" w:space="0" w:color="auto"/>
              <w:bottom w:val="single" w:sz="4" w:space="0" w:color="auto"/>
              <w:right w:val="single" w:sz="4" w:space="0" w:color="auto"/>
            </w:tcBorders>
            <w:vAlign w:val="center"/>
            <w:hideMark/>
          </w:tcPr>
          <w:p w14:paraId="60439CE8" w14:textId="77777777" w:rsidR="001B5B0A" w:rsidRDefault="001B5B0A">
            <w:pPr>
              <w:pStyle w:val="TAH"/>
              <w:rPr>
                <w:rFonts w:eastAsiaTheme="minorHAnsi" w:cs="Arial"/>
              </w:rPr>
            </w:pPr>
            <w:r>
              <w:rPr>
                <w:rFonts w:cs="Arial"/>
              </w:rPr>
              <w:t>20 MHz</w:t>
            </w:r>
          </w:p>
          <w:p w14:paraId="1CE75E81" w14:textId="77777777" w:rsidR="001B5B0A" w:rsidRDefault="001B5B0A">
            <w:pPr>
              <w:pStyle w:val="TAH"/>
              <w:rPr>
                <w:rFonts w:eastAsia="MS Mincho" w:cs="Arial"/>
              </w:rPr>
            </w:pPr>
            <w:r>
              <w:rPr>
                <w:rFonts w:cs="Arial"/>
              </w:rPr>
              <w:t>(dBm)</w:t>
            </w:r>
          </w:p>
        </w:tc>
        <w:tc>
          <w:tcPr>
            <w:tcW w:w="839" w:type="dxa"/>
            <w:tcBorders>
              <w:top w:val="single" w:sz="4" w:space="0" w:color="auto"/>
              <w:left w:val="single" w:sz="4" w:space="0" w:color="auto"/>
              <w:bottom w:val="single" w:sz="4" w:space="0" w:color="auto"/>
              <w:right w:val="single" w:sz="4" w:space="0" w:color="auto"/>
            </w:tcBorders>
            <w:vAlign w:val="center"/>
            <w:hideMark/>
          </w:tcPr>
          <w:p w14:paraId="732135C1" w14:textId="77777777" w:rsidR="001B5B0A" w:rsidRDefault="001B5B0A">
            <w:pPr>
              <w:pStyle w:val="TAH"/>
              <w:rPr>
                <w:rFonts w:cs="Arial"/>
              </w:rPr>
            </w:pPr>
            <w:r>
              <w:rPr>
                <w:rFonts w:cs="Arial"/>
              </w:rPr>
              <w:t>Duplex mode</w:t>
            </w:r>
          </w:p>
        </w:tc>
      </w:tr>
      <w:tr w:rsidR="001B5B0A" w14:paraId="6520F3B3" w14:textId="77777777" w:rsidTr="001B5B0A">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253C1D6F" w14:textId="77777777" w:rsidR="001B5B0A" w:rsidRDefault="001B5B0A">
            <w:pPr>
              <w:pStyle w:val="TAC"/>
              <w:rPr>
                <w:rFonts w:eastAsiaTheme="minorHAnsi" w:cstheme="minorBidi"/>
              </w:rPr>
            </w:pPr>
            <w:r>
              <w:rPr>
                <w:rFonts w:cs="Arial"/>
                <w:color w:val="000000"/>
                <w:lang w:eastAsia="ja-JP"/>
              </w:rPr>
              <w:t>CA_3A-67A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E41FF3F" w14:textId="77777777" w:rsidR="001B5B0A" w:rsidRDefault="001B5B0A">
            <w:pPr>
              <w:pStyle w:val="TAC"/>
              <w:rPr>
                <w:rFonts w:eastAsia="MS Mincho" w:cs="Arial"/>
                <w:lang w:eastAsia="zh-CN"/>
              </w:rPr>
            </w:pPr>
            <w:r>
              <w:rPr>
                <w:rFonts w:cs="Arial"/>
                <w:lang w:val="it-IT"/>
              </w:rPr>
              <w:t>3</w:t>
            </w:r>
          </w:p>
        </w:tc>
        <w:tc>
          <w:tcPr>
            <w:tcW w:w="1134" w:type="dxa"/>
            <w:tcBorders>
              <w:top w:val="single" w:sz="4" w:space="0" w:color="auto"/>
              <w:left w:val="single" w:sz="4" w:space="0" w:color="auto"/>
              <w:bottom w:val="single" w:sz="4" w:space="0" w:color="auto"/>
              <w:right w:val="single" w:sz="4" w:space="0" w:color="auto"/>
            </w:tcBorders>
            <w:vAlign w:val="center"/>
          </w:tcPr>
          <w:p w14:paraId="14E9D826"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6A15EF7C"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66916566" w14:textId="77777777" w:rsidR="001B5B0A" w:rsidRDefault="001B5B0A">
            <w:pPr>
              <w:pStyle w:val="TAC"/>
              <w:rPr>
                <w:rFonts w:cs="Arial"/>
                <w:lang w:eastAsia="zh-CN"/>
              </w:rPr>
            </w:pPr>
            <w: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72EBF5D5" w14:textId="77777777" w:rsidR="001B5B0A" w:rsidRDefault="001B5B0A">
            <w:pPr>
              <w:pStyle w:val="TAC"/>
              <w:rPr>
                <w:rFonts w:cs="Arial"/>
                <w:lang w:eastAsia="zh-CN"/>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6142EF47" w14:textId="77777777" w:rsidR="001B5B0A" w:rsidRDefault="001B5B0A">
            <w:pPr>
              <w:pStyle w:val="TAC"/>
              <w:rPr>
                <w:rFonts w:cs="Arial"/>
                <w:lang w:eastAsia="zh-CN"/>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5FE25D38" w14:textId="77777777" w:rsidR="001B5B0A" w:rsidRDefault="001B5B0A">
            <w:pPr>
              <w:pStyle w:val="TAC"/>
              <w:rPr>
                <w:rFonts w:cs="Arial"/>
                <w:lang w:eastAsia="zh-CN"/>
              </w:rPr>
            </w:pPr>
            <w: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0A1F12CD" w14:textId="77777777" w:rsidR="001B5B0A" w:rsidRDefault="001B5B0A">
            <w:pPr>
              <w:pStyle w:val="TAC"/>
              <w:rPr>
                <w:rFonts w:cstheme="minorBidi"/>
              </w:rPr>
            </w:pPr>
            <w:r>
              <w:t>FDD</w:t>
            </w:r>
          </w:p>
        </w:tc>
      </w:tr>
      <w:tr w:rsidR="001B5B0A" w14:paraId="45E16652" w14:textId="77777777" w:rsidTr="001B5B0A">
        <w:trPr>
          <w:trHeight w:val="255"/>
        </w:trPr>
        <w:tc>
          <w:tcPr>
            <w:tcW w:w="9120" w:type="dxa"/>
            <w:vMerge/>
            <w:tcBorders>
              <w:top w:val="single" w:sz="4" w:space="0" w:color="auto"/>
              <w:left w:val="single" w:sz="4" w:space="0" w:color="auto"/>
              <w:bottom w:val="single" w:sz="4" w:space="0" w:color="auto"/>
              <w:right w:val="single" w:sz="4" w:space="0" w:color="auto"/>
            </w:tcBorders>
            <w:vAlign w:val="center"/>
            <w:hideMark/>
          </w:tcPr>
          <w:p w14:paraId="3C3200D4" w14:textId="77777777" w:rsidR="001B5B0A" w:rsidRDefault="001B5B0A">
            <w:pPr>
              <w:spacing w:after="0"/>
              <w:rPr>
                <w:rFonts w:ascii="Arial" w:eastAsiaTheme="minorHAnsi" w:hAnsi="Arial" w:cstheme="minorBidi"/>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6556A6F2" w14:textId="77777777" w:rsidR="001B5B0A" w:rsidRDefault="001B5B0A">
            <w:pPr>
              <w:pStyle w:val="TAC"/>
              <w:rPr>
                <w:rFonts w:cs="Arial"/>
                <w:lang w:eastAsia="zh-CN"/>
              </w:rPr>
            </w:pPr>
            <w:r>
              <w:rPr>
                <w:rFonts w:cs="Arial"/>
                <w:lang w:val="it-IT"/>
              </w:rPr>
              <w:t>67</w:t>
            </w:r>
          </w:p>
        </w:tc>
        <w:tc>
          <w:tcPr>
            <w:tcW w:w="1134" w:type="dxa"/>
            <w:tcBorders>
              <w:top w:val="single" w:sz="4" w:space="0" w:color="auto"/>
              <w:left w:val="single" w:sz="4" w:space="0" w:color="auto"/>
              <w:bottom w:val="single" w:sz="4" w:space="0" w:color="auto"/>
              <w:right w:val="single" w:sz="4" w:space="0" w:color="auto"/>
            </w:tcBorders>
            <w:vAlign w:val="center"/>
          </w:tcPr>
          <w:p w14:paraId="484F7B43"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2C38A204"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3AC43C7" w14:textId="77777777" w:rsidR="001B5B0A" w:rsidRDefault="001B5B0A">
            <w:pPr>
              <w:pStyle w:val="TAC"/>
              <w:rPr>
                <w:rFonts w:cs="Arial"/>
                <w:lang w:eastAsia="zh-CN"/>
              </w:rPr>
            </w:pPr>
            <w:r>
              <w:rPr>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52B0F857" w14:textId="77777777" w:rsidR="001B5B0A" w:rsidRDefault="001B5B0A">
            <w:pPr>
              <w:pStyle w:val="TAC"/>
              <w:rPr>
                <w:rFonts w:cs="Arial"/>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6A3413A5" w14:textId="77777777" w:rsidR="001B5B0A" w:rsidRDefault="001B5B0A">
            <w:pPr>
              <w:pStyle w:val="TAC"/>
              <w:rPr>
                <w:rFonts w:cs="Arial"/>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6AE28C50" w14:textId="77777777" w:rsidR="001B5B0A" w:rsidRDefault="001B5B0A">
            <w:pPr>
              <w:pStyle w:val="TAC"/>
              <w:rPr>
                <w:rFonts w:cs="Arial"/>
                <w:lang w:eastAsia="zh-CN"/>
              </w:rPr>
            </w:pPr>
            <w:r>
              <w:t>-94</w:t>
            </w: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102DBE12" w14:textId="77777777" w:rsidR="001B5B0A" w:rsidRDefault="001B5B0A">
            <w:pPr>
              <w:spacing w:after="0"/>
              <w:rPr>
                <w:rFonts w:ascii="Arial" w:hAnsi="Arial" w:cstheme="minorBidi"/>
                <w:sz w:val="18"/>
              </w:rPr>
            </w:pPr>
          </w:p>
        </w:tc>
      </w:tr>
      <w:tr w:rsidR="001B5B0A" w14:paraId="1AB0AF3B" w14:textId="77777777" w:rsidTr="001B5B0A">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731F30F3" w14:textId="77777777" w:rsidR="001B5B0A" w:rsidRDefault="001B5B0A">
            <w:pPr>
              <w:pStyle w:val="TAC"/>
              <w:rPr>
                <w:rFonts w:eastAsiaTheme="minorHAnsi" w:cstheme="minorBidi"/>
              </w:rPr>
            </w:pPr>
            <w:r>
              <w:rPr>
                <w:rFonts w:cs="Arial"/>
                <w:color w:val="000000"/>
                <w:lang w:eastAsia="ja-JP"/>
              </w:rPr>
              <w:t>CA_3C-67A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0EA5E054" w14:textId="77777777" w:rsidR="001B5B0A" w:rsidRDefault="001B5B0A">
            <w:pPr>
              <w:pStyle w:val="TAC"/>
              <w:rPr>
                <w:rFonts w:eastAsia="MS Mincho" w:cs="Arial"/>
                <w:lang w:eastAsia="zh-CN"/>
              </w:rPr>
            </w:pPr>
            <w:r>
              <w:rPr>
                <w:rFonts w:cs="Arial"/>
                <w:lang w:val="it-IT"/>
              </w:rPr>
              <w:t>3</w:t>
            </w:r>
          </w:p>
        </w:tc>
        <w:tc>
          <w:tcPr>
            <w:tcW w:w="1134" w:type="dxa"/>
            <w:tcBorders>
              <w:top w:val="single" w:sz="4" w:space="0" w:color="auto"/>
              <w:left w:val="single" w:sz="4" w:space="0" w:color="auto"/>
              <w:bottom w:val="single" w:sz="4" w:space="0" w:color="auto"/>
              <w:right w:val="single" w:sz="4" w:space="0" w:color="auto"/>
            </w:tcBorders>
            <w:vAlign w:val="center"/>
          </w:tcPr>
          <w:p w14:paraId="0C9BA859"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4A9609CA"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790271B5" w14:textId="77777777" w:rsidR="001B5B0A" w:rsidRDefault="001B5B0A">
            <w:pPr>
              <w:pStyle w:val="TAC"/>
              <w:rPr>
                <w:rFonts w:cs="Arial"/>
                <w:lang w:eastAsia="zh-CN"/>
              </w:rPr>
            </w:pPr>
            <w:r>
              <w:t xml:space="preserve">-97 </w:t>
            </w:r>
          </w:p>
        </w:tc>
        <w:tc>
          <w:tcPr>
            <w:tcW w:w="885" w:type="dxa"/>
            <w:tcBorders>
              <w:top w:val="single" w:sz="4" w:space="0" w:color="auto"/>
              <w:left w:val="single" w:sz="4" w:space="0" w:color="auto"/>
              <w:bottom w:val="single" w:sz="4" w:space="0" w:color="auto"/>
              <w:right w:val="single" w:sz="4" w:space="0" w:color="auto"/>
            </w:tcBorders>
            <w:vAlign w:val="center"/>
            <w:hideMark/>
          </w:tcPr>
          <w:p w14:paraId="6DD11919" w14:textId="77777777" w:rsidR="001B5B0A" w:rsidRDefault="001B5B0A">
            <w:pPr>
              <w:pStyle w:val="TAC"/>
              <w:rPr>
                <w:rFonts w:cs="Arial"/>
                <w:lang w:eastAsia="zh-CN"/>
              </w:rPr>
            </w:pPr>
            <w: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09BCC71A" w14:textId="77777777" w:rsidR="001B5B0A" w:rsidRDefault="001B5B0A">
            <w:pPr>
              <w:pStyle w:val="TAC"/>
              <w:rPr>
                <w:rFonts w:cs="Arial"/>
                <w:lang w:eastAsia="zh-CN"/>
              </w:rPr>
            </w:pPr>
            <w: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2A2EDD08" w14:textId="77777777" w:rsidR="001B5B0A" w:rsidRDefault="001B5B0A">
            <w:pPr>
              <w:pStyle w:val="TAC"/>
              <w:rPr>
                <w:rFonts w:cs="Arial"/>
                <w:lang w:eastAsia="zh-CN"/>
              </w:rPr>
            </w:pPr>
            <w:r>
              <w:t>-91</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62E2324D" w14:textId="77777777" w:rsidR="001B5B0A" w:rsidRDefault="001B5B0A">
            <w:pPr>
              <w:pStyle w:val="TAC"/>
              <w:rPr>
                <w:rFonts w:cstheme="minorBidi"/>
              </w:rPr>
            </w:pPr>
            <w:r>
              <w:t>FDD</w:t>
            </w:r>
          </w:p>
        </w:tc>
      </w:tr>
      <w:tr w:rsidR="001B5B0A" w14:paraId="149EF5E4" w14:textId="77777777" w:rsidTr="001B5B0A">
        <w:trPr>
          <w:trHeight w:val="255"/>
        </w:trPr>
        <w:tc>
          <w:tcPr>
            <w:tcW w:w="9120" w:type="dxa"/>
            <w:vMerge/>
            <w:tcBorders>
              <w:top w:val="single" w:sz="4" w:space="0" w:color="auto"/>
              <w:left w:val="single" w:sz="4" w:space="0" w:color="auto"/>
              <w:bottom w:val="single" w:sz="4" w:space="0" w:color="auto"/>
              <w:right w:val="single" w:sz="4" w:space="0" w:color="auto"/>
            </w:tcBorders>
            <w:vAlign w:val="center"/>
            <w:hideMark/>
          </w:tcPr>
          <w:p w14:paraId="073F3C8F" w14:textId="77777777" w:rsidR="001B5B0A" w:rsidRDefault="001B5B0A">
            <w:pPr>
              <w:spacing w:after="0"/>
              <w:rPr>
                <w:rFonts w:ascii="Arial" w:eastAsiaTheme="minorHAnsi" w:hAnsi="Arial" w:cstheme="minorBidi"/>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2002F06D" w14:textId="77777777" w:rsidR="001B5B0A" w:rsidRDefault="001B5B0A">
            <w:pPr>
              <w:pStyle w:val="TAC"/>
              <w:rPr>
                <w:rFonts w:cs="Arial"/>
                <w:lang w:eastAsia="zh-CN"/>
              </w:rPr>
            </w:pPr>
            <w:r>
              <w:rPr>
                <w:rFonts w:cs="Arial"/>
                <w:lang w:val="it-IT"/>
              </w:rPr>
              <w:t>67</w:t>
            </w:r>
          </w:p>
        </w:tc>
        <w:tc>
          <w:tcPr>
            <w:tcW w:w="1134" w:type="dxa"/>
            <w:tcBorders>
              <w:top w:val="single" w:sz="4" w:space="0" w:color="auto"/>
              <w:left w:val="single" w:sz="4" w:space="0" w:color="auto"/>
              <w:bottom w:val="single" w:sz="4" w:space="0" w:color="auto"/>
              <w:right w:val="single" w:sz="4" w:space="0" w:color="auto"/>
            </w:tcBorders>
            <w:vAlign w:val="center"/>
          </w:tcPr>
          <w:p w14:paraId="2BCE3B19" w14:textId="77777777" w:rsidR="001B5B0A" w:rsidRDefault="001B5B0A">
            <w:pPr>
              <w:pStyle w:val="TAC"/>
              <w:rPr>
                <w:rFonts w:cstheme="minorBidi"/>
              </w:rPr>
            </w:pPr>
          </w:p>
        </w:tc>
        <w:tc>
          <w:tcPr>
            <w:tcW w:w="887" w:type="dxa"/>
            <w:tcBorders>
              <w:top w:val="single" w:sz="4" w:space="0" w:color="auto"/>
              <w:left w:val="single" w:sz="4" w:space="0" w:color="auto"/>
              <w:bottom w:val="single" w:sz="4" w:space="0" w:color="auto"/>
              <w:right w:val="single" w:sz="4" w:space="0" w:color="auto"/>
            </w:tcBorders>
            <w:vAlign w:val="center"/>
          </w:tcPr>
          <w:p w14:paraId="21BDFC16" w14:textId="77777777" w:rsidR="001B5B0A" w:rsidRDefault="001B5B0A">
            <w:pPr>
              <w:pStyle w:val="TAC"/>
            </w:pPr>
          </w:p>
        </w:tc>
        <w:tc>
          <w:tcPr>
            <w:tcW w:w="768" w:type="dxa"/>
            <w:tcBorders>
              <w:top w:val="single" w:sz="4" w:space="0" w:color="auto"/>
              <w:left w:val="single" w:sz="4" w:space="0" w:color="auto"/>
              <w:bottom w:val="single" w:sz="4" w:space="0" w:color="auto"/>
              <w:right w:val="single" w:sz="4" w:space="0" w:color="auto"/>
            </w:tcBorders>
            <w:vAlign w:val="center"/>
            <w:hideMark/>
          </w:tcPr>
          <w:p w14:paraId="107C8ED8" w14:textId="77777777" w:rsidR="001B5B0A" w:rsidRDefault="001B5B0A">
            <w:pPr>
              <w:pStyle w:val="TAC"/>
              <w:rPr>
                <w:rFonts w:cs="Arial"/>
                <w:lang w:eastAsia="zh-CN"/>
              </w:rPr>
            </w:pPr>
            <w:r>
              <w:rPr>
                <w:lang w:eastAsia="zh-CN"/>
              </w:rPr>
              <w:t>-100</w:t>
            </w:r>
          </w:p>
        </w:tc>
        <w:tc>
          <w:tcPr>
            <w:tcW w:w="885" w:type="dxa"/>
            <w:tcBorders>
              <w:top w:val="single" w:sz="4" w:space="0" w:color="auto"/>
              <w:left w:val="single" w:sz="4" w:space="0" w:color="auto"/>
              <w:bottom w:val="single" w:sz="4" w:space="0" w:color="auto"/>
              <w:right w:val="single" w:sz="4" w:space="0" w:color="auto"/>
            </w:tcBorders>
            <w:vAlign w:val="center"/>
            <w:hideMark/>
          </w:tcPr>
          <w:p w14:paraId="1580A673" w14:textId="77777777" w:rsidR="001B5B0A" w:rsidRDefault="001B5B0A">
            <w:pPr>
              <w:pStyle w:val="TAC"/>
              <w:rPr>
                <w:rFonts w:cs="Arial"/>
                <w:lang w:eastAsia="zh-CN"/>
              </w:rPr>
            </w:pPr>
            <w:r>
              <w:t>-97</w:t>
            </w:r>
          </w:p>
        </w:tc>
        <w:tc>
          <w:tcPr>
            <w:tcW w:w="859" w:type="dxa"/>
            <w:tcBorders>
              <w:top w:val="single" w:sz="4" w:space="0" w:color="auto"/>
              <w:left w:val="single" w:sz="4" w:space="0" w:color="auto"/>
              <w:bottom w:val="single" w:sz="4" w:space="0" w:color="auto"/>
              <w:right w:val="single" w:sz="4" w:space="0" w:color="auto"/>
            </w:tcBorders>
            <w:vAlign w:val="center"/>
            <w:hideMark/>
          </w:tcPr>
          <w:p w14:paraId="037E432D" w14:textId="77777777" w:rsidR="001B5B0A" w:rsidRDefault="001B5B0A">
            <w:pPr>
              <w:pStyle w:val="TAC"/>
              <w:rPr>
                <w:rFonts w:cs="Arial"/>
                <w:lang w:eastAsia="zh-CN"/>
              </w:rPr>
            </w:pPr>
            <w:r>
              <w:t>-95.2</w:t>
            </w:r>
          </w:p>
        </w:tc>
        <w:tc>
          <w:tcPr>
            <w:tcW w:w="900" w:type="dxa"/>
            <w:tcBorders>
              <w:top w:val="single" w:sz="4" w:space="0" w:color="auto"/>
              <w:left w:val="single" w:sz="4" w:space="0" w:color="auto"/>
              <w:bottom w:val="single" w:sz="4" w:space="0" w:color="auto"/>
              <w:right w:val="single" w:sz="4" w:space="0" w:color="auto"/>
            </w:tcBorders>
            <w:vAlign w:val="center"/>
            <w:hideMark/>
          </w:tcPr>
          <w:p w14:paraId="1DE3CE12" w14:textId="77777777" w:rsidR="001B5B0A" w:rsidRDefault="001B5B0A">
            <w:pPr>
              <w:pStyle w:val="TAC"/>
              <w:rPr>
                <w:rFonts w:cs="Arial"/>
                <w:lang w:eastAsia="zh-CN"/>
              </w:rPr>
            </w:pPr>
            <w:r>
              <w:t>-94</w:t>
            </w:r>
          </w:p>
        </w:tc>
        <w:bookmarkEnd w:id="75"/>
        <w:bookmarkEnd w:id="76"/>
        <w:tc>
          <w:tcPr>
            <w:tcW w:w="839" w:type="dxa"/>
            <w:vMerge/>
            <w:tcBorders>
              <w:top w:val="single" w:sz="4" w:space="0" w:color="auto"/>
              <w:left w:val="single" w:sz="4" w:space="0" w:color="auto"/>
              <w:bottom w:val="single" w:sz="4" w:space="0" w:color="auto"/>
              <w:right w:val="single" w:sz="4" w:space="0" w:color="auto"/>
            </w:tcBorders>
            <w:vAlign w:val="center"/>
            <w:hideMark/>
          </w:tcPr>
          <w:p w14:paraId="47654F45" w14:textId="77777777" w:rsidR="001B5B0A" w:rsidRDefault="001B5B0A">
            <w:pPr>
              <w:spacing w:after="0"/>
              <w:rPr>
                <w:rFonts w:ascii="Arial" w:hAnsi="Arial" w:cstheme="minorBidi"/>
                <w:sz w:val="18"/>
              </w:rPr>
            </w:pPr>
          </w:p>
        </w:tc>
      </w:tr>
    </w:tbl>
    <w:p w14:paraId="425CD789" w14:textId="77777777" w:rsidR="007A7757" w:rsidRDefault="007A7757" w:rsidP="007A7757"/>
    <w:p w14:paraId="00686357" w14:textId="10B2E7FD" w:rsidR="001D26F1" w:rsidRDefault="001D26F1" w:rsidP="001D26F1">
      <w:pPr>
        <w:keepNext/>
        <w:keepLines/>
        <w:spacing w:before="120"/>
        <w:ind w:left="1134" w:hanging="1134"/>
        <w:outlineLvl w:val="2"/>
        <w:rPr>
          <w:rFonts w:ascii="Calibri" w:hAnsi="Calibri"/>
          <w:sz w:val="22"/>
          <w:szCs w:val="22"/>
          <w:lang w:eastAsia="sv-SE"/>
        </w:rPr>
      </w:pPr>
      <w:r>
        <w:rPr>
          <w:rFonts w:ascii="Arial" w:hAnsi="Arial"/>
          <w:sz w:val="28"/>
        </w:rPr>
        <w:lastRenderedPageBreak/>
        <w:t>5.2.4</w:t>
      </w:r>
      <w:r>
        <w:rPr>
          <w:rFonts w:ascii="Calibri" w:hAnsi="Calibri"/>
          <w:sz w:val="22"/>
          <w:szCs w:val="22"/>
          <w:lang w:eastAsia="sv-SE"/>
        </w:rPr>
        <w:tab/>
      </w:r>
      <w:r>
        <w:rPr>
          <w:rFonts w:ascii="Arial" w:hAnsi="Arial"/>
          <w:sz w:val="28"/>
        </w:rPr>
        <w:t>CA_2-28</w:t>
      </w:r>
      <w:r>
        <w:rPr>
          <w:rFonts w:ascii="Arial" w:hAnsi="Arial"/>
          <w:sz w:val="28"/>
        </w:rPr>
        <w:tab/>
      </w:r>
    </w:p>
    <w:p w14:paraId="3FB7AB64" w14:textId="0B49200A" w:rsidR="001D26F1" w:rsidRDefault="001D26F1" w:rsidP="001D26F1">
      <w:pPr>
        <w:keepNext/>
        <w:keepLines/>
        <w:spacing w:before="120"/>
        <w:ind w:left="864" w:hanging="864"/>
        <w:outlineLvl w:val="3"/>
        <w:rPr>
          <w:rFonts w:ascii="Arial" w:hAnsi="Arial"/>
          <w:sz w:val="24"/>
          <w:lang w:val="en-US" w:eastAsia="ko-KR"/>
        </w:rPr>
      </w:pPr>
      <w:r>
        <w:rPr>
          <w:rFonts w:ascii="Arial" w:hAnsi="Arial"/>
          <w:sz w:val="24"/>
          <w:lang w:val="en-US" w:eastAsia="ja-JP"/>
        </w:rPr>
        <w:t>5.2.4</w:t>
      </w:r>
      <w:r>
        <w:rPr>
          <w:rFonts w:ascii="Arial" w:hAnsi="Arial"/>
          <w:sz w:val="24"/>
          <w:lang w:val="en-US"/>
        </w:rPr>
        <w:t>.</w:t>
      </w:r>
      <w:r>
        <w:rPr>
          <w:rFonts w:ascii="Arial" w:hAnsi="Arial"/>
          <w:sz w:val="24"/>
          <w:lang w:val="en-US" w:eastAsia="ko-KR"/>
        </w:rPr>
        <w:t>1</w:t>
      </w:r>
      <w:r>
        <w:rPr>
          <w:rFonts w:ascii="Calibri" w:hAnsi="Calibri"/>
          <w:sz w:val="21"/>
          <w:szCs w:val="22"/>
          <w:lang w:val="en-US" w:eastAsia="sv-SE"/>
        </w:rPr>
        <w:tab/>
      </w:r>
      <w:r>
        <w:rPr>
          <w:rFonts w:ascii="Arial" w:hAnsi="Arial"/>
          <w:sz w:val="24"/>
          <w:lang w:val="en-US"/>
        </w:rPr>
        <w:t>Channel bandwidths per operating band for CA</w:t>
      </w:r>
    </w:p>
    <w:p w14:paraId="0436EA4F" w14:textId="462E6FD1" w:rsidR="001D26F1" w:rsidRDefault="001D26F1" w:rsidP="001D26F1">
      <w:pPr>
        <w:keepNext/>
        <w:keepLines/>
        <w:spacing w:before="60"/>
        <w:jc w:val="center"/>
        <w:rPr>
          <w:rFonts w:ascii="Arial" w:hAnsi="Arial"/>
          <w:b/>
          <w:lang w:val="en-US"/>
        </w:rPr>
      </w:pPr>
      <w:r>
        <w:rPr>
          <w:rFonts w:ascii="Arial" w:hAnsi="Arial"/>
          <w:b/>
          <w:lang w:val="en-US"/>
        </w:rPr>
        <w:t xml:space="preserve">Table </w:t>
      </w:r>
      <w:r>
        <w:rPr>
          <w:rFonts w:ascii="Arial" w:hAnsi="Arial"/>
          <w:b/>
          <w:lang w:val="en-US" w:eastAsia="zh-CN"/>
        </w:rPr>
        <w:t>5.2.4.1</w:t>
      </w:r>
      <w:r>
        <w:rPr>
          <w:rFonts w:ascii="Arial" w:hAnsi="Arial"/>
          <w:b/>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1D26F1" w14:paraId="2538233A" w14:textId="77777777" w:rsidTr="001D26F1">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49C7856E" w14:textId="77777777" w:rsidR="001D26F1" w:rsidRDefault="001D26F1">
            <w:pPr>
              <w:keepNext/>
              <w:keepLines/>
              <w:spacing w:after="0" w:line="256" w:lineRule="auto"/>
              <w:jc w:val="center"/>
              <w:rPr>
                <w:rFonts w:ascii="Arial" w:hAnsi="Arial" w:cs="Arial"/>
                <w:b/>
                <w:sz w:val="18"/>
              </w:rPr>
            </w:pPr>
            <w:r>
              <w:rPr>
                <w:rFonts w:ascii="Arial" w:hAnsi="Arial" w:cs="Arial"/>
                <w:b/>
                <w:sz w:val="18"/>
              </w:rPr>
              <w:t>E</w:t>
            </w:r>
            <w:r>
              <w:rPr>
                <w:rFonts w:ascii="Arial"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656B7AA" w14:textId="77777777" w:rsidR="001D26F1" w:rsidRDefault="001D26F1">
            <w:pPr>
              <w:keepNext/>
              <w:keepLines/>
              <w:spacing w:after="0" w:line="256" w:lineRule="auto"/>
              <w:jc w:val="center"/>
              <w:rPr>
                <w:rFonts w:ascii="Arial" w:hAnsi="Arial" w:cs="Arial"/>
                <w:b/>
                <w:sz w:val="18"/>
              </w:rPr>
            </w:pPr>
            <w:r>
              <w:rPr>
                <w:rFonts w:ascii="Arial" w:hAnsi="Arial" w:cs="Arial"/>
                <w:b/>
                <w:sz w:val="18"/>
              </w:rPr>
              <w:t>Uplink (UL) operating band</w:t>
            </w:r>
            <w:r>
              <w:rPr>
                <w:rFonts w:ascii="Arial" w:hAnsi="Arial" w:cs="Arial"/>
                <w:b/>
                <w:sz w:val="18"/>
              </w:rPr>
              <w:br/>
              <w:t>BS receive</w:t>
            </w:r>
            <w:r>
              <w:rPr>
                <w:rFonts w:ascii="Arial" w:hAnsi="Arial" w:cs="Arial"/>
                <w:b/>
                <w:sz w:val="18"/>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7D09B0C" w14:textId="77777777" w:rsidR="001D26F1" w:rsidRDefault="001D26F1">
            <w:pPr>
              <w:keepNext/>
              <w:keepLines/>
              <w:spacing w:after="0" w:line="256" w:lineRule="auto"/>
              <w:jc w:val="center"/>
              <w:rPr>
                <w:rFonts w:ascii="Arial" w:hAnsi="Arial" w:cs="Arial"/>
                <w:b/>
                <w:sz w:val="18"/>
              </w:rPr>
            </w:pPr>
            <w:r>
              <w:rPr>
                <w:rFonts w:ascii="Arial" w:hAnsi="Arial" w:cs="Arial"/>
                <w:b/>
                <w:sz w:val="18"/>
              </w:rPr>
              <w:t>Downlink (DL) operating band</w:t>
            </w:r>
            <w:r>
              <w:rPr>
                <w:rFonts w:ascii="Arial" w:hAnsi="Arial" w:cs="Arial"/>
                <w:b/>
                <w:sz w:val="18"/>
              </w:rPr>
              <w:br/>
              <w:t xml:space="preserve">BS transmit </w:t>
            </w:r>
            <w:r>
              <w:rPr>
                <w:rFonts w:ascii="Arial" w:hAnsi="Arial" w:cs="Arial"/>
                <w:b/>
                <w:sz w:val="18"/>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28D8EE3B" w14:textId="77777777" w:rsidR="001D26F1" w:rsidRDefault="001D26F1">
            <w:pPr>
              <w:keepNext/>
              <w:keepLines/>
              <w:spacing w:after="0" w:line="256" w:lineRule="auto"/>
              <w:jc w:val="center"/>
              <w:rPr>
                <w:rFonts w:ascii="Arial" w:hAnsi="Arial" w:cs="Arial"/>
                <w:b/>
                <w:sz w:val="18"/>
              </w:rPr>
            </w:pPr>
            <w:r>
              <w:rPr>
                <w:rFonts w:ascii="Arial" w:hAnsi="Arial" w:cs="Arial"/>
                <w:b/>
                <w:sz w:val="18"/>
              </w:rPr>
              <w:t>Duplex Mode</w:t>
            </w:r>
          </w:p>
        </w:tc>
      </w:tr>
      <w:tr w:rsidR="001D26F1" w14:paraId="2F7AE5A0" w14:textId="77777777" w:rsidTr="001D26F1">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5AC4115" w14:textId="77777777" w:rsidR="001D26F1" w:rsidRDefault="001D26F1">
            <w:pPr>
              <w:spacing w:after="0" w:line="256" w:lineRule="auto"/>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C49BABD" w14:textId="77777777" w:rsidR="001D26F1" w:rsidRDefault="001D26F1">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638DC517" w14:textId="77777777" w:rsidR="001D26F1" w:rsidRDefault="001D26F1">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CEFADE" w14:textId="77777777" w:rsidR="001D26F1" w:rsidRDefault="001D26F1">
            <w:pPr>
              <w:spacing w:after="0" w:line="256" w:lineRule="auto"/>
              <w:rPr>
                <w:rFonts w:ascii="Arial" w:hAnsi="Arial" w:cs="Arial"/>
                <w:b/>
                <w:sz w:val="18"/>
              </w:rPr>
            </w:pPr>
          </w:p>
        </w:tc>
      </w:tr>
      <w:tr w:rsidR="001D26F1" w14:paraId="149028EE" w14:textId="77777777" w:rsidTr="001D26F1">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8C7EFD6"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2</w:t>
            </w:r>
          </w:p>
        </w:tc>
        <w:tc>
          <w:tcPr>
            <w:tcW w:w="1368" w:type="dxa"/>
            <w:tcBorders>
              <w:top w:val="single" w:sz="4" w:space="0" w:color="auto"/>
              <w:left w:val="single" w:sz="4" w:space="0" w:color="auto"/>
              <w:bottom w:val="single" w:sz="4" w:space="0" w:color="auto"/>
              <w:right w:val="nil"/>
            </w:tcBorders>
            <w:vAlign w:val="center"/>
            <w:hideMark/>
          </w:tcPr>
          <w:p w14:paraId="4948ADDF" w14:textId="77777777" w:rsidR="001D26F1" w:rsidRDefault="001D26F1">
            <w:pPr>
              <w:keepNext/>
              <w:keepLines/>
              <w:spacing w:after="0" w:line="256" w:lineRule="auto"/>
              <w:jc w:val="right"/>
              <w:rPr>
                <w:rFonts w:ascii="Arial" w:hAnsi="Arial" w:cs="Arial"/>
                <w:sz w:val="18"/>
              </w:rPr>
            </w:pPr>
            <w:r>
              <w:rPr>
                <w:rFonts w:ascii="Arial" w:hAnsi="Arial" w:cs="Arial"/>
                <w:color w:val="000000"/>
                <w:sz w:val="18"/>
                <w:szCs w:val="18"/>
              </w:rPr>
              <w:t>1850 MHz</w:t>
            </w:r>
          </w:p>
        </w:tc>
        <w:tc>
          <w:tcPr>
            <w:tcW w:w="576" w:type="dxa"/>
            <w:tcBorders>
              <w:top w:val="single" w:sz="4" w:space="0" w:color="auto"/>
              <w:left w:val="nil"/>
              <w:bottom w:val="single" w:sz="4" w:space="0" w:color="auto"/>
              <w:right w:val="nil"/>
            </w:tcBorders>
            <w:vAlign w:val="center"/>
            <w:hideMark/>
          </w:tcPr>
          <w:p w14:paraId="044328A5"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1F7AF33F" w14:textId="77777777" w:rsidR="001D26F1" w:rsidRDefault="001D26F1">
            <w:pPr>
              <w:keepNext/>
              <w:keepLines/>
              <w:spacing w:after="0" w:line="256" w:lineRule="auto"/>
              <w:rPr>
                <w:rFonts w:ascii="Arial" w:hAnsi="Arial" w:cs="Arial"/>
                <w:sz w:val="18"/>
              </w:rPr>
            </w:pPr>
            <w:r>
              <w:rPr>
                <w:rFonts w:ascii="Arial" w:hAnsi="Arial" w:cs="Arial"/>
                <w:color w:val="000000"/>
                <w:sz w:val="18"/>
                <w:szCs w:val="18"/>
              </w:rPr>
              <w:t>1910 MHz</w:t>
            </w:r>
          </w:p>
        </w:tc>
        <w:tc>
          <w:tcPr>
            <w:tcW w:w="1385" w:type="dxa"/>
            <w:tcBorders>
              <w:top w:val="single" w:sz="4" w:space="0" w:color="auto"/>
              <w:left w:val="nil"/>
              <w:bottom w:val="single" w:sz="4" w:space="0" w:color="auto"/>
              <w:right w:val="nil"/>
            </w:tcBorders>
            <w:vAlign w:val="center"/>
            <w:hideMark/>
          </w:tcPr>
          <w:p w14:paraId="4AD27F4B" w14:textId="77777777" w:rsidR="001D26F1" w:rsidRDefault="001D26F1">
            <w:pPr>
              <w:keepNext/>
              <w:keepLines/>
              <w:spacing w:after="0" w:line="256" w:lineRule="auto"/>
              <w:jc w:val="right"/>
              <w:rPr>
                <w:rFonts w:ascii="Arial" w:hAnsi="Arial" w:cs="Arial"/>
                <w:sz w:val="18"/>
              </w:rPr>
            </w:pPr>
            <w:r>
              <w:rPr>
                <w:rFonts w:ascii="Arial" w:hAnsi="Arial" w:cs="Arial"/>
                <w:color w:val="000000"/>
                <w:sz w:val="18"/>
                <w:szCs w:val="18"/>
              </w:rPr>
              <w:t>1930 MHz</w:t>
            </w:r>
          </w:p>
        </w:tc>
        <w:tc>
          <w:tcPr>
            <w:tcW w:w="353" w:type="dxa"/>
            <w:tcBorders>
              <w:top w:val="single" w:sz="4" w:space="0" w:color="auto"/>
              <w:left w:val="nil"/>
              <w:bottom w:val="single" w:sz="4" w:space="0" w:color="auto"/>
              <w:right w:val="nil"/>
            </w:tcBorders>
            <w:vAlign w:val="center"/>
            <w:hideMark/>
          </w:tcPr>
          <w:p w14:paraId="086A3E0F"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6EDB88CF" w14:textId="77777777" w:rsidR="001D26F1" w:rsidRDefault="001D26F1">
            <w:pPr>
              <w:keepNext/>
              <w:keepLines/>
              <w:spacing w:after="0" w:line="256" w:lineRule="auto"/>
              <w:rPr>
                <w:rFonts w:ascii="Arial" w:hAnsi="Arial" w:cs="Arial"/>
                <w:sz w:val="18"/>
              </w:rPr>
            </w:pPr>
            <w:r>
              <w:rPr>
                <w:rFonts w:ascii="Arial" w:hAnsi="Arial" w:cs="Arial"/>
                <w:color w:val="000000"/>
                <w:sz w:val="18"/>
                <w:szCs w:val="18"/>
              </w:rPr>
              <w:t>1990 MHz</w:t>
            </w:r>
          </w:p>
        </w:tc>
        <w:tc>
          <w:tcPr>
            <w:tcW w:w="1010" w:type="dxa"/>
            <w:tcBorders>
              <w:top w:val="single" w:sz="4" w:space="0" w:color="auto"/>
              <w:left w:val="single" w:sz="4" w:space="0" w:color="auto"/>
              <w:bottom w:val="single" w:sz="4" w:space="0" w:color="auto"/>
              <w:right w:val="single" w:sz="4" w:space="0" w:color="auto"/>
            </w:tcBorders>
            <w:hideMark/>
          </w:tcPr>
          <w:p w14:paraId="771C5259" w14:textId="77777777" w:rsidR="001D26F1" w:rsidRDefault="001D26F1">
            <w:pPr>
              <w:keepNext/>
              <w:keepLines/>
              <w:spacing w:after="0" w:line="256" w:lineRule="auto"/>
              <w:jc w:val="center"/>
              <w:rPr>
                <w:rFonts w:ascii="Arial" w:hAnsi="Arial" w:cs="Arial"/>
                <w:sz w:val="18"/>
              </w:rPr>
            </w:pPr>
            <w:r>
              <w:rPr>
                <w:rFonts w:ascii="Arial" w:hAnsi="Arial" w:cs="Arial"/>
                <w:sz w:val="18"/>
              </w:rPr>
              <w:t>FDD</w:t>
            </w:r>
          </w:p>
        </w:tc>
      </w:tr>
      <w:tr w:rsidR="001D26F1" w14:paraId="68B069F0" w14:textId="77777777" w:rsidTr="001D26F1">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797EEB07"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28</w:t>
            </w:r>
          </w:p>
        </w:tc>
        <w:tc>
          <w:tcPr>
            <w:tcW w:w="1368" w:type="dxa"/>
            <w:tcBorders>
              <w:top w:val="single" w:sz="4" w:space="0" w:color="auto"/>
              <w:left w:val="single" w:sz="4" w:space="0" w:color="auto"/>
              <w:bottom w:val="single" w:sz="4" w:space="0" w:color="auto"/>
              <w:right w:val="nil"/>
            </w:tcBorders>
            <w:vAlign w:val="center"/>
            <w:hideMark/>
          </w:tcPr>
          <w:p w14:paraId="150B7111" w14:textId="77777777" w:rsidR="001D26F1" w:rsidRDefault="001D26F1">
            <w:pPr>
              <w:keepNext/>
              <w:keepLines/>
              <w:spacing w:after="0" w:line="256" w:lineRule="auto"/>
              <w:jc w:val="right"/>
              <w:rPr>
                <w:rFonts w:ascii="Arial" w:hAnsi="Arial" w:cs="Arial"/>
                <w:sz w:val="18"/>
                <w:lang w:eastAsia="zh-CN"/>
              </w:rPr>
            </w:pPr>
            <w:r>
              <w:rPr>
                <w:rFonts w:ascii="Arial" w:hAnsi="Arial" w:cs="Arial"/>
                <w:color w:val="000000"/>
                <w:sz w:val="18"/>
                <w:szCs w:val="18"/>
              </w:rPr>
              <w:t>703 MHz</w:t>
            </w:r>
          </w:p>
        </w:tc>
        <w:tc>
          <w:tcPr>
            <w:tcW w:w="576" w:type="dxa"/>
            <w:tcBorders>
              <w:top w:val="single" w:sz="4" w:space="0" w:color="auto"/>
              <w:left w:val="nil"/>
              <w:bottom w:val="single" w:sz="4" w:space="0" w:color="auto"/>
              <w:right w:val="nil"/>
            </w:tcBorders>
            <w:vAlign w:val="center"/>
            <w:hideMark/>
          </w:tcPr>
          <w:p w14:paraId="72FD6706"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7E6646D0" w14:textId="77777777" w:rsidR="001D26F1" w:rsidRDefault="001D26F1">
            <w:pPr>
              <w:keepNext/>
              <w:keepLines/>
              <w:spacing w:after="0" w:line="256" w:lineRule="auto"/>
              <w:rPr>
                <w:rFonts w:ascii="Arial" w:hAnsi="Arial" w:cs="Arial"/>
                <w:sz w:val="18"/>
                <w:lang w:eastAsia="zh-CN"/>
              </w:rPr>
            </w:pPr>
            <w:r>
              <w:rPr>
                <w:rFonts w:ascii="Arial" w:hAnsi="Arial" w:cs="Arial"/>
                <w:color w:val="000000"/>
                <w:sz w:val="18"/>
                <w:szCs w:val="18"/>
              </w:rPr>
              <w:t>748 MHz</w:t>
            </w:r>
          </w:p>
        </w:tc>
        <w:tc>
          <w:tcPr>
            <w:tcW w:w="1385" w:type="dxa"/>
            <w:tcBorders>
              <w:top w:val="single" w:sz="4" w:space="0" w:color="auto"/>
              <w:left w:val="single" w:sz="4" w:space="0" w:color="auto"/>
              <w:bottom w:val="single" w:sz="4" w:space="0" w:color="auto"/>
              <w:right w:val="nil"/>
            </w:tcBorders>
            <w:vAlign w:val="center"/>
            <w:hideMark/>
          </w:tcPr>
          <w:p w14:paraId="34B7A0A9" w14:textId="77777777" w:rsidR="001D26F1" w:rsidRDefault="001D26F1">
            <w:pPr>
              <w:keepNext/>
              <w:keepLines/>
              <w:spacing w:after="0" w:line="256" w:lineRule="auto"/>
              <w:jc w:val="right"/>
              <w:rPr>
                <w:rFonts w:ascii="Arial" w:hAnsi="Arial" w:cs="Arial"/>
                <w:sz w:val="18"/>
                <w:lang w:eastAsia="zh-CN"/>
              </w:rPr>
            </w:pPr>
            <w:r>
              <w:rPr>
                <w:rFonts w:ascii="Arial" w:hAnsi="Arial" w:cs="Arial"/>
                <w:color w:val="000000"/>
                <w:sz w:val="18"/>
                <w:szCs w:val="18"/>
              </w:rPr>
              <w:t>758 MHz</w:t>
            </w:r>
          </w:p>
        </w:tc>
        <w:tc>
          <w:tcPr>
            <w:tcW w:w="353" w:type="dxa"/>
            <w:tcBorders>
              <w:top w:val="single" w:sz="4" w:space="0" w:color="auto"/>
              <w:left w:val="nil"/>
              <w:bottom w:val="single" w:sz="4" w:space="0" w:color="auto"/>
              <w:right w:val="nil"/>
            </w:tcBorders>
            <w:vAlign w:val="center"/>
            <w:hideMark/>
          </w:tcPr>
          <w:p w14:paraId="039B3A0E" w14:textId="77777777" w:rsidR="001D26F1" w:rsidRDefault="001D26F1">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750EE993" w14:textId="77777777" w:rsidR="001D26F1" w:rsidRDefault="001D26F1">
            <w:pPr>
              <w:keepNext/>
              <w:keepLines/>
              <w:spacing w:after="0" w:line="256" w:lineRule="auto"/>
              <w:rPr>
                <w:rFonts w:ascii="Arial" w:hAnsi="Arial" w:cs="Arial"/>
                <w:sz w:val="18"/>
                <w:lang w:eastAsia="zh-CN"/>
              </w:rPr>
            </w:pPr>
            <w:r>
              <w:rPr>
                <w:rFonts w:ascii="Arial" w:hAnsi="Arial" w:cs="Arial"/>
                <w:color w:val="000000"/>
                <w:sz w:val="18"/>
                <w:szCs w:val="18"/>
              </w:rPr>
              <w:t>803 MHz</w:t>
            </w:r>
          </w:p>
        </w:tc>
        <w:tc>
          <w:tcPr>
            <w:tcW w:w="1010" w:type="dxa"/>
            <w:tcBorders>
              <w:top w:val="single" w:sz="4" w:space="0" w:color="auto"/>
              <w:left w:val="single" w:sz="4" w:space="0" w:color="auto"/>
              <w:bottom w:val="single" w:sz="4" w:space="0" w:color="auto"/>
              <w:right w:val="single" w:sz="4" w:space="0" w:color="auto"/>
            </w:tcBorders>
            <w:hideMark/>
          </w:tcPr>
          <w:p w14:paraId="582398F9" w14:textId="77777777" w:rsidR="001D26F1" w:rsidRDefault="001D26F1">
            <w:pPr>
              <w:keepNext/>
              <w:keepLines/>
              <w:spacing w:after="0" w:line="256" w:lineRule="auto"/>
              <w:jc w:val="center"/>
              <w:rPr>
                <w:rFonts w:ascii="Arial" w:hAnsi="Arial" w:cs="Arial"/>
                <w:sz w:val="18"/>
              </w:rPr>
            </w:pPr>
            <w:r>
              <w:rPr>
                <w:rFonts w:ascii="Arial" w:hAnsi="Arial" w:cs="Arial"/>
                <w:sz w:val="18"/>
              </w:rPr>
              <w:t>FDD</w:t>
            </w:r>
          </w:p>
        </w:tc>
      </w:tr>
    </w:tbl>
    <w:p w14:paraId="52DD0217" w14:textId="77777777" w:rsidR="001D26F1" w:rsidRDefault="001D26F1" w:rsidP="001D26F1">
      <w:pPr>
        <w:spacing w:before="120" w:after="120"/>
        <w:jc w:val="center"/>
        <w:rPr>
          <w:rFonts w:ascii="Arial" w:eastAsia="SimSun" w:hAnsi="Arial" w:cs="Arial"/>
          <w:b/>
        </w:rPr>
      </w:pPr>
    </w:p>
    <w:p w14:paraId="03A60766" w14:textId="3956B587" w:rsidR="001D26F1" w:rsidRDefault="001D26F1" w:rsidP="001D26F1">
      <w:pPr>
        <w:spacing w:before="120" w:after="120"/>
        <w:jc w:val="center"/>
        <w:rPr>
          <w:rFonts w:ascii="Arial" w:eastAsia="SimSun" w:hAnsi="Arial" w:cs="Arial"/>
          <w:b/>
        </w:rPr>
      </w:pPr>
      <w:r>
        <w:rPr>
          <w:rFonts w:ascii="Arial" w:eastAsia="SimSun" w:hAnsi="Arial" w:cs="Arial"/>
          <w:b/>
        </w:rPr>
        <w:t xml:space="preserve">Table </w:t>
      </w:r>
      <w:r>
        <w:rPr>
          <w:rFonts w:ascii="Arial" w:eastAsia="SimSun" w:hAnsi="Arial" w:cs="Arial"/>
          <w:b/>
          <w:lang w:val="en-US" w:eastAsia="ja-JP"/>
        </w:rPr>
        <w:t>5.2.4.1-2: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9"/>
        <w:gridCol w:w="586"/>
        <w:gridCol w:w="586"/>
        <w:gridCol w:w="586"/>
        <w:gridCol w:w="636"/>
        <w:gridCol w:w="632"/>
        <w:gridCol w:w="780"/>
        <w:gridCol w:w="1187"/>
        <w:gridCol w:w="1286"/>
      </w:tblGrid>
      <w:tr w:rsidR="001D26F1" w14:paraId="4376F262" w14:textId="77777777" w:rsidTr="001D26F1">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3767BC5" w14:textId="77777777" w:rsidR="001D26F1" w:rsidRDefault="001D26F1">
            <w:pPr>
              <w:spacing w:before="120" w:after="120" w:line="256" w:lineRule="auto"/>
              <w:jc w:val="center"/>
              <w:rPr>
                <w:rFonts w:ascii="Arial" w:eastAsia="SimSun" w:hAnsi="Arial" w:cs="Arial"/>
                <w:b/>
              </w:rPr>
            </w:pPr>
            <w:r>
              <w:rPr>
                <w:rFonts w:ascii="Arial" w:eastAsia="SimSun" w:hAnsi="Arial" w:cs="Arial"/>
                <w:b/>
              </w:rPr>
              <w:t>E-UTRA CA configuration / Bandwidth combination set</w:t>
            </w:r>
          </w:p>
        </w:tc>
      </w:tr>
      <w:tr w:rsidR="001D26F1" w14:paraId="164F1D09" w14:textId="77777777" w:rsidTr="001D26F1">
        <w:trPr>
          <w:trHeight w:val="465"/>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453D6DD2" w14:textId="77777777" w:rsidR="001D26F1" w:rsidRDefault="001D26F1">
            <w:pPr>
              <w:spacing w:before="120" w:after="120" w:line="256" w:lineRule="auto"/>
              <w:jc w:val="center"/>
              <w:rPr>
                <w:rFonts w:ascii="Arial" w:eastAsia="SimSun" w:hAnsi="Arial" w:cs="Arial"/>
                <w:b/>
              </w:rPr>
            </w:pPr>
            <w:r>
              <w:rPr>
                <w:rFonts w:ascii="Arial" w:eastAsia="SimSun" w:hAnsi="Arial" w:cs="Arial"/>
                <w:b/>
                <w:sz w:val="18"/>
              </w:rPr>
              <w:t>E-UTRA CA Configuration</w:t>
            </w:r>
          </w:p>
        </w:tc>
        <w:tc>
          <w:tcPr>
            <w:tcW w:w="714" w:type="pct"/>
            <w:tcBorders>
              <w:top w:val="single" w:sz="4" w:space="0" w:color="auto"/>
              <w:left w:val="single" w:sz="4" w:space="0" w:color="auto"/>
              <w:bottom w:val="single" w:sz="4" w:space="0" w:color="auto"/>
              <w:right w:val="single" w:sz="4" w:space="0" w:color="auto"/>
            </w:tcBorders>
            <w:vAlign w:val="center"/>
            <w:hideMark/>
          </w:tcPr>
          <w:p w14:paraId="60AAF16C" w14:textId="77777777" w:rsidR="001D26F1" w:rsidRDefault="001D26F1">
            <w:pPr>
              <w:keepNext/>
              <w:keepLines/>
              <w:spacing w:after="0" w:line="256" w:lineRule="auto"/>
              <w:jc w:val="center"/>
              <w:rPr>
                <w:rFonts w:ascii="Arial" w:hAnsi="Arial" w:cs="Arial"/>
                <w:b/>
                <w:sz w:val="18"/>
                <w:lang w:eastAsia="ko-KR"/>
              </w:rPr>
            </w:pPr>
            <w:r>
              <w:rPr>
                <w:rFonts w:ascii="Arial" w:hAnsi="Arial" w:cs="Arial"/>
                <w:b/>
                <w:sz w:val="18"/>
                <w:lang w:eastAsia="ko-KR"/>
              </w:rPr>
              <w:t>Uplink CA configurations</w:t>
            </w:r>
          </w:p>
        </w:tc>
        <w:tc>
          <w:tcPr>
            <w:tcW w:w="429" w:type="pct"/>
            <w:tcBorders>
              <w:top w:val="single" w:sz="4" w:space="0" w:color="auto"/>
              <w:left w:val="single" w:sz="4" w:space="0" w:color="auto"/>
              <w:bottom w:val="single" w:sz="4" w:space="0" w:color="auto"/>
              <w:right w:val="single" w:sz="4" w:space="0" w:color="auto"/>
            </w:tcBorders>
            <w:vAlign w:val="center"/>
            <w:hideMark/>
          </w:tcPr>
          <w:p w14:paraId="18FC97CD" w14:textId="77777777" w:rsidR="001D26F1" w:rsidRDefault="001D26F1">
            <w:pPr>
              <w:keepNext/>
              <w:keepLines/>
              <w:spacing w:after="0" w:line="256" w:lineRule="auto"/>
              <w:jc w:val="center"/>
              <w:rPr>
                <w:rFonts w:ascii="Arial" w:hAnsi="Arial" w:cs="Arial"/>
                <w:b/>
                <w:sz w:val="18"/>
              </w:rPr>
            </w:pPr>
            <w:r>
              <w:rPr>
                <w:rFonts w:ascii="Arial" w:hAnsi="Arial" w:cs="Arial"/>
                <w:b/>
                <w:sz w:val="18"/>
              </w:rPr>
              <w:t>E-UTRA Bands</w:t>
            </w:r>
          </w:p>
        </w:tc>
        <w:tc>
          <w:tcPr>
            <w:tcW w:w="286" w:type="pct"/>
            <w:tcBorders>
              <w:top w:val="single" w:sz="4" w:space="0" w:color="auto"/>
              <w:left w:val="single" w:sz="4" w:space="0" w:color="auto"/>
              <w:bottom w:val="single" w:sz="4" w:space="0" w:color="auto"/>
              <w:right w:val="single" w:sz="4" w:space="0" w:color="auto"/>
            </w:tcBorders>
            <w:vAlign w:val="center"/>
            <w:hideMark/>
          </w:tcPr>
          <w:p w14:paraId="2D58459A" w14:textId="77777777" w:rsidR="001D26F1" w:rsidRDefault="001D26F1">
            <w:pPr>
              <w:keepNext/>
              <w:keepLines/>
              <w:spacing w:after="0" w:line="256" w:lineRule="auto"/>
              <w:jc w:val="center"/>
              <w:rPr>
                <w:rFonts w:ascii="Arial" w:hAnsi="Arial" w:cs="Arial"/>
                <w:b/>
                <w:sz w:val="18"/>
                <w:lang w:eastAsia="ko-KR"/>
              </w:rPr>
            </w:pPr>
            <w:r>
              <w:rPr>
                <w:rFonts w:ascii="Arial" w:hAnsi="Arial" w:cs="Arial"/>
                <w:b/>
                <w:sz w:val="18"/>
              </w:rPr>
              <w:t>1.4</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2E72EC47" w14:textId="77777777" w:rsidR="001D26F1" w:rsidRDefault="001D26F1">
            <w:pPr>
              <w:keepNext/>
              <w:keepLines/>
              <w:spacing w:after="0" w:line="256" w:lineRule="auto"/>
              <w:jc w:val="center"/>
              <w:rPr>
                <w:rFonts w:ascii="Arial" w:hAnsi="Arial" w:cs="Arial"/>
                <w:b/>
                <w:sz w:val="18"/>
              </w:rPr>
            </w:pPr>
            <w:r>
              <w:rPr>
                <w:rFonts w:ascii="Arial" w:hAnsi="Arial" w:cs="Arial"/>
                <w:b/>
                <w:sz w:val="18"/>
              </w:rPr>
              <w:t>3</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09DF36A3" w14:textId="77777777" w:rsidR="001D26F1" w:rsidRDefault="001D26F1">
            <w:pPr>
              <w:keepNext/>
              <w:keepLines/>
              <w:spacing w:after="0" w:line="256" w:lineRule="auto"/>
              <w:jc w:val="center"/>
              <w:rPr>
                <w:rFonts w:ascii="Arial" w:hAnsi="Arial" w:cs="Arial"/>
                <w:b/>
                <w:sz w:val="18"/>
              </w:rPr>
            </w:pPr>
            <w:r>
              <w:rPr>
                <w:rFonts w:ascii="Arial" w:hAnsi="Arial" w:cs="Arial"/>
                <w:b/>
                <w:sz w:val="18"/>
              </w:rPr>
              <w:t>5</w:t>
            </w:r>
            <w:r>
              <w:rPr>
                <w:rFonts w:ascii="Arial" w:hAnsi="Arial" w:cs="Arial"/>
                <w:b/>
                <w:sz w:val="18"/>
              </w:rPr>
              <w:br/>
              <w:t>MHz</w:t>
            </w:r>
          </w:p>
        </w:tc>
        <w:tc>
          <w:tcPr>
            <w:tcW w:w="357" w:type="pct"/>
            <w:tcBorders>
              <w:top w:val="single" w:sz="4" w:space="0" w:color="auto"/>
              <w:left w:val="single" w:sz="4" w:space="0" w:color="auto"/>
              <w:bottom w:val="single" w:sz="4" w:space="0" w:color="auto"/>
              <w:right w:val="single" w:sz="4" w:space="0" w:color="auto"/>
            </w:tcBorders>
            <w:vAlign w:val="center"/>
            <w:hideMark/>
          </w:tcPr>
          <w:p w14:paraId="533FD2B2" w14:textId="77777777" w:rsidR="001D26F1" w:rsidRDefault="001D26F1">
            <w:pPr>
              <w:keepNext/>
              <w:keepLines/>
              <w:spacing w:after="0" w:line="256" w:lineRule="auto"/>
              <w:jc w:val="center"/>
              <w:rPr>
                <w:rFonts w:ascii="Arial" w:hAnsi="Arial" w:cs="Arial"/>
                <w:b/>
                <w:sz w:val="18"/>
              </w:rPr>
            </w:pPr>
            <w:r>
              <w:rPr>
                <w:rFonts w:ascii="Arial" w:hAnsi="Arial" w:cs="Arial"/>
                <w:b/>
                <w:sz w:val="18"/>
              </w:rPr>
              <w:t>10</w:t>
            </w:r>
            <w:r>
              <w:rPr>
                <w:rFonts w:ascii="Arial" w:hAnsi="Arial" w:cs="Arial"/>
                <w:b/>
                <w:sz w:val="18"/>
              </w:rPr>
              <w:br/>
              <w:t>MHz</w:t>
            </w:r>
          </w:p>
        </w:tc>
        <w:tc>
          <w:tcPr>
            <w:tcW w:w="355" w:type="pct"/>
            <w:tcBorders>
              <w:top w:val="single" w:sz="4" w:space="0" w:color="auto"/>
              <w:left w:val="single" w:sz="4" w:space="0" w:color="auto"/>
              <w:bottom w:val="single" w:sz="4" w:space="0" w:color="auto"/>
              <w:right w:val="single" w:sz="4" w:space="0" w:color="auto"/>
            </w:tcBorders>
            <w:vAlign w:val="center"/>
            <w:hideMark/>
          </w:tcPr>
          <w:p w14:paraId="5282DB71" w14:textId="77777777" w:rsidR="001D26F1" w:rsidRDefault="001D26F1">
            <w:pPr>
              <w:keepNext/>
              <w:keepLines/>
              <w:spacing w:after="0" w:line="256" w:lineRule="auto"/>
              <w:jc w:val="center"/>
              <w:rPr>
                <w:rFonts w:ascii="Arial" w:hAnsi="Arial" w:cs="Arial"/>
                <w:b/>
                <w:sz w:val="18"/>
              </w:rPr>
            </w:pPr>
            <w:r>
              <w:rPr>
                <w:rFonts w:ascii="Arial" w:hAnsi="Arial" w:cs="Arial"/>
                <w:b/>
                <w:sz w:val="18"/>
              </w:rPr>
              <w:t>15</w:t>
            </w:r>
            <w:r>
              <w:rPr>
                <w:rFonts w:ascii="Arial" w:hAnsi="Arial" w:cs="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hideMark/>
          </w:tcPr>
          <w:p w14:paraId="012963A8" w14:textId="77777777" w:rsidR="001D26F1" w:rsidRDefault="001D26F1">
            <w:pPr>
              <w:keepNext/>
              <w:keepLines/>
              <w:spacing w:after="0" w:line="256" w:lineRule="auto"/>
              <w:jc w:val="center"/>
              <w:rPr>
                <w:rFonts w:ascii="Arial" w:hAnsi="Arial" w:cs="Arial"/>
                <w:b/>
                <w:sz w:val="18"/>
              </w:rPr>
            </w:pPr>
            <w:r>
              <w:rPr>
                <w:rFonts w:ascii="Arial" w:hAnsi="Arial" w:cs="Arial"/>
                <w:b/>
                <w:sz w:val="18"/>
              </w:rPr>
              <w:t>20</w:t>
            </w:r>
            <w:r>
              <w:rPr>
                <w:rFonts w:ascii="Arial" w:hAnsi="Arial" w:cs="Arial"/>
                <w:b/>
                <w:sz w:val="18"/>
              </w:rPr>
              <w:br/>
              <w:t>MHz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2BE0E333" w14:textId="77777777" w:rsidR="001D26F1" w:rsidRDefault="001D26F1">
            <w:pPr>
              <w:keepNext/>
              <w:keepLines/>
              <w:spacing w:after="0" w:line="256" w:lineRule="auto"/>
              <w:jc w:val="center"/>
              <w:rPr>
                <w:rFonts w:ascii="Arial" w:hAnsi="Arial" w:cs="Arial"/>
                <w:b/>
                <w:sz w:val="18"/>
              </w:rPr>
            </w:pPr>
            <w:r>
              <w:rPr>
                <w:rFonts w:ascii="Arial" w:hAnsi="Arial" w:cs="Arial"/>
                <w:b/>
                <w:sz w:val="18"/>
              </w:rPr>
              <w:t>Maximum aggregated bandwidth</w:t>
            </w:r>
          </w:p>
          <w:p w14:paraId="6D78D3B9" w14:textId="77777777" w:rsidR="001D26F1" w:rsidRDefault="001D26F1">
            <w:pPr>
              <w:keepNext/>
              <w:keepLines/>
              <w:spacing w:after="0" w:line="256" w:lineRule="auto"/>
              <w:jc w:val="center"/>
              <w:rPr>
                <w:rFonts w:ascii="Arial" w:hAnsi="Arial" w:cs="Arial"/>
                <w:b/>
                <w:sz w:val="18"/>
              </w:rPr>
            </w:pPr>
            <w:r>
              <w:rPr>
                <w:rFonts w:ascii="Arial" w:hAnsi="Arial" w:cs="Arial"/>
                <w:b/>
                <w:sz w:val="18"/>
              </w:rPr>
              <w:t>[MHz]</w:t>
            </w:r>
          </w:p>
        </w:tc>
        <w:tc>
          <w:tcPr>
            <w:tcW w:w="645" w:type="pct"/>
            <w:tcBorders>
              <w:top w:val="single" w:sz="4" w:space="0" w:color="auto"/>
              <w:left w:val="single" w:sz="4" w:space="0" w:color="auto"/>
              <w:bottom w:val="single" w:sz="4" w:space="0" w:color="auto"/>
              <w:right w:val="single" w:sz="4" w:space="0" w:color="auto"/>
            </w:tcBorders>
            <w:vAlign w:val="center"/>
            <w:hideMark/>
          </w:tcPr>
          <w:p w14:paraId="4F5F4E63" w14:textId="77777777" w:rsidR="001D26F1" w:rsidRDefault="001D26F1">
            <w:pPr>
              <w:keepNext/>
              <w:keepLines/>
              <w:spacing w:after="0" w:line="256" w:lineRule="auto"/>
              <w:jc w:val="center"/>
              <w:rPr>
                <w:rFonts w:ascii="Arial" w:hAnsi="Arial" w:cs="Arial"/>
                <w:b/>
                <w:sz w:val="18"/>
              </w:rPr>
            </w:pPr>
            <w:r>
              <w:rPr>
                <w:rFonts w:ascii="Arial" w:hAnsi="Arial" w:cs="Arial"/>
                <w:b/>
                <w:sz w:val="18"/>
              </w:rPr>
              <w:t>Bandwidth combination set</w:t>
            </w:r>
          </w:p>
        </w:tc>
      </w:tr>
      <w:tr w:rsidR="001D26F1" w14:paraId="4D266B91" w14:textId="77777777" w:rsidTr="001D26F1">
        <w:trPr>
          <w:trHeight w:val="23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7419996A" w14:textId="77777777" w:rsidR="001D26F1" w:rsidRDefault="001D26F1">
            <w:pPr>
              <w:spacing w:before="120" w:after="120" w:line="256" w:lineRule="auto"/>
              <w:jc w:val="center"/>
              <w:rPr>
                <w:rFonts w:ascii="Arial" w:eastAsia="SimSun" w:hAnsi="Arial" w:cs="Arial"/>
                <w:lang w:eastAsia="ko-KR"/>
              </w:rPr>
            </w:pPr>
            <w:r>
              <w:rPr>
                <w:rFonts w:ascii="Arial" w:eastAsia="SimSun" w:hAnsi="Arial" w:cs="Arial"/>
                <w:sz w:val="18"/>
                <w:lang w:eastAsia="ja-JP"/>
              </w:rPr>
              <w:t>CA_2A-28A</w:t>
            </w:r>
          </w:p>
        </w:tc>
        <w:tc>
          <w:tcPr>
            <w:tcW w:w="714" w:type="pct"/>
            <w:vMerge w:val="restart"/>
            <w:tcBorders>
              <w:top w:val="single" w:sz="4" w:space="0" w:color="auto"/>
              <w:left w:val="single" w:sz="4" w:space="0" w:color="auto"/>
              <w:bottom w:val="single" w:sz="4" w:space="0" w:color="auto"/>
              <w:right w:val="single" w:sz="4" w:space="0" w:color="auto"/>
            </w:tcBorders>
            <w:vAlign w:val="center"/>
            <w:hideMark/>
          </w:tcPr>
          <w:p w14:paraId="151F6BB9" w14:textId="77777777" w:rsidR="001D26F1" w:rsidRDefault="001D26F1">
            <w:pPr>
              <w:keepNext/>
              <w:keepLines/>
              <w:spacing w:after="0" w:line="256" w:lineRule="auto"/>
              <w:jc w:val="center"/>
              <w:rPr>
                <w:rFonts w:ascii="Arial" w:hAnsi="Arial" w:cs="Arial"/>
                <w:color w:val="000000"/>
                <w:sz w:val="18"/>
                <w:lang w:eastAsia="ja-JP"/>
              </w:rPr>
            </w:pPr>
            <w:r>
              <w:rPr>
                <w:rFonts w:ascii="Arial" w:hAnsi="Arial"/>
                <w:color w:val="000000"/>
                <w:sz w:val="18"/>
                <w:lang w:eastAsia="ja-JP"/>
              </w:rPr>
              <w:t>CA_2A-28A</w:t>
            </w:r>
          </w:p>
        </w:tc>
        <w:tc>
          <w:tcPr>
            <w:tcW w:w="429" w:type="pct"/>
            <w:tcBorders>
              <w:top w:val="single" w:sz="4" w:space="0" w:color="auto"/>
              <w:left w:val="single" w:sz="4" w:space="0" w:color="auto"/>
              <w:bottom w:val="single" w:sz="4" w:space="0" w:color="auto"/>
              <w:right w:val="single" w:sz="4" w:space="0" w:color="auto"/>
            </w:tcBorders>
            <w:vAlign w:val="center"/>
            <w:hideMark/>
          </w:tcPr>
          <w:p w14:paraId="7174678E" w14:textId="77777777" w:rsidR="001D26F1" w:rsidRDefault="001D26F1">
            <w:pPr>
              <w:keepNext/>
              <w:keepLines/>
              <w:spacing w:after="0" w:line="256" w:lineRule="auto"/>
              <w:jc w:val="center"/>
              <w:rPr>
                <w:rFonts w:ascii="Arial" w:hAnsi="Arial" w:cs="Arial"/>
                <w:sz w:val="18"/>
                <w:lang w:eastAsia="ja-JP"/>
              </w:rPr>
            </w:pPr>
            <w:r>
              <w:rPr>
                <w:rFonts w:ascii="Arial" w:hAnsi="Arial" w:cs="Arial"/>
                <w:sz w:val="18"/>
                <w:lang w:eastAsia="ja-JP"/>
              </w:rPr>
              <w:t>2</w:t>
            </w:r>
          </w:p>
        </w:tc>
        <w:tc>
          <w:tcPr>
            <w:tcW w:w="286" w:type="pct"/>
            <w:tcBorders>
              <w:top w:val="single" w:sz="4" w:space="0" w:color="auto"/>
              <w:left w:val="single" w:sz="4" w:space="0" w:color="auto"/>
              <w:bottom w:val="single" w:sz="4" w:space="0" w:color="auto"/>
              <w:right w:val="single" w:sz="4" w:space="0" w:color="auto"/>
            </w:tcBorders>
            <w:vAlign w:val="center"/>
          </w:tcPr>
          <w:p w14:paraId="19B59A24" w14:textId="77777777" w:rsidR="001D26F1" w:rsidRDefault="001D26F1">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66E70BC0" w14:textId="77777777" w:rsidR="001D26F1" w:rsidRDefault="001D26F1">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48BAB930"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3E5F4A9E"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68BE639E"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6B008487"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0DE930F9" w14:textId="77777777" w:rsidR="001D26F1" w:rsidRDefault="001D26F1">
            <w:pPr>
              <w:keepNext/>
              <w:keepLines/>
              <w:spacing w:after="0" w:line="256" w:lineRule="auto"/>
              <w:jc w:val="center"/>
              <w:rPr>
                <w:rFonts w:ascii="Arial" w:hAnsi="Arial" w:cs="Arial"/>
                <w:sz w:val="18"/>
                <w:lang w:eastAsia="ja-JP"/>
              </w:rPr>
            </w:pPr>
            <w:r>
              <w:rPr>
                <w:rFonts w:ascii="Arial" w:hAnsi="Arial" w:cs="Arial"/>
                <w:sz w:val="18"/>
                <w:lang w:eastAsia="ja-JP"/>
              </w:rPr>
              <w:t>40</w:t>
            </w:r>
          </w:p>
        </w:tc>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460872BC" w14:textId="77777777" w:rsidR="001D26F1" w:rsidRDefault="001D26F1">
            <w:pPr>
              <w:keepNext/>
              <w:keepLines/>
              <w:spacing w:after="0" w:line="256" w:lineRule="auto"/>
              <w:jc w:val="center"/>
              <w:rPr>
                <w:rFonts w:ascii="Arial" w:hAnsi="Arial" w:cs="Arial"/>
                <w:sz w:val="18"/>
                <w:lang w:eastAsia="ko-KR"/>
              </w:rPr>
            </w:pPr>
            <w:r>
              <w:rPr>
                <w:rFonts w:ascii="Arial" w:hAnsi="Arial" w:cs="Arial"/>
                <w:sz w:val="18"/>
                <w:lang w:eastAsia="ko-KR"/>
              </w:rPr>
              <w:t>0</w:t>
            </w:r>
          </w:p>
        </w:tc>
      </w:tr>
      <w:tr w:rsidR="001D26F1" w14:paraId="58D7EBD6" w14:textId="77777777" w:rsidTr="001D26F1">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5F96846" w14:textId="77777777" w:rsidR="001D26F1" w:rsidRDefault="001D26F1">
            <w:pPr>
              <w:spacing w:after="0" w:line="256" w:lineRule="auto"/>
              <w:rPr>
                <w:rFonts w:ascii="Arial" w:eastAsia="SimSun"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C223406" w14:textId="77777777" w:rsidR="001D26F1" w:rsidRDefault="001D26F1">
            <w:pPr>
              <w:spacing w:after="0" w:line="256" w:lineRule="auto"/>
              <w:rPr>
                <w:rFonts w:ascii="Arial" w:hAnsi="Arial" w:cs="Arial"/>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2732A7EB" w14:textId="77777777" w:rsidR="001D26F1" w:rsidRDefault="001D26F1">
            <w:pPr>
              <w:keepNext/>
              <w:keepLines/>
              <w:spacing w:after="0" w:line="256" w:lineRule="auto"/>
              <w:jc w:val="center"/>
              <w:rPr>
                <w:rFonts w:ascii="Arial" w:hAnsi="Arial" w:cs="Arial"/>
                <w:sz w:val="18"/>
              </w:rPr>
            </w:pPr>
            <w:r>
              <w:rPr>
                <w:rFonts w:ascii="Arial" w:hAnsi="Arial" w:cs="Arial"/>
                <w:sz w:val="18"/>
              </w:rPr>
              <w:t>28</w:t>
            </w:r>
          </w:p>
        </w:tc>
        <w:tc>
          <w:tcPr>
            <w:tcW w:w="286" w:type="pct"/>
            <w:tcBorders>
              <w:top w:val="single" w:sz="4" w:space="0" w:color="auto"/>
              <w:left w:val="single" w:sz="4" w:space="0" w:color="auto"/>
              <w:bottom w:val="single" w:sz="4" w:space="0" w:color="auto"/>
              <w:right w:val="single" w:sz="4" w:space="0" w:color="auto"/>
            </w:tcBorders>
            <w:vAlign w:val="center"/>
          </w:tcPr>
          <w:p w14:paraId="5D609EC3" w14:textId="77777777" w:rsidR="001D26F1" w:rsidRDefault="001D26F1">
            <w:pPr>
              <w:keepNext/>
              <w:keepLines/>
              <w:spacing w:after="0" w:line="256" w:lineRule="auto"/>
              <w:jc w:val="center"/>
              <w:rPr>
                <w:rFonts w:ascii="Arial" w:hAnsi="Arial"/>
                <w:sz w:val="18"/>
                <w:lang w:val="en-US"/>
              </w:rPr>
            </w:pPr>
          </w:p>
        </w:tc>
        <w:tc>
          <w:tcPr>
            <w:tcW w:w="286" w:type="pct"/>
            <w:tcBorders>
              <w:top w:val="single" w:sz="4" w:space="0" w:color="auto"/>
              <w:left w:val="single" w:sz="4" w:space="0" w:color="auto"/>
              <w:bottom w:val="single" w:sz="4" w:space="0" w:color="auto"/>
              <w:right w:val="single" w:sz="4" w:space="0" w:color="auto"/>
            </w:tcBorders>
            <w:vAlign w:val="center"/>
          </w:tcPr>
          <w:p w14:paraId="5EB7881D" w14:textId="77777777" w:rsidR="001D26F1" w:rsidRDefault="001D26F1">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41EDA23E"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5475F8F7"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4CDD10C5"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57D924C4" w14:textId="77777777" w:rsidR="001D26F1" w:rsidRDefault="001D26F1">
            <w:pPr>
              <w:keepNext/>
              <w:keepLines/>
              <w:spacing w:after="0" w:line="256" w:lineRule="auto"/>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44CD1" w14:textId="77777777" w:rsidR="001D26F1" w:rsidRDefault="001D26F1">
            <w:pPr>
              <w:spacing w:after="0" w:line="256" w:lineRule="auto"/>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2E3D10E" w14:textId="77777777" w:rsidR="001D26F1" w:rsidRDefault="001D26F1">
            <w:pPr>
              <w:spacing w:after="0" w:line="256" w:lineRule="auto"/>
              <w:rPr>
                <w:rFonts w:ascii="Arial" w:hAnsi="Arial" w:cs="Arial"/>
                <w:sz w:val="18"/>
                <w:lang w:eastAsia="ko-KR"/>
              </w:rPr>
            </w:pPr>
          </w:p>
        </w:tc>
      </w:tr>
    </w:tbl>
    <w:p w14:paraId="6E7F6434" w14:textId="77777777" w:rsidR="001D26F1" w:rsidRDefault="001D26F1" w:rsidP="001D26F1">
      <w:pPr>
        <w:rPr>
          <w:lang w:val="en-US"/>
        </w:rPr>
      </w:pPr>
    </w:p>
    <w:p w14:paraId="28341B93" w14:textId="1F5FB028" w:rsidR="001D26F1" w:rsidRDefault="001D26F1" w:rsidP="001D26F1">
      <w:pPr>
        <w:keepNext/>
        <w:keepLines/>
        <w:spacing w:before="120"/>
        <w:ind w:left="864" w:hanging="864"/>
        <w:outlineLvl w:val="3"/>
        <w:rPr>
          <w:rFonts w:ascii="Arial" w:hAnsi="Arial"/>
          <w:sz w:val="24"/>
          <w:lang w:val="en-US" w:eastAsia="ko-KR"/>
        </w:rPr>
      </w:pPr>
      <w:r>
        <w:rPr>
          <w:rFonts w:ascii="Arial" w:hAnsi="Arial"/>
          <w:sz w:val="24"/>
          <w:lang w:val="en-US" w:eastAsia="ja-JP"/>
        </w:rPr>
        <w:t>5.2.4</w:t>
      </w:r>
      <w:r>
        <w:rPr>
          <w:rFonts w:ascii="Arial" w:hAnsi="Arial"/>
          <w:sz w:val="24"/>
          <w:lang w:val="en-US"/>
        </w:rPr>
        <w:t>.2</w:t>
      </w:r>
      <w:r>
        <w:rPr>
          <w:rFonts w:ascii="Calibri" w:hAnsi="Calibri"/>
          <w:sz w:val="21"/>
          <w:szCs w:val="22"/>
          <w:lang w:val="en-US" w:eastAsia="sv-SE"/>
        </w:rPr>
        <w:tab/>
      </w:r>
      <w:r>
        <w:rPr>
          <w:rFonts w:ascii="Arial" w:hAnsi="Arial"/>
          <w:sz w:val="24"/>
        </w:rPr>
        <w:t>Co-existence studies</w:t>
      </w:r>
    </w:p>
    <w:p w14:paraId="72129377" w14:textId="1D16A582" w:rsidR="001D26F1" w:rsidRDefault="001D26F1" w:rsidP="001D26F1">
      <w:pPr>
        <w:rPr>
          <w:lang w:val="en-US" w:eastAsia="en-GB"/>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r>
        <w:rPr>
          <w:lang w:val="en-US" w:eastAsia="ja-JP"/>
        </w:rPr>
        <w:t>5.2.4</w:t>
      </w:r>
      <w:r>
        <w:rPr>
          <w:lang w:val="en-US"/>
        </w:rPr>
        <w:t>-1.</w:t>
      </w:r>
    </w:p>
    <w:p w14:paraId="4DB03DDB" w14:textId="68B4D1FF" w:rsidR="001D26F1" w:rsidRDefault="001D26F1" w:rsidP="001D26F1">
      <w:pPr>
        <w:pStyle w:val="Caption"/>
        <w:jc w:val="center"/>
        <w:rPr>
          <w:rFonts w:ascii="Arial" w:hAnsi="Arial" w:cs="Arial"/>
        </w:rPr>
      </w:pPr>
      <w:r>
        <w:rPr>
          <w:rFonts w:ascii="Arial" w:hAnsi="Arial" w:cs="Arial"/>
          <w:b w:val="0"/>
          <w:i/>
          <w:iCs/>
        </w:rPr>
        <w:t>Table 5.2.4.2-1: Harmonic and IMD analysis</w:t>
      </w:r>
    </w:p>
    <w:tbl>
      <w:tblPr>
        <w:tblW w:w="8495" w:type="dxa"/>
        <w:jc w:val="center"/>
        <w:tblLook w:val="04A0" w:firstRow="1" w:lastRow="0" w:firstColumn="1" w:lastColumn="0" w:noHBand="0" w:noVBand="1"/>
      </w:tblPr>
      <w:tblGrid>
        <w:gridCol w:w="3061"/>
        <w:gridCol w:w="1432"/>
        <w:gridCol w:w="1285"/>
        <w:gridCol w:w="1300"/>
        <w:gridCol w:w="1417"/>
      </w:tblGrid>
      <w:tr w:rsidR="001D26F1" w14:paraId="06BD883E" w14:textId="77777777" w:rsidTr="001D26F1">
        <w:trPr>
          <w:trHeight w:val="315"/>
          <w:jc w:val="center"/>
        </w:trPr>
        <w:tc>
          <w:tcPr>
            <w:tcW w:w="3061" w:type="dxa"/>
            <w:tcBorders>
              <w:top w:val="single" w:sz="8" w:space="0" w:color="auto"/>
              <w:left w:val="single" w:sz="8" w:space="0" w:color="auto"/>
              <w:bottom w:val="single" w:sz="8" w:space="0" w:color="auto"/>
              <w:right w:val="single" w:sz="8" w:space="0" w:color="auto"/>
            </w:tcBorders>
            <w:vAlign w:val="center"/>
            <w:hideMark/>
          </w:tcPr>
          <w:p w14:paraId="7D41DDAF" w14:textId="77777777" w:rsidR="001D26F1" w:rsidRDefault="001D26F1">
            <w:pPr>
              <w:spacing w:after="0" w:line="256" w:lineRule="auto"/>
              <w:jc w:val="center"/>
              <w:rPr>
                <w:rFonts w:ascii="Arial" w:hAnsi="Arial" w:cs="Arial"/>
                <w:b/>
                <w:bCs/>
                <w:color w:val="000000"/>
                <w:sz w:val="18"/>
                <w:szCs w:val="18"/>
                <w:lang w:eastAsia="en-GB"/>
              </w:rPr>
            </w:pPr>
            <w:r>
              <w:rPr>
                <w:rFonts w:ascii="Arial" w:hAnsi="Arial" w:cs="Arial"/>
                <w:b/>
                <w:bCs/>
                <w:color w:val="000000"/>
                <w:sz w:val="18"/>
                <w:szCs w:val="18"/>
              </w:rPr>
              <w:t>UE UL carriers</w:t>
            </w:r>
          </w:p>
        </w:tc>
        <w:tc>
          <w:tcPr>
            <w:tcW w:w="1432" w:type="dxa"/>
            <w:tcBorders>
              <w:top w:val="single" w:sz="8" w:space="0" w:color="auto"/>
              <w:left w:val="nil"/>
              <w:bottom w:val="nil"/>
              <w:right w:val="single" w:sz="4" w:space="0" w:color="auto"/>
            </w:tcBorders>
            <w:vAlign w:val="center"/>
            <w:hideMark/>
          </w:tcPr>
          <w:p w14:paraId="62E28EB0"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fx_low</w:t>
            </w:r>
          </w:p>
        </w:tc>
        <w:tc>
          <w:tcPr>
            <w:tcW w:w="1285" w:type="dxa"/>
            <w:tcBorders>
              <w:top w:val="single" w:sz="8" w:space="0" w:color="auto"/>
              <w:left w:val="nil"/>
              <w:bottom w:val="nil"/>
              <w:right w:val="single" w:sz="4" w:space="0" w:color="auto"/>
            </w:tcBorders>
            <w:vAlign w:val="center"/>
            <w:hideMark/>
          </w:tcPr>
          <w:p w14:paraId="2888E98E"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fx_high</w:t>
            </w:r>
          </w:p>
        </w:tc>
        <w:tc>
          <w:tcPr>
            <w:tcW w:w="1300" w:type="dxa"/>
            <w:tcBorders>
              <w:top w:val="single" w:sz="8" w:space="0" w:color="auto"/>
              <w:left w:val="nil"/>
              <w:bottom w:val="nil"/>
              <w:right w:val="single" w:sz="4" w:space="0" w:color="auto"/>
            </w:tcBorders>
            <w:vAlign w:val="center"/>
            <w:hideMark/>
          </w:tcPr>
          <w:p w14:paraId="2774AA7B"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fn_low</w:t>
            </w:r>
          </w:p>
        </w:tc>
        <w:tc>
          <w:tcPr>
            <w:tcW w:w="1417" w:type="dxa"/>
            <w:tcBorders>
              <w:top w:val="single" w:sz="8" w:space="0" w:color="auto"/>
              <w:left w:val="nil"/>
              <w:bottom w:val="nil"/>
              <w:right w:val="single" w:sz="8" w:space="0" w:color="auto"/>
            </w:tcBorders>
            <w:vAlign w:val="center"/>
            <w:hideMark/>
          </w:tcPr>
          <w:p w14:paraId="41BCE582" w14:textId="77777777" w:rsidR="001D26F1" w:rsidRDefault="001D26F1">
            <w:pPr>
              <w:spacing w:after="0" w:line="256" w:lineRule="auto"/>
              <w:jc w:val="center"/>
              <w:rPr>
                <w:rFonts w:ascii="Arial" w:hAnsi="Arial" w:cs="Arial"/>
                <w:b/>
                <w:bCs/>
                <w:color w:val="000000"/>
                <w:sz w:val="18"/>
                <w:szCs w:val="18"/>
              </w:rPr>
            </w:pPr>
            <w:r>
              <w:rPr>
                <w:rFonts w:ascii="Arial" w:hAnsi="Arial" w:cs="Arial"/>
                <w:b/>
                <w:bCs/>
                <w:color w:val="000000"/>
                <w:sz w:val="18"/>
                <w:szCs w:val="18"/>
              </w:rPr>
              <w:t>fn_high</w:t>
            </w:r>
          </w:p>
        </w:tc>
      </w:tr>
      <w:tr w:rsidR="001D26F1" w14:paraId="7571B462"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30206819"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UL frequency (MHz)</w:t>
            </w:r>
          </w:p>
        </w:tc>
        <w:tc>
          <w:tcPr>
            <w:tcW w:w="1432" w:type="dxa"/>
            <w:tcBorders>
              <w:top w:val="single" w:sz="4" w:space="0" w:color="auto"/>
              <w:left w:val="single" w:sz="4" w:space="0" w:color="auto"/>
              <w:bottom w:val="single" w:sz="4" w:space="0" w:color="auto"/>
              <w:right w:val="single" w:sz="4" w:space="0" w:color="auto"/>
            </w:tcBorders>
            <w:vAlign w:val="center"/>
            <w:hideMark/>
          </w:tcPr>
          <w:p w14:paraId="66465C0C"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1850</w:t>
            </w:r>
          </w:p>
        </w:tc>
        <w:tc>
          <w:tcPr>
            <w:tcW w:w="1285" w:type="dxa"/>
            <w:tcBorders>
              <w:top w:val="single" w:sz="4" w:space="0" w:color="auto"/>
              <w:left w:val="nil"/>
              <w:bottom w:val="single" w:sz="4" w:space="0" w:color="auto"/>
              <w:right w:val="single" w:sz="4" w:space="0" w:color="auto"/>
            </w:tcBorders>
            <w:vAlign w:val="center"/>
            <w:hideMark/>
          </w:tcPr>
          <w:p w14:paraId="344637D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1910</w:t>
            </w:r>
          </w:p>
        </w:tc>
        <w:tc>
          <w:tcPr>
            <w:tcW w:w="1300" w:type="dxa"/>
            <w:tcBorders>
              <w:top w:val="single" w:sz="4" w:space="0" w:color="auto"/>
              <w:left w:val="nil"/>
              <w:bottom w:val="single" w:sz="4" w:space="0" w:color="auto"/>
              <w:right w:val="single" w:sz="4" w:space="0" w:color="auto"/>
            </w:tcBorders>
            <w:vAlign w:val="center"/>
            <w:hideMark/>
          </w:tcPr>
          <w:p w14:paraId="04D7FF48"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703</w:t>
            </w:r>
          </w:p>
        </w:tc>
        <w:tc>
          <w:tcPr>
            <w:tcW w:w="1417" w:type="dxa"/>
            <w:tcBorders>
              <w:top w:val="single" w:sz="4" w:space="0" w:color="auto"/>
              <w:left w:val="nil"/>
              <w:bottom w:val="single" w:sz="4" w:space="0" w:color="auto"/>
              <w:right w:val="single" w:sz="4" w:space="0" w:color="auto"/>
            </w:tcBorders>
            <w:vAlign w:val="center"/>
            <w:hideMark/>
          </w:tcPr>
          <w:p w14:paraId="6D69230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748</w:t>
            </w:r>
          </w:p>
        </w:tc>
      </w:tr>
      <w:tr w:rsidR="001D26F1" w14:paraId="0476EFBE" w14:textId="77777777" w:rsidTr="001D26F1">
        <w:trPr>
          <w:trHeight w:val="315"/>
          <w:jc w:val="center"/>
        </w:trPr>
        <w:tc>
          <w:tcPr>
            <w:tcW w:w="3061" w:type="dxa"/>
            <w:tcBorders>
              <w:top w:val="nil"/>
              <w:left w:val="single" w:sz="8" w:space="0" w:color="auto"/>
              <w:bottom w:val="single" w:sz="4" w:space="0" w:color="auto"/>
              <w:right w:val="nil"/>
            </w:tcBorders>
            <w:vAlign w:val="center"/>
            <w:hideMark/>
          </w:tcPr>
          <w:p w14:paraId="262202B9"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harmonics frequency limits</w:t>
            </w:r>
          </w:p>
        </w:tc>
        <w:tc>
          <w:tcPr>
            <w:tcW w:w="1432" w:type="dxa"/>
            <w:tcBorders>
              <w:top w:val="nil"/>
              <w:left w:val="single" w:sz="4" w:space="0" w:color="auto"/>
              <w:bottom w:val="single" w:sz="4" w:space="0" w:color="auto"/>
              <w:right w:val="single" w:sz="4" w:space="0" w:color="auto"/>
            </w:tcBorders>
            <w:vAlign w:val="center"/>
            <w:hideMark/>
          </w:tcPr>
          <w:p w14:paraId="01CF3513"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2*fx_low</w:t>
            </w:r>
          </w:p>
        </w:tc>
        <w:tc>
          <w:tcPr>
            <w:tcW w:w="1285" w:type="dxa"/>
            <w:tcBorders>
              <w:top w:val="nil"/>
              <w:left w:val="nil"/>
              <w:bottom w:val="single" w:sz="4" w:space="0" w:color="auto"/>
              <w:right w:val="single" w:sz="4" w:space="0" w:color="auto"/>
            </w:tcBorders>
            <w:vAlign w:val="center"/>
            <w:hideMark/>
          </w:tcPr>
          <w:p w14:paraId="0533C06B"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2*fx_high</w:t>
            </w:r>
          </w:p>
        </w:tc>
        <w:tc>
          <w:tcPr>
            <w:tcW w:w="1300" w:type="dxa"/>
            <w:tcBorders>
              <w:top w:val="nil"/>
              <w:left w:val="nil"/>
              <w:bottom w:val="single" w:sz="4" w:space="0" w:color="auto"/>
              <w:right w:val="single" w:sz="4" w:space="0" w:color="auto"/>
            </w:tcBorders>
            <w:vAlign w:val="center"/>
            <w:hideMark/>
          </w:tcPr>
          <w:p w14:paraId="2D698A4A"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 fn_low</w:t>
            </w:r>
          </w:p>
        </w:tc>
        <w:tc>
          <w:tcPr>
            <w:tcW w:w="1417" w:type="dxa"/>
            <w:tcBorders>
              <w:top w:val="nil"/>
              <w:left w:val="nil"/>
              <w:bottom w:val="single" w:sz="4" w:space="0" w:color="auto"/>
              <w:right w:val="single" w:sz="4" w:space="0" w:color="auto"/>
            </w:tcBorders>
            <w:vAlign w:val="center"/>
            <w:hideMark/>
          </w:tcPr>
          <w:p w14:paraId="44EAF2F1"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 fn_high</w:t>
            </w:r>
          </w:p>
        </w:tc>
      </w:tr>
      <w:tr w:rsidR="001D26F1" w14:paraId="0F88D09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1D80245"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harmonics frequency limits (MHz) </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36DBFE63"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3700-3820</w:t>
            </w:r>
          </w:p>
        </w:tc>
        <w:tc>
          <w:tcPr>
            <w:tcW w:w="2717" w:type="dxa"/>
            <w:gridSpan w:val="2"/>
            <w:tcBorders>
              <w:top w:val="single" w:sz="4" w:space="0" w:color="auto"/>
              <w:left w:val="nil"/>
              <w:bottom w:val="single" w:sz="4" w:space="0" w:color="auto"/>
              <w:right w:val="single" w:sz="4" w:space="0" w:color="auto"/>
            </w:tcBorders>
            <w:vAlign w:val="center"/>
            <w:hideMark/>
          </w:tcPr>
          <w:p w14:paraId="30BAF654"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1406 – 1496</w:t>
            </w:r>
          </w:p>
        </w:tc>
      </w:tr>
      <w:tr w:rsidR="001D26F1" w14:paraId="7D8EA3C3"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EB786DB"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vertAlign w:val="superscript"/>
              </w:rPr>
              <w:t>rd</w:t>
            </w:r>
            <w:r>
              <w:rPr>
                <w:rFonts w:ascii="Arial" w:hAnsi="Arial" w:cs="Arial"/>
                <w:color w:val="000000"/>
                <w:sz w:val="18"/>
                <w:szCs w:val="18"/>
              </w:rPr>
              <w:t xml:space="preserve"> harmonics frequency limits</w:t>
            </w:r>
          </w:p>
        </w:tc>
        <w:tc>
          <w:tcPr>
            <w:tcW w:w="1432" w:type="dxa"/>
            <w:tcBorders>
              <w:top w:val="nil"/>
              <w:left w:val="single" w:sz="4" w:space="0" w:color="auto"/>
              <w:bottom w:val="single" w:sz="4" w:space="0" w:color="auto"/>
              <w:right w:val="single" w:sz="4" w:space="0" w:color="auto"/>
            </w:tcBorders>
            <w:vAlign w:val="center"/>
            <w:hideMark/>
          </w:tcPr>
          <w:p w14:paraId="31BD2A0B"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3*fx_low</w:t>
            </w:r>
          </w:p>
        </w:tc>
        <w:tc>
          <w:tcPr>
            <w:tcW w:w="1285" w:type="dxa"/>
            <w:tcBorders>
              <w:top w:val="nil"/>
              <w:left w:val="nil"/>
              <w:bottom w:val="single" w:sz="4" w:space="0" w:color="auto"/>
              <w:right w:val="single" w:sz="4" w:space="0" w:color="auto"/>
            </w:tcBorders>
            <w:vAlign w:val="center"/>
            <w:hideMark/>
          </w:tcPr>
          <w:p w14:paraId="4102C176"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3*fx_high</w:t>
            </w:r>
          </w:p>
        </w:tc>
        <w:tc>
          <w:tcPr>
            <w:tcW w:w="1300" w:type="dxa"/>
            <w:tcBorders>
              <w:top w:val="nil"/>
              <w:left w:val="nil"/>
              <w:bottom w:val="single" w:sz="4" w:space="0" w:color="auto"/>
              <w:right w:val="single" w:sz="4" w:space="0" w:color="auto"/>
            </w:tcBorders>
            <w:vAlign w:val="center"/>
            <w:hideMark/>
          </w:tcPr>
          <w:p w14:paraId="21C4A110"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 fn_low</w:t>
            </w:r>
          </w:p>
        </w:tc>
        <w:tc>
          <w:tcPr>
            <w:tcW w:w="1417" w:type="dxa"/>
            <w:tcBorders>
              <w:top w:val="nil"/>
              <w:left w:val="nil"/>
              <w:bottom w:val="single" w:sz="4" w:space="0" w:color="auto"/>
              <w:right w:val="single" w:sz="4" w:space="0" w:color="auto"/>
            </w:tcBorders>
            <w:vAlign w:val="center"/>
            <w:hideMark/>
          </w:tcPr>
          <w:p w14:paraId="0F63AA72"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3* fn_high</w:t>
            </w:r>
          </w:p>
        </w:tc>
      </w:tr>
      <w:tr w:rsidR="001D26F1" w14:paraId="1F399121"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42D739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3</w:t>
            </w:r>
            <w:r>
              <w:rPr>
                <w:rFonts w:ascii="Arial" w:hAnsi="Arial" w:cs="Arial"/>
                <w:color w:val="000000"/>
                <w:sz w:val="18"/>
                <w:szCs w:val="18"/>
                <w:vertAlign w:val="superscript"/>
              </w:rPr>
              <w:t>rd</w:t>
            </w:r>
            <w:r>
              <w:rPr>
                <w:rFonts w:ascii="Arial" w:hAnsi="Arial" w:cs="Arial"/>
                <w:color w:val="000000"/>
                <w:sz w:val="18"/>
                <w:szCs w:val="18"/>
              </w:rPr>
              <w:t xml:space="preserve"> harmonics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3EB741BD"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5550-5730</w:t>
            </w:r>
          </w:p>
        </w:tc>
        <w:tc>
          <w:tcPr>
            <w:tcW w:w="2717" w:type="dxa"/>
            <w:gridSpan w:val="2"/>
            <w:tcBorders>
              <w:top w:val="single" w:sz="4" w:space="0" w:color="auto"/>
              <w:left w:val="nil"/>
              <w:bottom w:val="single" w:sz="4" w:space="0" w:color="auto"/>
              <w:right w:val="single" w:sz="4" w:space="0" w:color="auto"/>
            </w:tcBorders>
            <w:vAlign w:val="center"/>
            <w:hideMark/>
          </w:tcPr>
          <w:p w14:paraId="1761D51E" w14:textId="77777777" w:rsidR="001D26F1" w:rsidRDefault="001D26F1">
            <w:pPr>
              <w:spacing w:after="0" w:line="256" w:lineRule="auto"/>
              <w:jc w:val="center"/>
              <w:rPr>
                <w:rFonts w:ascii="Arial" w:hAnsi="Arial" w:cs="Arial"/>
                <w:color w:val="000000"/>
                <w:sz w:val="16"/>
                <w:szCs w:val="16"/>
              </w:rPr>
            </w:pPr>
            <w:r>
              <w:rPr>
                <w:rFonts w:ascii="Arial" w:hAnsi="Arial" w:cs="Arial"/>
                <w:color w:val="000000"/>
                <w:sz w:val="16"/>
                <w:szCs w:val="16"/>
              </w:rPr>
              <w:t>2109 – 2244</w:t>
            </w:r>
          </w:p>
        </w:tc>
      </w:tr>
      <w:tr w:rsidR="001D26F1" w14:paraId="27EE4F32"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E815F6C"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2</w:t>
            </w:r>
            <w:r>
              <w:rPr>
                <w:rFonts w:ascii="Arial" w:hAnsi="Arial" w:cs="Arial"/>
                <w:color w:val="000000"/>
                <w:sz w:val="18"/>
                <w:szCs w:val="18"/>
                <w:vertAlign w:val="superscript"/>
              </w:rPr>
              <w:t>nd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4436BA8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fx_high|</w:t>
            </w:r>
          </w:p>
        </w:tc>
        <w:tc>
          <w:tcPr>
            <w:tcW w:w="1285" w:type="dxa"/>
            <w:tcBorders>
              <w:top w:val="nil"/>
              <w:left w:val="nil"/>
              <w:bottom w:val="single" w:sz="4" w:space="0" w:color="auto"/>
              <w:right w:val="single" w:sz="4" w:space="0" w:color="auto"/>
            </w:tcBorders>
            <w:vAlign w:val="center"/>
            <w:hideMark/>
          </w:tcPr>
          <w:p w14:paraId="029EB67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fx_low|</w:t>
            </w:r>
          </w:p>
        </w:tc>
        <w:tc>
          <w:tcPr>
            <w:tcW w:w="1300" w:type="dxa"/>
            <w:tcBorders>
              <w:top w:val="nil"/>
              <w:left w:val="nil"/>
              <w:bottom w:val="single" w:sz="4" w:space="0" w:color="auto"/>
              <w:right w:val="single" w:sz="4" w:space="0" w:color="auto"/>
            </w:tcBorders>
            <w:vAlign w:val="center"/>
            <w:hideMark/>
          </w:tcPr>
          <w:p w14:paraId="1DCAE2E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fx_low|</w:t>
            </w:r>
          </w:p>
        </w:tc>
        <w:tc>
          <w:tcPr>
            <w:tcW w:w="1417" w:type="dxa"/>
            <w:tcBorders>
              <w:top w:val="nil"/>
              <w:left w:val="nil"/>
              <w:bottom w:val="single" w:sz="4" w:space="0" w:color="auto"/>
              <w:right w:val="single" w:sz="4" w:space="0" w:color="auto"/>
            </w:tcBorders>
            <w:vAlign w:val="center"/>
            <w:hideMark/>
          </w:tcPr>
          <w:p w14:paraId="0B6E779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fx_high|</w:t>
            </w:r>
          </w:p>
        </w:tc>
      </w:tr>
      <w:tr w:rsidR="001D26F1" w14:paraId="1915421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C60F04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2DEDC53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1207</w:t>
            </w:r>
          </w:p>
        </w:tc>
        <w:tc>
          <w:tcPr>
            <w:tcW w:w="2717" w:type="dxa"/>
            <w:gridSpan w:val="2"/>
            <w:tcBorders>
              <w:top w:val="single" w:sz="4" w:space="0" w:color="auto"/>
              <w:left w:val="nil"/>
              <w:bottom w:val="single" w:sz="4" w:space="0" w:color="auto"/>
              <w:right w:val="single" w:sz="4" w:space="0" w:color="auto"/>
            </w:tcBorders>
            <w:vAlign w:val="center"/>
            <w:hideMark/>
          </w:tcPr>
          <w:p w14:paraId="15B342C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1102</w:t>
            </w:r>
          </w:p>
        </w:tc>
      </w:tr>
      <w:tr w:rsidR="001D26F1" w14:paraId="445FD35E"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F95C4AC"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0FA6E38A"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fy_high|</w:t>
            </w:r>
          </w:p>
        </w:tc>
        <w:tc>
          <w:tcPr>
            <w:tcW w:w="1285" w:type="dxa"/>
            <w:tcBorders>
              <w:top w:val="nil"/>
              <w:left w:val="nil"/>
              <w:bottom w:val="single" w:sz="4" w:space="0" w:color="auto"/>
              <w:right w:val="single" w:sz="4" w:space="0" w:color="auto"/>
            </w:tcBorders>
            <w:vAlign w:val="center"/>
            <w:hideMark/>
          </w:tcPr>
          <w:p w14:paraId="1073CB93"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fy_low|</w:t>
            </w:r>
          </w:p>
        </w:tc>
        <w:tc>
          <w:tcPr>
            <w:tcW w:w="1300" w:type="dxa"/>
            <w:tcBorders>
              <w:top w:val="nil"/>
              <w:left w:val="nil"/>
              <w:bottom w:val="single" w:sz="4" w:space="0" w:color="auto"/>
              <w:right w:val="single" w:sz="4" w:space="0" w:color="auto"/>
            </w:tcBorders>
            <w:vAlign w:val="center"/>
            <w:hideMark/>
          </w:tcPr>
          <w:p w14:paraId="455580D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fx_high|</w:t>
            </w:r>
          </w:p>
        </w:tc>
        <w:tc>
          <w:tcPr>
            <w:tcW w:w="1417" w:type="dxa"/>
            <w:tcBorders>
              <w:top w:val="nil"/>
              <w:left w:val="nil"/>
              <w:bottom w:val="single" w:sz="4" w:space="0" w:color="auto"/>
              <w:right w:val="single" w:sz="4" w:space="0" w:color="auto"/>
            </w:tcBorders>
            <w:vAlign w:val="center"/>
            <w:hideMark/>
          </w:tcPr>
          <w:p w14:paraId="7C3CD26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 fx_low|</w:t>
            </w:r>
          </w:p>
        </w:tc>
      </w:tr>
      <w:tr w:rsidR="001D26F1" w14:paraId="3F3A2DFD"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2B3C8801"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C3A537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2952</w:t>
            </w:r>
          </w:p>
        </w:tc>
        <w:tc>
          <w:tcPr>
            <w:tcW w:w="2717" w:type="dxa"/>
            <w:gridSpan w:val="2"/>
            <w:tcBorders>
              <w:top w:val="single" w:sz="4" w:space="0" w:color="auto"/>
              <w:left w:val="nil"/>
              <w:bottom w:val="single" w:sz="4" w:space="0" w:color="auto"/>
              <w:right w:val="single" w:sz="4" w:space="0" w:color="auto"/>
            </w:tcBorders>
            <w:vAlign w:val="center"/>
            <w:hideMark/>
          </w:tcPr>
          <w:p w14:paraId="74A0286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3117</w:t>
            </w:r>
          </w:p>
        </w:tc>
      </w:tr>
      <w:tr w:rsidR="001D26F1" w14:paraId="50418734"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36031C73"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306743F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fy_low|</w:t>
            </w:r>
          </w:p>
        </w:tc>
        <w:tc>
          <w:tcPr>
            <w:tcW w:w="1285" w:type="dxa"/>
            <w:tcBorders>
              <w:top w:val="nil"/>
              <w:left w:val="nil"/>
              <w:bottom w:val="single" w:sz="4" w:space="0" w:color="auto"/>
              <w:right w:val="single" w:sz="4" w:space="0" w:color="auto"/>
            </w:tcBorders>
            <w:vAlign w:val="center"/>
            <w:hideMark/>
          </w:tcPr>
          <w:p w14:paraId="04A6381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fy_high|</w:t>
            </w:r>
          </w:p>
        </w:tc>
        <w:tc>
          <w:tcPr>
            <w:tcW w:w="1300" w:type="dxa"/>
            <w:tcBorders>
              <w:top w:val="nil"/>
              <w:left w:val="nil"/>
              <w:bottom w:val="single" w:sz="4" w:space="0" w:color="auto"/>
              <w:right w:val="single" w:sz="4" w:space="0" w:color="auto"/>
            </w:tcBorders>
            <w:vAlign w:val="center"/>
            <w:hideMark/>
          </w:tcPr>
          <w:p w14:paraId="77C18A8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fx_low|</w:t>
            </w:r>
          </w:p>
        </w:tc>
        <w:tc>
          <w:tcPr>
            <w:tcW w:w="1417" w:type="dxa"/>
            <w:tcBorders>
              <w:top w:val="nil"/>
              <w:left w:val="nil"/>
              <w:bottom w:val="single" w:sz="4" w:space="0" w:color="auto"/>
              <w:right w:val="single" w:sz="4" w:space="0" w:color="auto"/>
            </w:tcBorders>
            <w:vAlign w:val="center"/>
            <w:hideMark/>
          </w:tcPr>
          <w:p w14:paraId="56ECA9F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 fx_high|</w:t>
            </w:r>
          </w:p>
        </w:tc>
      </w:tr>
      <w:tr w:rsidR="001D26F1" w14:paraId="6A29E3C3"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CECB63F"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20187F5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4403</w:t>
            </w:r>
          </w:p>
        </w:tc>
        <w:tc>
          <w:tcPr>
            <w:tcW w:w="2717" w:type="dxa"/>
            <w:gridSpan w:val="2"/>
            <w:tcBorders>
              <w:top w:val="single" w:sz="4" w:space="0" w:color="auto"/>
              <w:left w:val="nil"/>
              <w:bottom w:val="single" w:sz="4" w:space="0" w:color="auto"/>
              <w:right w:val="single" w:sz="4" w:space="0" w:color="auto"/>
            </w:tcBorders>
            <w:vAlign w:val="center"/>
            <w:hideMark/>
          </w:tcPr>
          <w:p w14:paraId="66DA924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4568</w:t>
            </w:r>
          </w:p>
        </w:tc>
      </w:tr>
      <w:tr w:rsidR="001D26F1" w14:paraId="2D125545"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4139E5B"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3</w:t>
            </w:r>
            <w:r>
              <w:rPr>
                <w:rFonts w:ascii="Arial" w:hAnsi="Arial" w:cs="Arial"/>
                <w:color w:val="000000"/>
                <w:sz w:val="18"/>
                <w:szCs w:val="18"/>
                <w:vertAlign w:val="superscript"/>
              </w:rPr>
              <w:t>rd</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FAF063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|3*fx_low –1* fy_high|</w:t>
            </w:r>
          </w:p>
        </w:tc>
        <w:tc>
          <w:tcPr>
            <w:tcW w:w="1285" w:type="dxa"/>
            <w:tcBorders>
              <w:top w:val="nil"/>
              <w:left w:val="nil"/>
              <w:bottom w:val="single" w:sz="4" w:space="0" w:color="auto"/>
              <w:right w:val="single" w:sz="4" w:space="0" w:color="auto"/>
            </w:tcBorders>
            <w:vAlign w:val="center"/>
            <w:hideMark/>
          </w:tcPr>
          <w:p w14:paraId="588D465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|3*fx_high – 1*fy_low|</w:t>
            </w:r>
          </w:p>
        </w:tc>
        <w:tc>
          <w:tcPr>
            <w:tcW w:w="1300" w:type="dxa"/>
            <w:tcBorders>
              <w:top w:val="nil"/>
              <w:left w:val="nil"/>
              <w:bottom w:val="single" w:sz="4" w:space="0" w:color="auto"/>
              <w:right w:val="single" w:sz="4" w:space="0" w:color="auto"/>
            </w:tcBorders>
            <w:vAlign w:val="center"/>
            <w:hideMark/>
          </w:tcPr>
          <w:p w14:paraId="3ECF53F6"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|3*fy_low – 1*fx_high|</w:t>
            </w:r>
          </w:p>
        </w:tc>
        <w:tc>
          <w:tcPr>
            <w:tcW w:w="1417" w:type="dxa"/>
            <w:tcBorders>
              <w:top w:val="nil"/>
              <w:left w:val="nil"/>
              <w:bottom w:val="single" w:sz="4" w:space="0" w:color="auto"/>
              <w:right w:val="single" w:sz="4" w:space="0" w:color="auto"/>
            </w:tcBorders>
            <w:vAlign w:val="center"/>
            <w:hideMark/>
          </w:tcPr>
          <w:p w14:paraId="32D4E99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|3*fy_high – 1*fx_low|</w:t>
            </w:r>
          </w:p>
        </w:tc>
      </w:tr>
      <w:tr w:rsidR="001D26F1" w14:paraId="395A51DA"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335E04DE"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38ED997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4802</w:t>
            </w:r>
          </w:p>
        </w:tc>
        <w:tc>
          <w:tcPr>
            <w:tcW w:w="2717" w:type="dxa"/>
            <w:gridSpan w:val="2"/>
            <w:tcBorders>
              <w:top w:val="single" w:sz="4" w:space="0" w:color="auto"/>
              <w:left w:val="nil"/>
              <w:bottom w:val="single" w:sz="4" w:space="0" w:color="auto"/>
              <w:right w:val="single" w:sz="4" w:space="0" w:color="auto"/>
            </w:tcBorders>
            <w:vAlign w:val="center"/>
            <w:hideMark/>
          </w:tcPr>
          <w:p w14:paraId="0E24EB0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5027</w:t>
            </w:r>
          </w:p>
        </w:tc>
      </w:tr>
      <w:tr w:rsidR="001D26F1" w14:paraId="1941D83D"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902E2E6"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EC76F1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–2* fy_high|</w:t>
            </w:r>
          </w:p>
        </w:tc>
        <w:tc>
          <w:tcPr>
            <w:tcW w:w="1285" w:type="dxa"/>
            <w:tcBorders>
              <w:top w:val="nil"/>
              <w:left w:val="nil"/>
              <w:bottom w:val="single" w:sz="4" w:space="0" w:color="auto"/>
              <w:right w:val="single" w:sz="4" w:space="0" w:color="auto"/>
            </w:tcBorders>
            <w:vAlign w:val="center"/>
            <w:hideMark/>
          </w:tcPr>
          <w:p w14:paraId="23FCAD0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–2* fy_low|</w:t>
            </w:r>
          </w:p>
        </w:tc>
        <w:tc>
          <w:tcPr>
            <w:tcW w:w="1300" w:type="dxa"/>
            <w:tcBorders>
              <w:top w:val="nil"/>
              <w:left w:val="nil"/>
              <w:bottom w:val="single" w:sz="4" w:space="0" w:color="auto"/>
              <w:right w:val="single" w:sz="4" w:space="0" w:color="auto"/>
            </w:tcBorders>
            <w:vAlign w:val="center"/>
            <w:hideMark/>
          </w:tcPr>
          <w:p w14:paraId="2F86B4D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+2* fy_low|</w:t>
            </w:r>
          </w:p>
        </w:tc>
        <w:tc>
          <w:tcPr>
            <w:tcW w:w="1417" w:type="dxa"/>
            <w:tcBorders>
              <w:top w:val="nil"/>
              <w:left w:val="nil"/>
              <w:bottom w:val="single" w:sz="4" w:space="0" w:color="auto"/>
              <w:right w:val="single" w:sz="4" w:space="0" w:color="auto"/>
            </w:tcBorders>
            <w:vAlign w:val="center"/>
            <w:hideMark/>
          </w:tcPr>
          <w:p w14:paraId="5DD3968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+2* fy_high|</w:t>
            </w:r>
          </w:p>
        </w:tc>
      </w:tr>
      <w:tr w:rsidR="001D26F1" w14:paraId="06F7830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E115BED"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B005CA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2204</w:t>
            </w:r>
          </w:p>
        </w:tc>
        <w:tc>
          <w:tcPr>
            <w:tcW w:w="2717" w:type="dxa"/>
            <w:gridSpan w:val="2"/>
            <w:tcBorders>
              <w:top w:val="single" w:sz="4" w:space="0" w:color="auto"/>
              <w:left w:val="nil"/>
              <w:bottom w:val="single" w:sz="4" w:space="0" w:color="auto"/>
              <w:right w:val="single" w:sz="4" w:space="0" w:color="auto"/>
            </w:tcBorders>
            <w:vAlign w:val="center"/>
            <w:hideMark/>
          </w:tcPr>
          <w:p w14:paraId="67F040EC"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2414</w:t>
            </w:r>
          </w:p>
        </w:tc>
      </w:tr>
      <w:tr w:rsidR="001D26F1" w14:paraId="2C316720"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06AE049"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lastRenderedPageBreak/>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7F2B3F8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|3*fx_low +1* fy_low|</w:t>
            </w:r>
          </w:p>
        </w:tc>
        <w:tc>
          <w:tcPr>
            <w:tcW w:w="1285" w:type="dxa"/>
            <w:tcBorders>
              <w:top w:val="nil"/>
              <w:left w:val="nil"/>
              <w:bottom w:val="single" w:sz="4" w:space="0" w:color="auto"/>
              <w:right w:val="single" w:sz="4" w:space="0" w:color="auto"/>
            </w:tcBorders>
            <w:vAlign w:val="center"/>
            <w:hideMark/>
          </w:tcPr>
          <w:p w14:paraId="3932587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|3*fx_high + 1*fy_high|</w:t>
            </w:r>
          </w:p>
        </w:tc>
        <w:tc>
          <w:tcPr>
            <w:tcW w:w="1300" w:type="dxa"/>
            <w:tcBorders>
              <w:top w:val="nil"/>
              <w:left w:val="nil"/>
              <w:bottom w:val="single" w:sz="4" w:space="0" w:color="auto"/>
              <w:right w:val="single" w:sz="4" w:space="0" w:color="auto"/>
            </w:tcBorders>
            <w:vAlign w:val="center"/>
            <w:hideMark/>
          </w:tcPr>
          <w:p w14:paraId="5B79CA3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|3*fy_low + 1*fx_low|</w:t>
            </w:r>
          </w:p>
        </w:tc>
        <w:tc>
          <w:tcPr>
            <w:tcW w:w="1417" w:type="dxa"/>
            <w:tcBorders>
              <w:top w:val="nil"/>
              <w:left w:val="nil"/>
              <w:bottom w:val="single" w:sz="4" w:space="0" w:color="auto"/>
              <w:right w:val="single" w:sz="4" w:space="0" w:color="auto"/>
            </w:tcBorders>
            <w:vAlign w:val="center"/>
            <w:hideMark/>
          </w:tcPr>
          <w:p w14:paraId="6A5078A6"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|3*fy_high + 1*fx_high|</w:t>
            </w:r>
          </w:p>
        </w:tc>
      </w:tr>
      <w:tr w:rsidR="001D26F1" w14:paraId="1BB3B119"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E4E02E6"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11D22E5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6253</w:t>
            </w:r>
          </w:p>
        </w:tc>
        <w:tc>
          <w:tcPr>
            <w:tcW w:w="2717" w:type="dxa"/>
            <w:gridSpan w:val="2"/>
            <w:tcBorders>
              <w:top w:val="single" w:sz="4" w:space="0" w:color="auto"/>
              <w:left w:val="nil"/>
              <w:bottom w:val="single" w:sz="4" w:space="0" w:color="auto"/>
              <w:right w:val="single" w:sz="4" w:space="0" w:color="auto"/>
            </w:tcBorders>
            <w:vAlign w:val="center"/>
            <w:hideMark/>
          </w:tcPr>
          <w:p w14:paraId="4747772C"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6478</w:t>
            </w:r>
          </w:p>
        </w:tc>
      </w:tr>
      <w:tr w:rsidR="001D26F1" w14:paraId="320821A8"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79DC4F4"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4</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A99994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|fx_low – 4*fy_high|</w:t>
            </w:r>
          </w:p>
        </w:tc>
        <w:tc>
          <w:tcPr>
            <w:tcW w:w="1285" w:type="dxa"/>
            <w:tcBorders>
              <w:top w:val="nil"/>
              <w:left w:val="nil"/>
              <w:bottom w:val="single" w:sz="4" w:space="0" w:color="auto"/>
              <w:right w:val="single" w:sz="4" w:space="0" w:color="auto"/>
            </w:tcBorders>
            <w:vAlign w:val="center"/>
            <w:hideMark/>
          </w:tcPr>
          <w:p w14:paraId="519B4F4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|fx_high – 4*fy_low|</w:t>
            </w:r>
          </w:p>
        </w:tc>
        <w:tc>
          <w:tcPr>
            <w:tcW w:w="1300" w:type="dxa"/>
            <w:tcBorders>
              <w:top w:val="nil"/>
              <w:left w:val="nil"/>
              <w:bottom w:val="single" w:sz="4" w:space="0" w:color="auto"/>
              <w:right w:val="single" w:sz="4" w:space="0" w:color="auto"/>
            </w:tcBorders>
            <w:vAlign w:val="center"/>
            <w:hideMark/>
          </w:tcPr>
          <w:p w14:paraId="4E3D3FFE"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4*fx_high|</w:t>
            </w:r>
          </w:p>
        </w:tc>
        <w:tc>
          <w:tcPr>
            <w:tcW w:w="1417" w:type="dxa"/>
            <w:tcBorders>
              <w:top w:val="nil"/>
              <w:left w:val="nil"/>
              <w:bottom w:val="single" w:sz="4" w:space="0" w:color="auto"/>
              <w:right w:val="single" w:sz="4" w:space="0" w:color="auto"/>
            </w:tcBorders>
            <w:vAlign w:val="center"/>
            <w:hideMark/>
          </w:tcPr>
          <w:p w14:paraId="1ECCCE04"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4*fx_low|</w:t>
            </w:r>
          </w:p>
        </w:tc>
      </w:tr>
      <w:tr w:rsidR="001D26F1" w14:paraId="731847B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7CFFF854"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02E6A79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1142</w:t>
            </w:r>
          </w:p>
        </w:tc>
        <w:tc>
          <w:tcPr>
            <w:tcW w:w="2717" w:type="dxa"/>
            <w:gridSpan w:val="2"/>
            <w:tcBorders>
              <w:top w:val="single" w:sz="4" w:space="0" w:color="auto"/>
              <w:left w:val="nil"/>
              <w:bottom w:val="single" w:sz="4" w:space="0" w:color="auto"/>
              <w:right w:val="single" w:sz="4" w:space="0" w:color="auto"/>
            </w:tcBorders>
            <w:vAlign w:val="center"/>
            <w:hideMark/>
          </w:tcPr>
          <w:p w14:paraId="65B886C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902</w:t>
            </w:r>
          </w:p>
        </w:tc>
      </w:tr>
      <w:tr w:rsidR="001D26F1" w14:paraId="32AADBA1"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584B8F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4FB7872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- 3*fy_high|</w:t>
            </w:r>
          </w:p>
        </w:tc>
        <w:tc>
          <w:tcPr>
            <w:tcW w:w="1285" w:type="dxa"/>
            <w:tcBorders>
              <w:top w:val="nil"/>
              <w:left w:val="nil"/>
              <w:bottom w:val="single" w:sz="4" w:space="0" w:color="auto"/>
              <w:right w:val="single" w:sz="4" w:space="0" w:color="auto"/>
            </w:tcBorders>
            <w:vAlign w:val="center"/>
            <w:hideMark/>
          </w:tcPr>
          <w:p w14:paraId="4EC8FDA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- 3*fy_low|</w:t>
            </w:r>
          </w:p>
        </w:tc>
        <w:tc>
          <w:tcPr>
            <w:tcW w:w="1300" w:type="dxa"/>
            <w:tcBorders>
              <w:top w:val="nil"/>
              <w:left w:val="nil"/>
              <w:bottom w:val="single" w:sz="4" w:space="0" w:color="auto"/>
              <w:right w:val="single" w:sz="4" w:space="0" w:color="auto"/>
            </w:tcBorders>
            <w:vAlign w:val="center"/>
            <w:hideMark/>
          </w:tcPr>
          <w:p w14:paraId="0FB877CB"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- 3*fx_high|</w:t>
            </w:r>
          </w:p>
        </w:tc>
        <w:tc>
          <w:tcPr>
            <w:tcW w:w="1417" w:type="dxa"/>
            <w:tcBorders>
              <w:top w:val="nil"/>
              <w:left w:val="nil"/>
              <w:bottom w:val="single" w:sz="4" w:space="0" w:color="auto"/>
              <w:right w:val="single" w:sz="4" w:space="0" w:color="auto"/>
            </w:tcBorders>
            <w:vAlign w:val="center"/>
            <w:hideMark/>
          </w:tcPr>
          <w:p w14:paraId="32D86516"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-3*fx_low|</w:t>
            </w:r>
          </w:p>
        </w:tc>
      </w:tr>
      <w:tr w:rsidR="001D26F1" w14:paraId="1F933D36"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5FB872C6"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217F41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1456</w:t>
            </w:r>
          </w:p>
        </w:tc>
        <w:tc>
          <w:tcPr>
            <w:tcW w:w="2717" w:type="dxa"/>
            <w:gridSpan w:val="2"/>
            <w:tcBorders>
              <w:top w:val="single" w:sz="4" w:space="0" w:color="auto"/>
              <w:left w:val="nil"/>
              <w:bottom w:val="single" w:sz="4" w:space="0" w:color="auto"/>
              <w:right w:val="single" w:sz="4" w:space="0" w:color="auto"/>
            </w:tcBorders>
            <w:vAlign w:val="center"/>
            <w:hideMark/>
          </w:tcPr>
          <w:p w14:paraId="2BFCE2B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1711</w:t>
            </w:r>
          </w:p>
        </w:tc>
      </w:tr>
      <w:tr w:rsidR="001D26F1" w14:paraId="703C27CC"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6E9FFE35"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0AE81CE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|fx_low + 4*fy_low|</w:t>
            </w:r>
          </w:p>
        </w:tc>
        <w:tc>
          <w:tcPr>
            <w:tcW w:w="1285" w:type="dxa"/>
            <w:tcBorders>
              <w:top w:val="nil"/>
              <w:left w:val="nil"/>
              <w:bottom w:val="single" w:sz="4" w:space="0" w:color="auto"/>
              <w:right w:val="single" w:sz="4" w:space="0" w:color="auto"/>
            </w:tcBorders>
            <w:vAlign w:val="center"/>
            <w:hideMark/>
          </w:tcPr>
          <w:p w14:paraId="05AAC309"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|fx_high + 4*fy_high|</w:t>
            </w:r>
          </w:p>
        </w:tc>
        <w:tc>
          <w:tcPr>
            <w:tcW w:w="1300" w:type="dxa"/>
            <w:tcBorders>
              <w:top w:val="nil"/>
              <w:left w:val="nil"/>
              <w:bottom w:val="single" w:sz="4" w:space="0" w:color="auto"/>
              <w:right w:val="single" w:sz="4" w:space="0" w:color="auto"/>
            </w:tcBorders>
            <w:vAlign w:val="center"/>
            <w:hideMark/>
          </w:tcPr>
          <w:p w14:paraId="0308EB5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+ 4*fx_low|</w:t>
            </w:r>
          </w:p>
        </w:tc>
        <w:tc>
          <w:tcPr>
            <w:tcW w:w="1417" w:type="dxa"/>
            <w:tcBorders>
              <w:top w:val="nil"/>
              <w:left w:val="nil"/>
              <w:bottom w:val="single" w:sz="4" w:space="0" w:color="auto"/>
              <w:right w:val="single" w:sz="4" w:space="0" w:color="auto"/>
            </w:tcBorders>
            <w:vAlign w:val="center"/>
            <w:hideMark/>
          </w:tcPr>
          <w:p w14:paraId="08383B00"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+ 4*fx_high|</w:t>
            </w:r>
          </w:p>
        </w:tc>
      </w:tr>
      <w:tr w:rsidR="001D26F1" w14:paraId="1D7455CC"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4ECFA1CE"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0E7F2B5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4662</w:t>
            </w:r>
          </w:p>
        </w:tc>
        <w:tc>
          <w:tcPr>
            <w:tcW w:w="2717" w:type="dxa"/>
            <w:gridSpan w:val="2"/>
            <w:tcBorders>
              <w:top w:val="single" w:sz="4" w:space="0" w:color="auto"/>
              <w:left w:val="nil"/>
              <w:bottom w:val="single" w:sz="4" w:space="0" w:color="auto"/>
              <w:right w:val="single" w:sz="4" w:space="0" w:color="auto"/>
            </w:tcBorders>
            <w:vAlign w:val="center"/>
            <w:hideMark/>
          </w:tcPr>
          <w:p w14:paraId="3FAE515E"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4902</w:t>
            </w:r>
          </w:p>
        </w:tc>
      </w:tr>
      <w:tr w:rsidR="001D26F1" w14:paraId="5B669E20"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130C3400"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5633A303"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|2*fx_low + 3*fy_low|</w:t>
            </w:r>
          </w:p>
        </w:tc>
        <w:tc>
          <w:tcPr>
            <w:tcW w:w="1285" w:type="dxa"/>
            <w:tcBorders>
              <w:top w:val="nil"/>
              <w:left w:val="nil"/>
              <w:bottom w:val="single" w:sz="4" w:space="0" w:color="auto"/>
              <w:right w:val="single" w:sz="4" w:space="0" w:color="auto"/>
            </w:tcBorders>
            <w:vAlign w:val="center"/>
            <w:hideMark/>
          </w:tcPr>
          <w:p w14:paraId="1601A114"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|2*fx_high + 3*fy_high|</w:t>
            </w:r>
          </w:p>
        </w:tc>
        <w:tc>
          <w:tcPr>
            <w:tcW w:w="1300" w:type="dxa"/>
            <w:tcBorders>
              <w:top w:val="nil"/>
              <w:left w:val="nil"/>
              <w:bottom w:val="single" w:sz="4" w:space="0" w:color="auto"/>
              <w:right w:val="single" w:sz="4" w:space="0" w:color="auto"/>
            </w:tcBorders>
            <w:vAlign w:val="center"/>
            <w:hideMark/>
          </w:tcPr>
          <w:p w14:paraId="578D40D3"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|2*fy_low + 3*fx_low|</w:t>
            </w:r>
          </w:p>
        </w:tc>
        <w:tc>
          <w:tcPr>
            <w:tcW w:w="1417" w:type="dxa"/>
            <w:tcBorders>
              <w:top w:val="nil"/>
              <w:left w:val="nil"/>
              <w:bottom w:val="single" w:sz="4" w:space="0" w:color="auto"/>
              <w:right w:val="single" w:sz="4" w:space="0" w:color="auto"/>
            </w:tcBorders>
            <w:vAlign w:val="center"/>
            <w:hideMark/>
          </w:tcPr>
          <w:p w14:paraId="60FCC03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|2*fy_high + 3*fx_high|</w:t>
            </w:r>
          </w:p>
        </w:tc>
      </w:tr>
      <w:tr w:rsidR="001D26F1" w14:paraId="4398352B"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0ACD088C"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76CD8AF1"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5809</w:t>
            </w:r>
          </w:p>
        </w:tc>
        <w:tc>
          <w:tcPr>
            <w:tcW w:w="2717" w:type="dxa"/>
            <w:gridSpan w:val="2"/>
            <w:tcBorders>
              <w:top w:val="single" w:sz="4" w:space="0" w:color="auto"/>
              <w:left w:val="nil"/>
              <w:bottom w:val="single" w:sz="4" w:space="0" w:color="auto"/>
              <w:right w:val="single" w:sz="4" w:space="0" w:color="auto"/>
            </w:tcBorders>
            <w:vAlign w:val="center"/>
            <w:hideMark/>
          </w:tcPr>
          <w:p w14:paraId="46584692"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6064</w:t>
            </w:r>
          </w:p>
        </w:tc>
      </w:tr>
      <w:tr w:rsidR="001D26F1" w14:paraId="4915EFB3" w14:textId="77777777" w:rsidTr="001D26F1">
        <w:trPr>
          <w:trHeight w:val="300"/>
          <w:jc w:val="center"/>
        </w:trPr>
        <w:tc>
          <w:tcPr>
            <w:tcW w:w="3061" w:type="dxa"/>
            <w:tcBorders>
              <w:top w:val="nil"/>
              <w:left w:val="single" w:sz="8" w:space="0" w:color="auto"/>
              <w:bottom w:val="single" w:sz="4" w:space="0" w:color="auto"/>
              <w:right w:val="nil"/>
            </w:tcBorders>
            <w:vAlign w:val="center"/>
            <w:hideMark/>
          </w:tcPr>
          <w:p w14:paraId="413C7C33"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Two-tone 5</w:t>
            </w:r>
            <w:r>
              <w:rPr>
                <w:rFonts w:ascii="Arial" w:hAnsi="Arial" w:cs="Arial"/>
                <w:color w:val="000000"/>
                <w:sz w:val="18"/>
                <w:szCs w:val="18"/>
                <w:vertAlign w:val="superscript"/>
              </w:rPr>
              <w:t>th</w:t>
            </w:r>
            <w:r>
              <w:rPr>
                <w:rFonts w:ascii="Arial" w:hAnsi="Arial" w:cs="Arial"/>
                <w:color w:val="000000"/>
                <w:sz w:val="18"/>
                <w:szCs w:val="18"/>
              </w:rPr>
              <w:t xml:space="preserve"> order IMD products</w:t>
            </w:r>
          </w:p>
        </w:tc>
        <w:tc>
          <w:tcPr>
            <w:tcW w:w="1432" w:type="dxa"/>
            <w:tcBorders>
              <w:top w:val="nil"/>
              <w:left w:val="single" w:sz="4" w:space="0" w:color="auto"/>
              <w:bottom w:val="single" w:sz="4" w:space="0" w:color="auto"/>
              <w:right w:val="single" w:sz="4" w:space="0" w:color="auto"/>
            </w:tcBorders>
            <w:vAlign w:val="center"/>
            <w:hideMark/>
          </w:tcPr>
          <w:p w14:paraId="4875989A"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fx_high|</w:t>
            </w:r>
          </w:p>
        </w:tc>
        <w:tc>
          <w:tcPr>
            <w:tcW w:w="1285" w:type="dxa"/>
            <w:tcBorders>
              <w:top w:val="nil"/>
              <w:left w:val="nil"/>
              <w:bottom w:val="single" w:sz="4" w:space="0" w:color="auto"/>
              <w:right w:val="single" w:sz="4" w:space="0" w:color="auto"/>
            </w:tcBorders>
            <w:vAlign w:val="center"/>
            <w:hideMark/>
          </w:tcPr>
          <w:p w14:paraId="626C313F"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fx_low|</w:t>
            </w:r>
          </w:p>
        </w:tc>
        <w:tc>
          <w:tcPr>
            <w:tcW w:w="1300" w:type="dxa"/>
            <w:tcBorders>
              <w:top w:val="nil"/>
              <w:left w:val="nil"/>
              <w:bottom w:val="single" w:sz="4" w:space="0" w:color="auto"/>
              <w:right w:val="single" w:sz="4" w:space="0" w:color="auto"/>
            </w:tcBorders>
            <w:vAlign w:val="center"/>
            <w:hideMark/>
          </w:tcPr>
          <w:p w14:paraId="6BAA2DE7"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|fy_low + fx_low|</w:t>
            </w:r>
          </w:p>
        </w:tc>
        <w:tc>
          <w:tcPr>
            <w:tcW w:w="1417" w:type="dxa"/>
            <w:tcBorders>
              <w:top w:val="nil"/>
              <w:left w:val="nil"/>
              <w:bottom w:val="single" w:sz="4" w:space="0" w:color="auto"/>
              <w:right w:val="single" w:sz="4" w:space="0" w:color="auto"/>
            </w:tcBorders>
            <w:vAlign w:val="center"/>
            <w:hideMark/>
          </w:tcPr>
          <w:p w14:paraId="7AAFE5F5"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|fy_high + fx_high|</w:t>
            </w:r>
          </w:p>
        </w:tc>
      </w:tr>
      <w:tr w:rsidR="001D26F1" w14:paraId="4EE4A612" w14:textId="77777777" w:rsidTr="001D26F1">
        <w:trPr>
          <w:trHeight w:val="315"/>
          <w:jc w:val="center"/>
        </w:trPr>
        <w:tc>
          <w:tcPr>
            <w:tcW w:w="3061" w:type="dxa"/>
            <w:tcBorders>
              <w:top w:val="nil"/>
              <w:left w:val="single" w:sz="8" w:space="0" w:color="auto"/>
              <w:bottom w:val="single" w:sz="8" w:space="0" w:color="auto"/>
              <w:right w:val="nil"/>
            </w:tcBorders>
            <w:vAlign w:val="center"/>
            <w:hideMark/>
          </w:tcPr>
          <w:p w14:paraId="69997E11" w14:textId="77777777" w:rsidR="001D26F1" w:rsidRDefault="001D26F1">
            <w:pPr>
              <w:spacing w:after="0" w:line="256" w:lineRule="auto"/>
              <w:rPr>
                <w:rFonts w:ascii="Arial" w:hAnsi="Arial" w:cs="Arial"/>
                <w:color w:val="000000"/>
                <w:sz w:val="18"/>
                <w:szCs w:val="18"/>
              </w:rPr>
            </w:pPr>
            <w:r>
              <w:rPr>
                <w:rFonts w:ascii="Arial" w:hAnsi="Arial" w:cs="Arial"/>
                <w:color w:val="000000"/>
                <w:sz w:val="18"/>
                <w:szCs w:val="18"/>
              </w:rPr>
              <w:t>IMD frequency limits (MHz)</w:t>
            </w:r>
          </w:p>
        </w:tc>
        <w:tc>
          <w:tcPr>
            <w:tcW w:w="2717" w:type="dxa"/>
            <w:gridSpan w:val="2"/>
            <w:tcBorders>
              <w:top w:val="single" w:sz="4" w:space="0" w:color="auto"/>
              <w:left w:val="single" w:sz="4" w:space="0" w:color="auto"/>
              <w:bottom w:val="single" w:sz="4" w:space="0" w:color="auto"/>
              <w:right w:val="single" w:sz="4" w:space="0" w:color="auto"/>
            </w:tcBorders>
            <w:vAlign w:val="center"/>
            <w:hideMark/>
          </w:tcPr>
          <w:p w14:paraId="40863C6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1207</w:t>
            </w:r>
          </w:p>
        </w:tc>
        <w:tc>
          <w:tcPr>
            <w:tcW w:w="2717" w:type="dxa"/>
            <w:gridSpan w:val="2"/>
            <w:tcBorders>
              <w:top w:val="single" w:sz="4" w:space="0" w:color="auto"/>
              <w:left w:val="nil"/>
              <w:bottom w:val="single" w:sz="4" w:space="0" w:color="auto"/>
              <w:right w:val="single" w:sz="4" w:space="0" w:color="auto"/>
            </w:tcBorders>
            <w:vAlign w:val="center"/>
            <w:hideMark/>
          </w:tcPr>
          <w:p w14:paraId="78C8EACD" w14:textId="77777777" w:rsidR="001D26F1" w:rsidRDefault="001D26F1">
            <w:pPr>
              <w:spacing w:after="0" w:line="256" w:lineRule="auto"/>
              <w:jc w:val="center"/>
              <w:rPr>
                <w:rFonts w:ascii="Arial" w:hAnsi="Arial" w:cs="Arial"/>
                <w:color w:val="000000"/>
                <w:sz w:val="18"/>
                <w:szCs w:val="18"/>
              </w:rPr>
            </w:pPr>
            <w:r>
              <w:rPr>
                <w:rFonts w:ascii="Arial" w:hAnsi="Arial" w:cs="Arial"/>
                <w:color w:val="000000"/>
                <w:sz w:val="16"/>
                <w:szCs w:val="16"/>
              </w:rPr>
              <w:t>1102</w:t>
            </w:r>
          </w:p>
        </w:tc>
      </w:tr>
    </w:tbl>
    <w:p w14:paraId="34C3D416" w14:textId="77777777" w:rsidR="001D26F1" w:rsidRDefault="001D26F1" w:rsidP="001D26F1">
      <w:pPr>
        <w:rPr>
          <w:lang w:val="en-US" w:eastAsia="ja-JP"/>
        </w:rPr>
      </w:pPr>
    </w:p>
    <w:p w14:paraId="57AC17C6" w14:textId="1C5E2BCD" w:rsidR="001D26F1" w:rsidRDefault="001D26F1" w:rsidP="001D26F1">
      <w:pPr>
        <w:rPr>
          <w:lang w:val="en-US" w:eastAsia="ja-JP"/>
        </w:rPr>
      </w:pPr>
      <w:r>
        <w:rPr>
          <w:lang w:val="en-US"/>
        </w:rPr>
        <w:t xml:space="preserve">Based on Table </w:t>
      </w:r>
      <w:r>
        <w:rPr>
          <w:lang w:val="en-US" w:eastAsia="ja-JP"/>
        </w:rPr>
        <w:t>5.2.4</w:t>
      </w:r>
      <w:r>
        <w:rPr>
          <w:lang w:val="en-US"/>
        </w:rPr>
        <w:t>-1</w:t>
      </w:r>
      <w:r>
        <w:rPr>
          <w:lang w:eastAsia="ko-KR"/>
        </w:rPr>
        <w:t xml:space="preserve">, </w:t>
      </w:r>
      <w:r>
        <w:rPr>
          <w:lang w:val="en-US"/>
        </w:rPr>
        <w:t>there are no IMD issues.</w:t>
      </w:r>
      <w:r>
        <w:rPr>
          <w:lang w:val="en-US" w:eastAsia="ja-JP"/>
        </w:rPr>
        <w:t xml:space="preserve"> </w:t>
      </w:r>
    </w:p>
    <w:p w14:paraId="0018E139" w14:textId="4E11AC3B" w:rsidR="001D26F1" w:rsidRDefault="001D26F1" w:rsidP="001D26F1">
      <w:pPr>
        <w:keepNext/>
        <w:keepLines/>
        <w:spacing w:before="60"/>
        <w:jc w:val="center"/>
        <w:rPr>
          <w:rFonts w:ascii="Arial" w:eastAsia="DengXian" w:hAnsi="Arial"/>
          <w:b/>
          <w:lang w:val="x-none" w:eastAsia="en-GB"/>
        </w:rPr>
      </w:pPr>
      <w:r>
        <w:rPr>
          <w:rFonts w:ascii="Arial" w:eastAsia="DengXian" w:hAnsi="Arial"/>
          <w:b/>
        </w:rPr>
        <w:t>Table 5.2.4.2-2: Requirements for uplink inter-band carrier aggregation</w:t>
      </w:r>
      <w:r>
        <w:rPr>
          <w:rFonts w:ascii="Arial" w:eastAsia="DengXian" w:hAnsi="Arial"/>
          <w:b/>
          <w:lang w:eastAsia="zh-CN"/>
        </w:rPr>
        <w:t xml:space="preserve"> (two bands)</w:t>
      </w:r>
    </w:p>
    <w:tbl>
      <w:tblPr>
        <w:tblW w:w="0" w:type="dxa"/>
        <w:jc w:val="center"/>
        <w:tblLayout w:type="fixed"/>
        <w:tblLook w:val="04A0" w:firstRow="1" w:lastRow="0" w:firstColumn="1" w:lastColumn="0" w:noHBand="0" w:noVBand="1"/>
      </w:tblPr>
      <w:tblGrid>
        <w:gridCol w:w="1484"/>
        <w:gridCol w:w="2564"/>
        <w:gridCol w:w="890"/>
        <w:gridCol w:w="286"/>
        <w:gridCol w:w="852"/>
        <w:gridCol w:w="1071"/>
        <w:gridCol w:w="927"/>
        <w:gridCol w:w="872"/>
      </w:tblGrid>
      <w:tr w:rsidR="001D26F1" w14:paraId="586C764D" w14:textId="77777777" w:rsidTr="001D26F1">
        <w:trPr>
          <w:trHeight w:val="270"/>
          <w:jc w:val="center"/>
        </w:trPr>
        <w:tc>
          <w:tcPr>
            <w:tcW w:w="1484" w:type="dxa"/>
            <w:vMerge w:val="restart"/>
            <w:tcBorders>
              <w:top w:val="single" w:sz="4" w:space="0" w:color="auto"/>
              <w:left w:val="single" w:sz="4" w:space="0" w:color="auto"/>
              <w:bottom w:val="single" w:sz="4" w:space="0" w:color="auto"/>
              <w:right w:val="single" w:sz="4" w:space="0" w:color="auto"/>
            </w:tcBorders>
            <w:vAlign w:val="center"/>
            <w:hideMark/>
          </w:tcPr>
          <w:p w14:paraId="5584F676"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hideMark/>
          </w:tcPr>
          <w:p w14:paraId="68EFF3E5"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 xml:space="preserve">Spurious emission </w:t>
            </w:r>
          </w:p>
        </w:tc>
      </w:tr>
      <w:tr w:rsidR="001D26F1" w14:paraId="1486608D" w14:textId="77777777" w:rsidTr="001D26F1">
        <w:trPr>
          <w:trHeight w:val="450"/>
          <w:jc w:val="center"/>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54034735" w14:textId="77777777" w:rsidR="001D26F1" w:rsidRDefault="001D26F1">
            <w:pPr>
              <w:spacing w:after="0" w:line="256" w:lineRule="auto"/>
              <w:rPr>
                <w:rFonts w:ascii="Arial" w:eastAsia="DengXian" w:hAnsi="Arial" w:cs="Arial"/>
                <w:b/>
                <w:sz w:val="18"/>
                <w:lang w:eastAsia="en-GB"/>
              </w:rPr>
            </w:pPr>
          </w:p>
        </w:tc>
        <w:tc>
          <w:tcPr>
            <w:tcW w:w="2564" w:type="dxa"/>
            <w:tcBorders>
              <w:top w:val="nil"/>
              <w:left w:val="nil"/>
              <w:bottom w:val="single" w:sz="4" w:space="0" w:color="auto"/>
              <w:right w:val="single" w:sz="4" w:space="0" w:color="auto"/>
            </w:tcBorders>
            <w:hideMark/>
          </w:tcPr>
          <w:p w14:paraId="1CCF90ED"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hideMark/>
          </w:tcPr>
          <w:p w14:paraId="61F79150"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hideMark/>
          </w:tcPr>
          <w:p w14:paraId="718E9342"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Maximum Level (dBm)</w:t>
            </w:r>
          </w:p>
        </w:tc>
        <w:tc>
          <w:tcPr>
            <w:tcW w:w="927" w:type="dxa"/>
            <w:tcBorders>
              <w:top w:val="nil"/>
              <w:left w:val="nil"/>
              <w:bottom w:val="single" w:sz="4" w:space="0" w:color="auto"/>
              <w:right w:val="single" w:sz="4" w:space="0" w:color="auto"/>
            </w:tcBorders>
            <w:hideMark/>
          </w:tcPr>
          <w:p w14:paraId="05B44C15"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MBW (MHz)</w:t>
            </w:r>
          </w:p>
        </w:tc>
        <w:tc>
          <w:tcPr>
            <w:tcW w:w="872" w:type="dxa"/>
            <w:tcBorders>
              <w:top w:val="nil"/>
              <w:left w:val="nil"/>
              <w:bottom w:val="single" w:sz="4" w:space="0" w:color="auto"/>
              <w:right w:val="single" w:sz="4" w:space="0" w:color="auto"/>
            </w:tcBorders>
            <w:noWrap/>
            <w:hideMark/>
          </w:tcPr>
          <w:p w14:paraId="70D773E7" w14:textId="77777777" w:rsidR="001D26F1" w:rsidRDefault="001D26F1">
            <w:pPr>
              <w:keepNext/>
              <w:keepLines/>
              <w:spacing w:after="0" w:line="256" w:lineRule="auto"/>
              <w:jc w:val="center"/>
              <w:rPr>
                <w:rFonts w:ascii="Arial" w:eastAsia="DengXian" w:hAnsi="Arial" w:cs="Arial"/>
                <w:b/>
                <w:sz w:val="18"/>
              </w:rPr>
            </w:pPr>
            <w:r>
              <w:rPr>
                <w:rFonts w:ascii="Arial" w:eastAsia="DengXian" w:hAnsi="Arial" w:cs="Arial"/>
                <w:b/>
                <w:sz w:val="18"/>
              </w:rPr>
              <w:t>NOTE</w:t>
            </w:r>
          </w:p>
        </w:tc>
      </w:tr>
      <w:tr w:rsidR="001D26F1" w14:paraId="4CCA681E" w14:textId="77777777" w:rsidTr="001D26F1">
        <w:trPr>
          <w:trHeight w:val="225"/>
          <w:jc w:val="center"/>
        </w:trPr>
        <w:tc>
          <w:tcPr>
            <w:tcW w:w="1484" w:type="dxa"/>
            <w:vMerge w:val="restart"/>
            <w:tcBorders>
              <w:top w:val="single" w:sz="4" w:space="0" w:color="auto"/>
              <w:left w:val="single" w:sz="4" w:space="0" w:color="auto"/>
              <w:bottom w:val="nil"/>
              <w:right w:val="single" w:sz="4" w:space="0" w:color="auto"/>
            </w:tcBorders>
            <w:hideMark/>
          </w:tcPr>
          <w:p w14:paraId="0232CFFA" w14:textId="77777777" w:rsidR="001D26F1" w:rsidRDefault="001D26F1">
            <w:pPr>
              <w:keepNext/>
              <w:keepLines/>
              <w:spacing w:after="0" w:line="256" w:lineRule="auto"/>
              <w:jc w:val="center"/>
              <w:rPr>
                <w:rFonts w:ascii="Arial" w:eastAsia="DengXian" w:hAnsi="Arial" w:cs="Arial"/>
                <w:sz w:val="18"/>
              </w:rPr>
            </w:pPr>
            <w:r>
              <w:rPr>
                <w:rFonts w:ascii="Arial" w:eastAsia="DengXian" w:hAnsi="Arial" w:cs="Arial"/>
                <w:sz w:val="18"/>
              </w:rPr>
              <w:t>CA_2-28</w:t>
            </w:r>
          </w:p>
        </w:tc>
        <w:tc>
          <w:tcPr>
            <w:tcW w:w="2564" w:type="dxa"/>
            <w:tcBorders>
              <w:top w:val="nil"/>
              <w:left w:val="nil"/>
              <w:bottom w:val="single" w:sz="4" w:space="0" w:color="auto"/>
              <w:right w:val="single" w:sz="4" w:space="0" w:color="auto"/>
            </w:tcBorders>
            <w:hideMark/>
          </w:tcPr>
          <w:p w14:paraId="7261599F" w14:textId="77777777" w:rsidR="001D26F1" w:rsidRDefault="001D26F1">
            <w:pPr>
              <w:pStyle w:val="TAL"/>
              <w:spacing w:line="256" w:lineRule="auto"/>
            </w:pPr>
            <w:r>
              <w:t>E-UTRA Band 5, 26, 27, 41</w:t>
            </w:r>
          </w:p>
        </w:tc>
        <w:tc>
          <w:tcPr>
            <w:tcW w:w="890" w:type="dxa"/>
            <w:tcBorders>
              <w:top w:val="nil"/>
              <w:left w:val="nil"/>
              <w:bottom w:val="single" w:sz="4" w:space="0" w:color="auto"/>
              <w:right w:val="single" w:sz="4" w:space="0" w:color="auto"/>
            </w:tcBorders>
            <w:hideMark/>
          </w:tcPr>
          <w:p w14:paraId="1BB824A0" w14:textId="77777777" w:rsidR="001D26F1" w:rsidRDefault="001D26F1">
            <w:pPr>
              <w:pStyle w:val="TAC"/>
              <w:spacing w:line="256" w:lineRule="auto"/>
            </w:pPr>
            <w:r>
              <w:t>F</w:t>
            </w:r>
            <w:r>
              <w:rPr>
                <w:vertAlign w:val="subscript"/>
              </w:rPr>
              <w:t>DL_low</w:t>
            </w:r>
          </w:p>
        </w:tc>
        <w:tc>
          <w:tcPr>
            <w:tcW w:w="286" w:type="dxa"/>
            <w:tcBorders>
              <w:top w:val="nil"/>
              <w:left w:val="nil"/>
              <w:bottom w:val="single" w:sz="4" w:space="0" w:color="auto"/>
              <w:right w:val="single" w:sz="4" w:space="0" w:color="auto"/>
            </w:tcBorders>
            <w:hideMark/>
          </w:tcPr>
          <w:p w14:paraId="0261BBE9" w14:textId="77777777" w:rsidR="001D26F1" w:rsidRDefault="001D26F1">
            <w:pPr>
              <w:pStyle w:val="TAC"/>
              <w:spacing w:line="256" w:lineRule="auto"/>
            </w:pPr>
            <w:r>
              <w:t>-</w:t>
            </w:r>
          </w:p>
        </w:tc>
        <w:tc>
          <w:tcPr>
            <w:tcW w:w="852" w:type="dxa"/>
            <w:tcBorders>
              <w:top w:val="nil"/>
              <w:left w:val="nil"/>
              <w:bottom w:val="single" w:sz="4" w:space="0" w:color="auto"/>
              <w:right w:val="single" w:sz="4" w:space="0" w:color="auto"/>
            </w:tcBorders>
            <w:hideMark/>
          </w:tcPr>
          <w:p w14:paraId="7A728C71" w14:textId="77777777" w:rsidR="001D26F1" w:rsidRDefault="001D26F1">
            <w:pPr>
              <w:pStyle w:val="TAC"/>
              <w:spacing w:line="256" w:lineRule="auto"/>
            </w:pPr>
            <w:r>
              <w:t>F</w:t>
            </w:r>
            <w:r>
              <w:rPr>
                <w:vertAlign w:val="subscript"/>
              </w:rPr>
              <w:t>DL_high</w:t>
            </w:r>
          </w:p>
        </w:tc>
        <w:tc>
          <w:tcPr>
            <w:tcW w:w="1071" w:type="dxa"/>
            <w:tcBorders>
              <w:top w:val="nil"/>
              <w:left w:val="nil"/>
              <w:bottom w:val="single" w:sz="4" w:space="0" w:color="auto"/>
              <w:right w:val="single" w:sz="4" w:space="0" w:color="auto"/>
            </w:tcBorders>
            <w:hideMark/>
          </w:tcPr>
          <w:p w14:paraId="1782D11A" w14:textId="77777777" w:rsidR="001D26F1" w:rsidRDefault="001D26F1">
            <w:pPr>
              <w:pStyle w:val="TAC"/>
              <w:spacing w:line="256" w:lineRule="auto"/>
              <w:rPr>
                <w:szCs w:val="18"/>
              </w:rPr>
            </w:pPr>
            <w:r>
              <w:rPr>
                <w:szCs w:val="18"/>
              </w:rPr>
              <w:t>-50</w:t>
            </w:r>
          </w:p>
        </w:tc>
        <w:tc>
          <w:tcPr>
            <w:tcW w:w="927" w:type="dxa"/>
            <w:tcBorders>
              <w:top w:val="nil"/>
              <w:left w:val="nil"/>
              <w:bottom w:val="single" w:sz="4" w:space="0" w:color="auto"/>
              <w:right w:val="single" w:sz="4" w:space="0" w:color="auto"/>
            </w:tcBorders>
            <w:noWrap/>
            <w:hideMark/>
          </w:tcPr>
          <w:p w14:paraId="109C9B34" w14:textId="77777777" w:rsidR="001D26F1" w:rsidRDefault="001D26F1">
            <w:pPr>
              <w:pStyle w:val="TAC"/>
              <w:spacing w:line="256" w:lineRule="auto"/>
            </w:pPr>
            <w:r>
              <w:t>1</w:t>
            </w:r>
          </w:p>
        </w:tc>
        <w:tc>
          <w:tcPr>
            <w:tcW w:w="872" w:type="dxa"/>
            <w:tcBorders>
              <w:top w:val="nil"/>
              <w:left w:val="nil"/>
              <w:bottom w:val="single" w:sz="4" w:space="0" w:color="auto"/>
              <w:right w:val="single" w:sz="4" w:space="0" w:color="auto"/>
            </w:tcBorders>
            <w:noWrap/>
          </w:tcPr>
          <w:p w14:paraId="62FADBAD" w14:textId="77777777" w:rsidR="001D26F1" w:rsidRDefault="001D26F1">
            <w:pPr>
              <w:pStyle w:val="TAC"/>
              <w:spacing w:line="256" w:lineRule="auto"/>
            </w:pPr>
          </w:p>
        </w:tc>
      </w:tr>
      <w:tr w:rsidR="001D26F1" w14:paraId="6E31FFEE" w14:textId="77777777" w:rsidTr="001D26F1">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14:paraId="0C0932CC" w14:textId="77777777" w:rsidR="001D26F1" w:rsidRDefault="001D26F1">
            <w:pPr>
              <w:spacing w:after="0" w:line="256" w:lineRule="auto"/>
              <w:rPr>
                <w:rFonts w:ascii="Arial" w:eastAsia="DengXian" w:hAnsi="Arial" w:cs="Arial"/>
                <w:sz w:val="18"/>
                <w:lang w:eastAsia="en-GB"/>
              </w:rPr>
            </w:pPr>
          </w:p>
        </w:tc>
        <w:tc>
          <w:tcPr>
            <w:tcW w:w="2564" w:type="dxa"/>
            <w:tcBorders>
              <w:top w:val="nil"/>
              <w:left w:val="nil"/>
              <w:bottom w:val="single" w:sz="4" w:space="0" w:color="auto"/>
              <w:right w:val="single" w:sz="4" w:space="0" w:color="auto"/>
            </w:tcBorders>
            <w:hideMark/>
          </w:tcPr>
          <w:p w14:paraId="57EE852A" w14:textId="77777777" w:rsidR="001D26F1" w:rsidRDefault="001D26F1">
            <w:pPr>
              <w:pStyle w:val="TAL"/>
              <w:spacing w:line="256" w:lineRule="auto"/>
              <w:rPr>
                <w:lang w:val="de-DE"/>
              </w:rPr>
            </w:pPr>
            <w:r>
              <w:rPr>
                <w:lang w:val="de-DE"/>
              </w:rPr>
              <w:t>E-UTRA band 4, 10, 42, 43, 50, 51, 66, 74</w:t>
            </w:r>
          </w:p>
        </w:tc>
        <w:tc>
          <w:tcPr>
            <w:tcW w:w="890" w:type="dxa"/>
            <w:tcBorders>
              <w:top w:val="nil"/>
              <w:left w:val="nil"/>
              <w:bottom w:val="single" w:sz="4" w:space="0" w:color="auto"/>
              <w:right w:val="single" w:sz="4" w:space="0" w:color="auto"/>
            </w:tcBorders>
            <w:hideMark/>
          </w:tcPr>
          <w:p w14:paraId="747779EA" w14:textId="77777777" w:rsidR="001D26F1" w:rsidRDefault="001D26F1">
            <w:pPr>
              <w:pStyle w:val="TAC"/>
              <w:spacing w:line="256" w:lineRule="auto"/>
            </w:pPr>
            <w:r>
              <w:t>F</w:t>
            </w:r>
            <w:r>
              <w:rPr>
                <w:vertAlign w:val="subscript"/>
              </w:rPr>
              <w:t>DL_low</w:t>
            </w:r>
          </w:p>
        </w:tc>
        <w:tc>
          <w:tcPr>
            <w:tcW w:w="286" w:type="dxa"/>
            <w:tcBorders>
              <w:top w:val="nil"/>
              <w:left w:val="nil"/>
              <w:bottom w:val="single" w:sz="4" w:space="0" w:color="auto"/>
              <w:right w:val="single" w:sz="4" w:space="0" w:color="auto"/>
            </w:tcBorders>
            <w:hideMark/>
          </w:tcPr>
          <w:p w14:paraId="268D0829" w14:textId="77777777" w:rsidR="001D26F1" w:rsidRDefault="001D26F1">
            <w:pPr>
              <w:pStyle w:val="TAC"/>
              <w:spacing w:line="256" w:lineRule="auto"/>
            </w:pPr>
            <w:r>
              <w:t>-</w:t>
            </w:r>
          </w:p>
        </w:tc>
        <w:tc>
          <w:tcPr>
            <w:tcW w:w="852" w:type="dxa"/>
            <w:tcBorders>
              <w:top w:val="nil"/>
              <w:left w:val="nil"/>
              <w:bottom w:val="single" w:sz="4" w:space="0" w:color="auto"/>
              <w:right w:val="single" w:sz="4" w:space="0" w:color="auto"/>
            </w:tcBorders>
            <w:hideMark/>
          </w:tcPr>
          <w:p w14:paraId="0B7ED401" w14:textId="77777777" w:rsidR="001D26F1" w:rsidRDefault="001D26F1">
            <w:pPr>
              <w:pStyle w:val="TAC"/>
              <w:spacing w:line="256" w:lineRule="auto"/>
            </w:pPr>
            <w:r>
              <w:t>F</w:t>
            </w:r>
            <w:r>
              <w:rPr>
                <w:vertAlign w:val="subscript"/>
              </w:rPr>
              <w:t>DL_high</w:t>
            </w:r>
          </w:p>
        </w:tc>
        <w:tc>
          <w:tcPr>
            <w:tcW w:w="1071" w:type="dxa"/>
            <w:tcBorders>
              <w:top w:val="nil"/>
              <w:left w:val="nil"/>
              <w:bottom w:val="single" w:sz="4" w:space="0" w:color="auto"/>
              <w:right w:val="single" w:sz="4" w:space="0" w:color="auto"/>
            </w:tcBorders>
            <w:hideMark/>
          </w:tcPr>
          <w:p w14:paraId="1B97EC4D" w14:textId="77777777" w:rsidR="001D26F1" w:rsidRDefault="001D26F1">
            <w:pPr>
              <w:pStyle w:val="TAC"/>
              <w:spacing w:line="256" w:lineRule="auto"/>
              <w:rPr>
                <w:szCs w:val="18"/>
              </w:rPr>
            </w:pPr>
            <w:r>
              <w:rPr>
                <w:szCs w:val="18"/>
              </w:rPr>
              <w:t>-50</w:t>
            </w:r>
          </w:p>
        </w:tc>
        <w:tc>
          <w:tcPr>
            <w:tcW w:w="927" w:type="dxa"/>
            <w:tcBorders>
              <w:top w:val="nil"/>
              <w:left w:val="nil"/>
              <w:bottom w:val="single" w:sz="4" w:space="0" w:color="auto"/>
              <w:right w:val="single" w:sz="4" w:space="0" w:color="auto"/>
            </w:tcBorders>
            <w:noWrap/>
            <w:hideMark/>
          </w:tcPr>
          <w:p w14:paraId="2E5119D2" w14:textId="77777777" w:rsidR="001D26F1" w:rsidRDefault="001D26F1">
            <w:pPr>
              <w:pStyle w:val="TAC"/>
              <w:spacing w:line="256" w:lineRule="auto"/>
            </w:pPr>
            <w:r>
              <w:t>1</w:t>
            </w:r>
          </w:p>
        </w:tc>
        <w:tc>
          <w:tcPr>
            <w:tcW w:w="872" w:type="dxa"/>
            <w:tcBorders>
              <w:top w:val="nil"/>
              <w:left w:val="nil"/>
              <w:bottom w:val="single" w:sz="4" w:space="0" w:color="auto"/>
              <w:right w:val="single" w:sz="4" w:space="0" w:color="auto"/>
            </w:tcBorders>
            <w:noWrap/>
            <w:hideMark/>
          </w:tcPr>
          <w:p w14:paraId="78584A94" w14:textId="77777777" w:rsidR="001D26F1" w:rsidRDefault="001D26F1">
            <w:pPr>
              <w:pStyle w:val="TAC"/>
              <w:spacing w:line="256" w:lineRule="auto"/>
            </w:pPr>
            <w:r>
              <w:t>2</w:t>
            </w:r>
          </w:p>
        </w:tc>
      </w:tr>
      <w:tr w:rsidR="001D26F1" w14:paraId="6FAC4F83" w14:textId="77777777" w:rsidTr="001D26F1">
        <w:trPr>
          <w:trHeight w:val="225"/>
          <w:jc w:val="center"/>
        </w:trPr>
        <w:tc>
          <w:tcPr>
            <w:tcW w:w="8946" w:type="dxa"/>
            <w:vMerge/>
            <w:tcBorders>
              <w:top w:val="single" w:sz="4" w:space="0" w:color="auto"/>
              <w:left w:val="single" w:sz="4" w:space="0" w:color="auto"/>
              <w:bottom w:val="nil"/>
              <w:right w:val="single" w:sz="4" w:space="0" w:color="auto"/>
            </w:tcBorders>
            <w:vAlign w:val="center"/>
            <w:hideMark/>
          </w:tcPr>
          <w:p w14:paraId="0F344A85" w14:textId="77777777" w:rsidR="001D26F1" w:rsidRDefault="001D26F1">
            <w:pPr>
              <w:spacing w:after="0" w:line="256" w:lineRule="auto"/>
              <w:rPr>
                <w:rFonts w:ascii="Arial" w:eastAsia="DengXian" w:hAnsi="Arial" w:cs="Arial"/>
                <w:sz w:val="18"/>
                <w:lang w:eastAsia="en-GB"/>
              </w:rPr>
            </w:pPr>
          </w:p>
        </w:tc>
        <w:tc>
          <w:tcPr>
            <w:tcW w:w="2564" w:type="dxa"/>
            <w:tcBorders>
              <w:top w:val="nil"/>
              <w:left w:val="nil"/>
              <w:bottom w:val="single" w:sz="4" w:space="0" w:color="auto"/>
              <w:right w:val="single" w:sz="4" w:space="0" w:color="auto"/>
            </w:tcBorders>
            <w:hideMark/>
          </w:tcPr>
          <w:p w14:paraId="641B89EF" w14:textId="77777777" w:rsidR="001D26F1" w:rsidRDefault="001D26F1">
            <w:pPr>
              <w:pStyle w:val="TAL"/>
              <w:spacing w:line="256" w:lineRule="auto"/>
            </w:pPr>
            <w:r>
              <w:rPr>
                <w:lang w:val="de-DE"/>
              </w:rPr>
              <w:t>E-UTRA band 2, 25</w:t>
            </w:r>
          </w:p>
        </w:tc>
        <w:tc>
          <w:tcPr>
            <w:tcW w:w="890" w:type="dxa"/>
            <w:tcBorders>
              <w:top w:val="nil"/>
              <w:left w:val="nil"/>
              <w:bottom w:val="single" w:sz="4" w:space="0" w:color="auto"/>
              <w:right w:val="single" w:sz="4" w:space="0" w:color="auto"/>
            </w:tcBorders>
            <w:hideMark/>
          </w:tcPr>
          <w:p w14:paraId="0F8789D1" w14:textId="77777777" w:rsidR="001D26F1" w:rsidRDefault="001D26F1">
            <w:pPr>
              <w:pStyle w:val="TAC"/>
              <w:spacing w:line="256" w:lineRule="auto"/>
            </w:pPr>
            <w:r>
              <w:t>F</w:t>
            </w:r>
            <w:r>
              <w:rPr>
                <w:vertAlign w:val="subscript"/>
              </w:rPr>
              <w:t>DL_low</w:t>
            </w:r>
          </w:p>
        </w:tc>
        <w:tc>
          <w:tcPr>
            <w:tcW w:w="286" w:type="dxa"/>
            <w:tcBorders>
              <w:top w:val="nil"/>
              <w:left w:val="nil"/>
              <w:bottom w:val="single" w:sz="4" w:space="0" w:color="auto"/>
              <w:right w:val="single" w:sz="4" w:space="0" w:color="auto"/>
            </w:tcBorders>
            <w:hideMark/>
          </w:tcPr>
          <w:p w14:paraId="5DBED14B" w14:textId="77777777" w:rsidR="001D26F1" w:rsidRDefault="001D26F1">
            <w:pPr>
              <w:pStyle w:val="TAC"/>
              <w:spacing w:line="256" w:lineRule="auto"/>
            </w:pPr>
            <w:r>
              <w:t>-</w:t>
            </w:r>
          </w:p>
        </w:tc>
        <w:tc>
          <w:tcPr>
            <w:tcW w:w="852" w:type="dxa"/>
            <w:tcBorders>
              <w:top w:val="nil"/>
              <w:left w:val="nil"/>
              <w:bottom w:val="single" w:sz="4" w:space="0" w:color="auto"/>
              <w:right w:val="single" w:sz="4" w:space="0" w:color="auto"/>
            </w:tcBorders>
            <w:hideMark/>
          </w:tcPr>
          <w:p w14:paraId="7C701730" w14:textId="77777777" w:rsidR="001D26F1" w:rsidRDefault="001D26F1">
            <w:pPr>
              <w:pStyle w:val="TAC"/>
              <w:spacing w:line="256" w:lineRule="auto"/>
            </w:pPr>
            <w:r>
              <w:t>F</w:t>
            </w:r>
            <w:r>
              <w:rPr>
                <w:vertAlign w:val="subscript"/>
              </w:rPr>
              <w:t>DL_high</w:t>
            </w:r>
          </w:p>
        </w:tc>
        <w:tc>
          <w:tcPr>
            <w:tcW w:w="1071" w:type="dxa"/>
            <w:tcBorders>
              <w:top w:val="nil"/>
              <w:left w:val="nil"/>
              <w:bottom w:val="single" w:sz="4" w:space="0" w:color="auto"/>
              <w:right w:val="single" w:sz="4" w:space="0" w:color="auto"/>
            </w:tcBorders>
            <w:hideMark/>
          </w:tcPr>
          <w:p w14:paraId="733690AF" w14:textId="77777777" w:rsidR="001D26F1" w:rsidRDefault="001D26F1">
            <w:pPr>
              <w:pStyle w:val="TAC"/>
              <w:spacing w:line="256" w:lineRule="auto"/>
              <w:rPr>
                <w:szCs w:val="18"/>
              </w:rPr>
            </w:pPr>
            <w:r>
              <w:rPr>
                <w:szCs w:val="18"/>
              </w:rPr>
              <w:t>-50</w:t>
            </w:r>
          </w:p>
        </w:tc>
        <w:tc>
          <w:tcPr>
            <w:tcW w:w="927" w:type="dxa"/>
            <w:tcBorders>
              <w:top w:val="nil"/>
              <w:left w:val="nil"/>
              <w:bottom w:val="single" w:sz="4" w:space="0" w:color="auto"/>
              <w:right w:val="single" w:sz="4" w:space="0" w:color="auto"/>
            </w:tcBorders>
            <w:noWrap/>
            <w:hideMark/>
          </w:tcPr>
          <w:p w14:paraId="0F597A58" w14:textId="77777777" w:rsidR="001D26F1" w:rsidRDefault="001D26F1">
            <w:pPr>
              <w:pStyle w:val="TAC"/>
              <w:spacing w:line="256" w:lineRule="auto"/>
            </w:pPr>
            <w:r>
              <w:t>1</w:t>
            </w:r>
          </w:p>
        </w:tc>
        <w:tc>
          <w:tcPr>
            <w:tcW w:w="872" w:type="dxa"/>
            <w:tcBorders>
              <w:top w:val="nil"/>
              <w:left w:val="nil"/>
              <w:bottom w:val="single" w:sz="4" w:space="0" w:color="auto"/>
              <w:right w:val="single" w:sz="4" w:space="0" w:color="auto"/>
            </w:tcBorders>
            <w:noWrap/>
            <w:hideMark/>
          </w:tcPr>
          <w:p w14:paraId="76B743AE" w14:textId="77777777" w:rsidR="001D26F1" w:rsidRDefault="001D26F1">
            <w:pPr>
              <w:pStyle w:val="TAC"/>
              <w:spacing w:line="256" w:lineRule="auto"/>
              <w:rPr>
                <w:lang w:val="en-US"/>
              </w:rPr>
            </w:pPr>
            <w:r>
              <w:rPr>
                <w:lang w:val="en-US"/>
              </w:rPr>
              <w:t>3</w:t>
            </w:r>
          </w:p>
        </w:tc>
      </w:tr>
      <w:tr w:rsidR="001D26F1" w14:paraId="125F28C3" w14:textId="77777777" w:rsidTr="001D26F1">
        <w:trPr>
          <w:trHeight w:val="225"/>
          <w:jc w:val="center"/>
        </w:trPr>
        <w:tc>
          <w:tcPr>
            <w:tcW w:w="1484" w:type="dxa"/>
            <w:tcBorders>
              <w:top w:val="nil"/>
              <w:left w:val="single" w:sz="4" w:space="0" w:color="auto"/>
              <w:bottom w:val="nil"/>
              <w:right w:val="single" w:sz="4" w:space="0" w:color="auto"/>
            </w:tcBorders>
          </w:tcPr>
          <w:p w14:paraId="4073449C" w14:textId="77777777" w:rsidR="001D26F1" w:rsidRDefault="001D26F1">
            <w:pPr>
              <w:keepNext/>
              <w:keepLines/>
              <w:spacing w:after="0" w:line="256" w:lineRule="auto"/>
              <w:jc w:val="center"/>
              <w:rPr>
                <w:rFonts w:ascii="Arial" w:eastAsia="DengXian" w:hAnsi="Arial" w:cs="Arial"/>
                <w:sz w:val="18"/>
              </w:rPr>
            </w:pPr>
          </w:p>
        </w:tc>
        <w:tc>
          <w:tcPr>
            <w:tcW w:w="2564" w:type="dxa"/>
            <w:tcBorders>
              <w:top w:val="nil"/>
              <w:left w:val="nil"/>
              <w:bottom w:val="single" w:sz="4" w:space="0" w:color="auto"/>
              <w:right w:val="single" w:sz="4" w:space="0" w:color="auto"/>
            </w:tcBorders>
            <w:vAlign w:val="center"/>
            <w:hideMark/>
          </w:tcPr>
          <w:p w14:paraId="211BDD6E" w14:textId="77777777" w:rsidR="001D26F1" w:rsidRDefault="001D26F1">
            <w:pPr>
              <w:pStyle w:val="TAL"/>
              <w:spacing w:line="256" w:lineRule="auto"/>
              <w:rPr>
                <w:lang w:val="de-DE"/>
              </w:rPr>
            </w:pPr>
            <w:r>
              <w:rPr>
                <w:rFonts w:cs="Arial"/>
                <w:sz w:val="16"/>
                <w:szCs w:val="16"/>
              </w:rPr>
              <w:t>Frequency range</w:t>
            </w:r>
          </w:p>
        </w:tc>
        <w:tc>
          <w:tcPr>
            <w:tcW w:w="890" w:type="dxa"/>
            <w:tcBorders>
              <w:top w:val="nil"/>
              <w:left w:val="nil"/>
              <w:bottom w:val="single" w:sz="4" w:space="0" w:color="auto"/>
              <w:right w:val="single" w:sz="4" w:space="0" w:color="auto"/>
            </w:tcBorders>
            <w:vAlign w:val="center"/>
            <w:hideMark/>
          </w:tcPr>
          <w:p w14:paraId="450A86BF" w14:textId="77777777" w:rsidR="001D26F1" w:rsidRDefault="001D26F1">
            <w:pPr>
              <w:pStyle w:val="TAC"/>
              <w:spacing w:line="256" w:lineRule="auto"/>
            </w:pPr>
            <w:r>
              <w:rPr>
                <w:rFonts w:cs="Arial"/>
                <w:sz w:val="16"/>
                <w:szCs w:val="16"/>
              </w:rPr>
              <w:t>758</w:t>
            </w:r>
          </w:p>
        </w:tc>
        <w:tc>
          <w:tcPr>
            <w:tcW w:w="286" w:type="dxa"/>
            <w:tcBorders>
              <w:top w:val="nil"/>
              <w:left w:val="nil"/>
              <w:bottom w:val="single" w:sz="4" w:space="0" w:color="auto"/>
              <w:right w:val="single" w:sz="4" w:space="0" w:color="auto"/>
            </w:tcBorders>
            <w:vAlign w:val="center"/>
            <w:hideMark/>
          </w:tcPr>
          <w:p w14:paraId="3FE039A9" w14:textId="77777777" w:rsidR="001D26F1" w:rsidRDefault="001D26F1">
            <w:pPr>
              <w:pStyle w:val="TAC"/>
              <w:spacing w:line="256" w:lineRule="auto"/>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1810CDEE" w14:textId="77777777" w:rsidR="001D26F1" w:rsidRDefault="001D26F1">
            <w:pPr>
              <w:pStyle w:val="TAC"/>
              <w:spacing w:line="256" w:lineRule="auto"/>
            </w:pPr>
            <w:r>
              <w:rPr>
                <w:rFonts w:cs="Arial"/>
                <w:sz w:val="16"/>
                <w:szCs w:val="16"/>
              </w:rPr>
              <w:t>773</w:t>
            </w:r>
          </w:p>
        </w:tc>
        <w:tc>
          <w:tcPr>
            <w:tcW w:w="1071" w:type="dxa"/>
            <w:tcBorders>
              <w:top w:val="nil"/>
              <w:left w:val="nil"/>
              <w:bottom w:val="single" w:sz="4" w:space="0" w:color="auto"/>
              <w:right w:val="single" w:sz="4" w:space="0" w:color="auto"/>
            </w:tcBorders>
            <w:vAlign w:val="center"/>
            <w:hideMark/>
          </w:tcPr>
          <w:p w14:paraId="57B8EC84" w14:textId="77777777" w:rsidR="001D26F1" w:rsidRDefault="001D26F1">
            <w:pPr>
              <w:pStyle w:val="TAC"/>
              <w:spacing w:line="256" w:lineRule="auto"/>
              <w:rPr>
                <w:szCs w:val="18"/>
              </w:rPr>
            </w:pPr>
            <w:r>
              <w:rPr>
                <w:rFonts w:cs="Arial"/>
                <w:szCs w:val="18"/>
              </w:rPr>
              <w:t>-3</w:t>
            </w:r>
            <w:r>
              <w:rPr>
                <w:rFonts w:cs="Arial"/>
                <w:szCs w:val="18"/>
                <w:lang w:eastAsia="fi-FI"/>
              </w:rPr>
              <w:t>2</w:t>
            </w:r>
          </w:p>
        </w:tc>
        <w:tc>
          <w:tcPr>
            <w:tcW w:w="927" w:type="dxa"/>
            <w:tcBorders>
              <w:top w:val="nil"/>
              <w:left w:val="nil"/>
              <w:bottom w:val="single" w:sz="4" w:space="0" w:color="auto"/>
              <w:right w:val="single" w:sz="4" w:space="0" w:color="auto"/>
            </w:tcBorders>
            <w:noWrap/>
            <w:vAlign w:val="center"/>
            <w:hideMark/>
          </w:tcPr>
          <w:p w14:paraId="6C56619C" w14:textId="77777777" w:rsidR="001D26F1" w:rsidRDefault="001D26F1">
            <w:pPr>
              <w:pStyle w:val="TAC"/>
              <w:spacing w:line="256" w:lineRule="auto"/>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hideMark/>
          </w:tcPr>
          <w:p w14:paraId="48EB9FD2" w14:textId="77777777" w:rsidR="001D26F1" w:rsidRDefault="001D26F1">
            <w:pPr>
              <w:pStyle w:val="TAC"/>
              <w:spacing w:line="256" w:lineRule="auto"/>
              <w:rPr>
                <w:lang w:val="en-US"/>
              </w:rPr>
            </w:pPr>
            <w:r>
              <w:rPr>
                <w:rFonts w:cs="Arial"/>
                <w:szCs w:val="18"/>
                <w:lang w:eastAsia="fi-FI"/>
              </w:rPr>
              <w:t>3</w:t>
            </w:r>
          </w:p>
        </w:tc>
      </w:tr>
      <w:tr w:rsidR="001D26F1" w14:paraId="683B4216" w14:textId="77777777" w:rsidTr="001D26F1">
        <w:trPr>
          <w:trHeight w:val="225"/>
          <w:jc w:val="center"/>
        </w:trPr>
        <w:tc>
          <w:tcPr>
            <w:tcW w:w="1484" w:type="dxa"/>
            <w:tcBorders>
              <w:top w:val="nil"/>
              <w:left w:val="single" w:sz="4" w:space="0" w:color="auto"/>
              <w:bottom w:val="single" w:sz="4" w:space="0" w:color="auto"/>
              <w:right w:val="single" w:sz="4" w:space="0" w:color="auto"/>
            </w:tcBorders>
          </w:tcPr>
          <w:p w14:paraId="67AB82C6" w14:textId="77777777" w:rsidR="001D26F1" w:rsidRDefault="001D26F1">
            <w:pPr>
              <w:keepNext/>
              <w:keepLines/>
              <w:spacing w:after="0" w:line="256" w:lineRule="auto"/>
              <w:jc w:val="center"/>
              <w:rPr>
                <w:rFonts w:ascii="Arial" w:eastAsia="DengXian" w:hAnsi="Arial" w:cs="Arial"/>
                <w:sz w:val="18"/>
              </w:rPr>
            </w:pPr>
          </w:p>
        </w:tc>
        <w:tc>
          <w:tcPr>
            <w:tcW w:w="2564" w:type="dxa"/>
            <w:tcBorders>
              <w:top w:val="nil"/>
              <w:left w:val="nil"/>
              <w:bottom w:val="single" w:sz="4" w:space="0" w:color="auto"/>
              <w:right w:val="single" w:sz="4" w:space="0" w:color="auto"/>
            </w:tcBorders>
            <w:vAlign w:val="center"/>
            <w:hideMark/>
          </w:tcPr>
          <w:p w14:paraId="39C4E023" w14:textId="77777777" w:rsidR="001D26F1" w:rsidRDefault="001D26F1">
            <w:pPr>
              <w:pStyle w:val="TAL"/>
              <w:spacing w:line="256" w:lineRule="auto"/>
              <w:rPr>
                <w:lang w:val="de-DE"/>
              </w:rPr>
            </w:pPr>
            <w:r>
              <w:rPr>
                <w:rFonts w:cs="Arial"/>
                <w:sz w:val="16"/>
                <w:szCs w:val="16"/>
              </w:rPr>
              <w:t>Frequency range</w:t>
            </w:r>
          </w:p>
        </w:tc>
        <w:tc>
          <w:tcPr>
            <w:tcW w:w="890" w:type="dxa"/>
            <w:tcBorders>
              <w:top w:val="nil"/>
              <w:left w:val="nil"/>
              <w:bottom w:val="single" w:sz="4" w:space="0" w:color="auto"/>
              <w:right w:val="single" w:sz="4" w:space="0" w:color="auto"/>
            </w:tcBorders>
            <w:vAlign w:val="center"/>
            <w:hideMark/>
          </w:tcPr>
          <w:p w14:paraId="50D7825E" w14:textId="77777777" w:rsidR="001D26F1" w:rsidRDefault="001D26F1">
            <w:pPr>
              <w:pStyle w:val="TAC"/>
              <w:spacing w:line="256" w:lineRule="auto"/>
            </w:pPr>
            <w:r>
              <w:rPr>
                <w:rFonts w:cs="Arial"/>
                <w:sz w:val="16"/>
                <w:szCs w:val="16"/>
              </w:rPr>
              <w:t>773</w:t>
            </w:r>
          </w:p>
        </w:tc>
        <w:tc>
          <w:tcPr>
            <w:tcW w:w="286" w:type="dxa"/>
            <w:tcBorders>
              <w:top w:val="nil"/>
              <w:left w:val="nil"/>
              <w:bottom w:val="single" w:sz="4" w:space="0" w:color="auto"/>
              <w:right w:val="single" w:sz="4" w:space="0" w:color="auto"/>
            </w:tcBorders>
            <w:vAlign w:val="center"/>
            <w:hideMark/>
          </w:tcPr>
          <w:p w14:paraId="76B14050" w14:textId="77777777" w:rsidR="001D26F1" w:rsidRDefault="001D26F1">
            <w:pPr>
              <w:pStyle w:val="TAC"/>
              <w:spacing w:line="256" w:lineRule="auto"/>
            </w:pPr>
            <w:r>
              <w:rPr>
                <w:rFonts w:cs="Arial"/>
                <w:sz w:val="16"/>
                <w:szCs w:val="16"/>
              </w:rPr>
              <w:t>-</w:t>
            </w:r>
          </w:p>
        </w:tc>
        <w:tc>
          <w:tcPr>
            <w:tcW w:w="852" w:type="dxa"/>
            <w:tcBorders>
              <w:top w:val="nil"/>
              <w:left w:val="nil"/>
              <w:bottom w:val="single" w:sz="4" w:space="0" w:color="auto"/>
              <w:right w:val="single" w:sz="4" w:space="0" w:color="auto"/>
            </w:tcBorders>
            <w:vAlign w:val="center"/>
            <w:hideMark/>
          </w:tcPr>
          <w:p w14:paraId="08FD3A0C" w14:textId="77777777" w:rsidR="001D26F1" w:rsidRDefault="001D26F1">
            <w:pPr>
              <w:pStyle w:val="TAC"/>
              <w:spacing w:line="256" w:lineRule="auto"/>
            </w:pPr>
            <w:r>
              <w:rPr>
                <w:rFonts w:cs="Arial"/>
                <w:sz w:val="16"/>
                <w:szCs w:val="16"/>
              </w:rPr>
              <w:t>803</w:t>
            </w:r>
          </w:p>
        </w:tc>
        <w:tc>
          <w:tcPr>
            <w:tcW w:w="1071" w:type="dxa"/>
            <w:tcBorders>
              <w:top w:val="nil"/>
              <w:left w:val="nil"/>
              <w:bottom w:val="single" w:sz="4" w:space="0" w:color="auto"/>
              <w:right w:val="single" w:sz="4" w:space="0" w:color="auto"/>
            </w:tcBorders>
            <w:vAlign w:val="center"/>
            <w:hideMark/>
          </w:tcPr>
          <w:p w14:paraId="75A890EF" w14:textId="77777777" w:rsidR="001D26F1" w:rsidRDefault="001D26F1">
            <w:pPr>
              <w:pStyle w:val="TAC"/>
              <w:spacing w:line="256" w:lineRule="auto"/>
              <w:rPr>
                <w:szCs w:val="18"/>
              </w:rPr>
            </w:pPr>
            <w:r>
              <w:rPr>
                <w:rFonts w:cs="Arial"/>
                <w:szCs w:val="18"/>
              </w:rPr>
              <w:t>-</w:t>
            </w:r>
            <w:r>
              <w:rPr>
                <w:rFonts w:cs="Arial"/>
                <w:szCs w:val="18"/>
                <w:lang w:eastAsia="fi-FI"/>
              </w:rPr>
              <w:t>50</w:t>
            </w:r>
          </w:p>
        </w:tc>
        <w:tc>
          <w:tcPr>
            <w:tcW w:w="927" w:type="dxa"/>
            <w:tcBorders>
              <w:top w:val="nil"/>
              <w:left w:val="nil"/>
              <w:bottom w:val="single" w:sz="4" w:space="0" w:color="auto"/>
              <w:right w:val="single" w:sz="4" w:space="0" w:color="auto"/>
            </w:tcBorders>
            <w:noWrap/>
            <w:vAlign w:val="center"/>
            <w:hideMark/>
          </w:tcPr>
          <w:p w14:paraId="5ECD11F7" w14:textId="77777777" w:rsidR="001D26F1" w:rsidRDefault="001D26F1">
            <w:pPr>
              <w:pStyle w:val="TAC"/>
              <w:spacing w:line="256" w:lineRule="auto"/>
            </w:pPr>
            <w:r>
              <w:rPr>
                <w:rFonts w:cs="Arial"/>
                <w:sz w:val="16"/>
                <w:szCs w:val="16"/>
                <w:lang w:eastAsia="fi-FI"/>
              </w:rPr>
              <w:t>1</w:t>
            </w:r>
          </w:p>
        </w:tc>
        <w:tc>
          <w:tcPr>
            <w:tcW w:w="872" w:type="dxa"/>
            <w:tcBorders>
              <w:top w:val="nil"/>
              <w:left w:val="nil"/>
              <w:bottom w:val="single" w:sz="4" w:space="0" w:color="auto"/>
              <w:right w:val="single" w:sz="4" w:space="0" w:color="auto"/>
            </w:tcBorders>
            <w:noWrap/>
            <w:vAlign w:val="center"/>
          </w:tcPr>
          <w:p w14:paraId="7C37155B" w14:textId="77777777" w:rsidR="001D26F1" w:rsidRDefault="001D26F1">
            <w:pPr>
              <w:pStyle w:val="TAC"/>
              <w:spacing w:line="256" w:lineRule="auto"/>
              <w:rPr>
                <w:lang w:val="en-US"/>
              </w:rPr>
            </w:pPr>
          </w:p>
        </w:tc>
      </w:tr>
      <w:tr w:rsidR="001D26F1" w14:paraId="10CAA6D0" w14:textId="77777777" w:rsidTr="001D26F1">
        <w:trPr>
          <w:trHeight w:val="225"/>
          <w:jc w:val="center"/>
        </w:trPr>
        <w:tc>
          <w:tcPr>
            <w:tcW w:w="8946" w:type="dxa"/>
            <w:gridSpan w:val="8"/>
            <w:tcBorders>
              <w:top w:val="nil"/>
              <w:left w:val="single" w:sz="4" w:space="0" w:color="auto"/>
              <w:bottom w:val="single" w:sz="4" w:space="0" w:color="auto"/>
              <w:right w:val="single" w:sz="4" w:space="0" w:color="auto"/>
            </w:tcBorders>
            <w:vAlign w:val="center"/>
            <w:hideMark/>
          </w:tcPr>
          <w:p w14:paraId="446333E9" w14:textId="77777777" w:rsidR="001D26F1" w:rsidRDefault="001D26F1">
            <w:pPr>
              <w:keepNext/>
              <w:keepLines/>
              <w:spacing w:after="0" w:line="256" w:lineRule="auto"/>
              <w:ind w:left="851" w:hanging="851"/>
              <w:rPr>
                <w:rFonts w:ascii="Arial" w:eastAsia="DengXian" w:hAnsi="Arial" w:cs="Arial"/>
                <w:sz w:val="18"/>
              </w:rPr>
            </w:pPr>
            <w:r>
              <w:rPr>
                <w:rFonts w:ascii="Arial" w:eastAsia="DengXian" w:hAnsi="Arial" w:cs="Arial"/>
                <w:sz w:val="18"/>
              </w:rPr>
              <w:t>NOTE 2:</w:t>
            </w:r>
            <w:r>
              <w:rPr>
                <w:rFonts w:ascii="Arial" w:eastAsia="DengXian" w:hAnsi="Arial" w:cs="Arial"/>
                <w:sz w:val="18"/>
              </w:rPr>
              <w:tab/>
              <w:t>As exceptions, measurements with a level up to the applicable requirements defined in Table 6.6.3.1-2 are permitted for each assigned E-UTRA carrier used in the measurement due to 2</w:t>
            </w:r>
            <w:r>
              <w:rPr>
                <w:rFonts w:ascii="Arial" w:eastAsia="DengXian" w:hAnsi="Arial" w:cs="Arial"/>
                <w:sz w:val="18"/>
                <w:vertAlign w:val="superscript"/>
              </w:rPr>
              <w:t>nd</w:t>
            </w:r>
            <w:r>
              <w:rPr>
                <w:rFonts w:ascii="Arial" w:eastAsia="DengXian" w:hAnsi="Arial" w:cs="Arial"/>
                <w:sz w:val="18"/>
              </w:rPr>
              <w:t>, 3</w:t>
            </w:r>
            <w:r>
              <w:rPr>
                <w:rFonts w:ascii="Arial" w:eastAsia="DengXian" w:hAnsi="Arial" w:cs="Arial"/>
                <w:sz w:val="18"/>
                <w:vertAlign w:val="superscript"/>
              </w:rPr>
              <w:t>rd</w:t>
            </w:r>
            <w:r>
              <w:rPr>
                <w:rFonts w:ascii="Arial" w:eastAsia="DengXian" w:hAnsi="Arial" w:cs="Arial"/>
                <w:sz w:val="18"/>
              </w:rPr>
              <w:t>, 4</w:t>
            </w:r>
            <w:r>
              <w:rPr>
                <w:rFonts w:ascii="Arial" w:eastAsia="DengXian" w:hAnsi="Arial" w:cs="Arial"/>
                <w:sz w:val="18"/>
                <w:vertAlign w:val="superscript"/>
              </w:rPr>
              <w:t>th</w:t>
            </w:r>
            <w:r>
              <w:rPr>
                <w:rFonts w:ascii="Arial" w:eastAsia="DengXian" w:hAnsi="Arial" w:cs="Arial"/>
                <w:sz w:val="18"/>
              </w:rPr>
              <w:t xml:space="preserve"> [or 5</w:t>
            </w:r>
            <w:r>
              <w:rPr>
                <w:rFonts w:ascii="Arial" w:eastAsia="DengXian" w:hAnsi="Arial" w:cs="Arial"/>
                <w:sz w:val="18"/>
                <w:vertAlign w:val="superscript"/>
              </w:rPr>
              <w:t>th</w:t>
            </w:r>
            <w:r>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Pr>
                <w:rFonts w:ascii="Arial" w:eastAsia="DengXian" w:hAnsi="Arial" w:cs="Arial"/>
                <w:sz w:val="18"/>
                <w:vertAlign w:val="subscript"/>
              </w:rPr>
              <w:t>CRB</w:t>
            </w:r>
            <w:r>
              <w:rPr>
                <w:rFonts w:ascii="Arial" w:eastAsia="DengXian" w:hAnsi="Arial" w:cs="Arial"/>
                <w:sz w:val="18"/>
              </w:rPr>
              <w:t xml:space="preserve"> x 180kHz), where N is 2, 3, 4, [5] for the 2</w:t>
            </w:r>
            <w:r>
              <w:rPr>
                <w:rFonts w:ascii="Arial" w:eastAsia="DengXian" w:hAnsi="Arial" w:cs="Arial"/>
                <w:sz w:val="18"/>
                <w:vertAlign w:val="superscript"/>
              </w:rPr>
              <w:t>nd</w:t>
            </w:r>
            <w:r>
              <w:rPr>
                <w:rFonts w:ascii="Arial" w:eastAsia="DengXian" w:hAnsi="Arial" w:cs="Arial"/>
                <w:sz w:val="18"/>
              </w:rPr>
              <w:t>, 3</w:t>
            </w:r>
            <w:r>
              <w:rPr>
                <w:rFonts w:ascii="Arial" w:eastAsia="DengXian" w:hAnsi="Arial" w:cs="Arial"/>
                <w:sz w:val="18"/>
                <w:vertAlign w:val="superscript"/>
              </w:rPr>
              <w:t>rd</w:t>
            </w:r>
            <w:r>
              <w:rPr>
                <w:rFonts w:ascii="Arial" w:eastAsia="DengXian" w:hAnsi="Arial" w:cs="Arial"/>
                <w:sz w:val="18"/>
              </w:rPr>
              <w:t>, 4</w:t>
            </w:r>
            <w:r>
              <w:rPr>
                <w:rFonts w:ascii="Arial" w:eastAsia="DengXian" w:hAnsi="Arial" w:cs="Arial"/>
                <w:sz w:val="18"/>
                <w:vertAlign w:val="superscript"/>
              </w:rPr>
              <w:t>th</w:t>
            </w:r>
            <w:r>
              <w:rPr>
                <w:rFonts w:ascii="Arial" w:eastAsia="DengXian" w:hAnsi="Arial" w:cs="Arial"/>
                <w:sz w:val="18"/>
              </w:rPr>
              <w:t xml:space="preserve"> [or 5</w:t>
            </w:r>
            <w:r>
              <w:rPr>
                <w:rFonts w:ascii="Arial" w:eastAsia="DengXian" w:hAnsi="Arial" w:cs="Arial"/>
                <w:sz w:val="18"/>
                <w:vertAlign w:val="superscript"/>
              </w:rPr>
              <w:t>th</w:t>
            </w:r>
            <w:r>
              <w:rPr>
                <w:rFonts w:ascii="Arial" w:eastAsia="DengXian" w:hAnsi="Arial" w:cs="Arial"/>
                <w:sz w:val="18"/>
              </w:rPr>
              <w:t>] harmonic respectively. The exception is allowed if the measurement bandwidth (MBW) totally or partially overlaps the overall exception interval.</w:t>
            </w:r>
          </w:p>
          <w:p w14:paraId="2CCB5D65" w14:textId="77777777" w:rsidR="001D26F1" w:rsidRDefault="001D26F1">
            <w:pPr>
              <w:pStyle w:val="TAN"/>
              <w:spacing w:line="256" w:lineRule="auto"/>
              <w:rPr>
                <w:rFonts w:cs="Arial"/>
              </w:rPr>
            </w:pPr>
            <w:r>
              <w:rPr>
                <w:rFonts w:cs="Arial"/>
              </w:rPr>
              <w:t>NOTE 3:</w:t>
            </w:r>
            <w:r>
              <w:rPr>
                <w:rFonts w:cs="Arial"/>
              </w:rPr>
              <w:tab/>
              <w:t>These requirements also apply for the frequency ranges that are less than F</w:t>
            </w:r>
            <w:r>
              <w:rPr>
                <w:rFonts w:cs="Arial"/>
                <w:vertAlign w:val="subscript"/>
              </w:rPr>
              <w:t xml:space="preserve">OOB </w:t>
            </w:r>
            <w:r>
              <w:rPr>
                <w:rFonts w:cs="Arial"/>
              </w:rPr>
              <w:t>(MHz) in Table 6.6.3.1-1 and Table 6.6.3.1A-1 from the edge of the aggregated channel bandwidth.</w:t>
            </w:r>
          </w:p>
        </w:tc>
      </w:tr>
    </w:tbl>
    <w:p w14:paraId="496E391A" w14:textId="77777777" w:rsidR="001D26F1" w:rsidRDefault="001D26F1" w:rsidP="001D26F1">
      <w:pPr>
        <w:rPr>
          <w:lang w:val="en-US" w:eastAsia="ja-JP"/>
        </w:rPr>
      </w:pPr>
    </w:p>
    <w:p w14:paraId="2491757C" w14:textId="37EB45A3" w:rsidR="001D26F1" w:rsidRDefault="001D26F1" w:rsidP="001D26F1">
      <w:pPr>
        <w:keepNext/>
        <w:keepLines/>
        <w:spacing w:before="120"/>
        <w:ind w:left="864" w:hanging="864"/>
        <w:outlineLvl w:val="3"/>
        <w:rPr>
          <w:rFonts w:ascii="Arial" w:hAnsi="Arial"/>
          <w:sz w:val="24"/>
          <w:lang w:val="en-US"/>
        </w:rPr>
      </w:pPr>
      <w:r>
        <w:rPr>
          <w:rFonts w:ascii="Arial" w:hAnsi="Arial"/>
          <w:sz w:val="24"/>
          <w:lang w:val="en-US" w:eastAsia="ja-JP"/>
        </w:rPr>
        <w:t>5.2.4</w:t>
      </w:r>
      <w:r>
        <w:rPr>
          <w:rFonts w:ascii="Arial" w:hAnsi="Arial"/>
          <w:sz w:val="24"/>
          <w:lang w:val="en-US"/>
        </w:rPr>
        <w:t>.</w:t>
      </w:r>
      <w:r>
        <w:rPr>
          <w:rFonts w:ascii="Arial" w:hAnsi="Arial"/>
          <w:sz w:val="24"/>
          <w:lang w:val="en-US" w:eastAsia="ja-JP"/>
        </w:rPr>
        <w:t>3</w:t>
      </w:r>
      <w:r>
        <w:rPr>
          <w:rFonts w:ascii="Arial" w:hAnsi="Arial"/>
          <w:sz w:val="24"/>
          <w:lang w:val="en-US"/>
        </w:rPr>
        <w:tab/>
        <w:t>∆TIB and ∆RIB values</w:t>
      </w:r>
    </w:p>
    <w:p w14:paraId="7B54E41E" w14:textId="77777777" w:rsidR="001D26F1" w:rsidRDefault="001D26F1" w:rsidP="001D26F1">
      <w:pPr>
        <w:jc w:val="both"/>
        <w:rPr>
          <w:lang w:eastAsia="zh-CN"/>
        </w:rPr>
      </w:pPr>
      <w:r>
        <w:rPr>
          <w:lang w:eastAsia="zh-CN"/>
        </w:rPr>
        <w:t>Relaxation values for CA_2-28 are already specified.</w:t>
      </w:r>
    </w:p>
    <w:p w14:paraId="02C05D72" w14:textId="49349ACE" w:rsidR="001D26F1" w:rsidRDefault="001D26F1" w:rsidP="001D26F1">
      <w:pPr>
        <w:keepNext/>
        <w:keepLines/>
        <w:spacing w:before="120"/>
        <w:ind w:left="864" w:hanging="864"/>
        <w:outlineLvl w:val="3"/>
        <w:rPr>
          <w:rFonts w:ascii="Arial" w:hAnsi="Arial"/>
          <w:sz w:val="24"/>
          <w:lang w:val="en-US"/>
        </w:rPr>
      </w:pPr>
      <w:r>
        <w:rPr>
          <w:rFonts w:ascii="Arial" w:hAnsi="Arial"/>
          <w:sz w:val="24"/>
          <w:lang w:val="en-US" w:eastAsia="ja-JP"/>
        </w:rPr>
        <w:t>5.2.4</w:t>
      </w:r>
      <w:r>
        <w:rPr>
          <w:rFonts w:ascii="Arial" w:hAnsi="Arial"/>
          <w:sz w:val="24"/>
          <w:lang w:val="en-US"/>
        </w:rPr>
        <w:t>.</w:t>
      </w:r>
      <w:r>
        <w:rPr>
          <w:rFonts w:ascii="Arial" w:hAnsi="Arial"/>
          <w:sz w:val="24"/>
          <w:lang w:val="en-US" w:eastAsia="ja-JP"/>
        </w:rPr>
        <w:t>4</w:t>
      </w:r>
      <w:r>
        <w:rPr>
          <w:rFonts w:ascii="Calibri" w:hAnsi="Calibri"/>
          <w:sz w:val="21"/>
          <w:szCs w:val="22"/>
          <w:lang w:val="en-US" w:eastAsia="sv-SE"/>
        </w:rPr>
        <w:tab/>
      </w:r>
      <w:r>
        <w:rPr>
          <w:rFonts w:ascii="Arial" w:hAnsi="Arial"/>
          <w:sz w:val="24"/>
          <w:lang w:val="en-US"/>
        </w:rPr>
        <w:t>REFSENS Requirements</w:t>
      </w:r>
    </w:p>
    <w:p w14:paraId="28CD8C59" w14:textId="77777777" w:rsidR="001D26F1" w:rsidRDefault="001D26F1" w:rsidP="001D26F1">
      <w:pPr>
        <w:keepNext/>
        <w:keepLines/>
        <w:spacing w:before="60"/>
        <w:rPr>
          <w:bCs/>
        </w:rPr>
      </w:pPr>
      <w:r>
        <w:rPr>
          <w:bCs/>
          <w:lang w:eastAsia="zh-CN"/>
        </w:rPr>
        <w:t>No additional REFSENS requirements needed when compared to CA_2A-28A.</w:t>
      </w:r>
    </w:p>
    <w:p w14:paraId="17CCB5A2" w14:textId="77777777" w:rsidR="001D26F1" w:rsidRDefault="001D26F1" w:rsidP="007A7757"/>
    <w:p w14:paraId="17308791" w14:textId="211B797B" w:rsidR="00A85811" w:rsidRDefault="00A85811" w:rsidP="00A85811">
      <w:pPr>
        <w:keepNext/>
        <w:keepLines/>
        <w:spacing w:before="120"/>
        <w:ind w:left="1134" w:hanging="1134"/>
        <w:outlineLvl w:val="2"/>
        <w:rPr>
          <w:ins w:id="81" w:author="Mohammad ABDI ABYANEH" w:date="2023-08-23T11:59:00Z"/>
          <w:rFonts w:asciiTheme="minorBidi" w:hAnsiTheme="minorBidi" w:cstheme="minorBidi"/>
          <w:sz w:val="22"/>
          <w:szCs w:val="22"/>
          <w:lang w:eastAsia="sv-SE"/>
        </w:rPr>
      </w:pPr>
      <w:ins w:id="82" w:author="Mohammad ABDI ABYANEH" w:date="2023-08-23T12:00:00Z">
        <w:r>
          <w:rPr>
            <w:rFonts w:asciiTheme="minorBidi" w:hAnsiTheme="minorBidi" w:cstheme="minorBidi"/>
            <w:sz w:val="28"/>
          </w:rPr>
          <w:lastRenderedPageBreak/>
          <w:t>5.2.5</w:t>
        </w:r>
      </w:ins>
      <w:ins w:id="83" w:author="Mohammad ABDI ABYANEH" w:date="2023-08-23T11:59:00Z">
        <w:r>
          <w:rPr>
            <w:rFonts w:asciiTheme="minorBidi" w:hAnsiTheme="minorBidi" w:cstheme="minorBidi"/>
            <w:sz w:val="22"/>
            <w:szCs w:val="22"/>
            <w:lang w:eastAsia="sv-SE"/>
          </w:rPr>
          <w:tab/>
        </w:r>
        <w:r>
          <w:rPr>
            <w:rFonts w:asciiTheme="minorBidi" w:hAnsiTheme="minorBidi" w:cstheme="minorBidi"/>
            <w:sz w:val="28"/>
          </w:rPr>
          <w:t>CA_3-32</w:t>
        </w:r>
        <w:r>
          <w:rPr>
            <w:rFonts w:asciiTheme="minorBidi" w:hAnsiTheme="minorBidi" w:cstheme="minorBidi"/>
            <w:sz w:val="28"/>
          </w:rPr>
          <w:tab/>
        </w:r>
      </w:ins>
    </w:p>
    <w:p w14:paraId="3BCD8C2F" w14:textId="788BFB27" w:rsidR="00A85811" w:rsidRDefault="00A85811" w:rsidP="00A85811">
      <w:pPr>
        <w:keepNext/>
        <w:keepLines/>
        <w:spacing w:before="120"/>
        <w:ind w:left="864" w:hanging="864"/>
        <w:outlineLvl w:val="3"/>
        <w:rPr>
          <w:ins w:id="84" w:author="Mohammad ABDI ABYANEH" w:date="2023-08-23T11:59:00Z"/>
          <w:rFonts w:asciiTheme="minorBidi" w:hAnsiTheme="minorBidi" w:cstheme="minorBidi"/>
          <w:sz w:val="24"/>
          <w:lang w:val="en-US" w:eastAsia="ko-KR"/>
        </w:rPr>
      </w:pPr>
      <w:ins w:id="85" w:author="Mohammad ABDI ABYANEH" w:date="2023-08-23T12:00:00Z">
        <w:r>
          <w:rPr>
            <w:rFonts w:asciiTheme="minorBidi" w:hAnsiTheme="minorBidi" w:cstheme="minorBidi"/>
            <w:sz w:val="24"/>
            <w:lang w:val="en-US" w:eastAsia="ja-JP"/>
          </w:rPr>
          <w:t>5.2.5</w:t>
        </w:r>
      </w:ins>
      <w:ins w:id="86" w:author="Mohammad ABDI ABYANEH" w:date="2023-08-23T11:59:00Z">
        <w:r>
          <w:rPr>
            <w:rFonts w:asciiTheme="minorBidi" w:hAnsiTheme="minorBidi" w:cstheme="minorBidi"/>
            <w:sz w:val="24"/>
            <w:lang w:val="en-US"/>
          </w:rPr>
          <w:t>.</w:t>
        </w:r>
        <w:r>
          <w:rPr>
            <w:rFonts w:asciiTheme="minorBidi" w:hAnsiTheme="minorBidi" w:cstheme="minorBidi"/>
            <w:sz w:val="24"/>
            <w:lang w:val="en-US" w:eastAsia="ko-KR"/>
          </w:rPr>
          <w:t>1</w:t>
        </w:r>
        <w:r>
          <w:rPr>
            <w:rFonts w:asciiTheme="minorBidi" w:hAnsiTheme="minorBidi" w:cstheme="minorBidi"/>
            <w:sz w:val="21"/>
            <w:szCs w:val="22"/>
            <w:lang w:val="en-US" w:eastAsia="sv-SE"/>
          </w:rPr>
          <w:tab/>
        </w:r>
        <w:r>
          <w:rPr>
            <w:rFonts w:asciiTheme="minorBidi" w:hAnsiTheme="minorBidi" w:cstheme="minorBidi"/>
            <w:sz w:val="24"/>
            <w:lang w:val="en-US"/>
          </w:rPr>
          <w:t>Channel bandwidths per operating band for CA</w:t>
        </w:r>
      </w:ins>
    </w:p>
    <w:p w14:paraId="5787BDFD" w14:textId="01BBC7EF" w:rsidR="00A85811" w:rsidRDefault="00A85811" w:rsidP="00A85811">
      <w:pPr>
        <w:keepNext/>
        <w:keepLines/>
        <w:spacing w:before="60"/>
        <w:jc w:val="center"/>
        <w:rPr>
          <w:ins w:id="87" w:author="Mohammad ABDI ABYANEH" w:date="2023-08-23T11:59:00Z"/>
          <w:rFonts w:asciiTheme="minorBidi" w:hAnsiTheme="minorBidi" w:cstheme="minorBidi"/>
          <w:b/>
          <w:lang w:val="en-US"/>
        </w:rPr>
      </w:pPr>
      <w:ins w:id="88" w:author="Mohammad ABDI ABYANEH" w:date="2023-08-23T11:59:00Z">
        <w:r>
          <w:rPr>
            <w:rFonts w:asciiTheme="minorBidi" w:hAnsiTheme="minorBidi" w:cstheme="minorBidi"/>
            <w:b/>
            <w:lang w:val="en-US"/>
          </w:rPr>
          <w:t xml:space="preserve">Table </w:t>
        </w:r>
      </w:ins>
      <w:ins w:id="89" w:author="Mohammad ABDI ABYANEH" w:date="2023-08-23T12:00:00Z">
        <w:r>
          <w:rPr>
            <w:rFonts w:asciiTheme="minorBidi" w:hAnsiTheme="minorBidi" w:cstheme="minorBidi"/>
            <w:b/>
            <w:lang w:val="en-US" w:eastAsia="zh-CN"/>
          </w:rPr>
          <w:t>5.2.5</w:t>
        </w:r>
      </w:ins>
      <w:ins w:id="90" w:author="Mohammad ABDI ABYANEH" w:date="2023-08-23T11:59:00Z">
        <w:r>
          <w:rPr>
            <w:rFonts w:asciiTheme="minorBidi" w:hAnsiTheme="minorBidi" w:cstheme="minorBidi"/>
            <w:b/>
            <w:lang w:val="en-US" w:eastAsia="zh-CN"/>
          </w:rPr>
          <w:t>.1</w:t>
        </w:r>
        <w:r>
          <w:rPr>
            <w:rFonts w:asciiTheme="minorBidi" w:hAnsiTheme="minorBidi" w:cstheme="minorBidi"/>
            <w:b/>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A85811" w14:paraId="19301429" w14:textId="77777777" w:rsidTr="00A85811">
        <w:trPr>
          <w:jc w:val="center"/>
          <w:ins w:id="91" w:author="Mohammad ABDI ABYANEH" w:date="2023-08-23T11:59:00Z"/>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0D9087BA" w14:textId="77777777" w:rsidR="00A85811" w:rsidRDefault="00A85811">
            <w:pPr>
              <w:keepNext/>
              <w:keepLines/>
              <w:spacing w:after="0" w:line="256" w:lineRule="auto"/>
              <w:jc w:val="center"/>
              <w:rPr>
                <w:ins w:id="92" w:author="Mohammad ABDI ABYANEH" w:date="2023-08-23T11:59:00Z"/>
                <w:rFonts w:asciiTheme="minorBidi" w:hAnsiTheme="minorBidi" w:cstheme="minorBidi"/>
                <w:b/>
                <w:sz w:val="18"/>
              </w:rPr>
            </w:pPr>
            <w:ins w:id="93" w:author="Mohammad ABDI ABYANEH" w:date="2023-08-23T11:59:00Z">
              <w:r>
                <w:rPr>
                  <w:rFonts w:asciiTheme="minorBidi" w:hAnsiTheme="minorBidi" w:cstheme="minorBidi"/>
                  <w:b/>
                  <w:sz w:val="18"/>
                </w:rPr>
                <w:t>E</w:t>
              </w:r>
              <w:r>
                <w:rPr>
                  <w:rFonts w:asciiTheme="minorBidi" w:hAnsiTheme="minorBidi" w:cstheme="minorBidi"/>
                  <w:b/>
                  <w:sz w:val="18"/>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7CB3A4DC" w14:textId="77777777" w:rsidR="00A85811" w:rsidRDefault="00A85811">
            <w:pPr>
              <w:keepNext/>
              <w:keepLines/>
              <w:spacing w:after="0" w:line="256" w:lineRule="auto"/>
              <w:jc w:val="center"/>
              <w:rPr>
                <w:ins w:id="94" w:author="Mohammad ABDI ABYANEH" w:date="2023-08-23T11:59:00Z"/>
                <w:rFonts w:asciiTheme="minorBidi" w:hAnsiTheme="minorBidi" w:cstheme="minorBidi"/>
                <w:b/>
                <w:sz w:val="18"/>
              </w:rPr>
            </w:pPr>
            <w:ins w:id="95" w:author="Mohammad ABDI ABYANEH" w:date="2023-08-23T11:59:00Z">
              <w:r>
                <w:rPr>
                  <w:rFonts w:asciiTheme="minorBidi" w:hAnsiTheme="minorBidi" w:cstheme="minorBidi"/>
                  <w:b/>
                  <w:sz w:val="18"/>
                </w:rPr>
                <w:t>Uplink (UL) operating band</w:t>
              </w:r>
              <w:r>
                <w:rPr>
                  <w:rFonts w:asciiTheme="minorBidi" w:hAnsiTheme="minorBidi" w:cstheme="minorBidi"/>
                  <w:b/>
                  <w:sz w:val="18"/>
                </w:rPr>
                <w:br/>
                <w:t>BS receive</w:t>
              </w:r>
              <w:r>
                <w:rPr>
                  <w:rFonts w:asciiTheme="minorBidi" w:hAnsiTheme="minorBidi" w:cstheme="minorBidi"/>
                  <w:b/>
                  <w:sz w:val="18"/>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12C89844" w14:textId="77777777" w:rsidR="00A85811" w:rsidRDefault="00A85811">
            <w:pPr>
              <w:keepNext/>
              <w:keepLines/>
              <w:spacing w:after="0" w:line="256" w:lineRule="auto"/>
              <w:jc w:val="center"/>
              <w:rPr>
                <w:ins w:id="96" w:author="Mohammad ABDI ABYANEH" w:date="2023-08-23T11:59:00Z"/>
                <w:rFonts w:asciiTheme="minorBidi" w:hAnsiTheme="minorBidi" w:cstheme="minorBidi"/>
                <w:b/>
                <w:sz w:val="18"/>
              </w:rPr>
            </w:pPr>
            <w:ins w:id="97" w:author="Mohammad ABDI ABYANEH" w:date="2023-08-23T11:59:00Z">
              <w:r>
                <w:rPr>
                  <w:rFonts w:asciiTheme="minorBidi" w:hAnsiTheme="minorBidi" w:cstheme="minorBidi"/>
                  <w:b/>
                  <w:sz w:val="18"/>
                </w:rPr>
                <w:t>Downlink (DL) operating band</w:t>
              </w:r>
              <w:r>
                <w:rPr>
                  <w:rFonts w:asciiTheme="minorBidi" w:hAnsiTheme="minorBidi" w:cstheme="minorBidi"/>
                  <w:b/>
                  <w:sz w:val="18"/>
                </w:rPr>
                <w:br/>
                <w:t xml:space="preserve">BS transmit </w:t>
              </w:r>
              <w:r>
                <w:rPr>
                  <w:rFonts w:asciiTheme="minorBidi" w:hAnsiTheme="minorBidi" w:cstheme="minorBidi"/>
                  <w:b/>
                  <w:sz w:val="18"/>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3486246C" w14:textId="77777777" w:rsidR="00A85811" w:rsidRDefault="00A85811">
            <w:pPr>
              <w:keepNext/>
              <w:keepLines/>
              <w:spacing w:after="0" w:line="256" w:lineRule="auto"/>
              <w:jc w:val="center"/>
              <w:rPr>
                <w:ins w:id="98" w:author="Mohammad ABDI ABYANEH" w:date="2023-08-23T11:59:00Z"/>
                <w:rFonts w:asciiTheme="minorBidi" w:hAnsiTheme="minorBidi" w:cstheme="minorBidi"/>
                <w:b/>
                <w:sz w:val="18"/>
              </w:rPr>
            </w:pPr>
            <w:ins w:id="99" w:author="Mohammad ABDI ABYANEH" w:date="2023-08-23T11:59:00Z">
              <w:r>
                <w:rPr>
                  <w:rFonts w:asciiTheme="minorBidi" w:hAnsiTheme="minorBidi" w:cstheme="minorBidi"/>
                  <w:b/>
                  <w:sz w:val="18"/>
                </w:rPr>
                <w:t>Duplex Mode</w:t>
              </w:r>
            </w:ins>
          </w:p>
        </w:tc>
      </w:tr>
      <w:tr w:rsidR="00A85811" w14:paraId="72A49999" w14:textId="77777777" w:rsidTr="00A85811">
        <w:trPr>
          <w:jc w:val="center"/>
          <w:ins w:id="100" w:author="Mohammad ABDI ABYANEH" w:date="2023-08-23T11: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48222F6" w14:textId="77777777" w:rsidR="00A85811" w:rsidRDefault="00A85811">
            <w:pPr>
              <w:spacing w:after="0" w:line="256" w:lineRule="auto"/>
              <w:rPr>
                <w:ins w:id="101" w:author="Mohammad ABDI ABYANEH" w:date="2023-08-23T11:59:00Z"/>
                <w:rFonts w:asciiTheme="minorBidi" w:hAnsiTheme="minorBidi" w:cstheme="minorBidi"/>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F842ECD" w14:textId="77777777" w:rsidR="00A85811" w:rsidRDefault="00A85811">
            <w:pPr>
              <w:keepNext/>
              <w:keepLines/>
              <w:spacing w:after="0" w:line="256" w:lineRule="auto"/>
              <w:jc w:val="center"/>
              <w:rPr>
                <w:ins w:id="102" w:author="Mohammad ABDI ABYANEH" w:date="2023-08-23T11:59:00Z"/>
                <w:rFonts w:asciiTheme="minorBidi" w:hAnsiTheme="minorBidi" w:cstheme="minorBidi"/>
                <w:b/>
                <w:sz w:val="18"/>
              </w:rPr>
            </w:pPr>
            <w:ins w:id="103" w:author="Mohammad ABDI ABYANEH" w:date="2023-08-23T11:59:00Z">
              <w:r>
                <w:rPr>
                  <w:rFonts w:asciiTheme="minorBidi" w:hAnsiTheme="minorBidi" w:cstheme="minorBidi"/>
                  <w:b/>
                  <w:sz w:val="18"/>
                </w:rPr>
                <w:t>F</w:t>
              </w:r>
              <w:r>
                <w:rPr>
                  <w:rFonts w:asciiTheme="minorBidi" w:hAnsiTheme="minorBidi" w:cstheme="minorBidi"/>
                  <w:b/>
                  <w:sz w:val="18"/>
                  <w:vertAlign w:val="subscript"/>
                </w:rPr>
                <w:t>UL_low</w:t>
              </w:r>
              <w:r>
                <w:rPr>
                  <w:rFonts w:asciiTheme="minorBidi" w:hAnsiTheme="minorBidi" w:cstheme="minorBidi"/>
                  <w:b/>
                  <w:sz w:val="18"/>
                </w:rPr>
                <w:t xml:space="preserve">   –  F</w:t>
              </w:r>
              <w:r>
                <w:rPr>
                  <w:rFonts w:asciiTheme="minorBidi" w:hAnsiTheme="minorBidi" w:cstheme="minorBidi"/>
                  <w:b/>
                  <w:sz w:val="18"/>
                  <w:vertAlign w:val="subscript"/>
                </w:rPr>
                <w:t>UL_high</w:t>
              </w:r>
            </w:ins>
          </w:p>
        </w:tc>
        <w:tc>
          <w:tcPr>
            <w:tcW w:w="3077" w:type="dxa"/>
            <w:gridSpan w:val="3"/>
            <w:tcBorders>
              <w:top w:val="single" w:sz="4" w:space="0" w:color="auto"/>
              <w:left w:val="nil"/>
              <w:bottom w:val="single" w:sz="4" w:space="0" w:color="auto"/>
              <w:right w:val="single" w:sz="4" w:space="0" w:color="auto"/>
            </w:tcBorders>
            <w:vAlign w:val="center"/>
            <w:hideMark/>
          </w:tcPr>
          <w:p w14:paraId="3D045CD8" w14:textId="77777777" w:rsidR="00A85811" w:rsidRDefault="00A85811">
            <w:pPr>
              <w:keepNext/>
              <w:keepLines/>
              <w:spacing w:after="0" w:line="256" w:lineRule="auto"/>
              <w:jc w:val="center"/>
              <w:rPr>
                <w:ins w:id="104" w:author="Mohammad ABDI ABYANEH" w:date="2023-08-23T11:59:00Z"/>
                <w:rFonts w:asciiTheme="minorBidi" w:hAnsiTheme="minorBidi" w:cstheme="minorBidi"/>
                <w:b/>
                <w:sz w:val="18"/>
              </w:rPr>
            </w:pPr>
            <w:ins w:id="105" w:author="Mohammad ABDI ABYANEH" w:date="2023-08-23T11:59:00Z">
              <w:r>
                <w:rPr>
                  <w:rFonts w:asciiTheme="minorBidi" w:hAnsiTheme="minorBidi" w:cstheme="minorBidi"/>
                  <w:b/>
                  <w:sz w:val="18"/>
                </w:rPr>
                <w:t>F</w:t>
              </w:r>
              <w:r>
                <w:rPr>
                  <w:rFonts w:asciiTheme="minorBidi" w:hAnsiTheme="minorBidi" w:cstheme="minorBidi"/>
                  <w:b/>
                  <w:sz w:val="18"/>
                  <w:vertAlign w:val="subscript"/>
                </w:rPr>
                <w:t>DL_low</w:t>
              </w:r>
              <w:r>
                <w:rPr>
                  <w:rFonts w:asciiTheme="minorBidi" w:hAnsiTheme="minorBidi" w:cstheme="minorBidi"/>
                  <w:b/>
                  <w:sz w:val="18"/>
                </w:rPr>
                <w:t xml:space="preserve">  –  F</w:t>
              </w:r>
              <w:r>
                <w:rPr>
                  <w:rFonts w:asciiTheme="minorBidi" w:hAnsiTheme="minorBidi" w:cstheme="minorBidi"/>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A935F" w14:textId="77777777" w:rsidR="00A85811" w:rsidRDefault="00A85811">
            <w:pPr>
              <w:spacing w:after="0" w:line="256" w:lineRule="auto"/>
              <w:rPr>
                <w:ins w:id="106" w:author="Mohammad ABDI ABYANEH" w:date="2023-08-23T11:59:00Z"/>
                <w:rFonts w:asciiTheme="minorBidi" w:hAnsiTheme="minorBidi" w:cstheme="minorBidi"/>
                <w:b/>
                <w:sz w:val="18"/>
              </w:rPr>
            </w:pPr>
          </w:p>
        </w:tc>
      </w:tr>
      <w:tr w:rsidR="00A85811" w14:paraId="50F5051F" w14:textId="77777777" w:rsidTr="00A85811">
        <w:trPr>
          <w:jc w:val="center"/>
          <w:ins w:id="107" w:author="Mohammad ABDI ABYANEH" w:date="2023-08-23T11:59:00Z"/>
        </w:trPr>
        <w:tc>
          <w:tcPr>
            <w:tcW w:w="1190" w:type="dxa"/>
            <w:tcBorders>
              <w:top w:val="single" w:sz="4" w:space="0" w:color="auto"/>
              <w:left w:val="single" w:sz="4" w:space="0" w:color="auto"/>
              <w:bottom w:val="single" w:sz="4" w:space="0" w:color="auto"/>
              <w:right w:val="single" w:sz="4" w:space="0" w:color="auto"/>
            </w:tcBorders>
            <w:vAlign w:val="center"/>
            <w:hideMark/>
          </w:tcPr>
          <w:p w14:paraId="2FA5669D" w14:textId="77777777" w:rsidR="00A85811" w:rsidRDefault="00A85811">
            <w:pPr>
              <w:keepNext/>
              <w:keepLines/>
              <w:spacing w:after="0" w:line="256" w:lineRule="auto"/>
              <w:jc w:val="center"/>
              <w:rPr>
                <w:ins w:id="108" w:author="Mohammad ABDI ABYANEH" w:date="2023-08-23T11:59:00Z"/>
                <w:rFonts w:asciiTheme="minorBidi" w:hAnsiTheme="minorBidi" w:cstheme="minorBidi"/>
                <w:sz w:val="18"/>
              </w:rPr>
            </w:pPr>
            <w:ins w:id="109" w:author="Mohammad ABDI ABYANEH" w:date="2023-08-23T11:59:00Z">
              <w:r>
                <w:rPr>
                  <w:rFonts w:asciiTheme="minorBidi" w:hAnsiTheme="minorBidi" w:cstheme="minorBidi"/>
                  <w:color w:val="000000"/>
                  <w:sz w:val="18"/>
                  <w:szCs w:val="18"/>
                </w:rPr>
                <w:t>3</w:t>
              </w:r>
            </w:ins>
          </w:p>
        </w:tc>
        <w:tc>
          <w:tcPr>
            <w:tcW w:w="1368" w:type="dxa"/>
            <w:tcBorders>
              <w:top w:val="single" w:sz="4" w:space="0" w:color="auto"/>
              <w:left w:val="single" w:sz="4" w:space="0" w:color="auto"/>
              <w:bottom w:val="single" w:sz="4" w:space="0" w:color="auto"/>
              <w:right w:val="nil"/>
            </w:tcBorders>
            <w:vAlign w:val="center"/>
            <w:hideMark/>
          </w:tcPr>
          <w:p w14:paraId="775E5B64" w14:textId="77777777" w:rsidR="00A85811" w:rsidRDefault="00A85811">
            <w:pPr>
              <w:keepNext/>
              <w:keepLines/>
              <w:spacing w:after="0" w:line="256" w:lineRule="auto"/>
              <w:jc w:val="right"/>
              <w:rPr>
                <w:ins w:id="110" w:author="Mohammad ABDI ABYANEH" w:date="2023-08-23T11:59:00Z"/>
                <w:rFonts w:asciiTheme="minorBidi" w:hAnsiTheme="minorBidi" w:cstheme="minorBidi"/>
                <w:sz w:val="18"/>
              </w:rPr>
            </w:pPr>
            <w:ins w:id="111" w:author="Mohammad ABDI ABYANEH" w:date="2023-08-23T11:59:00Z">
              <w:r>
                <w:rPr>
                  <w:rFonts w:asciiTheme="minorBidi" w:hAnsiTheme="minorBidi" w:cstheme="minorBidi"/>
                  <w:color w:val="000000"/>
                  <w:sz w:val="18"/>
                  <w:szCs w:val="18"/>
                </w:rPr>
                <w:t>1710 MHz</w:t>
              </w:r>
            </w:ins>
          </w:p>
        </w:tc>
        <w:tc>
          <w:tcPr>
            <w:tcW w:w="576" w:type="dxa"/>
            <w:tcBorders>
              <w:top w:val="single" w:sz="4" w:space="0" w:color="auto"/>
              <w:left w:val="nil"/>
              <w:bottom w:val="single" w:sz="4" w:space="0" w:color="auto"/>
              <w:right w:val="nil"/>
            </w:tcBorders>
            <w:vAlign w:val="center"/>
            <w:hideMark/>
          </w:tcPr>
          <w:p w14:paraId="79E4FAAB" w14:textId="77777777" w:rsidR="00A85811" w:rsidRDefault="00A85811">
            <w:pPr>
              <w:keepNext/>
              <w:keepLines/>
              <w:spacing w:after="0" w:line="256" w:lineRule="auto"/>
              <w:jc w:val="center"/>
              <w:rPr>
                <w:ins w:id="112" w:author="Mohammad ABDI ABYANEH" w:date="2023-08-23T11:59:00Z"/>
                <w:rFonts w:asciiTheme="minorBidi" w:hAnsiTheme="minorBidi" w:cstheme="minorBidi"/>
                <w:sz w:val="18"/>
              </w:rPr>
            </w:pPr>
            <w:ins w:id="113" w:author="Mohammad ABDI ABYANEH" w:date="2023-08-23T11:59:00Z">
              <w:r>
                <w:rPr>
                  <w:rFonts w:asciiTheme="minorBidi" w:hAnsiTheme="minorBidi" w:cstheme="minorBidi"/>
                  <w:color w:val="000000"/>
                  <w:sz w:val="18"/>
                  <w:szCs w:val="18"/>
                </w:rPr>
                <w:t>–</w:t>
              </w:r>
            </w:ins>
          </w:p>
        </w:tc>
        <w:tc>
          <w:tcPr>
            <w:tcW w:w="1310" w:type="dxa"/>
            <w:tcBorders>
              <w:top w:val="single" w:sz="4" w:space="0" w:color="auto"/>
              <w:left w:val="nil"/>
              <w:bottom w:val="single" w:sz="4" w:space="0" w:color="auto"/>
              <w:right w:val="single" w:sz="4" w:space="0" w:color="auto"/>
            </w:tcBorders>
            <w:vAlign w:val="center"/>
            <w:hideMark/>
          </w:tcPr>
          <w:p w14:paraId="60716F53" w14:textId="77777777" w:rsidR="00A85811" w:rsidRDefault="00A85811">
            <w:pPr>
              <w:keepNext/>
              <w:keepLines/>
              <w:spacing w:after="0" w:line="256" w:lineRule="auto"/>
              <w:rPr>
                <w:ins w:id="114" w:author="Mohammad ABDI ABYANEH" w:date="2023-08-23T11:59:00Z"/>
                <w:rFonts w:asciiTheme="minorBidi" w:hAnsiTheme="minorBidi" w:cstheme="minorBidi"/>
                <w:sz w:val="18"/>
              </w:rPr>
            </w:pPr>
            <w:ins w:id="115" w:author="Mohammad ABDI ABYANEH" w:date="2023-08-23T11:59:00Z">
              <w:r>
                <w:rPr>
                  <w:rFonts w:asciiTheme="minorBidi" w:hAnsiTheme="minorBidi" w:cstheme="minorBidi"/>
                  <w:color w:val="000000"/>
                  <w:sz w:val="18"/>
                  <w:szCs w:val="18"/>
                </w:rPr>
                <w:t>1785 MHz</w:t>
              </w:r>
            </w:ins>
          </w:p>
        </w:tc>
        <w:tc>
          <w:tcPr>
            <w:tcW w:w="1385" w:type="dxa"/>
            <w:tcBorders>
              <w:top w:val="single" w:sz="4" w:space="0" w:color="auto"/>
              <w:left w:val="nil"/>
              <w:bottom w:val="single" w:sz="4" w:space="0" w:color="auto"/>
              <w:right w:val="nil"/>
            </w:tcBorders>
            <w:vAlign w:val="center"/>
            <w:hideMark/>
          </w:tcPr>
          <w:p w14:paraId="7AC8B112" w14:textId="77777777" w:rsidR="00A85811" w:rsidRDefault="00A85811">
            <w:pPr>
              <w:keepNext/>
              <w:keepLines/>
              <w:spacing w:after="0" w:line="256" w:lineRule="auto"/>
              <w:jc w:val="right"/>
              <w:rPr>
                <w:ins w:id="116" w:author="Mohammad ABDI ABYANEH" w:date="2023-08-23T11:59:00Z"/>
                <w:rFonts w:asciiTheme="minorBidi" w:hAnsiTheme="minorBidi" w:cstheme="minorBidi"/>
                <w:sz w:val="18"/>
              </w:rPr>
            </w:pPr>
            <w:ins w:id="117" w:author="Mohammad ABDI ABYANEH" w:date="2023-08-23T11:59:00Z">
              <w:r>
                <w:rPr>
                  <w:rFonts w:asciiTheme="minorBidi" w:hAnsiTheme="minorBidi" w:cstheme="minorBidi"/>
                  <w:color w:val="000000"/>
                  <w:sz w:val="18"/>
                  <w:szCs w:val="18"/>
                </w:rPr>
                <w:t>1805 MHz</w:t>
              </w:r>
            </w:ins>
          </w:p>
        </w:tc>
        <w:tc>
          <w:tcPr>
            <w:tcW w:w="353" w:type="dxa"/>
            <w:tcBorders>
              <w:top w:val="single" w:sz="4" w:space="0" w:color="auto"/>
              <w:left w:val="nil"/>
              <w:bottom w:val="single" w:sz="4" w:space="0" w:color="auto"/>
              <w:right w:val="nil"/>
            </w:tcBorders>
            <w:vAlign w:val="center"/>
            <w:hideMark/>
          </w:tcPr>
          <w:p w14:paraId="003DEB4A" w14:textId="77777777" w:rsidR="00A85811" w:rsidRDefault="00A85811">
            <w:pPr>
              <w:keepNext/>
              <w:keepLines/>
              <w:spacing w:after="0" w:line="256" w:lineRule="auto"/>
              <w:jc w:val="center"/>
              <w:rPr>
                <w:ins w:id="118" w:author="Mohammad ABDI ABYANEH" w:date="2023-08-23T11:59:00Z"/>
                <w:rFonts w:asciiTheme="minorBidi" w:hAnsiTheme="minorBidi" w:cstheme="minorBidi"/>
                <w:sz w:val="18"/>
              </w:rPr>
            </w:pPr>
            <w:ins w:id="119" w:author="Mohammad ABDI ABYANEH" w:date="2023-08-23T11:59:00Z">
              <w:r>
                <w:rPr>
                  <w:rFonts w:asciiTheme="minorBidi" w:hAnsiTheme="minorBidi" w:cstheme="minorBidi"/>
                  <w:color w:val="000000"/>
                  <w:sz w:val="18"/>
                  <w:szCs w:val="18"/>
                </w:rPr>
                <w:t>–</w:t>
              </w:r>
            </w:ins>
          </w:p>
        </w:tc>
        <w:tc>
          <w:tcPr>
            <w:tcW w:w="1339" w:type="dxa"/>
            <w:tcBorders>
              <w:top w:val="single" w:sz="4" w:space="0" w:color="auto"/>
              <w:left w:val="nil"/>
              <w:bottom w:val="single" w:sz="4" w:space="0" w:color="auto"/>
              <w:right w:val="single" w:sz="4" w:space="0" w:color="auto"/>
            </w:tcBorders>
            <w:vAlign w:val="center"/>
            <w:hideMark/>
          </w:tcPr>
          <w:p w14:paraId="62783126" w14:textId="77777777" w:rsidR="00A85811" w:rsidRDefault="00A85811">
            <w:pPr>
              <w:keepNext/>
              <w:keepLines/>
              <w:spacing w:after="0" w:line="256" w:lineRule="auto"/>
              <w:rPr>
                <w:ins w:id="120" w:author="Mohammad ABDI ABYANEH" w:date="2023-08-23T11:59:00Z"/>
                <w:rFonts w:asciiTheme="minorBidi" w:hAnsiTheme="minorBidi" w:cstheme="minorBidi"/>
                <w:sz w:val="18"/>
              </w:rPr>
            </w:pPr>
            <w:ins w:id="121" w:author="Mohammad ABDI ABYANEH" w:date="2023-08-23T11:59:00Z">
              <w:r>
                <w:rPr>
                  <w:rFonts w:asciiTheme="minorBidi" w:hAnsiTheme="minorBidi" w:cstheme="minorBidi"/>
                  <w:color w:val="000000"/>
                  <w:sz w:val="18"/>
                  <w:szCs w:val="18"/>
                </w:rPr>
                <w:t>1880 MHz</w:t>
              </w:r>
            </w:ins>
          </w:p>
        </w:tc>
        <w:tc>
          <w:tcPr>
            <w:tcW w:w="1010" w:type="dxa"/>
            <w:tcBorders>
              <w:top w:val="single" w:sz="4" w:space="0" w:color="auto"/>
              <w:left w:val="single" w:sz="4" w:space="0" w:color="auto"/>
              <w:bottom w:val="single" w:sz="4" w:space="0" w:color="auto"/>
              <w:right w:val="single" w:sz="4" w:space="0" w:color="auto"/>
            </w:tcBorders>
            <w:hideMark/>
          </w:tcPr>
          <w:p w14:paraId="380272A5" w14:textId="77777777" w:rsidR="00A85811" w:rsidRDefault="00A85811">
            <w:pPr>
              <w:keepNext/>
              <w:keepLines/>
              <w:spacing w:after="0" w:line="256" w:lineRule="auto"/>
              <w:jc w:val="center"/>
              <w:rPr>
                <w:ins w:id="122" w:author="Mohammad ABDI ABYANEH" w:date="2023-08-23T11:59:00Z"/>
                <w:rFonts w:asciiTheme="minorBidi" w:hAnsiTheme="minorBidi" w:cstheme="minorBidi"/>
                <w:sz w:val="18"/>
              </w:rPr>
            </w:pPr>
            <w:ins w:id="123" w:author="Mohammad ABDI ABYANEH" w:date="2023-08-23T11:59:00Z">
              <w:r>
                <w:rPr>
                  <w:rFonts w:asciiTheme="minorBidi" w:hAnsiTheme="minorBidi" w:cstheme="minorBidi"/>
                  <w:sz w:val="18"/>
                </w:rPr>
                <w:t>FDD</w:t>
              </w:r>
            </w:ins>
          </w:p>
        </w:tc>
      </w:tr>
      <w:tr w:rsidR="00A85811" w14:paraId="2C2F05AA" w14:textId="77777777" w:rsidTr="00A85811">
        <w:trPr>
          <w:jc w:val="center"/>
          <w:ins w:id="124" w:author="Mohammad ABDI ABYANEH" w:date="2023-08-23T11:59:00Z"/>
        </w:trPr>
        <w:tc>
          <w:tcPr>
            <w:tcW w:w="1190" w:type="dxa"/>
            <w:tcBorders>
              <w:top w:val="single" w:sz="4" w:space="0" w:color="auto"/>
              <w:left w:val="single" w:sz="4" w:space="0" w:color="auto"/>
              <w:bottom w:val="single" w:sz="4" w:space="0" w:color="auto"/>
              <w:right w:val="single" w:sz="4" w:space="0" w:color="auto"/>
            </w:tcBorders>
            <w:vAlign w:val="center"/>
            <w:hideMark/>
          </w:tcPr>
          <w:p w14:paraId="62D266A7" w14:textId="77777777" w:rsidR="00A85811" w:rsidRDefault="00A85811">
            <w:pPr>
              <w:keepNext/>
              <w:keepLines/>
              <w:spacing w:after="0" w:line="256" w:lineRule="auto"/>
              <w:jc w:val="center"/>
              <w:rPr>
                <w:ins w:id="125" w:author="Mohammad ABDI ABYANEH" w:date="2023-08-23T11:59:00Z"/>
                <w:rFonts w:asciiTheme="minorBidi" w:hAnsiTheme="minorBidi" w:cstheme="minorBidi"/>
                <w:sz w:val="18"/>
              </w:rPr>
            </w:pPr>
            <w:ins w:id="126" w:author="Mohammad ABDI ABYANEH" w:date="2023-08-23T11:59:00Z">
              <w:r>
                <w:rPr>
                  <w:rFonts w:asciiTheme="minorBidi" w:hAnsiTheme="minorBidi" w:cstheme="minorBidi"/>
                  <w:color w:val="000000"/>
                  <w:sz w:val="18"/>
                  <w:szCs w:val="18"/>
                </w:rPr>
                <w:t>32</w:t>
              </w:r>
            </w:ins>
          </w:p>
        </w:tc>
        <w:tc>
          <w:tcPr>
            <w:tcW w:w="1368" w:type="dxa"/>
            <w:tcBorders>
              <w:top w:val="single" w:sz="4" w:space="0" w:color="auto"/>
              <w:left w:val="single" w:sz="4" w:space="0" w:color="auto"/>
              <w:bottom w:val="single" w:sz="4" w:space="0" w:color="auto"/>
              <w:right w:val="nil"/>
            </w:tcBorders>
            <w:vAlign w:val="center"/>
          </w:tcPr>
          <w:p w14:paraId="3CB90031" w14:textId="77777777" w:rsidR="00A85811" w:rsidRDefault="00A85811">
            <w:pPr>
              <w:keepNext/>
              <w:keepLines/>
              <w:spacing w:after="0" w:line="256" w:lineRule="auto"/>
              <w:jc w:val="right"/>
              <w:rPr>
                <w:ins w:id="127" w:author="Mohammad ABDI ABYANEH" w:date="2023-08-23T11:59:00Z"/>
                <w:rFonts w:asciiTheme="minorBidi" w:hAnsiTheme="minorBidi" w:cstheme="minorBidi"/>
                <w:sz w:val="18"/>
                <w:lang w:eastAsia="zh-CN"/>
              </w:rPr>
            </w:pPr>
          </w:p>
        </w:tc>
        <w:tc>
          <w:tcPr>
            <w:tcW w:w="576" w:type="dxa"/>
            <w:tcBorders>
              <w:top w:val="single" w:sz="4" w:space="0" w:color="auto"/>
              <w:left w:val="nil"/>
              <w:bottom w:val="single" w:sz="4" w:space="0" w:color="auto"/>
              <w:right w:val="nil"/>
            </w:tcBorders>
            <w:vAlign w:val="center"/>
            <w:hideMark/>
          </w:tcPr>
          <w:p w14:paraId="20492461" w14:textId="77777777" w:rsidR="00A85811" w:rsidRDefault="00A85811">
            <w:pPr>
              <w:keepNext/>
              <w:keepLines/>
              <w:spacing w:after="0" w:line="256" w:lineRule="auto"/>
              <w:jc w:val="center"/>
              <w:rPr>
                <w:ins w:id="128" w:author="Mohammad ABDI ABYANEH" w:date="2023-08-23T11:59:00Z"/>
                <w:rFonts w:asciiTheme="minorBidi" w:hAnsiTheme="minorBidi" w:cstheme="minorBidi"/>
                <w:sz w:val="18"/>
              </w:rPr>
            </w:pPr>
            <w:ins w:id="129" w:author="Mohammad ABDI ABYANEH" w:date="2023-08-23T11:59:00Z">
              <w:r>
                <w:rPr>
                  <w:rFonts w:asciiTheme="minorBidi" w:hAnsiTheme="minorBidi" w:cstheme="minorBidi"/>
                  <w:color w:val="000000"/>
                  <w:sz w:val="18"/>
                  <w:szCs w:val="18"/>
                </w:rPr>
                <w:t>NA</w:t>
              </w:r>
            </w:ins>
          </w:p>
        </w:tc>
        <w:tc>
          <w:tcPr>
            <w:tcW w:w="1310" w:type="dxa"/>
            <w:tcBorders>
              <w:top w:val="single" w:sz="4" w:space="0" w:color="auto"/>
              <w:left w:val="nil"/>
              <w:bottom w:val="single" w:sz="4" w:space="0" w:color="auto"/>
              <w:right w:val="single" w:sz="4" w:space="0" w:color="auto"/>
            </w:tcBorders>
            <w:vAlign w:val="center"/>
          </w:tcPr>
          <w:p w14:paraId="31056924" w14:textId="77777777" w:rsidR="00A85811" w:rsidRDefault="00A85811">
            <w:pPr>
              <w:keepNext/>
              <w:keepLines/>
              <w:spacing w:after="0" w:line="256" w:lineRule="auto"/>
              <w:rPr>
                <w:ins w:id="130" w:author="Mohammad ABDI ABYANEH" w:date="2023-08-23T11:59:00Z"/>
                <w:rFonts w:asciiTheme="minorBidi" w:hAnsiTheme="minorBidi" w:cstheme="minorBidi"/>
                <w:sz w:val="18"/>
                <w:lang w:eastAsia="zh-CN"/>
              </w:rPr>
            </w:pPr>
          </w:p>
        </w:tc>
        <w:tc>
          <w:tcPr>
            <w:tcW w:w="1385" w:type="dxa"/>
            <w:tcBorders>
              <w:top w:val="single" w:sz="4" w:space="0" w:color="auto"/>
              <w:left w:val="single" w:sz="4" w:space="0" w:color="auto"/>
              <w:bottom w:val="single" w:sz="4" w:space="0" w:color="auto"/>
              <w:right w:val="nil"/>
            </w:tcBorders>
            <w:vAlign w:val="center"/>
            <w:hideMark/>
          </w:tcPr>
          <w:p w14:paraId="379F63FE" w14:textId="77777777" w:rsidR="00A85811" w:rsidRDefault="00A85811">
            <w:pPr>
              <w:keepNext/>
              <w:keepLines/>
              <w:spacing w:after="0" w:line="256" w:lineRule="auto"/>
              <w:jc w:val="right"/>
              <w:rPr>
                <w:ins w:id="131" w:author="Mohammad ABDI ABYANEH" w:date="2023-08-23T11:59:00Z"/>
                <w:rFonts w:asciiTheme="minorBidi" w:hAnsiTheme="minorBidi" w:cstheme="minorBidi"/>
                <w:sz w:val="18"/>
                <w:lang w:eastAsia="zh-CN"/>
              </w:rPr>
            </w:pPr>
            <w:ins w:id="132" w:author="Mohammad ABDI ABYANEH" w:date="2023-08-23T11:59:00Z">
              <w:r>
                <w:rPr>
                  <w:rFonts w:asciiTheme="minorBidi" w:hAnsiTheme="minorBidi" w:cstheme="minorBidi"/>
                  <w:color w:val="000000"/>
                  <w:sz w:val="18"/>
                  <w:szCs w:val="18"/>
                </w:rPr>
                <w:t>1452 MHz</w:t>
              </w:r>
            </w:ins>
          </w:p>
        </w:tc>
        <w:tc>
          <w:tcPr>
            <w:tcW w:w="353" w:type="dxa"/>
            <w:tcBorders>
              <w:top w:val="single" w:sz="4" w:space="0" w:color="auto"/>
              <w:left w:val="nil"/>
              <w:bottom w:val="single" w:sz="4" w:space="0" w:color="auto"/>
              <w:right w:val="nil"/>
            </w:tcBorders>
            <w:vAlign w:val="center"/>
            <w:hideMark/>
          </w:tcPr>
          <w:p w14:paraId="78CBDFE9" w14:textId="77777777" w:rsidR="00A85811" w:rsidRDefault="00A85811">
            <w:pPr>
              <w:keepNext/>
              <w:keepLines/>
              <w:spacing w:after="0" w:line="256" w:lineRule="auto"/>
              <w:jc w:val="center"/>
              <w:rPr>
                <w:ins w:id="133" w:author="Mohammad ABDI ABYANEH" w:date="2023-08-23T11:59:00Z"/>
                <w:rFonts w:asciiTheme="minorBidi" w:hAnsiTheme="minorBidi" w:cstheme="minorBidi"/>
                <w:sz w:val="18"/>
              </w:rPr>
            </w:pPr>
            <w:ins w:id="134" w:author="Mohammad ABDI ABYANEH" w:date="2023-08-23T11:59:00Z">
              <w:r>
                <w:rPr>
                  <w:rFonts w:asciiTheme="minorBidi" w:hAnsiTheme="minorBidi" w:cstheme="minorBidi"/>
                  <w:color w:val="000000"/>
                  <w:sz w:val="18"/>
                  <w:szCs w:val="18"/>
                </w:rPr>
                <w:t>–</w:t>
              </w:r>
            </w:ins>
          </w:p>
        </w:tc>
        <w:tc>
          <w:tcPr>
            <w:tcW w:w="1339" w:type="dxa"/>
            <w:tcBorders>
              <w:top w:val="single" w:sz="4" w:space="0" w:color="auto"/>
              <w:left w:val="nil"/>
              <w:bottom w:val="single" w:sz="4" w:space="0" w:color="auto"/>
              <w:right w:val="single" w:sz="4" w:space="0" w:color="auto"/>
            </w:tcBorders>
            <w:vAlign w:val="center"/>
            <w:hideMark/>
          </w:tcPr>
          <w:p w14:paraId="4059E947" w14:textId="77777777" w:rsidR="00A85811" w:rsidRDefault="00A85811">
            <w:pPr>
              <w:keepNext/>
              <w:keepLines/>
              <w:spacing w:after="0" w:line="256" w:lineRule="auto"/>
              <w:rPr>
                <w:ins w:id="135" w:author="Mohammad ABDI ABYANEH" w:date="2023-08-23T11:59:00Z"/>
                <w:rFonts w:asciiTheme="minorBidi" w:hAnsiTheme="minorBidi" w:cstheme="minorBidi"/>
                <w:sz w:val="18"/>
                <w:lang w:eastAsia="zh-CN"/>
              </w:rPr>
            </w:pPr>
            <w:ins w:id="136" w:author="Mohammad ABDI ABYANEH" w:date="2023-08-23T11:59:00Z">
              <w:r>
                <w:rPr>
                  <w:rFonts w:asciiTheme="minorBidi" w:hAnsiTheme="minorBidi" w:cstheme="minorBidi"/>
                  <w:color w:val="000000"/>
                  <w:sz w:val="18"/>
                  <w:szCs w:val="18"/>
                </w:rPr>
                <w:t>1496 MHz</w:t>
              </w:r>
            </w:ins>
          </w:p>
        </w:tc>
        <w:tc>
          <w:tcPr>
            <w:tcW w:w="1010" w:type="dxa"/>
            <w:tcBorders>
              <w:top w:val="single" w:sz="4" w:space="0" w:color="auto"/>
              <w:left w:val="single" w:sz="4" w:space="0" w:color="auto"/>
              <w:bottom w:val="single" w:sz="4" w:space="0" w:color="auto"/>
              <w:right w:val="single" w:sz="4" w:space="0" w:color="auto"/>
            </w:tcBorders>
            <w:hideMark/>
          </w:tcPr>
          <w:p w14:paraId="5457178B" w14:textId="77777777" w:rsidR="00A85811" w:rsidRDefault="00A85811">
            <w:pPr>
              <w:keepNext/>
              <w:keepLines/>
              <w:spacing w:after="0" w:line="256" w:lineRule="auto"/>
              <w:jc w:val="center"/>
              <w:rPr>
                <w:ins w:id="137" w:author="Mohammad ABDI ABYANEH" w:date="2023-08-23T11:59:00Z"/>
                <w:rFonts w:asciiTheme="minorBidi" w:hAnsiTheme="minorBidi" w:cstheme="minorBidi"/>
                <w:sz w:val="18"/>
              </w:rPr>
            </w:pPr>
            <w:ins w:id="138" w:author="Mohammad ABDI ABYANEH" w:date="2023-08-23T11:59:00Z">
              <w:r>
                <w:rPr>
                  <w:rFonts w:asciiTheme="minorBidi" w:hAnsiTheme="minorBidi" w:cstheme="minorBidi"/>
                  <w:sz w:val="18"/>
                </w:rPr>
                <w:t>FDD</w:t>
              </w:r>
              <w:r>
                <w:rPr>
                  <w:rFonts w:asciiTheme="minorBidi" w:hAnsiTheme="minorBidi" w:cstheme="minorBidi"/>
                  <w:sz w:val="18"/>
                  <w:vertAlign w:val="superscript"/>
                </w:rPr>
                <w:t>2</w:t>
              </w:r>
            </w:ins>
          </w:p>
        </w:tc>
      </w:tr>
      <w:tr w:rsidR="00A85811" w14:paraId="4A571AC1" w14:textId="77777777" w:rsidTr="00A85811">
        <w:trPr>
          <w:jc w:val="center"/>
          <w:ins w:id="139" w:author="Mohammad ABDI ABYANEH" w:date="2023-08-23T11:59:00Z"/>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22F92041" w14:textId="77777777" w:rsidR="00A85811" w:rsidRDefault="00A85811">
            <w:pPr>
              <w:keepNext/>
              <w:keepLines/>
              <w:spacing w:after="0" w:line="256" w:lineRule="auto"/>
              <w:rPr>
                <w:ins w:id="140" w:author="Mohammad ABDI ABYANEH" w:date="2023-08-23T11:59:00Z"/>
                <w:rFonts w:asciiTheme="minorBidi" w:hAnsiTheme="minorBidi" w:cstheme="minorBidi"/>
                <w:sz w:val="18"/>
              </w:rPr>
            </w:pPr>
            <w:ins w:id="141" w:author="Mohammad ABDI ABYANEH" w:date="2023-08-23T11:59:00Z">
              <w:r>
                <w:rPr>
                  <w:rFonts w:asciiTheme="minorBidi" w:hAnsiTheme="minorBidi" w:cstheme="minorBidi"/>
                  <w:sz w:val="18"/>
                </w:rPr>
                <w:t>NOTE 2:</w:t>
              </w:r>
              <w:r>
                <w:rPr>
                  <w:rFonts w:asciiTheme="minorBidi" w:hAnsiTheme="minorBidi" w:cstheme="minorBidi"/>
                  <w:sz w:val="18"/>
                </w:rPr>
                <w:tab/>
                <w:t>Restricted to E-UTRA operation when carrier aggregation is configured. The downlink operating band is paired with the uplink operating band (external) of the carrier aggregation configuration that is supporting the configured Pcell</w:t>
              </w:r>
            </w:ins>
          </w:p>
        </w:tc>
      </w:tr>
    </w:tbl>
    <w:p w14:paraId="0AAA4059" w14:textId="77777777" w:rsidR="00A85811" w:rsidRDefault="00A85811" w:rsidP="00A85811">
      <w:pPr>
        <w:spacing w:before="120" w:after="120"/>
        <w:jc w:val="center"/>
        <w:rPr>
          <w:ins w:id="142" w:author="Mohammad ABDI ABYANEH" w:date="2023-08-23T11:59:00Z"/>
          <w:rFonts w:asciiTheme="minorBidi" w:eastAsia="SimSun" w:hAnsiTheme="minorBidi" w:cstheme="minorBidi"/>
          <w:b/>
        </w:rPr>
      </w:pPr>
    </w:p>
    <w:p w14:paraId="40734ED4" w14:textId="255FFD85" w:rsidR="00A85811" w:rsidRDefault="00A85811" w:rsidP="00A85811">
      <w:pPr>
        <w:spacing w:before="120" w:after="120"/>
        <w:jc w:val="center"/>
        <w:rPr>
          <w:ins w:id="143" w:author="Mohammad ABDI ABYANEH" w:date="2023-08-23T11:59:00Z"/>
          <w:rFonts w:asciiTheme="minorBidi" w:eastAsia="SimSun" w:hAnsiTheme="minorBidi" w:cstheme="minorBidi"/>
          <w:b/>
        </w:rPr>
      </w:pPr>
      <w:ins w:id="144" w:author="Mohammad ABDI ABYANEH" w:date="2023-08-23T11:59:00Z">
        <w:r>
          <w:rPr>
            <w:rFonts w:asciiTheme="minorBidi" w:eastAsia="SimSun" w:hAnsiTheme="minorBidi" w:cstheme="minorBidi"/>
            <w:b/>
          </w:rPr>
          <w:t xml:space="preserve">Table </w:t>
        </w:r>
      </w:ins>
      <w:ins w:id="145" w:author="Mohammad ABDI ABYANEH" w:date="2023-08-23T12:00:00Z">
        <w:r>
          <w:rPr>
            <w:rFonts w:asciiTheme="minorBidi" w:eastAsia="SimSun" w:hAnsiTheme="minorBidi" w:cstheme="minorBidi"/>
            <w:b/>
            <w:lang w:val="en-US" w:eastAsia="ja-JP"/>
          </w:rPr>
          <w:t>5.2.5</w:t>
        </w:r>
      </w:ins>
      <w:ins w:id="146" w:author="Mohammad ABDI ABYANEH" w:date="2023-08-23T11:59:00Z">
        <w:r>
          <w:rPr>
            <w:rFonts w:asciiTheme="minorBidi" w:eastAsia="SimSun" w:hAnsiTheme="minorBidi" w:cstheme="minorBidi"/>
            <w:b/>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9"/>
        <w:gridCol w:w="586"/>
        <w:gridCol w:w="586"/>
        <w:gridCol w:w="586"/>
        <w:gridCol w:w="636"/>
        <w:gridCol w:w="632"/>
        <w:gridCol w:w="780"/>
        <w:gridCol w:w="1187"/>
        <w:gridCol w:w="1286"/>
      </w:tblGrid>
      <w:tr w:rsidR="00A85811" w14:paraId="06B60A14" w14:textId="77777777" w:rsidTr="00A85811">
        <w:trPr>
          <w:trHeight w:val="112"/>
          <w:jc w:val="center"/>
          <w:ins w:id="147" w:author="Mohammad ABDI ABYANEH" w:date="2023-08-23T11:59:00Z"/>
        </w:trPr>
        <w:tc>
          <w:tcPr>
            <w:tcW w:w="5000" w:type="pct"/>
            <w:gridSpan w:val="11"/>
            <w:tcBorders>
              <w:top w:val="single" w:sz="4" w:space="0" w:color="auto"/>
              <w:left w:val="single" w:sz="4" w:space="0" w:color="auto"/>
              <w:bottom w:val="single" w:sz="4" w:space="0" w:color="auto"/>
              <w:right w:val="single" w:sz="4" w:space="0" w:color="auto"/>
            </w:tcBorders>
            <w:hideMark/>
          </w:tcPr>
          <w:p w14:paraId="22A3F335" w14:textId="77777777" w:rsidR="00A85811" w:rsidRDefault="00A85811">
            <w:pPr>
              <w:spacing w:before="120" w:after="120" w:line="256" w:lineRule="auto"/>
              <w:jc w:val="center"/>
              <w:rPr>
                <w:ins w:id="148" w:author="Mohammad ABDI ABYANEH" w:date="2023-08-23T11:59:00Z"/>
                <w:rFonts w:asciiTheme="minorBidi" w:eastAsia="SimSun" w:hAnsiTheme="minorBidi" w:cstheme="minorBidi"/>
                <w:b/>
              </w:rPr>
            </w:pPr>
            <w:ins w:id="149" w:author="Mohammad ABDI ABYANEH" w:date="2023-08-23T11:59:00Z">
              <w:r>
                <w:rPr>
                  <w:rFonts w:asciiTheme="minorBidi" w:eastAsia="SimSun" w:hAnsiTheme="minorBidi" w:cstheme="minorBidi"/>
                  <w:b/>
                </w:rPr>
                <w:t>E-UTRA CA configuration / Bandwidth combination set</w:t>
              </w:r>
            </w:ins>
          </w:p>
        </w:tc>
      </w:tr>
      <w:tr w:rsidR="00A85811" w14:paraId="3EBA79A6" w14:textId="77777777" w:rsidTr="00A85811">
        <w:trPr>
          <w:trHeight w:val="465"/>
          <w:jc w:val="center"/>
          <w:ins w:id="150" w:author="Mohammad ABDI ABYANEH" w:date="2023-08-23T11:59:00Z"/>
        </w:trPr>
        <w:tc>
          <w:tcPr>
            <w:tcW w:w="641" w:type="pct"/>
            <w:tcBorders>
              <w:top w:val="single" w:sz="4" w:space="0" w:color="auto"/>
              <w:left w:val="single" w:sz="4" w:space="0" w:color="auto"/>
              <w:bottom w:val="single" w:sz="4" w:space="0" w:color="auto"/>
              <w:right w:val="single" w:sz="4" w:space="0" w:color="auto"/>
            </w:tcBorders>
            <w:vAlign w:val="center"/>
            <w:hideMark/>
          </w:tcPr>
          <w:p w14:paraId="10AD623B" w14:textId="77777777" w:rsidR="00A85811" w:rsidRDefault="00A85811">
            <w:pPr>
              <w:spacing w:before="120" w:after="120" w:line="256" w:lineRule="auto"/>
              <w:jc w:val="center"/>
              <w:rPr>
                <w:ins w:id="151" w:author="Mohammad ABDI ABYANEH" w:date="2023-08-23T11:59:00Z"/>
                <w:rFonts w:asciiTheme="minorBidi" w:eastAsia="SimSun" w:hAnsiTheme="minorBidi" w:cstheme="minorBidi"/>
                <w:b/>
              </w:rPr>
            </w:pPr>
            <w:ins w:id="152" w:author="Mohammad ABDI ABYANEH" w:date="2023-08-23T11:59:00Z">
              <w:r>
                <w:rPr>
                  <w:rFonts w:asciiTheme="minorBidi" w:eastAsia="SimSun" w:hAnsiTheme="minorBidi" w:cstheme="minorBidi"/>
                  <w:b/>
                  <w:sz w:val="18"/>
                </w:rPr>
                <w:t>E-UTRA CA Configuration</w:t>
              </w:r>
            </w:ins>
          </w:p>
        </w:tc>
        <w:tc>
          <w:tcPr>
            <w:tcW w:w="714" w:type="pct"/>
            <w:tcBorders>
              <w:top w:val="single" w:sz="4" w:space="0" w:color="auto"/>
              <w:left w:val="single" w:sz="4" w:space="0" w:color="auto"/>
              <w:bottom w:val="single" w:sz="4" w:space="0" w:color="auto"/>
              <w:right w:val="single" w:sz="4" w:space="0" w:color="auto"/>
            </w:tcBorders>
            <w:vAlign w:val="center"/>
            <w:hideMark/>
          </w:tcPr>
          <w:p w14:paraId="669E376A" w14:textId="77777777" w:rsidR="00A85811" w:rsidRDefault="00A85811">
            <w:pPr>
              <w:keepNext/>
              <w:keepLines/>
              <w:spacing w:after="0" w:line="256" w:lineRule="auto"/>
              <w:jc w:val="center"/>
              <w:rPr>
                <w:ins w:id="153" w:author="Mohammad ABDI ABYANEH" w:date="2023-08-23T11:59:00Z"/>
                <w:rFonts w:asciiTheme="minorBidi" w:hAnsiTheme="minorBidi" w:cstheme="minorBidi"/>
                <w:b/>
                <w:sz w:val="18"/>
                <w:lang w:eastAsia="ko-KR"/>
              </w:rPr>
            </w:pPr>
            <w:ins w:id="154" w:author="Mohammad ABDI ABYANEH" w:date="2023-08-23T11:59:00Z">
              <w:r>
                <w:rPr>
                  <w:rFonts w:asciiTheme="minorBidi" w:hAnsiTheme="minorBidi" w:cstheme="minorBidi"/>
                  <w:b/>
                  <w:sz w:val="18"/>
                  <w:lang w:eastAsia="ko-KR"/>
                </w:rPr>
                <w:t>Uplink CA configurations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5EC0D05F" w14:textId="77777777" w:rsidR="00A85811" w:rsidRDefault="00A85811">
            <w:pPr>
              <w:keepNext/>
              <w:keepLines/>
              <w:spacing w:after="0" w:line="256" w:lineRule="auto"/>
              <w:jc w:val="center"/>
              <w:rPr>
                <w:ins w:id="155" w:author="Mohammad ABDI ABYANEH" w:date="2023-08-23T11:59:00Z"/>
                <w:rFonts w:asciiTheme="minorBidi" w:hAnsiTheme="minorBidi" w:cstheme="minorBidi"/>
                <w:b/>
                <w:sz w:val="18"/>
              </w:rPr>
            </w:pPr>
            <w:ins w:id="156" w:author="Mohammad ABDI ABYANEH" w:date="2023-08-23T11:59:00Z">
              <w:r>
                <w:rPr>
                  <w:rFonts w:asciiTheme="minorBidi" w:hAnsiTheme="minorBidi" w:cstheme="minorBidi"/>
                  <w:b/>
                  <w:sz w:val="18"/>
                </w:rPr>
                <w:t>E-UTRA Bands</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2606B7D0" w14:textId="77777777" w:rsidR="00A85811" w:rsidRDefault="00A85811">
            <w:pPr>
              <w:keepNext/>
              <w:keepLines/>
              <w:spacing w:after="0" w:line="256" w:lineRule="auto"/>
              <w:jc w:val="center"/>
              <w:rPr>
                <w:ins w:id="157" w:author="Mohammad ABDI ABYANEH" w:date="2023-08-23T11:59:00Z"/>
                <w:rFonts w:asciiTheme="minorBidi" w:hAnsiTheme="minorBidi" w:cstheme="minorBidi"/>
                <w:b/>
                <w:sz w:val="18"/>
                <w:lang w:eastAsia="ko-KR"/>
              </w:rPr>
            </w:pPr>
            <w:ins w:id="158" w:author="Mohammad ABDI ABYANEH" w:date="2023-08-23T11:59:00Z">
              <w:r>
                <w:rPr>
                  <w:rFonts w:asciiTheme="minorBidi" w:hAnsiTheme="minorBidi" w:cstheme="minorBidi"/>
                  <w:b/>
                  <w:sz w:val="18"/>
                </w:rPr>
                <w:t>1.4</w:t>
              </w:r>
              <w:r>
                <w:rPr>
                  <w:rFonts w:asciiTheme="minorBidi" w:hAnsiTheme="minorBidi" w:cstheme="minorBidi"/>
                  <w:b/>
                  <w:sz w:val="18"/>
                </w:rPr>
                <w:br/>
                <w:t>MHz</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6AC65E3B" w14:textId="77777777" w:rsidR="00A85811" w:rsidRDefault="00A85811">
            <w:pPr>
              <w:keepNext/>
              <w:keepLines/>
              <w:spacing w:after="0" w:line="256" w:lineRule="auto"/>
              <w:jc w:val="center"/>
              <w:rPr>
                <w:ins w:id="159" w:author="Mohammad ABDI ABYANEH" w:date="2023-08-23T11:59:00Z"/>
                <w:rFonts w:asciiTheme="minorBidi" w:hAnsiTheme="minorBidi" w:cstheme="minorBidi"/>
                <w:b/>
                <w:sz w:val="18"/>
              </w:rPr>
            </w:pPr>
            <w:ins w:id="160" w:author="Mohammad ABDI ABYANEH" w:date="2023-08-23T11:59:00Z">
              <w:r>
                <w:rPr>
                  <w:rFonts w:asciiTheme="minorBidi" w:hAnsiTheme="minorBidi" w:cstheme="minorBidi"/>
                  <w:b/>
                  <w:sz w:val="18"/>
                </w:rPr>
                <w:t>3</w:t>
              </w:r>
              <w:r>
                <w:rPr>
                  <w:rFonts w:asciiTheme="minorBidi" w:hAnsiTheme="minorBidi" w:cstheme="minorBidi"/>
                  <w:b/>
                  <w:sz w:val="18"/>
                </w:rPr>
                <w:br/>
                <w:t>MHz</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5719FC10" w14:textId="77777777" w:rsidR="00A85811" w:rsidRDefault="00A85811">
            <w:pPr>
              <w:keepNext/>
              <w:keepLines/>
              <w:spacing w:after="0" w:line="256" w:lineRule="auto"/>
              <w:jc w:val="center"/>
              <w:rPr>
                <w:ins w:id="161" w:author="Mohammad ABDI ABYANEH" w:date="2023-08-23T11:59:00Z"/>
                <w:rFonts w:asciiTheme="minorBidi" w:hAnsiTheme="minorBidi" w:cstheme="minorBidi"/>
                <w:b/>
                <w:sz w:val="18"/>
              </w:rPr>
            </w:pPr>
            <w:ins w:id="162" w:author="Mohammad ABDI ABYANEH" w:date="2023-08-23T11:59:00Z">
              <w:r>
                <w:rPr>
                  <w:rFonts w:asciiTheme="minorBidi" w:hAnsiTheme="minorBidi" w:cstheme="minorBidi"/>
                  <w:b/>
                  <w:sz w:val="18"/>
                </w:rPr>
                <w:t>5</w:t>
              </w:r>
              <w:r>
                <w:rPr>
                  <w:rFonts w:asciiTheme="minorBidi" w:hAnsiTheme="minorBidi" w:cstheme="minorBidi"/>
                  <w:b/>
                  <w:sz w:val="18"/>
                </w:rPr>
                <w:br/>
                <w:t>MHz</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1AE7CAC1" w14:textId="77777777" w:rsidR="00A85811" w:rsidRDefault="00A85811">
            <w:pPr>
              <w:keepNext/>
              <w:keepLines/>
              <w:spacing w:after="0" w:line="256" w:lineRule="auto"/>
              <w:jc w:val="center"/>
              <w:rPr>
                <w:ins w:id="163" w:author="Mohammad ABDI ABYANEH" w:date="2023-08-23T11:59:00Z"/>
                <w:rFonts w:asciiTheme="minorBidi" w:hAnsiTheme="minorBidi" w:cstheme="minorBidi"/>
                <w:b/>
                <w:sz w:val="18"/>
              </w:rPr>
            </w:pPr>
            <w:ins w:id="164" w:author="Mohammad ABDI ABYANEH" w:date="2023-08-23T11:59:00Z">
              <w:r>
                <w:rPr>
                  <w:rFonts w:asciiTheme="minorBidi" w:hAnsiTheme="minorBidi" w:cstheme="minorBidi"/>
                  <w:b/>
                  <w:sz w:val="18"/>
                </w:rPr>
                <w:t>10</w:t>
              </w:r>
              <w:r>
                <w:rPr>
                  <w:rFonts w:asciiTheme="minorBidi" w:hAnsiTheme="minorBidi" w:cstheme="minorBidi"/>
                  <w:b/>
                  <w:sz w:val="18"/>
                </w:rPr>
                <w:br/>
                <w:t>MHz</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495A18E4" w14:textId="77777777" w:rsidR="00A85811" w:rsidRDefault="00A85811">
            <w:pPr>
              <w:keepNext/>
              <w:keepLines/>
              <w:spacing w:after="0" w:line="256" w:lineRule="auto"/>
              <w:jc w:val="center"/>
              <w:rPr>
                <w:ins w:id="165" w:author="Mohammad ABDI ABYANEH" w:date="2023-08-23T11:59:00Z"/>
                <w:rFonts w:asciiTheme="minorBidi" w:hAnsiTheme="minorBidi" w:cstheme="minorBidi"/>
                <w:b/>
                <w:sz w:val="18"/>
              </w:rPr>
            </w:pPr>
            <w:ins w:id="166" w:author="Mohammad ABDI ABYANEH" w:date="2023-08-23T11:59:00Z">
              <w:r>
                <w:rPr>
                  <w:rFonts w:asciiTheme="minorBidi" w:hAnsiTheme="minorBidi" w:cstheme="minorBidi"/>
                  <w:b/>
                  <w:sz w:val="18"/>
                </w:rPr>
                <w:t>15</w:t>
              </w:r>
              <w:r>
                <w:rPr>
                  <w:rFonts w:asciiTheme="minorBidi" w:hAnsiTheme="minorBidi" w:cstheme="minorBidi"/>
                  <w:b/>
                  <w:sz w:val="18"/>
                </w:rPr>
                <w:br/>
                <w:t>MHz</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2079C74F" w14:textId="77777777" w:rsidR="00A85811" w:rsidRDefault="00A85811">
            <w:pPr>
              <w:keepNext/>
              <w:keepLines/>
              <w:spacing w:after="0" w:line="256" w:lineRule="auto"/>
              <w:jc w:val="center"/>
              <w:rPr>
                <w:ins w:id="167" w:author="Mohammad ABDI ABYANEH" w:date="2023-08-23T11:59:00Z"/>
                <w:rFonts w:asciiTheme="minorBidi" w:hAnsiTheme="minorBidi" w:cstheme="minorBidi"/>
                <w:b/>
                <w:sz w:val="18"/>
              </w:rPr>
            </w:pPr>
            <w:ins w:id="168" w:author="Mohammad ABDI ABYANEH" w:date="2023-08-23T11:59:00Z">
              <w:r>
                <w:rPr>
                  <w:rFonts w:asciiTheme="minorBidi" w:hAnsiTheme="minorBidi" w:cstheme="minorBidi"/>
                  <w:b/>
                  <w:sz w:val="18"/>
                </w:rPr>
                <w:t>20</w:t>
              </w:r>
              <w:r>
                <w:rPr>
                  <w:rFonts w:asciiTheme="minorBidi" w:hAnsiTheme="minorBidi" w:cstheme="minorBidi"/>
                  <w:b/>
                  <w:sz w:val="18"/>
                </w:rPr>
                <w:br/>
                <w:t>MHz</w:t>
              </w:r>
            </w:ins>
          </w:p>
        </w:tc>
        <w:tc>
          <w:tcPr>
            <w:tcW w:w="572" w:type="pct"/>
            <w:tcBorders>
              <w:top w:val="single" w:sz="4" w:space="0" w:color="auto"/>
              <w:left w:val="single" w:sz="4" w:space="0" w:color="auto"/>
              <w:bottom w:val="single" w:sz="4" w:space="0" w:color="auto"/>
              <w:right w:val="single" w:sz="4" w:space="0" w:color="auto"/>
            </w:tcBorders>
            <w:vAlign w:val="center"/>
            <w:hideMark/>
          </w:tcPr>
          <w:p w14:paraId="7ADFEB6D" w14:textId="77777777" w:rsidR="00A85811" w:rsidRDefault="00A85811">
            <w:pPr>
              <w:keepNext/>
              <w:keepLines/>
              <w:spacing w:after="0" w:line="256" w:lineRule="auto"/>
              <w:jc w:val="center"/>
              <w:rPr>
                <w:ins w:id="169" w:author="Mohammad ABDI ABYANEH" w:date="2023-08-23T11:59:00Z"/>
                <w:rFonts w:asciiTheme="minorBidi" w:hAnsiTheme="minorBidi" w:cstheme="minorBidi"/>
                <w:b/>
                <w:sz w:val="18"/>
              </w:rPr>
            </w:pPr>
            <w:ins w:id="170" w:author="Mohammad ABDI ABYANEH" w:date="2023-08-23T11:59:00Z">
              <w:r>
                <w:rPr>
                  <w:rFonts w:asciiTheme="minorBidi" w:hAnsiTheme="minorBidi" w:cstheme="minorBidi"/>
                  <w:b/>
                  <w:sz w:val="18"/>
                </w:rPr>
                <w:t>Maximum aggregated bandwidth</w:t>
              </w:r>
            </w:ins>
          </w:p>
          <w:p w14:paraId="7B57AA9B" w14:textId="77777777" w:rsidR="00A85811" w:rsidRDefault="00A85811">
            <w:pPr>
              <w:keepNext/>
              <w:keepLines/>
              <w:spacing w:after="0" w:line="256" w:lineRule="auto"/>
              <w:jc w:val="center"/>
              <w:rPr>
                <w:ins w:id="171" w:author="Mohammad ABDI ABYANEH" w:date="2023-08-23T11:59:00Z"/>
                <w:rFonts w:asciiTheme="minorBidi" w:hAnsiTheme="minorBidi" w:cstheme="minorBidi"/>
                <w:b/>
                <w:sz w:val="18"/>
              </w:rPr>
            </w:pPr>
            <w:ins w:id="172" w:author="Mohammad ABDI ABYANEH" w:date="2023-08-23T11:59:00Z">
              <w:r>
                <w:rPr>
                  <w:rFonts w:asciiTheme="minorBidi" w:hAnsiTheme="minorBidi" w:cstheme="minorBidi"/>
                  <w:b/>
                  <w:sz w:val="18"/>
                </w:rPr>
                <w:t>[MHz]</w:t>
              </w:r>
            </w:ins>
          </w:p>
        </w:tc>
        <w:tc>
          <w:tcPr>
            <w:tcW w:w="645" w:type="pct"/>
            <w:tcBorders>
              <w:top w:val="single" w:sz="4" w:space="0" w:color="auto"/>
              <w:left w:val="single" w:sz="4" w:space="0" w:color="auto"/>
              <w:bottom w:val="single" w:sz="4" w:space="0" w:color="auto"/>
              <w:right w:val="single" w:sz="4" w:space="0" w:color="auto"/>
            </w:tcBorders>
            <w:vAlign w:val="center"/>
            <w:hideMark/>
          </w:tcPr>
          <w:p w14:paraId="6D38FFCE" w14:textId="77777777" w:rsidR="00A85811" w:rsidRDefault="00A85811">
            <w:pPr>
              <w:keepNext/>
              <w:keepLines/>
              <w:spacing w:after="0" w:line="256" w:lineRule="auto"/>
              <w:jc w:val="center"/>
              <w:rPr>
                <w:ins w:id="173" w:author="Mohammad ABDI ABYANEH" w:date="2023-08-23T11:59:00Z"/>
                <w:rFonts w:asciiTheme="minorBidi" w:hAnsiTheme="minorBidi" w:cstheme="minorBidi"/>
                <w:b/>
                <w:sz w:val="18"/>
              </w:rPr>
            </w:pPr>
            <w:ins w:id="174" w:author="Mohammad ABDI ABYANEH" w:date="2023-08-23T11:59:00Z">
              <w:r>
                <w:rPr>
                  <w:rFonts w:asciiTheme="minorBidi" w:hAnsiTheme="minorBidi" w:cstheme="minorBidi"/>
                  <w:b/>
                  <w:sz w:val="18"/>
                </w:rPr>
                <w:t>Bandwidth combination set</w:t>
              </w:r>
            </w:ins>
          </w:p>
        </w:tc>
      </w:tr>
      <w:tr w:rsidR="00A85811" w14:paraId="509706FE" w14:textId="77777777" w:rsidTr="00A85811">
        <w:trPr>
          <w:trHeight w:val="235"/>
          <w:jc w:val="center"/>
          <w:ins w:id="175" w:author="Mohammad ABDI ABYANEH" w:date="2023-08-23T11:59:00Z"/>
        </w:trPr>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12D999DE" w14:textId="77777777" w:rsidR="00A85811" w:rsidRDefault="00A85811">
            <w:pPr>
              <w:spacing w:before="120" w:after="120" w:line="256" w:lineRule="auto"/>
              <w:jc w:val="center"/>
              <w:rPr>
                <w:ins w:id="176" w:author="Mohammad ABDI ABYANEH" w:date="2023-08-23T11:59:00Z"/>
                <w:rFonts w:asciiTheme="minorBidi" w:eastAsia="SimSun" w:hAnsiTheme="minorBidi" w:cstheme="minorBidi"/>
                <w:lang w:eastAsia="ko-KR"/>
              </w:rPr>
            </w:pPr>
            <w:ins w:id="177" w:author="Mohammad ABDI ABYANEH" w:date="2023-08-23T11:59:00Z">
              <w:r>
                <w:rPr>
                  <w:rFonts w:asciiTheme="minorBidi" w:eastAsia="SimSun" w:hAnsiTheme="minorBidi" w:cstheme="minorBidi"/>
                  <w:sz w:val="18"/>
                  <w:lang w:eastAsia="ja-JP"/>
                </w:rPr>
                <w:t>CA_3C-32A</w:t>
              </w:r>
            </w:ins>
          </w:p>
        </w:tc>
        <w:tc>
          <w:tcPr>
            <w:tcW w:w="714" w:type="pct"/>
            <w:vMerge w:val="restart"/>
            <w:tcBorders>
              <w:top w:val="single" w:sz="4" w:space="0" w:color="auto"/>
              <w:left w:val="single" w:sz="4" w:space="0" w:color="auto"/>
              <w:bottom w:val="single" w:sz="4" w:space="0" w:color="auto"/>
              <w:right w:val="single" w:sz="4" w:space="0" w:color="auto"/>
            </w:tcBorders>
            <w:vAlign w:val="center"/>
            <w:hideMark/>
          </w:tcPr>
          <w:p w14:paraId="40F094D8" w14:textId="77777777" w:rsidR="00A85811" w:rsidRDefault="00A85811">
            <w:pPr>
              <w:keepNext/>
              <w:keepLines/>
              <w:spacing w:after="0" w:line="256" w:lineRule="auto"/>
              <w:jc w:val="center"/>
              <w:rPr>
                <w:ins w:id="178" w:author="Mohammad ABDI ABYANEH" w:date="2023-08-23T11:59:00Z"/>
                <w:rFonts w:asciiTheme="minorBidi" w:hAnsiTheme="minorBidi" w:cstheme="minorBidi"/>
                <w:color w:val="000000"/>
                <w:sz w:val="18"/>
                <w:lang w:eastAsia="ja-JP"/>
              </w:rPr>
            </w:pPr>
            <w:ins w:id="179" w:author="Mohammad ABDI ABYANEH" w:date="2023-08-23T11:59:00Z">
              <w:r>
                <w:rPr>
                  <w:rFonts w:asciiTheme="minorBidi" w:hAnsiTheme="minorBidi" w:cstheme="minorBidi"/>
                </w:rPr>
                <w:t>CA_3C</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688AE8F9" w14:textId="77777777" w:rsidR="00A85811" w:rsidRDefault="00A85811">
            <w:pPr>
              <w:keepNext/>
              <w:keepLines/>
              <w:spacing w:after="0" w:line="256" w:lineRule="auto"/>
              <w:jc w:val="center"/>
              <w:rPr>
                <w:ins w:id="180" w:author="Mohammad ABDI ABYANEH" w:date="2023-08-23T11:59:00Z"/>
                <w:rFonts w:asciiTheme="minorBidi" w:hAnsiTheme="minorBidi" w:cstheme="minorBidi"/>
                <w:sz w:val="18"/>
                <w:lang w:eastAsia="ja-JP"/>
              </w:rPr>
            </w:pPr>
            <w:ins w:id="181" w:author="Mohammad ABDI ABYANEH" w:date="2023-08-23T11:59:00Z">
              <w:r>
                <w:rPr>
                  <w:rFonts w:asciiTheme="minorBidi" w:hAnsiTheme="minorBidi" w:cstheme="minorBidi"/>
                  <w:lang w:eastAsia="zh-CN"/>
                </w:rPr>
                <w:t>3</w:t>
              </w:r>
            </w:ins>
          </w:p>
        </w:tc>
        <w:tc>
          <w:tcPr>
            <w:tcW w:w="1999" w:type="pct"/>
            <w:gridSpan w:val="6"/>
            <w:tcBorders>
              <w:top w:val="single" w:sz="4" w:space="0" w:color="auto"/>
              <w:left w:val="single" w:sz="4" w:space="0" w:color="auto"/>
              <w:bottom w:val="single" w:sz="4" w:space="0" w:color="auto"/>
              <w:right w:val="single" w:sz="4" w:space="0" w:color="auto"/>
            </w:tcBorders>
            <w:vAlign w:val="center"/>
            <w:hideMark/>
          </w:tcPr>
          <w:p w14:paraId="341895BD" w14:textId="77777777" w:rsidR="00A85811" w:rsidRDefault="00A85811">
            <w:pPr>
              <w:keepNext/>
              <w:keepLines/>
              <w:spacing w:after="0" w:line="256" w:lineRule="auto"/>
              <w:jc w:val="center"/>
              <w:rPr>
                <w:ins w:id="182" w:author="Mohammad ABDI ABYANEH" w:date="2023-08-23T11:59:00Z"/>
                <w:rFonts w:asciiTheme="minorBidi" w:hAnsiTheme="minorBidi" w:cstheme="minorBidi"/>
                <w:sz w:val="18"/>
                <w:szCs w:val="18"/>
              </w:rPr>
            </w:pPr>
            <w:ins w:id="183" w:author="Mohammad ABDI ABYANEH" w:date="2023-08-23T11:59:00Z">
              <w:r>
                <w:rPr>
                  <w:rFonts w:asciiTheme="minorBidi" w:hAnsiTheme="minorBidi" w:cstheme="minorBidi"/>
                  <w:lang w:eastAsia="zh-CN"/>
                </w:rPr>
                <w:t>See the CA_3C Bandwidth combination Set 0 in Table 5.6A.1-1</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2E35421D" w14:textId="77777777" w:rsidR="00A85811" w:rsidRDefault="00A85811">
            <w:pPr>
              <w:keepNext/>
              <w:keepLines/>
              <w:spacing w:after="0" w:line="256" w:lineRule="auto"/>
              <w:jc w:val="center"/>
              <w:rPr>
                <w:ins w:id="184" w:author="Mohammad ABDI ABYANEH" w:date="2023-08-23T11:59:00Z"/>
                <w:rFonts w:asciiTheme="minorBidi" w:hAnsiTheme="minorBidi" w:cstheme="minorBidi"/>
                <w:sz w:val="18"/>
                <w:lang w:eastAsia="ja-JP"/>
              </w:rPr>
            </w:pPr>
            <w:ins w:id="185" w:author="Mohammad ABDI ABYANEH" w:date="2023-08-23T11:59:00Z">
              <w:r>
                <w:rPr>
                  <w:rFonts w:asciiTheme="minorBidi" w:hAnsiTheme="minorBidi" w:cstheme="minorBidi"/>
                  <w:lang w:eastAsia="zh-CN"/>
                </w:rPr>
                <w:t>6</w:t>
              </w:r>
              <w:r>
                <w:rPr>
                  <w:rFonts w:asciiTheme="minorBidi" w:hAnsiTheme="minorBidi" w:cstheme="minorBidi"/>
                </w:rPr>
                <w:t>0</w:t>
              </w:r>
            </w:ins>
          </w:p>
        </w:tc>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4C360CD4" w14:textId="77777777" w:rsidR="00A85811" w:rsidRDefault="00A85811">
            <w:pPr>
              <w:keepNext/>
              <w:keepLines/>
              <w:spacing w:after="0" w:line="256" w:lineRule="auto"/>
              <w:jc w:val="center"/>
              <w:rPr>
                <w:ins w:id="186" w:author="Mohammad ABDI ABYANEH" w:date="2023-08-23T11:59:00Z"/>
                <w:rFonts w:asciiTheme="minorBidi" w:hAnsiTheme="minorBidi" w:cstheme="minorBidi"/>
                <w:sz w:val="18"/>
                <w:lang w:eastAsia="ko-KR"/>
              </w:rPr>
            </w:pPr>
            <w:ins w:id="187" w:author="Mohammad ABDI ABYANEH" w:date="2023-08-23T11:59:00Z">
              <w:r>
                <w:rPr>
                  <w:rFonts w:asciiTheme="minorBidi" w:hAnsiTheme="minorBidi" w:cstheme="minorBidi"/>
                </w:rPr>
                <w:t>0</w:t>
              </w:r>
            </w:ins>
          </w:p>
        </w:tc>
      </w:tr>
      <w:tr w:rsidR="00A85811" w14:paraId="2C885A9F" w14:textId="77777777" w:rsidTr="00A85811">
        <w:trPr>
          <w:trHeight w:val="283"/>
          <w:jc w:val="center"/>
          <w:ins w:id="188" w:author="Mohammad ABDI ABYANEH" w:date="2023-08-23T11:59: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4CF42047" w14:textId="77777777" w:rsidR="00A85811" w:rsidRDefault="00A85811">
            <w:pPr>
              <w:spacing w:after="0" w:line="256" w:lineRule="auto"/>
              <w:rPr>
                <w:ins w:id="189" w:author="Mohammad ABDI ABYANEH" w:date="2023-08-23T11:59:00Z"/>
                <w:rFonts w:asciiTheme="minorBidi" w:eastAsia="SimSun" w:hAnsiTheme="minorBidi" w:cstheme="minorBidi"/>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87341C" w14:textId="77777777" w:rsidR="00A85811" w:rsidRDefault="00A85811">
            <w:pPr>
              <w:spacing w:after="0" w:line="256" w:lineRule="auto"/>
              <w:rPr>
                <w:ins w:id="190" w:author="Mohammad ABDI ABYANEH" w:date="2023-08-23T11:59:00Z"/>
                <w:rFonts w:asciiTheme="minorBidi" w:hAnsiTheme="minorBidi" w:cstheme="minorBidi"/>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79E6FAB9" w14:textId="77777777" w:rsidR="00A85811" w:rsidRDefault="00A85811">
            <w:pPr>
              <w:keepNext/>
              <w:keepLines/>
              <w:spacing w:after="0" w:line="256" w:lineRule="auto"/>
              <w:jc w:val="center"/>
              <w:rPr>
                <w:ins w:id="191" w:author="Mohammad ABDI ABYANEH" w:date="2023-08-23T11:59:00Z"/>
                <w:rFonts w:asciiTheme="minorBidi" w:hAnsiTheme="minorBidi" w:cstheme="minorBidi"/>
                <w:sz w:val="18"/>
              </w:rPr>
            </w:pPr>
            <w:ins w:id="192" w:author="Mohammad ABDI ABYANEH" w:date="2023-08-23T11:59:00Z">
              <w:r>
                <w:rPr>
                  <w:rFonts w:asciiTheme="minorBidi" w:hAnsiTheme="minorBidi" w:cstheme="minorBidi"/>
                  <w:lang w:eastAsia="zh-CN"/>
                </w:rPr>
                <w:t>32</w:t>
              </w:r>
            </w:ins>
          </w:p>
        </w:tc>
        <w:tc>
          <w:tcPr>
            <w:tcW w:w="286" w:type="pct"/>
            <w:tcBorders>
              <w:top w:val="single" w:sz="4" w:space="0" w:color="auto"/>
              <w:left w:val="single" w:sz="4" w:space="0" w:color="auto"/>
              <w:bottom w:val="single" w:sz="4" w:space="0" w:color="auto"/>
              <w:right w:val="single" w:sz="4" w:space="0" w:color="auto"/>
            </w:tcBorders>
            <w:vAlign w:val="center"/>
          </w:tcPr>
          <w:p w14:paraId="2D2D8245" w14:textId="77777777" w:rsidR="00A85811" w:rsidRDefault="00A85811">
            <w:pPr>
              <w:keepNext/>
              <w:keepLines/>
              <w:spacing w:after="0" w:line="256" w:lineRule="auto"/>
              <w:jc w:val="center"/>
              <w:rPr>
                <w:ins w:id="193" w:author="Mohammad ABDI ABYANEH" w:date="2023-08-23T11:59:00Z"/>
                <w:rFonts w:asciiTheme="minorBidi" w:hAnsiTheme="minorBidi" w:cstheme="minorBidi"/>
                <w:sz w:val="18"/>
                <w:lang w:val="en-US"/>
              </w:rPr>
            </w:pPr>
          </w:p>
        </w:tc>
        <w:tc>
          <w:tcPr>
            <w:tcW w:w="286" w:type="pct"/>
            <w:tcBorders>
              <w:top w:val="single" w:sz="4" w:space="0" w:color="auto"/>
              <w:left w:val="single" w:sz="4" w:space="0" w:color="auto"/>
              <w:bottom w:val="single" w:sz="4" w:space="0" w:color="auto"/>
              <w:right w:val="single" w:sz="4" w:space="0" w:color="auto"/>
            </w:tcBorders>
            <w:vAlign w:val="center"/>
          </w:tcPr>
          <w:p w14:paraId="45EB5CAB" w14:textId="77777777" w:rsidR="00A85811" w:rsidRDefault="00A85811">
            <w:pPr>
              <w:keepNext/>
              <w:keepLines/>
              <w:spacing w:after="0" w:line="256" w:lineRule="auto"/>
              <w:jc w:val="center"/>
              <w:rPr>
                <w:ins w:id="194" w:author="Mohammad ABDI ABYANEH" w:date="2023-08-23T11:59:00Z"/>
                <w:rFonts w:asciiTheme="minorBidi" w:hAnsiTheme="minorBidi" w:cstheme="minorBidi"/>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714EF086" w14:textId="77777777" w:rsidR="00A85811" w:rsidRDefault="00A85811">
            <w:pPr>
              <w:keepNext/>
              <w:keepLines/>
              <w:spacing w:after="0" w:line="256" w:lineRule="auto"/>
              <w:jc w:val="center"/>
              <w:rPr>
                <w:ins w:id="195" w:author="Mohammad ABDI ABYANEH" w:date="2023-08-23T11:59:00Z"/>
                <w:rFonts w:asciiTheme="minorBidi" w:hAnsiTheme="minorBidi" w:cstheme="minorBidi"/>
                <w:sz w:val="18"/>
                <w:szCs w:val="18"/>
              </w:rPr>
            </w:pPr>
            <w:ins w:id="196" w:author="Mohammad ABDI ABYANEH" w:date="2023-08-23T11:59:00Z">
              <w:r>
                <w:rPr>
                  <w:rFonts w:asciiTheme="minorBidi" w:hAnsiTheme="minorBidi" w:cstheme="minorBidi"/>
                  <w:lang w:eastAsia="zh-CN"/>
                </w:rPr>
                <w:t>Yes</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7C6E2DCD" w14:textId="77777777" w:rsidR="00A85811" w:rsidRDefault="00A85811">
            <w:pPr>
              <w:keepNext/>
              <w:keepLines/>
              <w:spacing w:after="0" w:line="256" w:lineRule="auto"/>
              <w:jc w:val="center"/>
              <w:rPr>
                <w:ins w:id="197" w:author="Mohammad ABDI ABYANEH" w:date="2023-08-23T11:59:00Z"/>
                <w:rFonts w:asciiTheme="minorBidi" w:hAnsiTheme="minorBidi" w:cstheme="minorBidi"/>
                <w:sz w:val="18"/>
                <w:szCs w:val="18"/>
              </w:rPr>
            </w:pPr>
            <w:ins w:id="198" w:author="Mohammad ABDI ABYANEH" w:date="2023-08-23T11:59:00Z">
              <w:r>
                <w:rPr>
                  <w:rFonts w:asciiTheme="minorBidi" w:hAnsiTheme="minorBidi" w:cstheme="minorBidi"/>
                  <w:lang w:eastAsia="zh-CN"/>
                </w:rPr>
                <w:t>Yes</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29E00BAF" w14:textId="77777777" w:rsidR="00A85811" w:rsidRDefault="00A85811">
            <w:pPr>
              <w:keepNext/>
              <w:keepLines/>
              <w:spacing w:after="0" w:line="256" w:lineRule="auto"/>
              <w:jc w:val="center"/>
              <w:rPr>
                <w:ins w:id="199" w:author="Mohammad ABDI ABYANEH" w:date="2023-08-23T11:59:00Z"/>
                <w:rFonts w:asciiTheme="minorBidi" w:hAnsiTheme="minorBidi" w:cstheme="minorBidi"/>
                <w:sz w:val="18"/>
                <w:szCs w:val="18"/>
              </w:rPr>
            </w:pPr>
            <w:ins w:id="200" w:author="Mohammad ABDI ABYANEH" w:date="2023-08-23T11:59:00Z">
              <w:r>
                <w:rPr>
                  <w:rFonts w:asciiTheme="minorBidi" w:hAnsiTheme="minorBidi" w:cstheme="minorBidi"/>
                  <w:lang w:eastAsia="zh-CN"/>
                </w:rPr>
                <w:t>Yes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132CF5F2" w14:textId="77777777" w:rsidR="00A85811" w:rsidRDefault="00A85811">
            <w:pPr>
              <w:keepNext/>
              <w:keepLines/>
              <w:spacing w:after="0" w:line="256" w:lineRule="auto"/>
              <w:jc w:val="center"/>
              <w:rPr>
                <w:ins w:id="201" w:author="Mohammad ABDI ABYANEH" w:date="2023-08-23T11:59:00Z"/>
                <w:rFonts w:asciiTheme="minorBidi" w:hAnsiTheme="minorBidi" w:cstheme="minorBidi"/>
                <w:sz w:val="18"/>
                <w:szCs w:val="18"/>
              </w:rPr>
            </w:pPr>
            <w:ins w:id="202" w:author="Mohammad ABDI ABYANEH" w:date="2023-08-23T11:59:00Z">
              <w:r>
                <w:rPr>
                  <w:rFonts w:asciiTheme="minorBidi" w:hAnsiTheme="minorBidi" w:cstheme="minorBidi"/>
                  <w:lang w:eastAsia="zh-CN"/>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E3EF53" w14:textId="77777777" w:rsidR="00A85811" w:rsidRDefault="00A85811">
            <w:pPr>
              <w:spacing w:after="0" w:line="256" w:lineRule="auto"/>
              <w:rPr>
                <w:ins w:id="203" w:author="Mohammad ABDI ABYANEH" w:date="2023-08-23T11:59:00Z"/>
                <w:rFonts w:asciiTheme="minorBidi" w:hAnsiTheme="minorBidi" w:cstheme="minorBid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6115A6" w14:textId="77777777" w:rsidR="00A85811" w:rsidRDefault="00A85811">
            <w:pPr>
              <w:spacing w:after="0" w:line="256" w:lineRule="auto"/>
              <w:rPr>
                <w:ins w:id="204" w:author="Mohammad ABDI ABYANEH" w:date="2023-08-23T11:59:00Z"/>
                <w:rFonts w:asciiTheme="minorBidi" w:hAnsiTheme="minorBidi" w:cstheme="minorBidi"/>
                <w:sz w:val="18"/>
                <w:lang w:eastAsia="ko-KR"/>
              </w:rPr>
            </w:pPr>
          </w:p>
        </w:tc>
      </w:tr>
    </w:tbl>
    <w:p w14:paraId="06094D06" w14:textId="77777777" w:rsidR="00A85811" w:rsidRDefault="00A85811" w:rsidP="00A85811">
      <w:pPr>
        <w:rPr>
          <w:ins w:id="205" w:author="Mohammad ABDI ABYANEH" w:date="2023-08-23T11:59:00Z"/>
          <w:rFonts w:asciiTheme="minorBidi" w:hAnsiTheme="minorBidi" w:cstheme="minorBidi"/>
          <w:lang w:val="en-US"/>
        </w:rPr>
      </w:pPr>
    </w:p>
    <w:p w14:paraId="2DDC88B1" w14:textId="4776C48F" w:rsidR="00A85811" w:rsidRDefault="00A85811" w:rsidP="00A85811">
      <w:pPr>
        <w:keepNext/>
        <w:keepLines/>
        <w:spacing w:before="120"/>
        <w:ind w:left="864" w:hanging="864"/>
        <w:outlineLvl w:val="3"/>
        <w:rPr>
          <w:ins w:id="206" w:author="Mohammad ABDI ABYANEH" w:date="2023-08-23T11:59:00Z"/>
          <w:rFonts w:asciiTheme="minorBidi" w:hAnsiTheme="minorBidi" w:cstheme="minorBidi"/>
          <w:sz w:val="24"/>
          <w:lang w:val="en-US" w:eastAsia="ko-KR"/>
        </w:rPr>
      </w:pPr>
      <w:ins w:id="207" w:author="Mohammad ABDI ABYANEH" w:date="2023-08-23T12:00:00Z">
        <w:r>
          <w:rPr>
            <w:rFonts w:asciiTheme="minorBidi" w:hAnsiTheme="minorBidi" w:cstheme="minorBidi"/>
            <w:sz w:val="24"/>
            <w:lang w:val="en-US" w:eastAsia="ja-JP"/>
          </w:rPr>
          <w:t>5.2.5</w:t>
        </w:r>
      </w:ins>
      <w:ins w:id="208" w:author="Mohammad ABDI ABYANEH" w:date="2023-08-23T11:59:00Z">
        <w:r>
          <w:rPr>
            <w:rFonts w:asciiTheme="minorBidi" w:hAnsiTheme="minorBidi" w:cstheme="minorBidi"/>
            <w:sz w:val="24"/>
            <w:lang w:val="en-US"/>
          </w:rPr>
          <w:t>.2</w:t>
        </w:r>
        <w:r>
          <w:rPr>
            <w:rFonts w:asciiTheme="minorBidi" w:hAnsiTheme="minorBidi" w:cstheme="minorBidi"/>
            <w:sz w:val="21"/>
            <w:szCs w:val="22"/>
            <w:lang w:val="en-US" w:eastAsia="sv-SE"/>
          </w:rPr>
          <w:tab/>
        </w:r>
        <w:r>
          <w:rPr>
            <w:rFonts w:asciiTheme="minorBidi" w:hAnsiTheme="minorBidi" w:cstheme="minorBidi"/>
            <w:sz w:val="24"/>
          </w:rPr>
          <w:t>Co-existence studies</w:t>
        </w:r>
      </w:ins>
    </w:p>
    <w:p w14:paraId="0074B9E8" w14:textId="166FCB49" w:rsidR="00A85811" w:rsidRDefault="00A85811" w:rsidP="00A85811">
      <w:pPr>
        <w:rPr>
          <w:ins w:id="209" w:author="Mohammad ABDI ABYANEH" w:date="2023-08-23T11:59:00Z"/>
          <w:rFonts w:asciiTheme="minorBidi" w:hAnsiTheme="minorBidi" w:cstheme="minorBidi"/>
          <w:lang w:val="en-US" w:eastAsia="en-GB"/>
        </w:rPr>
      </w:pPr>
      <w:ins w:id="210" w:author="Mohammad ABDI ABYANEH" w:date="2023-08-23T11:59:00Z">
        <w:r>
          <w:rPr>
            <w:rFonts w:asciiTheme="minorBidi" w:hAnsiTheme="minorBidi" w:cstheme="minorBidi"/>
            <w:lang w:val="en-US"/>
          </w:rPr>
          <w:t xml:space="preserve">For 2UL / </w:t>
        </w:r>
        <w:r>
          <w:rPr>
            <w:rFonts w:asciiTheme="minorBidi" w:hAnsiTheme="minorBidi" w:cstheme="minorBidi"/>
            <w:lang w:val="en-US" w:eastAsia="ja-JP"/>
          </w:rPr>
          <w:t>2</w:t>
        </w:r>
        <w:r>
          <w:rPr>
            <w:rFonts w:asciiTheme="minorBidi" w:hAnsiTheme="minorBidi" w:cstheme="minorBidi"/>
            <w:lang w:val="en-US"/>
          </w:rPr>
          <w:t>DL own receiver desensitization study 2</w:t>
        </w:r>
        <w:r>
          <w:rPr>
            <w:rFonts w:asciiTheme="minorBidi" w:hAnsiTheme="minorBidi" w:cstheme="minorBidi"/>
            <w:vertAlign w:val="superscript"/>
            <w:lang w:val="en-US"/>
          </w:rPr>
          <w:t>nd</w:t>
        </w:r>
        <w:r>
          <w:rPr>
            <w:rFonts w:asciiTheme="minorBidi" w:hAnsiTheme="minorBidi" w:cstheme="minorBidi"/>
            <w:lang w:val="en-US"/>
          </w:rPr>
          <w:t xml:space="preserve"> and 3</w:t>
        </w:r>
        <w:r>
          <w:rPr>
            <w:rFonts w:asciiTheme="minorBidi" w:hAnsiTheme="minorBidi" w:cstheme="minorBidi"/>
            <w:vertAlign w:val="superscript"/>
            <w:lang w:val="en-US"/>
          </w:rPr>
          <w:t>rd</w:t>
        </w:r>
        <w:r>
          <w:rPr>
            <w:rFonts w:asciiTheme="minorBidi" w:hAnsiTheme="minorBidi" w:cstheme="minorBidi"/>
            <w:lang w:val="en-US"/>
          </w:rPr>
          <w:t xml:space="preserve"> order harmonics and 2</w:t>
        </w:r>
        <w:r>
          <w:rPr>
            <w:rFonts w:asciiTheme="minorBidi" w:hAnsiTheme="minorBidi" w:cstheme="minorBidi"/>
            <w:vertAlign w:val="superscript"/>
            <w:lang w:val="en-US"/>
          </w:rPr>
          <w:t>nd</w:t>
        </w:r>
        <w:r>
          <w:rPr>
            <w:rFonts w:asciiTheme="minorBidi" w:hAnsiTheme="minorBidi" w:cstheme="minorBidi"/>
            <w:lang w:val="en-US"/>
          </w:rPr>
          <w:t>, 3</w:t>
        </w:r>
        <w:r>
          <w:rPr>
            <w:rFonts w:asciiTheme="minorBidi" w:hAnsiTheme="minorBidi" w:cstheme="minorBidi"/>
            <w:vertAlign w:val="superscript"/>
            <w:lang w:val="en-US"/>
          </w:rPr>
          <w:t>rd</w:t>
        </w:r>
        <w:r>
          <w:rPr>
            <w:rFonts w:asciiTheme="minorBidi" w:hAnsiTheme="minorBidi" w:cstheme="minorBidi"/>
            <w:lang w:val="en-US"/>
          </w:rPr>
          <w:t>, 4</w:t>
        </w:r>
        <w:r>
          <w:rPr>
            <w:rFonts w:asciiTheme="minorBidi" w:hAnsiTheme="minorBidi" w:cstheme="minorBidi"/>
            <w:vertAlign w:val="superscript"/>
            <w:lang w:val="en-US"/>
          </w:rPr>
          <w:t>th</w:t>
        </w:r>
        <w:r>
          <w:rPr>
            <w:rFonts w:asciiTheme="minorBidi" w:hAnsiTheme="minorBidi" w:cstheme="minorBidi"/>
            <w:lang w:val="en-US"/>
          </w:rPr>
          <w:t xml:space="preserve"> and 5</w:t>
        </w:r>
        <w:r>
          <w:rPr>
            <w:rFonts w:asciiTheme="minorBidi" w:hAnsiTheme="minorBidi" w:cstheme="minorBidi"/>
            <w:vertAlign w:val="superscript"/>
            <w:lang w:val="en-US"/>
          </w:rPr>
          <w:t>th</w:t>
        </w:r>
        <w:r>
          <w:rPr>
            <w:rFonts w:asciiTheme="minorBidi" w:hAnsiTheme="minorBidi" w:cstheme="minorBidi"/>
            <w:lang w:val="en-US"/>
          </w:rPr>
          <w:t xml:space="preserve"> order intermodulation products were calculated and presented in Table </w:t>
        </w:r>
      </w:ins>
      <w:ins w:id="211" w:author="Mohammad ABDI ABYANEH" w:date="2023-08-23T12:00:00Z">
        <w:r>
          <w:rPr>
            <w:rFonts w:asciiTheme="minorBidi" w:hAnsiTheme="minorBidi" w:cstheme="minorBidi"/>
            <w:lang w:val="en-US"/>
          </w:rPr>
          <w:t>5.2.5</w:t>
        </w:r>
      </w:ins>
      <w:ins w:id="212" w:author="Mohammad ABDI ABYANEH" w:date="2023-08-23T11:59:00Z">
        <w:r>
          <w:rPr>
            <w:rFonts w:asciiTheme="minorBidi" w:hAnsiTheme="minorBidi" w:cstheme="minorBidi"/>
            <w:lang w:val="en-US"/>
          </w:rPr>
          <w:t>.2-1.</w:t>
        </w:r>
      </w:ins>
    </w:p>
    <w:p w14:paraId="190CB753" w14:textId="14F35085" w:rsidR="00A85811" w:rsidRDefault="00A85811" w:rsidP="00A85811">
      <w:pPr>
        <w:pStyle w:val="Caption"/>
        <w:jc w:val="center"/>
        <w:rPr>
          <w:ins w:id="213" w:author="Mohammad ABDI ABYANEH" w:date="2023-08-23T11:59:00Z"/>
          <w:rFonts w:asciiTheme="minorBidi" w:hAnsiTheme="minorBidi" w:cstheme="minorBidi"/>
        </w:rPr>
      </w:pPr>
      <w:ins w:id="214" w:author="Mohammad ABDI ABYANEH" w:date="2023-08-23T11:59:00Z">
        <w:r>
          <w:rPr>
            <w:rFonts w:asciiTheme="minorBidi" w:hAnsiTheme="minorBidi" w:cstheme="minorBidi"/>
            <w:b w:val="0"/>
            <w:i/>
            <w:iCs/>
          </w:rPr>
          <w:t xml:space="preserve">Table </w:t>
        </w:r>
      </w:ins>
      <w:ins w:id="215" w:author="Mohammad ABDI ABYANEH" w:date="2023-08-23T12:00:00Z">
        <w:r>
          <w:rPr>
            <w:rFonts w:asciiTheme="minorBidi" w:hAnsiTheme="minorBidi" w:cstheme="minorBidi"/>
            <w:b w:val="0"/>
            <w:i/>
            <w:iCs/>
          </w:rPr>
          <w:t>5.2.5</w:t>
        </w:r>
      </w:ins>
      <w:ins w:id="216" w:author="Mohammad ABDI ABYANEH" w:date="2023-08-23T11:59:00Z">
        <w:r>
          <w:rPr>
            <w:rFonts w:asciiTheme="minorBidi" w:hAnsiTheme="minorBidi" w:cstheme="minorBidi"/>
            <w:b w:val="0"/>
            <w:i/>
            <w:iCs/>
          </w:rPr>
          <w:t>.2-1: Harmonic and IMD analysis</w:t>
        </w:r>
      </w:ins>
    </w:p>
    <w:tbl>
      <w:tblPr>
        <w:tblW w:w="7470" w:type="dxa"/>
        <w:tblInd w:w="-10" w:type="dxa"/>
        <w:tblLook w:val="04A0" w:firstRow="1" w:lastRow="0" w:firstColumn="1" w:lastColumn="0" w:noHBand="0" w:noVBand="1"/>
      </w:tblPr>
      <w:tblGrid>
        <w:gridCol w:w="1980"/>
        <w:gridCol w:w="1350"/>
        <w:gridCol w:w="1440"/>
        <w:gridCol w:w="1380"/>
        <w:gridCol w:w="1320"/>
      </w:tblGrid>
      <w:tr w:rsidR="00A85811" w14:paraId="3E39B50E" w14:textId="77777777" w:rsidTr="00A85811">
        <w:trPr>
          <w:trHeight w:val="312"/>
          <w:ins w:id="217" w:author="Mohammad ABDI ABYANEH" w:date="2023-08-23T11:59:00Z"/>
        </w:trPr>
        <w:tc>
          <w:tcPr>
            <w:tcW w:w="1980" w:type="dxa"/>
            <w:tcBorders>
              <w:top w:val="single" w:sz="8" w:space="0" w:color="auto"/>
              <w:left w:val="single" w:sz="8" w:space="0" w:color="auto"/>
              <w:bottom w:val="single" w:sz="4" w:space="0" w:color="auto"/>
              <w:right w:val="single" w:sz="4" w:space="0" w:color="auto"/>
            </w:tcBorders>
            <w:vAlign w:val="center"/>
            <w:hideMark/>
          </w:tcPr>
          <w:p w14:paraId="17E1ADEB" w14:textId="77777777" w:rsidR="00A85811" w:rsidRDefault="00A85811">
            <w:pPr>
              <w:spacing w:after="0" w:line="256" w:lineRule="auto"/>
              <w:jc w:val="center"/>
              <w:rPr>
                <w:ins w:id="218" w:author="Mohammad ABDI ABYANEH" w:date="2023-08-23T11:59:00Z"/>
                <w:rFonts w:asciiTheme="minorBidi" w:eastAsia="SimSun" w:hAnsiTheme="minorBidi" w:cstheme="minorBidi"/>
                <w:b/>
                <w:bCs/>
                <w:sz w:val="18"/>
                <w:szCs w:val="18"/>
                <w:lang w:val="en-US" w:eastAsia="zh-CN"/>
              </w:rPr>
            </w:pPr>
            <w:ins w:id="219" w:author="Mohammad ABDI ABYANEH" w:date="2023-08-23T11:59:00Z">
              <w:r>
                <w:rPr>
                  <w:rFonts w:asciiTheme="minorBidi" w:eastAsia="SimSun" w:hAnsiTheme="minorBidi" w:cstheme="minorBidi"/>
                  <w:b/>
                  <w:bCs/>
                  <w:sz w:val="18"/>
                  <w:szCs w:val="18"/>
                  <w:lang w:val="en-US" w:eastAsia="zh-CN"/>
                </w:rPr>
                <w:t>UE UL carriers</w:t>
              </w:r>
            </w:ins>
          </w:p>
        </w:tc>
        <w:tc>
          <w:tcPr>
            <w:tcW w:w="1350" w:type="dxa"/>
            <w:tcBorders>
              <w:top w:val="single" w:sz="8" w:space="0" w:color="auto"/>
              <w:left w:val="nil"/>
              <w:bottom w:val="single" w:sz="4" w:space="0" w:color="auto"/>
              <w:right w:val="single" w:sz="4" w:space="0" w:color="auto"/>
            </w:tcBorders>
            <w:vAlign w:val="center"/>
            <w:hideMark/>
          </w:tcPr>
          <w:p w14:paraId="47D9C947" w14:textId="77777777" w:rsidR="00A85811" w:rsidRDefault="00A85811">
            <w:pPr>
              <w:spacing w:after="0" w:line="256" w:lineRule="auto"/>
              <w:jc w:val="center"/>
              <w:rPr>
                <w:ins w:id="220" w:author="Mohammad ABDI ABYANEH" w:date="2023-08-23T11:59:00Z"/>
                <w:rFonts w:asciiTheme="minorBidi" w:eastAsia="SimSun" w:hAnsiTheme="minorBidi" w:cstheme="minorBidi"/>
                <w:b/>
                <w:bCs/>
                <w:sz w:val="18"/>
                <w:szCs w:val="18"/>
                <w:lang w:val="en-US" w:eastAsia="zh-CN"/>
              </w:rPr>
            </w:pPr>
            <w:ins w:id="221" w:author="Mohammad ABDI ABYANEH" w:date="2023-08-23T11:59:00Z">
              <w:r>
                <w:rPr>
                  <w:rFonts w:asciiTheme="minorBidi" w:eastAsia="SimSun" w:hAnsiTheme="minorBidi" w:cstheme="minorBidi"/>
                  <w:b/>
                  <w:bCs/>
                  <w:sz w:val="18"/>
                  <w:szCs w:val="18"/>
                  <w:lang w:val="en-US" w:eastAsia="zh-CN"/>
                </w:rPr>
                <w:t>fx_low</w:t>
              </w:r>
            </w:ins>
          </w:p>
        </w:tc>
        <w:tc>
          <w:tcPr>
            <w:tcW w:w="1440" w:type="dxa"/>
            <w:tcBorders>
              <w:top w:val="single" w:sz="8" w:space="0" w:color="auto"/>
              <w:left w:val="nil"/>
              <w:bottom w:val="single" w:sz="4" w:space="0" w:color="auto"/>
              <w:right w:val="single" w:sz="4" w:space="0" w:color="auto"/>
            </w:tcBorders>
            <w:vAlign w:val="center"/>
            <w:hideMark/>
          </w:tcPr>
          <w:p w14:paraId="090B9422" w14:textId="77777777" w:rsidR="00A85811" w:rsidRDefault="00A85811">
            <w:pPr>
              <w:spacing w:after="0" w:line="256" w:lineRule="auto"/>
              <w:jc w:val="center"/>
              <w:rPr>
                <w:ins w:id="222" w:author="Mohammad ABDI ABYANEH" w:date="2023-08-23T11:59:00Z"/>
                <w:rFonts w:asciiTheme="minorBidi" w:eastAsia="SimSun" w:hAnsiTheme="minorBidi" w:cstheme="minorBidi"/>
                <w:b/>
                <w:bCs/>
                <w:sz w:val="18"/>
                <w:szCs w:val="18"/>
                <w:lang w:val="en-US" w:eastAsia="zh-CN"/>
              </w:rPr>
            </w:pPr>
            <w:ins w:id="223" w:author="Mohammad ABDI ABYANEH" w:date="2023-08-23T11:59:00Z">
              <w:r>
                <w:rPr>
                  <w:rFonts w:asciiTheme="minorBidi" w:eastAsia="SimSun" w:hAnsiTheme="minorBidi" w:cstheme="minorBidi"/>
                  <w:b/>
                  <w:bCs/>
                  <w:sz w:val="18"/>
                  <w:szCs w:val="18"/>
                  <w:lang w:val="en-US" w:eastAsia="zh-CN"/>
                </w:rPr>
                <w:t>fx_high</w:t>
              </w:r>
            </w:ins>
          </w:p>
        </w:tc>
        <w:tc>
          <w:tcPr>
            <w:tcW w:w="1380" w:type="dxa"/>
            <w:tcBorders>
              <w:top w:val="single" w:sz="8" w:space="0" w:color="auto"/>
              <w:left w:val="nil"/>
              <w:bottom w:val="single" w:sz="4" w:space="0" w:color="auto"/>
              <w:right w:val="single" w:sz="4" w:space="0" w:color="auto"/>
            </w:tcBorders>
            <w:vAlign w:val="center"/>
            <w:hideMark/>
          </w:tcPr>
          <w:p w14:paraId="1C3E845E" w14:textId="77777777" w:rsidR="00A85811" w:rsidRDefault="00A85811">
            <w:pPr>
              <w:spacing w:after="0" w:line="256" w:lineRule="auto"/>
              <w:jc w:val="center"/>
              <w:rPr>
                <w:ins w:id="224" w:author="Mohammad ABDI ABYANEH" w:date="2023-08-23T11:59:00Z"/>
                <w:rFonts w:asciiTheme="minorBidi" w:eastAsia="SimSun" w:hAnsiTheme="minorBidi" w:cstheme="minorBidi"/>
                <w:b/>
                <w:bCs/>
                <w:sz w:val="18"/>
                <w:szCs w:val="18"/>
                <w:lang w:val="en-US" w:eastAsia="zh-CN"/>
              </w:rPr>
            </w:pPr>
            <w:ins w:id="225" w:author="Mohammad ABDI ABYANEH" w:date="2023-08-23T11:59:00Z">
              <w:r>
                <w:rPr>
                  <w:rFonts w:asciiTheme="minorBidi" w:eastAsia="SimSun" w:hAnsiTheme="minorBidi" w:cstheme="minorBidi"/>
                  <w:b/>
                  <w:bCs/>
                  <w:sz w:val="18"/>
                  <w:szCs w:val="18"/>
                  <w:lang w:val="en-US" w:eastAsia="zh-CN"/>
                </w:rPr>
                <w:t>fy_low</w:t>
              </w:r>
            </w:ins>
          </w:p>
        </w:tc>
        <w:tc>
          <w:tcPr>
            <w:tcW w:w="1320" w:type="dxa"/>
            <w:tcBorders>
              <w:top w:val="single" w:sz="8" w:space="0" w:color="auto"/>
              <w:left w:val="nil"/>
              <w:bottom w:val="single" w:sz="4" w:space="0" w:color="auto"/>
              <w:right w:val="single" w:sz="8" w:space="0" w:color="auto"/>
            </w:tcBorders>
            <w:vAlign w:val="center"/>
            <w:hideMark/>
          </w:tcPr>
          <w:p w14:paraId="2568BD7A" w14:textId="77777777" w:rsidR="00A85811" w:rsidRDefault="00A85811">
            <w:pPr>
              <w:spacing w:after="0" w:line="256" w:lineRule="auto"/>
              <w:jc w:val="center"/>
              <w:rPr>
                <w:ins w:id="226" w:author="Mohammad ABDI ABYANEH" w:date="2023-08-23T11:59:00Z"/>
                <w:rFonts w:asciiTheme="minorBidi" w:eastAsia="SimSun" w:hAnsiTheme="minorBidi" w:cstheme="minorBidi"/>
                <w:b/>
                <w:bCs/>
                <w:sz w:val="18"/>
                <w:szCs w:val="18"/>
                <w:lang w:val="en-US" w:eastAsia="zh-CN"/>
              </w:rPr>
            </w:pPr>
            <w:ins w:id="227" w:author="Mohammad ABDI ABYANEH" w:date="2023-08-23T11:59:00Z">
              <w:r>
                <w:rPr>
                  <w:rFonts w:asciiTheme="minorBidi" w:eastAsia="SimSun" w:hAnsiTheme="minorBidi" w:cstheme="minorBidi"/>
                  <w:b/>
                  <w:bCs/>
                  <w:sz w:val="18"/>
                  <w:szCs w:val="18"/>
                  <w:lang w:val="en-US" w:eastAsia="zh-CN"/>
                </w:rPr>
                <w:t>fy_high</w:t>
              </w:r>
            </w:ins>
          </w:p>
        </w:tc>
      </w:tr>
      <w:tr w:rsidR="00A85811" w14:paraId="17ECC1B0" w14:textId="77777777" w:rsidTr="00A85811">
        <w:trPr>
          <w:trHeight w:val="720"/>
          <w:ins w:id="228" w:author="Mohammad ABDI ABYANEH" w:date="2023-08-23T11:59:00Z"/>
        </w:trPr>
        <w:tc>
          <w:tcPr>
            <w:tcW w:w="1980" w:type="dxa"/>
            <w:tcBorders>
              <w:top w:val="nil"/>
              <w:left w:val="single" w:sz="8" w:space="0" w:color="auto"/>
              <w:bottom w:val="single" w:sz="4" w:space="0" w:color="auto"/>
              <w:right w:val="single" w:sz="4" w:space="0" w:color="auto"/>
            </w:tcBorders>
            <w:shd w:val="clear" w:color="auto" w:fill="FFFF00"/>
            <w:vAlign w:val="center"/>
            <w:hideMark/>
          </w:tcPr>
          <w:p w14:paraId="46E3BBB8" w14:textId="77777777" w:rsidR="00A85811" w:rsidRDefault="00A85811">
            <w:pPr>
              <w:spacing w:after="0" w:line="256" w:lineRule="auto"/>
              <w:rPr>
                <w:ins w:id="229" w:author="Mohammad ABDI ABYANEH" w:date="2023-08-23T11:59:00Z"/>
                <w:rFonts w:asciiTheme="minorBidi" w:eastAsia="SimSun" w:hAnsiTheme="minorBidi" w:cstheme="minorBidi"/>
                <w:sz w:val="18"/>
                <w:szCs w:val="18"/>
                <w:lang w:val="en-US" w:eastAsia="zh-CN"/>
              </w:rPr>
            </w:pPr>
            <w:ins w:id="230" w:author="Mohammad ABDI ABYANEH" w:date="2023-08-23T11:59:00Z">
              <w:r>
                <w:rPr>
                  <w:rFonts w:asciiTheme="minorBidi" w:eastAsia="SimSun" w:hAnsiTheme="minorBidi" w:cstheme="minorBidi"/>
                  <w:sz w:val="18"/>
                  <w:szCs w:val="18"/>
                  <w:lang w:val="en-US" w:eastAsia="zh-CN"/>
                </w:rPr>
                <w:t>UL frequency (MHz)</w:t>
              </w:r>
            </w:ins>
          </w:p>
        </w:tc>
        <w:tc>
          <w:tcPr>
            <w:tcW w:w="1350" w:type="dxa"/>
            <w:tcBorders>
              <w:top w:val="single" w:sz="4" w:space="0" w:color="auto"/>
              <w:bottom w:val="single" w:sz="4" w:space="0" w:color="auto"/>
              <w:right w:val="single" w:sz="4" w:space="0" w:color="auto"/>
            </w:tcBorders>
            <w:noWrap/>
            <w:vAlign w:val="center"/>
            <w:hideMark/>
          </w:tcPr>
          <w:p w14:paraId="29A54F52" w14:textId="77777777" w:rsidR="00A85811" w:rsidRDefault="00A85811">
            <w:pPr>
              <w:spacing w:after="0" w:line="256" w:lineRule="auto"/>
              <w:jc w:val="right"/>
              <w:rPr>
                <w:ins w:id="231" w:author="Mohammad ABDI ABYANEH" w:date="2023-08-23T11:59:00Z"/>
                <w:rFonts w:asciiTheme="minorBidi" w:eastAsia="SimSun" w:hAnsiTheme="minorBidi" w:cstheme="minorBidi"/>
                <w:color w:val="000000"/>
                <w:sz w:val="18"/>
                <w:szCs w:val="18"/>
                <w:lang w:val="en-US" w:eastAsia="zh-CN"/>
              </w:rPr>
            </w:pPr>
            <w:ins w:id="232" w:author="Mohammad ABDI ABYANEH" w:date="2023-08-23T11:59:00Z">
              <w:r>
                <w:rPr>
                  <w:rFonts w:asciiTheme="minorBidi" w:eastAsia="SimSun" w:hAnsiTheme="minorBidi" w:cstheme="minorBidi"/>
                  <w:color w:val="000000"/>
                  <w:sz w:val="18"/>
                  <w:szCs w:val="18"/>
                  <w:lang w:eastAsia="zh-CN"/>
                </w:rPr>
                <w:t>1710</w:t>
              </w:r>
            </w:ins>
          </w:p>
        </w:tc>
        <w:tc>
          <w:tcPr>
            <w:tcW w:w="1440" w:type="dxa"/>
            <w:tcBorders>
              <w:top w:val="single" w:sz="4" w:space="0" w:color="auto"/>
              <w:left w:val="single" w:sz="4" w:space="0" w:color="auto"/>
              <w:bottom w:val="single" w:sz="4" w:space="0" w:color="auto"/>
              <w:right w:val="single" w:sz="4" w:space="0" w:color="auto"/>
            </w:tcBorders>
            <w:noWrap/>
            <w:vAlign w:val="center"/>
            <w:hideMark/>
          </w:tcPr>
          <w:p w14:paraId="45E0CF96" w14:textId="77777777" w:rsidR="00A85811" w:rsidRDefault="00A85811">
            <w:pPr>
              <w:spacing w:after="0" w:line="256" w:lineRule="auto"/>
              <w:jc w:val="right"/>
              <w:rPr>
                <w:ins w:id="233" w:author="Mohammad ABDI ABYANEH" w:date="2023-08-23T11:59:00Z"/>
                <w:rFonts w:asciiTheme="minorBidi" w:eastAsia="SimSun" w:hAnsiTheme="minorBidi" w:cstheme="minorBidi"/>
                <w:color w:val="000000"/>
                <w:sz w:val="18"/>
                <w:szCs w:val="18"/>
                <w:lang w:val="en-US" w:eastAsia="zh-CN"/>
              </w:rPr>
            </w:pPr>
            <w:ins w:id="234" w:author="Mohammad ABDI ABYANEH" w:date="2023-08-23T11:59:00Z">
              <w:r>
                <w:rPr>
                  <w:rFonts w:asciiTheme="minorBidi" w:eastAsia="SimSun" w:hAnsiTheme="minorBidi" w:cstheme="minorBidi"/>
                  <w:color w:val="000000"/>
                  <w:sz w:val="18"/>
                  <w:szCs w:val="18"/>
                  <w:lang w:eastAsia="zh-CN"/>
                </w:rPr>
                <w:t>1785</w:t>
              </w:r>
            </w:ins>
          </w:p>
        </w:tc>
        <w:tc>
          <w:tcPr>
            <w:tcW w:w="1380" w:type="dxa"/>
            <w:tcBorders>
              <w:top w:val="single" w:sz="4" w:space="0" w:color="auto"/>
              <w:left w:val="single" w:sz="4" w:space="0" w:color="auto"/>
              <w:bottom w:val="single" w:sz="4" w:space="0" w:color="auto"/>
              <w:right w:val="single" w:sz="4" w:space="0" w:color="auto"/>
            </w:tcBorders>
            <w:noWrap/>
            <w:vAlign w:val="center"/>
            <w:hideMark/>
          </w:tcPr>
          <w:p w14:paraId="5C887C51" w14:textId="77777777" w:rsidR="00A85811" w:rsidRDefault="00A85811">
            <w:pPr>
              <w:spacing w:after="0" w:line="256" w:lineRule="auto"/>
              <w:jc w:val="right"/>
              <w:rPr>
                <w:ins w:id="235" w:author="Mohammad ABDI ABYANEH" w:date="2023-08-23T11:59:00Z"/>
                <w:rFonts w:asciiTheme="minorBidi" w:eastAsia="SimSun" w:hAnsiTheme="minorBidi" w:cstheme="minorBidi"/>
                <w:color w:val="000000"/>
                <w:sz w:val="18"/>
                <w:szCs w:val="18"/>
                <w:lang w:val="en-US" w:eastAsia="zh-CN"/>
              </w:rPr>
            </w:pPr>
            <w:ins w:id="236" w:author="Mohammad ABDI ABYANEH" w:date="2023-08-23T11:59:00Z">
              <w:r>
                <w:rPr>
                  <w:rFonts w:asciiTheme="minorBidi" w:eastAsia="SimSun" w:hAnsiTheme="minorBidi" w:cstheme="minorBidi"/>
                  <w:color w:val="000000"/>
                  <w:sz w:val="18"/>
                  <w:szCs w:val="18"/>
                  <w:lang w:eastAsia="zh-CN"/>
                </w:rPr>
                <w:t>1710</w:t>
              </w:r>
            </w:ins>
          </w:p>
        </w:tc>
        <w:tc>
          <w:tcPr>
            <w:tcW w:w="1320" w:type="dxa"/>
            <w:tcBorders>
              <w:top w:val="single" w:sz="4" w:space="0" w:color="auto"/>
              <w:left w:val="single" w:sz="4" w:space="0" w:color="auto"/>
              <w:bottom w:val="single" w:sz="4" w:space="0" w:color="auto"/>
              <w:right w:val="single" w:sz="4" w:space="0" w:color="auto"/>
            </w:tcBorders>
            <w:noWrap/>
            <w:vAlign w:val="center"/>
            <w:hideMark/>
          </w:tcPr>
          <w:p w14:paraId="7B160C8F" w14:textId="77777777" w:rsidR="00A85811" w:rsidRDefault="00A85811">
            <w:pPr>
              <w:spacing w:after="0" w:line="256" w:lineRule="auto"/>
              <w:jc w:val="right"/>
              <w:rPr>
                <w:ins w:id="237" w:author="Mohammad ABDI ABYANEH" w:date="2023-08-23T11:59:00Z"/>
                <w:rFonts w:asciiTheme="minorBidi" w:eastAsia="SimSun" w:hAnsiTheme="minorBidi" w:cstheme="minorBidi"/>
                <w:color w:val="000000"/>
                <w:sz w:val="18"/>
                <w:szCs w:val="18"/>
                <w:lang w:val="en-US" w:eastAsia="zh-CN"/>
              </w:rPr>
            </w:pPr>
            <w:ins w:id="238" w:author="Mohammad ABDI ABYANEH" w:date="2023-08-23T11:59:00Z">
              <w:r>
                <w:rPr>
                  <w:rFonts w:asciiTheme="minorBidi" w:eastAsia="SimSun" w:hAnsiTheme="minorBidi" w:cstheme="minorBidi"/>
                  <w:color w:val="000000"/>
                  <w:sz w:val="18"/>
                  <w:szCs w:val="18"/>
                  <w:lang w:eastAsia="zh-CN"/>
                </w:rPr>
                <w:t>1785</w:t>
              </w:r>
            </w:ins>
          </w:p>
        </w:tc>
      </w:tr>
      <w:tr w:rsidR="00A85811" w14:paraId="43B1CAD2" w14:textId="77777777" w:rsidTr="00A85811">
        <w:trPr>
          <w:trHeight w:val="312"/>
          <w:ins w:id="239" w:author="Mohammad ABDI ABYANEH" w:date="2023-08-23T11:59:00Z"/>
        </w:trPr>
        <w:tc>
          <w:tcPr>
            <w:tcW w:w="1980" w:type="dxa"/>
            <w:tcBorders>
              <w:top w:val="nil"/>
              <w:left w:val="single" w:sz="8" w:space="0" w:color="auto"/>
              <w:bottom w:val="single" w:sz="4" w:space="0" w:color="auto"/>
              <w:right w:val="single" w:sz="4" w:space="0" w:color="auto"/>
            </w:tcBorders>
            <w:vAlign w:val="center"/>
            <w:hideMark/>
          </w:tcPr>
          <w:p w14:paraId="70CF3A9A" w14:textId="77777777" w:rsidR="00A85811" w:rsidRDefault="00A85811">
            <w:pPr>
              <w:spacing w:after="0" w:line="256" w:lineRule="auto"/>
              <w:rPr>
                <w:ins w:id="240" w:author="Mohammad ABDI ABYANEH" w:date="2023-08-23T11:59:00Z"/>
                <w:rFonts w:asciiTheme="minorBidi" w:eastAsia="SimSun" w:hAnsiTheme="minorBidi" w:cstheme="minorBidi"/>
                <w:sz w:val="18"/>
                <w:szCs w:val="18"/>
                <w:lang w:val="en-US" w:eastAsia="zh-CN"/>
              </w:rPr>
            </w:pPr>
            <w:ins w:id="241" w:author="Mohammad ABDI ABYANEH" w:date="2023-08-23T11:59:00Z">
              <w:r>
                <w:rPr>
                  <w:rFonts w:asciiTheme="minorBidi" w:eastAsia="SimSun" w:hAnsiTheme="minorBidi" w:cstheme="minorBidi"/>
                  <w:sz w:val="18"/>
                  <w:szCs w:val="18"/>
                  <w:lang w:val="en-US" w:eastAsia="zh-CN"/>
                </w:rPr>
                <w:t>2</w:t>
              </w:r>
              <w:r>
                <w:rPr>
                  <w:rFonts w:asciiTheme="minorBidi" w:eastAsia="SimSun" w:hAnsiTheme="minorBidi" w:cstheme="minorBidi"/>
                  <w:sz w:val="18"/>
                  <w:szCs w:val="18"/>
                  <w:vertAlign w:val="superscript"/>
                  <w:lang w:val="en-US" w:eastAsia="zh-CN"/>
                </w:rPr>
                <w:t>nd</w:t>
              </w:r>
              <w:r>
                <w:rPr>
                  <w:rFonts w:asciiTheme="minorBidi" w:eastAsia="SimSun" w:hAnsiTheme="minorBidi" w:cstheme="minorBidi"/>
                  <w:sz w:val="18"/>
                  <w:szCs w:val="18"/>
                  <w:lang w:val="en-US" w:eastAsia="zh-CN"/>
                </w:rPr>
                <w:t xml:space="preserve"> harmonics frequency limits</w:t>
              </w:r>
            </w:ins>
          </w:p>
        </w:tc>
        <w:tc>
          <w:tcPr>
            <w:tcW w:w="1350" w:type="dxa"/>
            <w:tcBorders>
              <w:top w:val="single" w:sz="4" w:space="0" w:color="auto"/>
              <w:left w:val="nil"/>
              <w:bottom w:val="single" w:sz="4" w:space="0" w:color="auto"/>
              <w:right w:val="single" w:sz="4" w:space="0" w:color="auto"/>
            </w:tcBorders>
            <w:vAlign w:val="center"/>
            <w:hideMark/>
          </w:tcPr>
          <w:p w14:paraId="59081297" w14:textId="77777777" w:rsidR="00A85811" w:rsidRDefault="00A85811">
            <w:pPr>
              <w:spacing w:after="0" w:line="256" w:lineRule="auto"/>
              <w:jc w:val="center"/>
              <w:rPr>
                <w:ins w:id="242" w:author="Mohammad ABDI ABYANEH" w:date="2023-08-23T11:59:00Z"/>
                <w:rFonts w:asciiTheme="minorBidi" w:eastAsia="SimSun" w:hAnsiTheme="minorBidi" w:cstheme="minorBidi"/>
                <w:sz w:val="18"/>
                <w:szCs w:val="18"/>
                <w:lang w:val="en-US" w:eastAsia="zh-CN"/>
              </w:rPr>
            </w:pPr>
            <w:ins w:id="243" w:author="Mohammad ABDI ABYANEH" w:date="2023-08-23T11:59:00Z">
              <w:r>
                <w:rPr>
                  <w:rFonts w:asciiTheme="minorBidi" w:eastAsia="SimSun" w:hAnsiTheme="minorBidi" w:cstheme="minorBidi"/>
                  <w:sz w:val="18"/>
                  <w:szCs w:val="18"/>
                  <w:lang w:val="en-US" w:eastAsia="zh-CN"/>
                </w:rPr>
                <w:t>2*fx_low</w:t>
              </w:r>
            </w:ins>
          </w:p>
        </w:tc>
        <w:tc>
          <w:tcPr>
            <w:tcW w:w="1440" w:type="dxa"/>
            <w:tcBorders>
              <w:top w:val="single" w:sz="4" w:space="0" w:color="auto"/>
              <w:left w:val="nil"/>
              <w:bottom w:val="single" w:sz="4" w:space="0" w:color="auto"/>
              <w:right w:val="single" w:sz="4" w:space="0" w:color="auto"/>
            </w:tcBorders>
            <w:vAlign w:val="center"/>
            <w:hideMark/>
          </w:tcPr>
          <w:p w14:paraId="25BE1362" w14:textId="77777777" w:rsidR="00A85811" w:rsidRDefault="00A85811">
            <w:pPr>
              <w:spacing w:after="0" w:line="256" w:lineRule="auto"/>
              <w:jc w:val="center"/>
              <w:rPr>
                <w:ins w:id="244" w:author="Mohammad ABDI ABYANEH" w:date="2023-08-23T11:59:00Z"/>
                <w:rFonts w:asciiTheme="minorBidi" w:eastAsia="SimSun" w:hAnsiTheme="minorBidi" w:cstheme="minorBidi"/>
                <w:sz w:val="18"/>
                <w:szCs w:val="18"/>
                <w:lang w:val="en-US" w:eastAsia="zh-CN"/>
              </w:rPr>
            </w:pPr>
            <w:ins w:id="245" w:author="Mohammad ABDI ABYANEH" w:date="2023-08-23T11:59:00Z">
              <w:r>
                <w:rPr>
                  <w:rFonts w:asciiTheme="minorBidi" w:eastAsia="SimSun" w:hAnsiTheme="minorBidi" w:cstheme="minorBidi"/>
                  <w:sz w:val="18"/>
                  <w:szCs w:val="18"/>
                  <w:lang w:val="en-US" w:eastAsia="zh-CN"/>
                </w:rPr>
                <w:t>2*fx_high</w:t>
              </w:r>
            </w:ins>
          </w:p>
        </w:tc>
        <w:tc>
          <w:tcPr>
            <w:tcW w:w="1380" w:type="dxa"/>
            <w:tcBorders>
              <w:top w:val="single" w:sz="4" w:space="0" w:color="auto"/>
              <w:left w:val="nil"/>
              <w:bottom w:val="single" w:sz="4" w:space="0" w:color="auto"/>
              <w:right w:val="single" w:sz="4" w:space="0" w:color="auto"/>
            </w:tcBorders>
            <w:vAlign w:val="center"/>
            <w:hideMark/>
          </w:tcPr>
          <w:p w14:paraId="07FA58FE" w14:textId="77777777" w:rsidR="00A85811" w:rsidRDefault="00A85811">
            <w:pPr>
              <w:spacing w:after="0" w:line="256" w:lineRule="auto"/>
              <w:jc w:val="center"/>
              <w:rPr>
                <w:ins w:id="246" w:author="Mohammad ABDI ABYANEH" w:date="2023-08-23T11:59:00Z"/>
                <w:rFonts w:asciiTheme="minorBidi" w:eastAsia="SimSun" w:hAnsiTheme="minorBidi" w:cstheme="minorBidi"/>
                <w:sz w:val="18"/>
                <w:szCs w:val="18"/>
                <w:lang w:val="en-US" w:eastAsia="zh-CN"/>
              </w:rPr>
            </w:pPr>
            <w:ins w:id="247" w:author="Mohammad ABDI ABYANEH" w:date="2023-08-23T11:59:00Z">
              <w:r>
                <w:rPr>
                  <w:rFonts w:asciiTheme="minorBidi" w:eastAsia="SimSun" w:hAnsiTheme="minorBidi" w:cstheme="minorBidi"/>
                  <w:sz w:val="18"/>
                  <w:szCs w:val="18"/>
                  <w:lang w:val="en-US" w:eastAsia="zh-CN"/>
                </w:rPr>
                <w:t>2* fy_low</w:t>
              </w:r>
            </w:ins>
          </w:p>
        </w:tc>
        <w:tc>
          <w:tcPr>
            <w:tcW w:w="1320" w:type="dxa"/>
            <w:tcBorders>
              <w:top w:val="single" w:sz="4" w:space="0" w:color="auto"/>
              <w:left w:val="nil"/>
              <w:bottom w:val="single" w:sz="4" w:space="0" w:color="auto"/>
              <w:right w:val="single" w:sz="8" w:space="0" w:color="auto"/>
            </w:tcBorders>
            <w:vAlign w:val="center"/>
            <w:hideMark/>
          </w:tcPr>
          <w:p w14:paraId="2A34B934" w14:textId="77777777" w:rsidR="00A85811" w:rsidRDefault="00A85811">
            <w:pPr>
              <w:spacing w:after="0" w:line="256" w:lineRule="auto"/>
              <w:jc w:val="center"/>
              <w:rPr>
                <w:ins w:id="248" w:author="Mohammad ABDI ABYANEH" w:date="2023-08-23T11:59:00Z"/>
                <w:rFonts w:asciiTheme="minorBidi" w:eastAsia="SimSun" w:hAnsiTheme="minorBidi" w:cstheme="minorBidi"/>
                <w:sz w:val="18"/>
                <w:szCs w:val="18"/>
                <w:lang w:val="en-US" w:eastAsia="zh-CN"/>
              </w:rPr>
            </w:pPr>
            <w:ins w:id="249" w:author="Mohammad ABDI ABYANEH" w:date="2023-08-23T11:59:00Z">
              <w:r>
                <w:rPr>
                  <w:rFonts w:asciiTheme="minorBidi" w:eastAsia="SimSun" w:hAnsiTheme="minorBidi" w:cstheme="minorBidi"/>
                  <w:sz w:val="18"/>
                  <w:szCs w:val="18"/>
                  <w:lang w:val="en-US" w:eastAsia="zh-CN"/>
                </w:rPr>
                <w:t>2* fy_high</w:t>
              </w:r>
            </w:ins>
          </w:p>
        </w:tc>
      </w:tr>
      <w:tr w:rsidR="00A85811" w14:paraId="3E1EDCC5" w14:textId="77777777" w:rsidTr="00A85811">
        <w:trPr>
          <w:trHeight w:val="825"/>
          <w:ins w:id="250" w:author="Mohammad ABDI ABYANEH" w:date="2023-08-23T11:59:00Z"/>
        </w:trPr>
        <w:tc>
          <w:tcPr>
            <w:tcW w:w="1980" w:type="dxa"/>
            <w:tcBorders>
              <w:top w:val="nil"/>
              <w:left w:val="single" w:sz="8" w:space="0" w:color="auto"/>
              <w:bottom w:val="single" w:sz="4" w:space="0" w:color="auto"/>
              <w:right w:val="single" w:sz="4" w:space="0" w:color="auto"/>
            </w:tcBorders>
            <w:shd w:val="clear" w:color="auto" w:fill="4BACC6"/>
            <w:vAlign w:val="center"/>
            <w:hideMark/>
          </w:tcPr>
          <w:p w14:paraId="16BEA658" w14:textId="77777777" w:rsidR="00A85811" w:rsidRDefault="00A85811">
            <w:pPr>
              <w:spacing w:after="0" w:line="256" w:lineRule="auto"/>
              <w:rPr>
                <w:ins w:id="251" w:author="Mohammad ABDI ABYANEH" w:date="2023-08-23T11:59:00Z"/>
                <w:rFonts w:asciiTheme="minorBidi" w:eastAsia="SimSun" w:hAnsiTheme="minorBidi" w:cstheme="minorBidi"/>
                <w:sz w:val="18"/>
                <w:szCs w:val="18"/>
                <w:lang w:val="en-US" w:eastAsia="zh-CN"/>
              </w:rPr>
            </w:pPr>
            <w:ins w:id="252" w:author="Mohammad ABDI ABYANEH" w:date="2023-08-23T11:59:00Z">
              <w:r>
                <w:rPr>
                  <w:rFonts w:asciiTheme="minorBidi" w:eastAsia="SimSun" w:hAnsiTheme="minorBidi" w:cstheme="minorBidi"/>
                  <w:sz w:val="18"/>
                  <w:szCs w:val="18"/>
                  <w:lang w:val="en-US" w:eastAsia="zh-CN"/>
                </w:rPr>
                <w:t>2</w:t>
              </w:r>
              <w:r>
                <w:rPr>
                  <w:rFonts w:asciiTheme="minorBidi" w:eastAsia="SimSun" w:hAnsiTheme="minorBidi" w:cstheme="minorBidi"/>
                  <w:sz w:val="18"/>
                  <w:szCs w:val="18"/>
                  <w:vertAlign w:val="superscript"/>
                  <w:lang w:val="en-US" w:eastAsia="zh-CN"/>
                </w:rPr>
                <w:t>nd</w:t>
              </w:r>
              <w:r>
                <w:rPr>
                  <w:rFonts w:asciiTheme="minorBidi" w:eastAsia="SimSun" w:hAnsiTheme="minorBidi" w:cstheme="minorBidi"/>
                  <w:sz w:val="18"/>
                  <w:szCs w:val="18"/>
                  <w:lang w:val="en-US" w:eastAsia="zh-CN"/>
                </w:rPr>
                <w:t xml:space="preserve"> harmonics frequency limits (MHz) </w:t>
              </w:r>
            </w:ins>
          </w:p>
        </w:tc>
        <w:tc>
          <w:tcPr>
            <w:tcW w:w="1350" w:type="dxa"/>
            <w:tcBorders>
              <w:top w:val="nil"/>
              <w:left w:val="nil"/>
              <w:bottom w:val="single" w:sz="4" w:space="0" w:color="auto"/>
              <w:right w:val="single" w:sz="4" w:space="0" w:color="auto"/>
            </w:tcBorders>
            <w:shd w:val="clear" w:color="auto" w:fill="4BACC6"/>
            <w:vAlign w:val="center"/>
            <w:hideMark/>
          </w:tcPr>
          <w:p w14:paraId="2B003F75" w14:textId="77777777" w:rsidR="00A85811" w:rsidRDefault="00A85811">
            <w:pPr>
              <w:spacing w:after="0" w:line="256" w:lineRule="auto"/>
              <w:jc w:val="center"/>
              <w:rPr>
                <w:ins w:id="253" w:author="Mohammad ABDI ABYANEH" w:date="2023-08-23T11:59:00Z"/>
                <w:rFonts w:asciiTheme="minorBidi" w:eastAsia="SimSun" w:hAnsiTheme="minorBidi" w:cstheme="minorBidi"/>
                <w:sz w:val="18"/>
                <w:szCs w:val="18"/>
                <w:lang w:val="en-US" w:eastAsia="zh-CN"/>
              </w:rPr>
            </w:pPr>
            <w:ins w:id="254" w:author="Mohammad ABDI ABYANEH" w:date="2023-08-23T11:59:00Z">
              <w:r>
                <w:rPr>
                  <w:rFonts w:asciiTheme="minorBidi" w:eastAsia="SimSun" w:hAnsiTheme="minorBidi" w:cstheme="minorBidi"/>
                  <w:sz w:val="18"/>
                  <w:szCs w:val="18"/>
                  <w:lang w:val="en-US" w:eastAsia="zh-CN"/>
                </w:rPr>
                <w:t>3420</w:t>
              </w:r>
            </w:ins>
          </w:p>
        </w:tc>
        <w:tc>
          <w:tcPr>
            <w:tcW w:w="1440" w:type="dxa"/>
            <w:tcBorders>
              <w:top w:val="nil"/>
              <w:left w:val="nil"/>
              <w:bottom w:val="single" w:sz="4" w:space="0" w:color="auto"/>
              <w:right w:val="single" w:sz="4" w:space="0" w:color="auto"/>
            </w:tcBorders>
            <w:shd w:val="clear" w:color="auto" w:fill="4BACC6"/>
            <w:vAlign w:val="center"/>
            <w:hideMark/>
          </w:tcPr>
          <w:p w14:paraId="438F3BE7" w14:textId="77777777" w:rsidR="00A85811" w:rsidRDefault="00A85811">
            <w:pPr>
              <w:spacing w:after="0" w:line="256" w:lineRule="auto"/>
              <w:jc w:val="center"/>
              <w:rPr>
                <w:ins w:id="255" w:author="Mohammad ABDI ABYANEH" w:date="2023-08-23T11:59:00Z"/>
                <w:rFonts w:asciiTheme="minorBidi" w:eastAsia="SimSun" w:hAnsiTheme="minorBidi" w:cstheme="minorBidi"/>
                <w:sz w:val="18"/>
                <w:szCs w:val="18"/>
                <w:lang w:val="en-US" w:eastAsia="zh-CN"/>
              </w:rPr>
            </w:pPr>
            <w:ins w:id="256" w:author="Mohammad ABDI ABYANEH" w:date="2023-08-23T11:59:00Z">
              <w:r>
                <w:rPr>
                  <w:rFonts w:asciiTheme="minorBidi" w:eastAsia="SimSun" w:hAnsiTheme="minorBidi" w:cstheme="minorBidi"/>
                  <w:sz w:val="18"/>
                  <w:szCs w:val="18"/>
                  <w:lang w:val="en-US" w:eastAsia="zh-CN"/>
                </w:rPr>
                <w:t>3570</w:t>
              </w:r>
            </w:ins>
          </w:p>
        </w:tc>
        <w:tc>
          <w:tcPr>
            <w:tcW w:w="1380" w:type="dxa"/>
            <w:tcBorders>
              <w:top w:val="nil"/>
              <w:left w:val="nil"/>
              <w:bottom w:val="single" w:sz="4" w:space="0" w:color="auto"/>
              <w:right w:val="single" w:sz="4" w:space="0" w:color="auto"/>
            </w:tcBorders>
            <w:shd w:val="clear" w:color="auto" w:fill="4BACC6"/>
            <w:vAlign w:val="center"/>
            <w:hideMark/>
          </w:tcPr>
          <w:p w14:paraId="68F9E2EF" w14:textId="77777777" w:rsidR="00A85811" w:rsidRDefault="00A85811">
            <w:pPr>
              <w:spacing w:after="0" w:line="256" w:lineRule="auto"/>
              <w:jc w:val="center"/>
              <w:rPr>
                <w:ins w:id="257" w:author="Mohammad ABDI ABYANEH" w:date="2023-08-23T11:59:00Z"/>
                <w:rFonts w:asciiTheme="minorBidi" w:eastAsia="SimSun" w:hAnsiTheme="minorBidi" w:cstheme="minorBidi"/>
                <w:sz w:val="18"/>
                <w:szCs w:val="18"/>
                <w:lang w:val="en-US" w:eastAsia="zh-CN"/>
              </w:rPr>
            </w:pPr>
            <w:ins w:id="258" w:author="Mohammad ABDI ABYANEH" w:date="2023-08-23T11:59:00Z">
              <w:r>
                <w:rPr>
                  <w:rFonts w:asciiTheme="minorBidi" w:eastAsia="SimSun" w:hAnsiTheme="minorBidi" w:cstheme="minorBidi"/>
                  <w:sz w:val="18"/>
                  <w:szCs w:val="18"/>
                  <w:lang w:val="en-US" w:eastAsia="zh-CN"/>
                </w:rPr>
                <w:t>3420</w:t>
              </w:r>
            </w:ins>
          </w:p>
        </w:tc>
        <w:tc>
          <w:tcPr>
            <w:tcW w:w="1320" w:type="dxa"/>
            <w:tcBorders>
              <w:top w:val="nil"/>
              <w:left w:val="nil"/>
              <w:bottom w:val="single" w:sz="4" w:space="0" w:color="auto"/>
              <w:right w:val="single" w:sz="8" w:space="0" w:color="auto"/>
            </w:tcBorders>
            <w:shd w:val="clear" w:color="auto" w:fill="4BACC6"/>
            <w:vAlign w:val="center"/>
            <w:hideMark/>
          </w:tcPr>
          <w:p w14:paraId="5583D8BE" w14:textId="77777777" w:rsidR="00A85811" w:rsidRDefault="00A85811">
            <w:pPr>
              <w:spacing w:after="0" w:line="256" w:lineRule="auto"/>
              <w:jc w:val="center"/>
              <w:rPr>
                <w:ins w:id="259" w:author="Mohammad ABDI ABYANEH" w:date="2023-08-23T11:59:00Z"/>
                <w:rFonts w:asciiTheme="minorBidi" w:eastAsia="SimSun" w:hAnsiTheme="minorBidi" w:cstheme="minorBidi"/>
                <w:sz w:val="18"/>
                <w:szCs w:val="18"/>
                <w:lang w:val="en-US" w:eastAsia="zh-CN"/>
              </w:rPr>
            </w:pPr>
            <w:ins w:id="260" w:author="Mohammad ABDI ABYANEH" w:date="2023-08-23T11:59:00Z">
              <w:r>
                <w:rPr>
                  <w:rFonts w:asciiTheme="minorBidi" w:eastAsia="SimSun" w:hAnsiTheme="minorBidi" w:cstheme="minorBidi"/>
                  <w:sz w:val="18"/>
                  <w:szCs w:val="18"/>
                  <w:lang w:val="en-US" w:eastAsia="zh-CN"/>
                </w:rPr>
                <w:t>3570</w:t>
              </w:r>
            </w:ins>
          </w:p>
        </w:tc>
      </w:tr>
      <w:tr w:rsidR="00A85811" w14:paraId="191F36C9" w14:textId="77777777" w:rsidTr="00A85811">
        <w:trPr>
          <w:trHeight w:val="312"/>
          <w:ins w:id="261" w:author="Mohammad ABDI ABYANEH" w:date="2023-08-23T11:59:00Z"/>
        </w:trPr>
        <w:tc>
          <w:tcPr>
            <w:tcW w:w="1980" w:type="dxa"/>
            <w:tcBorders>
              <w:top w:val="nil"/>
              <w:left w:val="single" w:sz="8" w:space="0" w:color="auto"/>
              <w:bottom w:val="single" w:sz="4" w:space="0" w:color="auto"/>
              <w:right w:val="single" w:sz="4" w:space="0" w:color="auto"/>
            </w:tcBorders>
            <w:vAlign w:val="center"/>
            <w:hideMark/>
          </w:tcPr>
          <w:p w14:paraId="4108530C" w14:textId="77777777" w:rsidR="00A85811" w:rsidRDefault="00A85811">
            <w:pPr>
              <w:spacing w:after="0" w:line="256" w:lineRule="auto"/>
              <w:rPr>
                <w:ins w:id="262" w:author="Mohammad ABDI ABYANEH" w:date="2023-08-23T11:59:00Z"/>
                <w:rFonts w:asciiTheme="minorBidi" w:eastAsia="SimSun" w:hAnsiTheme="minorBidi" w:cstheme="minorBidi"/>
                <w:sz w:val="18"/>
                <w:szCs w:val="18"/>
                <w:lang w:val="en-US" w:eastAsia="zh-CN"/>
              </w:rPr>
            </w:pPr>
            <w:ins w:id="263" w:author="Mohammad ABDI ABYANEH" w:date="2023-08-23T11:59:00Z">
              <w:r>
                <w:rPr>
                  <w:rFonts w:asciiTheme="minorBidi" w:eastAsia="SimSun" w:hAnsiTheme="minorBidi" w:cstheme="minorBidi"/>
                  <w:sz w:val="18"/>
                  <w:szCs w:val="18"/>
                  <w:lang w:val="en-US" w:eastAsia="zh-CN"/>
                </w:rPr>
                <w:t>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harmonics frequency limits</w:t>
              </w:r>
            </w:ins>
          </w:p>
        </w:tc>
        <w:tc>
          <w:tcPr>
            <w:tcW w:w="1350" w:type="dxa"/>
            <w:tcBorders>
              <w:top w:val="nil"/>
              <w:left w:val="nil"/>
              <w:bottom w:val="single" w:sz="4" w:space="0" w:color="auto"/>
              <w:right w:val="single" w:sz="4" w:space="0" w:color="auto"/>
            </w:tcBorders>
            <w:vAlign w:val="center"/>
            <w:hideMark/>
          </w:tcPr>
          <w:p w14:paraId="7766D942" w14:textId="77777777" w:rsidR="00A85811" w:rsidRDefault="00A85811">
            <w:pPr>
              <w:spacing w:after="0" w:line="256" w:lineRule="auto"/>
              <w:jc w:val="center"/>
              <w:rPr>
                <w:ins w:id="264" w:author="Mohammad ABDI ABYANEH" w:date="2023-08-23T11:59:00Z"/>
                <w:rFonts w:asciiTheme="minorBidi" w:eastAsia="SimSun" w:hAnsiTheme="minorBidi" w:cstheme="minorBidi"/>
                <w:sz w:val="18"/>
                <w:szCs w:val="18"/>
                <w:lang w:val="en-US" w:eastAsia="zh-CN"/>
              </w:rPr>
            </w:pPr>
            <w:ins w:id="265" w:author="Mohammad ABDI ABYANEH" w:date="2023-08-23T11:59:00Z">
              <w:r>
                <w:rPr>
                  <w:rFonts w:asciiTheme="minorBidi" w:eastAsia="SimSun" w:hAnsiTheme="minorBidi" w:cstheme="minorBidi"/>
                  <w:sz w:val="18"/>
                  <w:szCs w:val="18"/>
                  <w:lang w:val="en-US" w:eastAsia="zh-CN"/>
                </w:rPr>
                <w:t>3*fx_low</w:t>
              </w:r>
            </w:ins>
          </w:p>
        </w:tc>
        <w:tc>
          <w:tcPr>
            <w:tcW w:w="1440" w:type="dxa"/>
            <w:tcBorders>
              <w:top w:val="nil"/>
              <w:left w:val="nil"/>
              <w:bottom w:val="single" w:sz="4" w:space="0" w:color="auto"/>
              <w:right w:val="single" w:sz="4" w:space="0" w:color="auto"/>
            </w:tcBorders>
            <w:vAlign w:val="center"/>
            <w:hideMark/>
          </w:tcPr>
          <w:p w14:paraId="3FA9BA61" w14:textId="77777777" w:rsidR="00A85811" w:rsidRDefault="00A85811">
            <w:pPr>
              <w:spacing w:after="0" w:line="256" w:lineRule="auto"/>
              <w:jc w:val="center"/>
              <w:rPr>
                <w:ins w:id="266" w:author="Mohammad ABDI ABYANEH" w:date="2023-08-23T11:59:00Z"/>
                <w:rFonts w:asciiTheme="minorBidi" w:eastAsia="SimSun" w:hAnsiTheme="minorBidi" w:cstheme="minorBidi"/>
                <w:sz w:val="18"/>
                <w:szCs w:val="18"/>
                <w:lang w:val="en-US" w:eastAsia="zh-CN"/>
              </w:rPr>
            </w:pPr>
            <w:ins w:id="267" w:author="Mohammad ABDI ABYANEH" w:date="2023-08-23T11:59:00Z">
              <w:r>
                <w:rPr>
                  <w:rFonts w:asciiTheme="minorBidi" w:eastAsia="SimSun" w:hAnsiTheme="minorBidi" w:cstheme="minorBidi"/>
                  <w:sz w:val="18"/>
                  <w:szCs w:val="18"/>
                  <w:lang w:val="en-US" w:eastAsia="zh-CN"/>
                </w:rPr>
                <w:t>3*fx_high</w:t>
              </w:r>
            </w:ins>
          </w:p>
        </w:tc>
        <w:tc>
          <w:tcPr>
            <w:tcW w:w="1380" w:type="dxa"/>
            <w:tcBorders>
              <w:top w:val="nil"/>
              <w:left w:val="nil"/>
              <w:bottom w:val="single" w:sz="4" w:space="0" w:color="auto"/>
              <w:right w:val="single" w:sz="4" w:space="0" w:color="auto"/>
            </w:tcBorders>
            <w:vAlign w:val="center"/>
            <w:hideMark/>
          </w:tcPr>
          <w:p w14:paraId="6D5FE963" w14:textId="77777777" w:rsidR="00A85811" w:rsidRDefault="00A85811">
            <w:pPr>
              <w:spacing w:after="0" w:line="256" w:lineRule="auto"/>
              <w:jc w:val="center"/>
              <w:rPr>
                <w:ins w:id="268" w:author="Mohammad ABDI ABYANEH" w:date="2023-08-23T11:59:00Z"/>
                <w:rFonts w:asciiTheme="minorBidi" w:eastAsia="SimSun" w:hAnsiTheme="minorBidi" w:cstheme="minorBidi"/>
                <w:sz w:val="18"/>
                <w:szCs w:val="18"/>
                <w:lang w:val="en-US" w:eastAsia="zh-CN"/>
              </w:rPr>
            </w:pPr>
            <w:ins w:id="269" w:author="Mohammad ABDI ABYANEH" w:date="2023-08-23T11:59:00Z">
              <w:r>
                <w:rPr>
                  <w:rFonts w:asciiTheme="minorBidi" w:eastAsia="SimSun" w:hAnsiTheme="minorBidi" w:cstheme="minorBidi"/>
                  <w:sz w:val="18"/>
                  <w:szCs w:val="18"/>
                  <w:lang w:val="en-US" w:eastAsia="zh-CN"/>
                </w:rPr>
                <w:t>3* fy_low</w:t>
              </w:r>
            </w:ins>
          </w:p>
        </w:tc>
        <w:tc>
          <w:tcPr>
            <w:tcW w:w="1320" w:type="dxa"/>
            <w:tcBorders>
              <w:top w:val="nil"/>
              <w:left w:val="nil"/>
              <w:bottom w:val="single" w:sz="4" w:space="0" w:color="auto"/>
              <w:right w:val="single" w:sz="8" w:space="0" w:color="auto"/>
            </w:tcBorders>
            <w:vAlign w:val="center"/>
            <w:hideMark/>
          </w:tcPr>
          <w:p w14:paraId="1389661E" w14:textId="77777777" w:rsidR="00A85811" w:rsidRDefault="00A85811">
            <w:pPr>
              <w:spacing w:after="0" w:line="256" w:lineRule="auto"/>
              <w:jc w:val="center"/>
              <w:rPr>
                <w:ins w:id="270" w:author="Mohammad ABDI ABYANEH" w:date="2023-08-23T11:59:00Z"/>
                <w:rFonts w:asciiTheme="minorBidi" w:eastAsia="SimSun" w:hAnsiTheme="minorBidi" w:cstheme="minorBidi"/>
                <w:sz w:val="18"/>
                <w:szCs w:val="18"/>
                <w:lang w:val="en-US" w:eastAsia="zh-CN"/>
              </w:rPr>
            </w:pPr>
            <w:ins w:id="271" w:author="Mohammad ABDI ABYANEH" w:date="2023-08-23T11:59:00Z">
              <w:r>
                <w:rPr>
                  <w:rFonts w:asciiTheme="minorBidi" w:eastAsia="SimSun" w:hAnsiTheme="minorBidi" w:cstheme="minorBidi"/>
                  <w:sz w:val="18"/>
                  <w:szCs w:val="18"/>
                  <w:lang w:val="en-US" w:eastAsia="zh-CN"/>
                </w:rPr>
                <w:t>3* fy_high</w:t>
              </w:r>
            </w:ins>
          </w:p>
        </w:tc>
      </w:tr>
      <w:tr w:rsidR="00A85811" w14:paraId="6BAE3DD9" w14:textId="77777777" w:rsidTr="00A85811">
        <w:trPr>
          <w:trHeight w:val="660"/>
          <w:ins w:id="272" w:author="Mohammad ABDI ABYANEH" w:date="2023-08-23T11:59:00Z"/>
        </w:trPr>
        <w:tc>
          <w:tcPr>
            <w:tcW w:w="1980" w:type="dxa"/>
            <w:tcBorders>
              <w:top w:val="nil"/>
              <w:left w:val="single" w:sz="8" w:space="0" w:color="auto"/>
              <w:bottom w:val="single" w:sz="4" w:space="0" w:color="auto"/>
              <w:right w:val="single" w:sz="4" w:space="0" w:color="auto"/>
            </w:tcBorders>
            <w:shd w:val="clear" w:color="auto" w:fill="00B0F0"/>
            <w:vAlign w:val="center"/>
            <w:hideMark/>
          </w:tcPr>
          <w:p w14:paraId="5D858519" w14:textId="77777777" w:rsidR="00A85811" w:rsidRDefault="00A85811">
            <w:pPr>
              <w:spacing w:after="0" w:line="256" w:lineRule="auto"/>
              <w:rPr>
                <w:ins w:id="273" w:author="Mohammad ABDI ABYANEH" w:date="2023-08-23T11:59:00Z"/>
                <w:rFonts w:asciiTheme="minorBidi" w:eastAsia="SimSun" w:hAnsiTheme="minorBidi" w:cstheme="minorBidi"/>
                <w:sz w:val="18"/>
                <w:szCs w:val="18"/>
                <w:lang w:val="en-US" w:eastAsia="zh-CN"/>
              </w:rPr>
            </w:pPr>
            <w:ins w:id="274" w:author="Mohammad ABDI ABYANEH" w:date="2023-08-23T11:59:00Z">
              <w:r>
                <w:rPr>
                  <w:rFonts w:asciiTheme="minorBidi" w:eastAsia="SimSun" w:hAnsiTheme="minorBidi" w:cstheme="minorBidi"/>
                  <w:sz w:val="18"/>
                  <w:szCs w:val="18"/>
                  <w:lang w:val="en-US" w:eastAsia="zh-CN"/>
                </w:rPr>
                <w:t>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harmonics frequency limits (MHz)</w:t>
              </w:r>
            </w:ins>
          </w:p>
        </w:tc>
        <w:tc>
          <w:tcPr>
            <w:tcW w:w="1350" w:type="dxa"/>
            <w:tcBorders>
              <w:top w:val="nil"/>
              <w:left w:val="nil"/>
              <w:bottom w:val="single" w:sz="4" w:space="0" w:color="auto"/>
              <w:right w:val="single" w:sz="4" w:space="0" w:color="auto"/>
            </w:tcBorders>
            <w:shd w:val="clear" w:color="auto" w:fill="00B0F0"/>
            <w:vAlign w:val="center"/>
            <w:hideMark/>
          </w:tcPr>
          <w:p w14:paraId="6650063E" w14:textId="77777777" w:rsidR="00A85811" w:rsidRDefault="00A85811">
            <w:pPr>
              <w:spacing w:after="0" w:line="256" w:lineRule="auto"/>
              <w:jc w:val="center"/>
              <w:rPr>
                <w:ins w:id="275" w:author="Mohammad ABDI ABYANEH" w:date="2023-08-23T11:59:00Z"/>
                <w:rFonts w:asciiTheme="minorBidi" w:eastAsia="SimSun" w:hAnsiTheme="minorBidi" w:cstheme="minorBidi"/>
                <w:sz w:val="18"/>
                <w:szCs w:val="18"/>
                <w:lang w:val="en-US" w:eastAsia="zh-CN"/>
              </w:rPr>
            </w:pPr>
            <w:ins w:id="276" w:author="Mohammad ABDI ABYANEH" w:date="2023-08-23T11:59:00Z">
              <w:r>
                <w:rPr>
                  <w:rFonts w:asciiTheme="minorBidi" w:eastAsia="SimSun" w:hAnsiTheme="minorBidi" w:cstheme="minorBidi"/>
                  <w:sz w:val="18"/>
                  <w:szCs w:val="18"/>
                  <w:lang w:val="en-US" w:eastAsia="zh-CN"/>
                </w:rPr>
                <w:t>5130</w:t>
              </w:r>
            </w:ins>
          </w:p>
        </w:tc>
        <w:tc>
          <w:tcPr>
            <w:tcW w:w="1440" w:type="dxa"/>
            <w:tcBorders>
              <w:top w:val="nil"/>
              <w:left w:val="nil"/>
              <w:bottom w:val="single" w:sz="4" w:space="0" w:color="auto"/>
              <w:right w:val="single" w:sz="4" w:space="0" w:color="auto"/>
            </w:tcBorders>
            <w:shd w:val="clear" w:color="auto" w:fill="00B0F0"/>
            <w:vAlign w:val="center"/>
            <w:hideMark/>
          </w:tcPr>
          <w:p w14:paraId="270C6386" w14:textId="77777777" w:rsidR="00A85811" w:rsidRDefault="00A85811">
            <w:pPr>
              <w:spacing w:after="0" w:line="256" w:lineRule="auto"/>
              <w:jc w:val="center"/>
              <w:rPr>
                <w:ins w:id="277" w:author="Mohammad ABDI ABYANEH" w:date="2023-08-23T11:59:00Z"/>
                <w:rFonts w:asciiTheme="minorBidi" w:eastAsia="SimSun" w:hAnsiTheme="minorBidi" w:cstheme="minorBidi"/>
                <w:sz w:val="18"/>
                <w:szCs w:val="18"/>
                <w:lang w:val="en-US" w:eastAsia="zh-CN"/>
              </w:rPr>
            </w:pPr>
            <w:ins w:id="278" w:author="Mohammad ABDI ABYANEH" w:date="2023-08-23T11:59:00Z">
              <w:r>
                <w:rPr>
                  <w:rFonts w:asciiTheme="minorBidi" w:eastAsia="SimSun" w:hAnsiTheme="minorBidi" w:cstheme="minorBidi"/>
                  <w:sz w:val="18"/>
                  <w:szCs w:val="18"/>
                  <w:lang w:val="en-US" w:eastAsia="zh-CN"/>
                </w:rPr>
                <w:t>5355</w:t>
              </w:r>
            </w:ins>
          </w:p>
        </w:tc>
        <w:tc>
          <w:tcPr>
            <w:tcW w:w="1380" w:type="dxa"/>
            <w:tcBorders>
              <w:top w:val="nil"/>
              <w:left w:val="nil"/>
              <w:bottom w:val="single" w:sz="4" w:space="0" w:color="auto"/>
              <w:right w:val="single" w:sz="4" w:space="0" w:color="auto"/>
            </w:tcBorders>
            <w:shd w:val="clear" w:color="auto" w:fill="00B0F0"/>
            <w:vAlign w:val="center"/>
            <w:hideMark/>
          </w:tcPr>
          <w:p w14:paraId="2152CDD8" w14:textId="77777777" w:rsidR="00A85811" w:rsidRDefault="00A85811">
            <w:pPr>
              <w:spacing w:after="0" w:line="256" w:lineRule="auto"/>
              <w:jc w:val="center"/>
              <w:rPr>
                <w:ins w:id="279" w:author="Mohammad ABDI ABYANEH" w:date="2023-08-23T11:59:00Z"/>
                <w:rFonts w:asciiTheme="minorBidi" w:eastAsia="SimSun" w:hAnsiTheme="minorBidi" w:cstheme="minorBidi"/>
                <w:sz w:val="18"/>
                <w:szCs w:val="18"/>
                <w:lang w:val="en-US" w:eastAsia="zh-CN"/>
              </w:rPr>
            </w:pPr>
            <w:ins w:id="280" w:author="Mohammad ABDI ABYANEH" w:date="2023-08-23T11:59:00Z">
              <w:r>
                <w:rPr>
                  <w:rFonts w:asciiTheme="minorBidi" w:eastAsia="SimSun" w:hAnsiTheme="minorBidi" w:cstheme="minorBidi"/>
                  <w:sz w:val="18"/>
                  <w:szCs w:val="18"/>
                  <w:lang w:val="en-US" w:eastAsia="zh-CN"/>
                </w:rPr>
                <w:t>5130</w:t>
              </w:r>
            </w:ins>
          </w:p>
        </w:tc>
        <w:tc>
          <w:tcPr>
            <w:tcW w:w="1320" w:type="dxa"/>
            <w:tcBorders>
              <w:top w:val="nil"/>
              <w:left w:val="nil"/>
              <w:bottom w:val="single" w:sz="4" w:space="0" w:color="auto"/>
              <w:right w:val="single" w:sz="8" w:space="0" w:color="auto"/>
            </w:tcBorders>
            <w:shd w:val="clear" w:color="auto" w:fill="00B0F0"/>
            <w:vAlign w:val="center"/>
            <w:hideMark/>
          </w:tcPr>
          <w:p w14:paraId="00AF99DC" w14:textId="77777777" w:rsidR="00A85811" w:rsidRDefault="00A85811">
            <w:pPr>
              <w:spacing w:after="0" w:line="256" w:lineRule="auto"/>
              <w:jc w:val="center"/>
              <w:rPr>
                <w:ins w:id="281" w:author="Mohammad ABDI ABYANEH" w:date="2023-08-23T11:59:00Z"/>
                <w:rFonts w:asciiTheme="minorBidi" w:eastAsia="SimSun" w:hAnsiTheme="minorBidi" w:cstheme="minorBidi"/>
                <w:sz w:val="18"/>
                <w:szCs w:val="18"/>
                <w:lang w:val="en-US" w:eastAsia="zh-CN"/>
              </w:rPr>
            </w:pPr>
            <w:ins w:id="282" w:author="Mohammad ABDI ABYANEH" w:date="2023-08-23T11:59:00Z">
              <w:r>
                <w:rPr>
                  <w:rFonts w:asciiTheme="minorBidi" w:eastAsia="SimSun" w:hAnsiTheme="minorBidi" w:cstheme="minorBidi"/>
                  <w:sz w:val="18"/>
                  <w:szCs w:val="18"/>
                  <w:lang w:val="en-US" w:eastAsia="zh-CN"/>
                </w:rPr>
                <w:t>5355</w:t>
              </w:r>
            </w:ins>
          </w:p>
        </w:tc>
      </w:tr>
      <w:tr w:rsidR="00A85811" w14:paraId="2528473F" w14:textId="77777777" w:rsidTr="00A85811">
        <w:trPr>
          <w:trHeight w:val="312"/>
          <w:ins w:id="283" w:author="Mohammad ABDI ABYANEH" w:date="2023-08-23T11:59:00Z"/>
        </w:trPr>
        <w:tc>
          <w:tcPr>
            <w:tcW w:w="1980" w:type="dxa"/>
            <w:tcBorders>
              <w:top w:val="nil"/>
              <w:left w:val="single" w:sz="8" w:space="0" w:color="auto"/>
              <w:bottom w:val="single" w:sz="4" w:space="0" w:color="auto"/>
              <w:right w:val="single" w:sz="4" w:space="0" w:color="auto"/>
            </w:tcBorders>
            <w:vAlign w:val="center"/>
            <w:hideMark/>
          </w:tcPr>
          <w:p w14:paraId="16879F21" w14:textId="77777777" w:rsidR="00A85811" w:rsidRDefault="00A85811">
            <w:pPr>
              <w:spacing w:after="0" w:line="256" w:lineRule="auto"/>
              <w:rPr>
                <w:ins w:id="284" w:author="Mohammad ABDI ABYANEH" w:date="2023-08-23T11:59:00Z"/>
                <w:rFonts w:asciiTheme="minorBidi" w:eastAsia="SimSun" w:hAnsiTheme="minorBidi" w:cstheme="minorBidi"/>
                <w:sz w:val="18"/>
                <w:szCs w:val="18"/>
                <w:lang w:val="en-US" w:eastAsia="zh-CN"/>
              </w:rPr>
            </w:pPr>
            <w:ins w:id="285" w:author="Mohammad ABDI ABYANEH" w:date="2023-08-23T11:59:00Z">
              <w:r>
                <w:rPr>
                  <w:rFonts w:asciiTheme="minorBidi" w:eastAsia="SimSun" w:hAnsiTheme="minorBidi" w:cstheme="minorBidi"/>
                  <w:sz w:val="18"/>
                  <w:szCs w:val="18"/>
                  <w:lang w:val="en-US" w:eastAsia="zh-CN"/>
                </w:rPr>
                <w:t>4th harmonics frequency limits</w:t>
              </w:r>
            </w:ins>
          </w:p>
        </w:tc>
        <w:tc>
          <w:tcPr>
            <w:tcW w:w="1350" w:type="dxa"/>
            <w:tcBorders>
              <w:top w:val="nil"/>
              <w:left w:val="nil"/>
              <w:bottom w:val="single" w:sz="4" w:space="0" w:color="auto"/>
              <w:right w:val="single" w:sz="4" w:space="0" w:color="auto"/>
            </w:tcBorders>
            <w:vAlign w:val="center"/>
            <w:hideMark/>
          </w:tcPr>
          <w:p w14:paraId="6BF06637" w14:textId="77777777" w:rsidR="00A85811" w:rsidRDefault="00A85811">
            <w:pPr>
              <w:spacing w:after="0" w:line="256" w:lineRule="auto"/>
              <w:jc w:val="center"/>
              <w:rPr>
                <w:ins w:id="286" w:author="Mohammad ABDI ABYANEH" w:date="2023-08-23T11:59:00Z"/>
                <w:rFonts w:asciiTheme="minorBidi" w:eastAsia="SimSun" w:hAnsiTheme="minorBidi" w:cstheme="minorBidi"/>
                <w:sz w:val="18"/>
                <w:szCs w:val="18"/>
                <w:lang w:val="en-US" w:eastAsia="zh-CN"/>
              </w:rPr>
            </w:pPr>
            <w:ins w:id="287" w:author="Mohammad ABDI ABYANEH" w:date="2023-08-23T11:59:00Z">
              <w:r>
                <w:rPr>
                  <w:rFonts w:asciiTheme="minorBidi" w:eastAsia="SimSun" w:hAnsiTheme="minorBidi" w:cstheme="minorBidi"/>
                  <w:sz w:val="18"/>
                  <w:szCs w:val="18"/>
                  <w:lang w:val="en-US" w:eastAsia="zh-CN"/>
                </w:rPr>
                <w:t>4*fx_low</w:t>
              </w:r>
            </w:ins>
          </w:p>
        </w:tc>
        <w:tc>
          <w:tcPr>
            <w:tcW w:w="1440" w:type="dxa"/>
            <w:tcBorders>
              <w:top w:val="nil"/>
              <w:left w:val="nil"/>
              <w:bottom w:val="single" w:sz="4" w:space="0" w:color="auto"/>
              <w:right w:val="single" w:sz="4" w:space="0" w:color="auto"/>
            </w:tcBorders>
            <w:vAlign w:val="center"/>
            <w:hideMark/>
          </w:tcPr>
          <w:p w14:paraId="008E32C9" w14:textId="77777777" w:rsidR="00A85811" w:rsidRDefault="00A85811">
            <w:pPr>
              <w:spacing w:after="0" w:line="256" w:lineRule="auto"/>
              <w:jc w:val="center"/>
              <w:rPr>
                <w:ins w:id="288" w:author="Mohammad ABDI ABYANEH" w:date="2023-08-23T11:59:00Z"/>
                <w:rFonts w:asciiTheme="minorBidi" w:eastAsia="SimSun" w:hAnsiTheme="minorBidi" w:cstheme="minorBidi"/>
                <w:sz w:val="18"/>
                <w:szCs w:val="18"/>
                <w:lang w:val="en-US" w:eastAsia="zh-CN"/>
              </w:rPr>
            </w:pPr>
            <w:ins w:id="289" w:author="Mohammad ABDI ABYANEH" w:date="2023-08-23T11:59:00Z">
              <w:r>
                <w:rPr>
                  <w:rFonts w:asciiTheme="minorBidi" w:eastAsia="SimSun" w:hAnsiTheme="minorBidi" w:cstheme="minorBidi"/>
                  <w:sz w:val="18"/>
                  <w:szCs w:val="18"/>
                  <w:lang w:val="en-US" w:eastAsia="zh-CN"/>
                </w:rPr>
                <w:t>4*fx_high</w:t>
              </w:r>
            </w:ins>
          </w:p>
        </w:tc>
        <w:tc>
          <w:tcPr>
            <w:tcW w:w="1380" w:type="dxa"/>
            <w:tcBorders>
              <w:top w:val="nil"/>
              <w:left w:val="nil"/>
              <w:bottom w:val="single" w:sz="4" w:space="0" w:color="auto"/>
              <w:right w:val="single" w:sz="4" w:space="0" w:color="auto"/>
            </w:tcBorders>
            <w:vAlign w:val="center"/>
            <w:hideMark/>
          </w:tcPr>
          <w:p w14:paraId="6A3F0496" w14:textId="77777777" w:rsidR="00A85811" w:rsidRDefault="00A85811">
            <w:pPr>
              <w:spacing w:after="0" w:line="256" w:lineRule="auto"/>
              <w:jc w:val="center"/>
              <w:rPr>
                <w:ins w:id="290" w:author="Mohammad ABDI ABYANEH" w:date="2023-08-23T11:59:00Z"/>
                <w:rFonts w:asciiTheme="minorBidi" w:eastAsia="SimSun" w:hAnsiTheme="minorBidi" w:cstheme="minorBidi"/>
                <w:sz w:val="18"/>
                <w:szCs w:val="18"/>
                <w:lang w:val="en-US" w:eastAsia="zh-CN"/>
              </w:rPr>
            </w:pPr>
            <w:ins w:id="291" w:author="Mohammad ABDI ABYANEH" w:date="2023-08-23T11:59:00Z">
              <w:r>
                <w:rPr>
                  <w:rFonts w:asciiTheme="minorBidi" w:eastAsia="SimSun" w:hAnsiTheme="minorBidi" w:cstheme="minorBidi"/>
                  <w:sz w:val="18"/>
                  <w:szCs w:val="18"/>
                  <w:lang w:val="en-US" w:eastAsia="zh-CN"/>
                </w:rPr>
                <w:t>4* fy_low</w:t>
              </w:r>
            </w:ins>
          </w:p>
        </w:tc>
        <w:tc>
          <w:tcPr>
            <w:tcW w:w="1320" w:type="dxa"/>
            <w:tcBorders>
              <w:top w:val="nil"/>
              <w:left w:val="nil"/>
              <w:bottom w:val="single" w:sz="4" w:space="0" w:color="auto"/>
              <w:right w:val="single" w:sz="8" w:space="0" w:color="auto"/>
            </w:tcBorders>
            <w:vAlign w:val="center"/>
            <w:hideMark/>
          </w:tcPr>
          <w:p w14:paraId="0E9FD7D9" w14:textId="77777777" w:rsidR="00A85811" w:rsidRDefault="00A85811">
            <w:pPr>
              <w:spacing w:after="0" w:line="256" w:lineRule="auto"/>
              <w:jc w:val="center"/>
              <w:rPr>
                <w:ins w:id="292" w:author="Mohammad ABDI ABYANEH" w:date="2023-08-23T11:59:00Z"/>
                <w:rFonts w:asciiTheme="minorBidi" w:eastAsia="SimSun" w:hAnsiTheme="minorBidi" w:cstheme="minorBidi"/>
                <w:sz w:val="18"/>
                <w:szCs w:val="18"/>
                <w:lang w:val="en-US" w:eastAsia="zh-CN"/>
              </w:rPr>
            </w:pPr>
            <w:ins w:id="293" w:author="Mohammad ABDI ABYANEH" w:date="2023-08-23T11:59:00Z">
              <w:r>
                <w:rPr>
                  <w:rFonts w:asciiTheme="minorBidi" w:eastAsia="SimSun" w:hAnsiTheme="minorBidi" w:cstheme="minorBidi"/>
                  <w:sz w:val="18"/>
                  <w:szCs w:val="18"/>
                  <w:lang w:val="en-US" w:eastAsia="zh-CN"/>
                </w:rPr>
                <w:t>4* fy_high</w:t>
              </w:r>
            </w:ins>
          </w:p>
        </w:tc>
      </w:tr>
      <w:tr w:rsidR="00A85811" w14:paraId="6471822A" w14:textId="77777777" w:rsidTr="00A85811">
        <w:trPr>
          <w:trHeight w:val="705"/>
          <w:ins w:id="294" w:author="Mohammad ABDI ABYANEH" w:date="2023-08-23T11:59:00Z"/>
        </w:trPr>
        <w:tc>
          <w:tcPr>
            <w:tcW w:w="1980" w:type="dxa"/>
            <w:tcBorders>
              <w:top w:val="nil"/>
              <w:left w:val="single" w:sz="8" w:space="0" w:color="auto"/>
              <w:bottom w:val="single" w:sz="4" w:space="0" w:color="auto"/>
              <w:right w:val="single" w:sz="4" w:space="0" w:color="auto"/>
            </w:tcBorders>
            <w:shd w:val="clear" w:color="auto" w:fill="00B0F0"/>
            <w:vAlign w:val="center"/>
            <w:hideMark/>
          </w:tcPr>
          <w:p w14:paraId="15420432" w14:textId="77777777" w:rsidR="00A85811" w:rsidRDefault="00A85811">
            <w:pPr>
              <w:spacing w:after="0" w:line="256" w:lineRule="auto"/>
              <w:rPr>
                <w:ins w:id="295" w:author="Mohammad ABDI ABYANEH" w:date="2023-08-23T11:59:00Z"/>
                <w:rFonts w:asciiTheme="minorBidi" w:eastAsia="SimSun" w:hAnsiTheme="minorBidi" w:cstheme="minorBidi"/>
                <w:sz w:val="18"/>
                <w:szCs w:val="18"/>
                <w:lang w:val="en-US" w:eastAsia="zh-CN"/>
              </w:rPr>
            </w:pPr>
            <w:ins w:id="296" w:author="Mohammad ABDI ABYANEH" w:date="2023-08-23T11:59:00Z">
              <w:r>
                <w:rPr>
                  <w:rFonts w:asciiTheme="minorBidi" w:eastAsia="SimSun" w:hAnsiTheme="minorBidi" w:cstheme="minorBidi"/>
                  <w:sz w:val="18"/>
                  <w:szCs w:val="18"/>
                  <w:lang w:val="en-US" w:eastAsia="zh-CN"/>
                </w:rPr>
                <w:t>4th harmonics frequency limits (MHz)</w:t>
              </w:r>
            </w:ins>
          </w:p>
        </w:tc>
        <w:tc>
          <w:tcPr>
            <w:tcW w:w="1350" w:type="dxa"/>
            <w:tcBorders>
              <w:top w:val="nil"/>
              <w:left w:val="nil"/>
              <w:bottom w:val="single" w:sz="4" w:space="0" w:color="auto"/>
              <w:right w:val="single" w:sz="4" w:space="0" w:color="auto"/>
            </w:tcBorders>
            <w:shd w:val="clear" w:color="auto" w:fill="00B0F0"/>
            <w:vAlign w:val="center"/>
            <w:hideMark/>
          </w:tcPr>
          <w:p w14:paraId="20A7B082" w14:textId="77777777" w:rsidR="00A85811" w:rsidRDefault="00A85811">
            <w:pPr>
              <w:spacing w:after="0" w:line="256" w:lineRule="auto"/>
              <w:jc w:val="center"/>
              <w:rPr>
                <w:ins w:id="297" w:author="Mohammad ABDI ABYANEH" w:date="2023-08-23T11:59:00Z"/>
                <w:rFonts w:asciiTheme="minorBidi" w:eastAsia="SimSun" w:hAnsiTheme="minorBidi" w:cstheme="minorBidi"/>
                <w:sz w:val="18"/>
                <w:szCs w:val="18"/>
                <w:lang w:val="en-US" w:eastAsia="zh-CN"/>
              </w:rPr>
            </w:pPr>
            <w:ins w:id="298" w:author="Mohammad ABDI ABYANEH" w:date="2023-08-23T11:59:00Z">
              <w:r>
                <w:rPr>
                  <w:rFonts w:asciiTheme="minorBidi" w:eastAsia="SimSun" w:hAnsiTheme="minorBidi" w:cstheme="minorBidi"/>
                  <w:sz w:val="18"/>
                  <w:szCs w:val="18"/>
                  <w:lang w:val="en-US" w:eastAsia="zh-CN"/>
                </w:rPr>
                <w:t>6840</w:t>
              </w:r>
            </w:ins>
          </w:p>
        </w:tc>
        <w:tc>
          <w:tcPr>
            <w:tcW w:w="1440" w:type="dxa"/>
            <w:tcBorders>
              <w:top w:val="nil"/>
              <w:left w:val="nil"/>
              <w:bottom w:val="single" w:sz="4" w:space="0" w:color="auto"/>
              <w:right w:val="single" w:sz="4" w:space="0" w:color="auto"/>
            </w:tcBorders>
            <w:shd w:val="clear" w:color="auto" w:fill="00B0F0"/>
            <w:vAlign w:val="center"/>
            <w:hideMark/>
          </w:tcPr>
          <w:p w14:paraId="5C2B237F" w14:textId="77777777" w:rsidR="00A85811" w:rsidRDefault="00A85811">
            <w:pPr>
              <w:spacing w:after="0" w:line="256" w:lineRule="auto"/>
              <w:jc w:val="center"/>
              <w:rPr>
                <w:ins w:id="299" w:author="Mohammad ABDI ABYANEH" w:date="2023-08-23T11:59:00Z"/>
                <w:rFonts w:asciiTheme="minorBidi" w:eastAsia="SimSun" w:hAnsiTheme="minorBidi" w:cstheme="minorBidi"/>
                <w:sz w:val="18"/>
                <w:szCs w:val="18"/>
                <w:lang w:val="en-US" w:eastAsia="zh-CN"/>
              </w:rPr>
            </w:pPr>
            <w:ins w:id="300" w:author="Mohammad ABDI ABYANEH" w:date="2023-08-23T11:59:00Z">
              <w:r>
                <w:rPr>
                  <w:rFonts w:asciiTheme="minorBidi" w:eastAsia="SimSun" w:hAnsiTheme="minorBidi" w:cstheme="minorBidi"/>
                  <w:sz w:val="18"/>
                  <w:szCs w:val="18"/>
                  <w:lang w:val="en-US" w:eastAsia="zh-CN"/>
                </w:rPr>
                <w:t>7140</w:t>
              </w:r>
            </w:ins>
          </w:p>
        </w:tc>
        <w:tc>
          <w:tcPr>
            <w:tcW w:w="1380" w:type="dxa"/>
            <w:tcBorders>
              <w:top w:val="nil"/>
              <w:left w:val="nil"/>
              <w:bottom w:val="single" w:sz="4" w:space="0" w:color="auto"/>
              <w:right w:val="single" w:sz="4" w:space="0" w:color="auto"/>
            </w:tcBorders>
            <w:shd w:val="clear" w:color="auto" w:fill="00B0F0"/>
            <w:vAlign w:val="center"/>
            <w:hideMark/>
          </w:tcPr>
          <w:p w14:paraId="7DFDA8C8" w14:textId="77777777" w:rsidR="00A85811" w:rsidRDefault="00A85811">
            <w:pPr>
              <w:spacing w:after="0" w:line="256" w:lineRule="auto"/>
              <w:jc w:val="center"/>
              <w:rPr>
                <w:ins w:id="301" w:author="Mohammad ABDI ABYANEH" w:date="2023-08-23T11:59:00Z"/>
                <w:rFonts w:asciiTheme="minorBidi" w:eastAsia="SimSun" w:hAnsiTheme="minorBidi" w:cstheme="minorBidi"/>
                <w:sz w:val="18"/>
                <w:szCs w:val="18"/>
                <w:lang w:val="en-US" w:eastAsia="zh-CN"/>
              </w:rPr>
            </w:pPr>
            <w:ins w:id="302" w:author="Mohammad ABDI ABYANEH" w:date="2023-08-23T11:59:00Z">
              <w:r>
                <w:rPr>
                  <w:rFonts w:asciiTheme="minorBidi" w:eastAsia="SimSun" w:hAnsiTheme="minorBidi" w:cstheme="minorBidi"/>
                  <w:sz w:val="18"/>
                  <w:szCs w:val="18"/>
                  <w:lang w:val="en-US" w:eastAsia="zh-CN"/>
                </w:rPr>
                <w:t>6840</w:t>
              </w:r>
            </w:ins>
          </w:p>
        </w:tc>
        <w:tc>
          <w:tcPr>
            <w:tcW w:w="1320" w:type="dxa"/>
            <w:tcBorders>
              <w:top w:val="nil"/>
              <w:left w:val="nil"/>
              <w:bottom w:val="single" w:sz="4" w:space="0" w:color="auto"/>
              <w:right w:val="single" w:sz="4" w:space="0" w:color="auto"/>
            </w:tcBorders>
            <w:shd w:val="clear" w:color="auto" w:fill="00B0F0"/>
            <w:vAlign w:val="center"/>
            <w:hideMark/>
          </w:tcPr>
          <w:p w14:paraId="07410535" w14:textId="77777777" w:rsidR="00A85811" w:rsidRDefault="00A85811">
            <w:pPr>
              <w:spacing w:after="0" w:line="256" w:lineRule="auto"/>
              <w:jc w:val="center"/>
              <w:rPr>
                <w:ins w:id="303" w:author="Mohammad ABDI ABYANEH" w:date="2023-08-23T11:59:00Z"/>
                <w:rFonts w:asciiTheme="minorBidi" w:eastAsia="SimSun" w:hAnsiTheme="minorBidi" w:cstheme="minorBidi"/>
                <w:sz w:val="18"/>
                <w:szCs w:val="18"/>
                <w:lang w:val="en-US" w:eastAsia="zh-CN"/>
              </w:rPr>
            </w:pPr>
            <w:ins w:id="304" w:author="Mohammad ABDI ABYANEH" w:date="2023-08-23T11:59:00Z">
              <w:r>
                <w:rPr>
                  <w:rFonts w:asciiTheme="minorBidi" w:eastAsia="SimSun" w:hAnsiTheme="minorBidi" w:cstheme="minorBidi"/>
                  <w:sz w:val="18"/>
                  <w:szCs w:val="18"/>
                  <w:lang w:val="en-US" w:eastAsia="zh-CN"/>
                </w:rPr>
                <w:t>7140</w:t>
              </w:r>
            </w:ins>
          </w:p>
        </w:tc>
      </w:tr>
      <w:tr w:rsidR="00A85811" w14:paraId="19BDCB3E" w14:textId="77777777" w:rsidTr="00A85811">
        <w:trPr>
          <w:trHeight w:val="312"/>
          <w:ins w:id="305" w:author="Mohammad ABDI ABYANEH" w:date="2023-08-23T11:59:00Z"/>
        </w:trPr>
        <w:tc>
          <w:tcPr>
            <w:tcW w:w="1980" w:type="dxa"/>
            <w:tcBorders>
              <w:top w:val="nil"/>
              <w:left w:val="single" w:sz="8" w:space="0" w:color="auto"/>
              <w:bottom w:val="single" w:sz="4" w:space="0" w:color="auto"/>
              <w:right w:val="single" w:sz="4" w:space="0" w:color="auto"/>
            </w:tcBorders>
            <w:vAlign w:val="center"/>
            <w:hideMark/>
          </w:tcPr>
          <w:p w14:paraId="719B8322" w14:textId="77777777" w:rsidR="00A85811" w:rsidRDefault="00A85811">
            <w:pPr>
              <w:spacing w:after="0" w:line="256" w:lineRule="auto"/>
              <w:rPr>
                <w:ins w:id="306" w:author="Mohammad ABDI ABYANEH" w:date="2023-08-23T11:59:00Z"/>
                <w:rFonts w:asciiTheme="minorBidi" w:eastAsia="SimSun" w:hAnsiTheme="minorBidi" w:cstheme="minorBidi"/>
                <w:sz w:val="18"/>
                <w:szCs w:val="18"/>
                <w:lang w:val="en-US" w:eastAsia="zh-CN"/>
              </w:rPr>
            </w:pPr>
            <w:ins w:id="307" w:author="Mohammad ABDI ABYANEH" w:date="2023-08-23T11:59:00Z">
              <w:r>
                <w:rPr>
                  <w:rFonts w:asciiTheme="minorBidi" w:eastAsia="SimSun" w:hAnsiTheme="minorBidi" w:cstheme="minorBidi"/>
                  <w:sz w:val="18"/>
                  <w:szCs w:val="18"/>
                  <w:lang w:val="en-US" w:eastAsia="zh-CN"/>
                </w:rPr>
                <w:t>5th harmonics frequency limits</w:t>
              </w:r>
            </w:ins>
          </w:p>
        </w:tc>
        <w:tc>
          <w:tcPr>
            <w:tcW w:w="1350" w:type="dxa"/>
            <w:tcBorders>
              <w:top w:val="nil"/>
              <w:left w:val="nil"/>
              <w:bottom w:val="single" w:sz="4" w:space="0" w:color="auto"/>
              <w:right w:val="single" w:sz="4" w:space="0" w:color="auto"/>
            </w:tcBorders>
            <w:vAlign w:val="center"/>
            <w:hideMark/>
          </w:tcPr>
          <w:p w14:paraId="7602B58C" w14:textId="77777777" w:rsidR="00A85811" w:rsidRDefault="00A85811">
            <w:pPr>
              <w:spacing w:after="0" w:line="256" w:lineRule="auto"/>
              <w:jc w:val="center"/>
              <w:rPr>
                <w:ins w:id="308" w:author="Mohammad ABDI ABYANEH" w:date="2023-08-23T11:59:00Z"/>
                <w:rFonts w:asciiTheme="minorBidi" w:eastAsia="SimSun" w:hAnsiTheme="minorBidi" w:cstheme="minorBidi"/>
                <w:sz w:val="18"/>
                <w:szCs w:val="18"/>
                <w:lang w:val="en-US" w:eastAsia="zh-CN"/>
              </w:rPr>
            </w:pPr>
            <w:ins w:id="309" w:author="Mohammad ABDI ABYANEH" w:date="2023-08-23T11:59:00Z">
              <w:r>
                <w:rPr>
                  <w:rFonts w:asciiTheme="minorBidi" w:eastAsia="SimSun" w:hAnsiTheme="minorBidi" w:cstheme="minorBidi"/>
                  <w:sz w:val="18"/>
                  <w:szCs w:val="18"/>
                  <w:lang w:val="en-US" w:eastAsia="zh-CN"/>
                </w:rPr>
                <w:t>5*fx_low</w:t>
              </w:r>
            </w:ins>
          </w:p>
        </w:tc>
        <w:tc>
          <w:tcPr>
            <w:tcW w:w="1440" w:type="dxa"/>
            <w:tcBorders>
              <w:top w:val="nil"/>
              <w:left w:val="nil"/>
              <w:bottom w:val="single" w:sz="4" w:space="0" w:color="auto"/>
              <w:right w:val="single" w:sz="4" w:space="0" w:color="auto"/>
            </w:tcBorders>
            <w:vAlign w:val="center"/>
            <w:hideMark/>
          </w:tcPr>
          <w:p w14:paraId="60FBA1FC" w14:textId="77777777" w:rsidR="00A85811" w:rsidRDefault="00A85811">
            <w:pPr>
              <w:spacing w:after="0" w:line="256" w:lineRule="auto"/>
              <w:jc w:val="center"/>
              <w:rPr>
                <w:ins w:id="310" w:author="Mohammad ABDI ABYANEH" w:date="2023-08-23T11:59:00Z"/>
                <w:rFonts w:asciiTheme="minorBidi" w:eastAsia="SimSun" w:hAnsiTheme="minorBidi" w:cstheme="minorBidi"/>
                <w:sz w:val="18"/>
                <w:szCs w:val="18"/>
                <w:lang w:val="en-US" w:eastAsia="zh-CN"/>
              </w:rPr>
            </w:pPr>
            <w:ins w:id="311" w:author="Mohammad ABDI ABYANEH" w:date="2023-08-23T11:59:00Z">
              <w:r>
                <w:rPr>
                  <w:rFonts w:asciiTheme="minorBidi" w:eastAsia="SimSun" w:hAnsiTheme="minorBidi" w:cstheme="minorBidi"/>
                  <w:sz w:val="18"/>
                  <w:szCs w:val="18"/>
                  <w:lang w:val="en-US" w:eastAsia="zh-CN"/>
                </w:rPr>
                <w:t>5*fx_high</w:t>
              </w:r>
            </w:ins>
          </w:p>
        </w:tc>
        <w:tc>
          <w:tcPr>
            <w:tcW w:w="1380" w:type="dxa"/>
            <w:tcBorders>
              <w:top w:val="nil"/>
              <w:left w:val="nil"/>
              <w:bottom w:val="single" w:sz="4" w:space="0" w:color="auto"/>
              <w:right w:val="single" w:sz="4" w:space="0" w:color="auto"/>
            </w:tcBorders>
            <w:vAlign w:val="center"/>
            <w:hideMark/>
          </w:tcPr>
          <w:p w14:paraId="30823091" w14:textId="77777777" w:rsidR="00A85811" w:rsidRDefault="00A85811">
            <w:pPr>
              <w:spacing w:after="0" w:line="256" w:lineRule="auto"/>
              <w:jc w:val="center"/>
              <w:rPr>
                <w:ins w:id="312" w:author="Mohammad ABDI ABYANEH" w:date="2023-08-23T11:59:00Z"/>
                <w:rFonts w:asciiTheme="minorBidi" w:eastAsia="SimSun" w:hAnsiTheme="minorBidi" w:cstheme="minorBidi"/>
                <w:sz w:val="18"/>
                <w:szCs w:val="18"/>
                <w:lang w:val="en-US" w:eastAsia="zh-CN"/>
              </w:rPr>
            </w:pPr>
            <w:ins w:id="313" w:author="Mohammad ABDI ABYANEH" w:date="2023-08-23T11:59:00Z">
              <w:r>
                <w:rPr>
                  <w:rFonts w:asciiTheme="minorBidi" w:eastAsia="SimSun" w:hAnsiTheme="minorBidi" w:cstheme="minorBidi"/>
                  <w:sz w:val="18"/>
                  <w:szCs w:val="18"/>
                  <w:lang w:val="en-US" w:eastAsia="zh-CN"/>
                </w:rPr>
                <w:t>5* fy_low</w:t>
              </w:r>
            </w:ins>
          </w:p>
        </w:tc>
        <w:tc>
          <w:tcPr>
            <w:tcW w:w="1320" w:type="dxa"/>
            <w:tcBorders>
              <w:top w:val="nil"/>
              <w:left w:val="nil"/>
              <w:bottom w:val="single" w:sz="4" w:space="0" w:color="auto"/>
              <w:right w:val="single" w:sz="8" w:space="0" w:color="auto"/>
            </w:tcBorders>
            <w:vAlign w:val="center"/>
            <w:hideMark/>
          </w:tcPr>
          <w:p w14:paraId="0D8DF35C" w14:textId="77777777" w:rsidR="00A85811" w:rsidRDefault="00A85811">
            <w:pPr>
              <w:spacing w:after="0" w:line="256" w:lineRule="auto"/>
              <w:jc w:val="center"/>
              <w:rPr>
                <w:ins w:id="314" w:author="Mohammad ABDI ABYANEH" w:date="2023-08-23T11:59:00Z"/>
                <w:rFonts w:asciiTheme="minorBidi" w:eastAsia="SimSun" w:hAnsiTheme="minorBidi" w:cstheme="minorBidi"/>
                <w:sz w:val="18"/>
                <w:szCs w:val="18"/>
                <w:lang w:val="en-US" w:eastAsia="zh-CN"/>
              </w:rPr>
            </w:pPr>
            <w:ins w:id="315" w:author="Mohammad ABDI ABYANEH" w:date="2023-08-23T11:59:00Z">
              <w:r>
                <w:rPr>
                  <w:rFonts w:asciiTheme="minorBidi" w:eastAsia="SimSun" w:hAnsiTheme="minorBidi" w:cstheme="minorBidi"/>
                  <w:sz w:val="18"/>
                  <w:szCs w:val="18"/>
                  <w:lang w:val="en-US" w:eastAsia="zh-CN"/>
                </w:rPr>
                <w:t>5* fy_high</w:t>
              </w:r>
            </w:ins>
          </w:p>
        </w:tc>
      </w:tr>
      <w:tr w:rsidR="00A85811" w14:paraId="0E681125" w14:textId="77777777" w:rsidTr="00A85811">
        <w:trPr>
          <w:trHeight w:val="735"/>
          <w:ins w:id="316" w:author="Mohammad ABDI ABYANEH" w:date="2023-08-23T11:59:00Z"/>
        </w:trPr>
        <w:tc>
          <w:tcPr>
            <w:tcW w:w="1980" w:type="dxa"/>
            <w:tcBorders>
              <w:top w:val="nil"/>
              <w:left w:val="single" w:sz="8" w:space="0" w:color="auto"/>
              <w:bottom w:val="single" w:sz="4" w:space="0" w:color="auto"/>
              <w:right w:val="single" w:sz="4" w:space="0" w:color="auto"/>
            </w:tcBorders>
            <w:shd w:val="clear" w:color="auto" w:fill="00B0F0"/>
            <w:vAlign w:val="center"/>
            <w:hideMark/>
          </w:tcPr>
          <w:p w14:paraId="212AD38E" w14:textId="77777777" w:rsidR="00A85811" w:rsidRDefault="00A85811">
            <w:pPr>
              <w:spacing w:after="0" w:line="256" w:lineRule="auto"/>
              <w:rPr>
                <w:ins w:id="317" w:author="Mohammad ABDI ABYANEH" w:date="2023-08-23T11:59:00Z"/>
                <w:rFonts w:asciiTheme="minorBidi" w:eastAsia="SimSun" w:hAnsiTheme="minorBidi" w:cstheme="minorBidi"/>
                <w:sz w:val="18"/>
                <w:szCs w:val="18"/>
                <w:lang w:val="en-US" w:eastAsia="zh-CN"/>
              </w:rPr>
            </w:pPr>
            <w:ins w:id="318" w:author="Mohammad ABDI ABYANEH" w:date="2023-08-23T11:59:00Z">
              <w:r>
                <w:rPr>
                  <w:rFonts w:asciiTheme="minorBidi" w:eastAsia="SimSun" w:hAnsiTheme="minorBidi" w:cstheme="minorBidi"/>
                  <w:sz w:val="18"/>
                  <w:szCs w:val="18"/>
                  <w:lang w:val="en-US" w:eastAsia="zh-CN"/>
                </w:rPr>
                <w:lastRenderedPageBreak/>
                <w:t>5th harmonics frequency limits (MHz)</w:t>
              </w:r>
            </w:ins>
          </w:p>
        </w:tc>
        <w:tc>
          <w:tcPr>
            <w:tcW w:w="1350" w:type="dxa"/>
            <w:tcBorders>
              <w:top w:val="nil"/>
              <w:left w:val="nil"/>
              <w:bottom w:val="single" w:sz="4" w:space="0" w:color="auto"/>
              <w:right w:val="single" w:sz="4" w:space="0" w:color="auto"/>
            </w:tcBorders>
            <w:shd w:val="clear" w:color="auto" w:fill="00B0F0"/>
            <w:vAlign w:val="center"/>
            <w:hideMark/>
          </w:tcPr>
          <w:p w14:paraId="0302B3C0" w14:textId="77777777" w:rsidR="00A85811" w:rsidRDefault="00A85811">
            <w:pPr>
              <w:spacing w:after="0" w:line="256" w:lineRule="auto"/>
              <w:jc w:val="center"/>
              <w:rPr>
                <w:ins w:id="319" w:author="Mohammad ABDI ABYANEH" w:date="2023-08-23T11:59:00Z"/>
                <w:rFonts w:asciiTheme="minorBidi" w:eastAsia="SimSun" w:hAnsiTheme="minorBidi" w:cstheme="minorBidi"/>
                <w:sz w:val="18"/>
                <w:szCs w:val="18"/>
                <w:lang w:val="en-US" w:eastAsia="zh-CN"/>
              </w:rPr>
            </w:pPr>
            <w:ins w:id="320" w:author="Mohammad ABDI ABYANEH" w:date="2023-08-23T11:59:00Z">
              <w:r>
                <w:rPr>
                  <w:rFonts w:asciiTheme="minorBidi" w:eastAsia="SimSun" w:hAnsiTheme="minorBidi" w:cstheme="minorBidi"/>
                  <w:sz w:val="18"/>
                  <w:szCs w:val="18"/>
                  <w:lang w:val="en-US" w:eastAsia="zh-CN"/>
                </w:rPr>
                <w:t>8550</w:t>
              </w:r>
            </w:ins>
          </w:p>
        </w:tc>
        <w:tc>
          <w:tcPr>
            <w:tcW w:w="1440" w:type="dxa"/>
            <w:tcBorders>
              <w:top w:val="nil"/>
              <w:left w:val="nil"/>
              <w:bottom w:val="single" w:sz="4" w:space="0" w:color="auto"/>
              <w:right w:val="single" w:sz="4" w:space="0" w:color="auto"/>
            </w:tcBorders>
            <w:shd w:val="clear" w:color="auto" w:fill="00B0F0"/>
            <w:vAlign w:val="center"/>
            <w:hideMark/>
          </w:tcPr>
          <w:p w14:paraId="19B672F7" w14:textId="77777777" w:rsidR="00A85811" w:rsidRDefault="00A85811">
            <w:pPr>
              <w:spacing w:after="0" w:line="256" w:lineRule="auto"/>
              <w:jc w:val="center"/>
              <w:rPr>
                <w:ins w:id="321" w:author="Mohammad ABDI ABYANEH" w:date="2023-08-23T11:59:00Z"/>
                <w:rFonts w:asciiTheme="minorBidi" w:eastAsia="SimSun" w:hAnsiTheme="minorBidi" w:cstheme="minorBidi"/>
                <w:sz w:val="18"/>
                <w:szCs w:val="18"/>
                <w:lang w:val="en-US" w:eastAsia="zh-CN"/>
              </w:rPr>
            </w:pPr>
            <w:ins w:id="322" w:author="Mohammad ABDI ABYANEH" w:date="2023-08-23T11:59:00Z">
              <w:r>
                <w:rPr>
                  <w:rFonts w:asciiTheme="minorBidi" w:eastAsia="SimSun" w:hAnsiTheme="minorBidi" w:cstheme="minorBidi"/>
                  <w:sz w:val="18"/>
                  <w:szCs w:val="18"/>
                  <w:lang w:val="en-US" w:eastAsia="zh-CN"/>
                </w:rPr>
                <w:t>8925</w:t>
              </w:r>
            </w:ins>
          </w:p>
        </w:tc>
        <w:tc>
          <w:tcPr>
            <w:tcW w:w="1380" w:type="dxa"/>
            <w:tcBorders>
              <w:top w:val="nil"/>
              <w:left w:val="nil"/>
              <w:bottom w:val="single" w:sz="4" w:space="0" w:color="auto"/>
              <w:right w:val="single" w:sz="4" w:space="0" w:color="auto"/>
            </w:tcBorders>
            <w:shd w:val="clear" w:color="auto" w:fill="00B0F0"/>
            <w:vAlign w:val="center"/>
            <w:hideMark/>
          </w:tcPr>
          <w:p w14:paraId="076539A4" w14:textId="77777777" w:rsidR="00A85811" w:rsidRDefault="00A85811">
            <w:pPr>
              <w:spacing w:after="0" w:line="256" w:lineRule="auto"/>
              <w:jc w:val="center"/>
              <w:rPr>
                <w:ins w:id="323" w:author="Mohammad ABDI ABYANEH" w:date="2023-08-23T11:59:00Z"/>
                <w:rFonts w:asciiTheme="minorBidi" w:eastAsia="SimSun" w:hAnsiTheme="minorBidi" w:cstheme="minorBidi"/>
                <w:sz w:val="18"/>
                <w:szCs w:val="18"/>
                <w:lang w:val="en-US" w:eastAsia="zh-CN"/>
              </w:rPr>
            </w:pPr>
            <w:ins w:id="324" w:author="Mohammad ABDI ABYANEH" w:date="2023-08-23T11:59:00Z">
              <w:r>
                <w:rPr>
                  <w:rFonts w:asciiTheme="minorBidi" w:eastAsia="SimSun" w:hAnsiTheme="minorBidi" w:cstheme="minorBidi"/>
                  <w:sz w:val="18"/>
                  <w:szCs w:val="18"/>
                  <w:lang w:val="en-US" w:eastAsia="zh-CN"/>
                </w:rPr>
                <w:t>8550</w:t>
              </w:r>
            </w:ins>
          </w:p>
        </w:tc>
        <w:tc>
          <w:tcPr>
            <w:tcW w:w="1320" w:type="dxa"/>
            <w:tcBorders>
              <w:top w:val="nil"/>
              <w:left w:val="nil"/>
              <w:bottom w:val="single" w:sz="4" w:space="0" w:color="auto"/>
              <w:right w:val="single" w:sz="4" w:space="0" w:color="auto"/>
            </w:tcBorders>
            <w:shd w:val="clear" w:color="auto" w:fill="00B0F0"/>
            <w:vAlign w:val="center"/>
            <w:hideMark/>
          </w:tcPr>
          <w:p w14:paraId="5160ECC5" w14:textId="77777777" w:rsidR="00A85811" w:rsidRDefault="00A85811">
            <w:pPr>
              <w:spacing w:after="0" w:line="256" w:lineRule="auto"/>
              <w:jc w:val="center"/>
              <w:rPr>
                <w:ins w:id="325" w:author="Mohammad ABDI ABYANEH" w:date="2023-08-23T11:59:00Z"/>
                <w:rFonts w:asciiTheme="minorBidi" w:eastAsia="SimSun" w:hAnsiTheme="minorBidi" w:cstheme="minorBidi"/>
                <w:sz w:val="18"/>
                <w:szCs w:val="18"/>
                <w:lang w:val="en-US" w:eastAsia="zh-CN"/>
              </w:rPr>
            </w:pPr>
            <w:ins w:id="326" w:author="Mohammad ABDI ABYANEH" w:date="2023-08-23T11:59:00Z">
              <w:r>
                <w:rPr>
                  <w:rFonts w:asciiTheme="minorBidi" w:eastAsia="SimSun" w:hAnsiTheme="minorBidi" w:cstheme="minorBidi"/>
                  <w:sz w:val="18"/>
                  <w:szCs w:val="18"/>
                  <w:lang w:val="en-US" w:eastAsia="zh-CN"/>
                </w:rPr>
                <w:t>8925</w:t>
              </w:r>
            </w:ins>
          </w:p>
        </w:tc>
      </w:tr>
      <w:tr w:rsidR="00A85811" w14:paraId="5775CA21" w14:textId="77777777" w:rsidTr="00A85811">
        <w:trPr>
          <w:trHeight w:val="312"/>
          <w:ins w:id="327" w:author="Mohammad ABDI ABYANEH" w:date="2023-08-23T11:59:00Z"/>
        </w:trPr>
        <w:tc>
          <w:tcPr>
            <w:tcW w:w="1980" w:type="dxa"/>
            <w:tcBorders>
              <w:top w:val="nil"/>
              <w:left w:val="single" w:sz="8" w:space="0" w:color="auto"/>
              <w:bottom w:val="single" w:sz="4" w:space="0" w:color="auto"/>
              <w:right w:val="single" w:sz="4" w:space="0" w:color="auto"/>
            </w:tcBorders>
            <w:vAlign w:val="center"/>
            <w:hideMark/>
          </w:tcPr>
          <w:p w14:paraId="4966682C" w14:textId="77777777" w:rsidR="00A85811" w:rsidRDefault="00A85811">
            <w:pPr>
              <w:spacing w:after="0" w:line="256" w:lineRule="auto"/>
              <w:rPr>
                <w:ins w:id="328" w:author="Mohammad ABDI ABYANEH" w:date="2023-08-23T11:59:00Z"/>
                <w:rFonts w:asciiTheme="minorBidi" w:eastAsia="SimSun" w:hAnsiTheme="minorBidi" w:cstheme="minorBidi"/>
                <w:sz w:val="18"/>
                <w:szCs w:val="18"/>
                <w:lang w:val="en-US" w:eastAsia="zh-CN"/>
              </w:rPr>
            </w:pPr>
            <w:ins w:id="329" w:author="Mohammad ABDI ABYANEH" w:date="2023-08-23T11:59:00Z">
              <w:r>
                <w:rPr>
                  <w:rFonts w:asciiTheme="minorBidi" w:eastAsia="SimSun" w:hAnsiTheme="minorBidi" w:cstheme="minorBidi"/>
                  <w:sz w:val="18"/>
                  <w:szCs w:val="18"/>
                  <w:lang w:val="en-US" w:eastAsia="zh-CN"/>
                </w:rPr>
                <w:t>2</w:t>
              </w:r>
              <w:r>
                <w:rPr>
                  <w:rFonts w:asciiTheme="minorBidi" w:eastAsia="SimSun" w:hAnsiTheme="minorBidi" w:cstheme="minorBidi"/>
                  <w:sz w:val="18"/>
                  <w:szCs w:val="18"/>
                  <w:vertAlign w:val="superscript"/>
                  <w:lang w:val="en-US" w:eastAsia="zh-CN"/>
                </w:rPr>
                <w:t>nd</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78B72E82" w14:textId="77777777" w:rsidR="00A85811" w:rsidRDefault="00A85811">
            <w:pPr>
              <w:spacing w:after="0" w:line="256" w:lineRule="auto"/>
              <w:jc w:val="center"/>
              <w:rPr>
                <w:ins w:id="330" w:author="Mohammad ABDI ABYANEH" w:date="2023-08-23T11:59:00Z"/>
                <w:rFonts w:asciiTheme="minorBidi" w:eastAsia="SimSun" w:hAnsiTheme="minorBidi" w:cstheme="minorBidi"/>
                <w:sz w:val="18"/>
                <w:szCs w:val="18"/>
                <w:lang w:val="en-US" w:eastAsia="zh-CN"/>
              </w:rPr>
            </w:pPr>
            <w:ins w:id="331" w:author="Mohammad ABDI ABYANEH" w:date="2023-08-23T11:59:00Z">
              <w:r>
                <w:rPr>
                  <w:rFonts w:asciiTheme="minorBidi" w:eastAsia="SimSun" w:hAnsiTheme="minorBidi" w:cstheme="minorBidi"/>
                  <w:sz w:val="18"/>
                  <w:szCs w:val="18"/>
                  <w:lang w:val="en-US" w:eastAsia="zh-CN"/>
                </w:rPr>
                <w:t>|fy_low – fx_high|</w:t>
              </w:r>
            </w:ins>
          </w:p>
        </w:tc>
        <w:tc>
          <w:tcPr>
            <w:tcW w:w="1440" w:type="dxa"/>
            <w:tcBorders>
              <w:top w:val="nil"/>
              <w:left w:val="nil"/>
              <w:bottom w:val="single" w:sz="4" w:space="0" w:color="auto"/>
              <w:right w:val="single" w:sz="4" w:space="0" w:color="auto"/>
            </w:tcBorders>
            <w:vAlign w:val="center"/>
            <w:hideMark/>
          </w:tcPr>
          <w:p w14:paraId="268018DB" w14:textId="77777777" w:rsidR="00A85811" w:rsidRDefault="00A85811">
            <w:pPr>
              <w:spacing w:after="0" w:line="256" w:lineRule="auto"/>
              <w:jc w:val="center"/>
              <w:rPr>
                <w:ins w:id="332" w:author="Mohammad ABDI ABYANEH" w:date="2023-08-23T11:59:00Z"/>
                <w:rFonts w:asciiTheme="minorBidi" w:eastAsia="SimSun" w:hAnsiTheme="minorBidi" w:cstheme="minorBidi"/>
                <w:sz w:val="18"/>
                <w:szCs w:val="18"/>
                <w:lang w:val="en-US" w:eastAsia="zh-CN"/>
              </w:rPr>
            </w:pPr>
            <w:ins w:id="333" w:author="Mohammad ABDI ABYANEH" w:date="2023-08-23T11:59:00Z">
              <w:r>
                <w:rPr>
                  <w:rFonts w:asciiTheme="minorBidi" w:eastAsia="SimSun" w:hAnsiTheme="minorBidi" w:cstheme="minorBidi"/>
                  <w:sz w:val="18"/>
                  <w:szCs w:val="18"/>
                  <w:lang w:val="en-US" w:eastAsia="zh-CN"/>
                </w:rPr>
                <w:t>|fy_high – fx_low|</w:t>
              </w:r>
            </w:ins>
          </w:p>
        </w:tc>
        <w:tc>
          <w:tcPr>
            <w:tcW w:w="1380" w:type="dxa"/>
            <w:tcBorders>
              <w:top w:val="nil"/>
              <w:left w:val="nil"/>
              <w:bottom w:val="single" w:sz="4" w:space="0" w:color="auto"/>
              <w:right w:val="single" w:sz="4" w:space="0" w:color="auto"/>
            </w:tcBorders>
            <w:vAlign w:val="center"/>
            <w:hideMark/>
          </w:tcPr>
          <w:p w14:paraId="1B464521" w14:textId="77777777" w:rsidR="00A85811" w:rsidRDefault="00A85811">
            <w:pPr>
              <w:spacing w:after="0" w:line="256" w:lineRule="auto"/>
              <w:jc w:val="center"/>
              <w:rPr>
                <w:ins w:id="334" w:author="Mohammad ABDI ABYANEH" w:date="2023-08-23T11:59:00Z"/>
                <w:rFonts w:asciiTheme="minorBidi" w:eastAsia="SimSun" w:hAnsiTheme="minorBidi" w:cstheme="minorBidi"/>
                <w:sz w:val="18"/>
                <w:szCs w:val="18"/>
                <w:lang w:val="en-US" w:eastAsia="zh-CN"/>
              </w:rPr>
            </w:pPr>
            <w:ins w:id="335" w:author="Mohammad ABDI ABYANEH" w:date="2023-08-23T11:59:00Z">
              <w:r>
                <w:rPr>
                  <w:rFonts w:asciiTheme="minorBidi" w:eastAsia="SimSun" w:hAnsiTheme="minorBidi" w:cstheme="minorBidi"/>
                  <w:sz w:val="18"/>
                  <w:szCs w:val="18"/>
                  <w:lang w:val="en-US" w:eastAsia="zh-CN"/>
                </w:rPr>
                <w:t>|fy_low + fx_low|</w:t>
              </w:r>
            </w:ins>
          </w:p>
        </w:tc>
        <w:tc>
          <w:tcPr>
            <w:tcW w:w="1320" w:type="dxa"/>
            <w:tcBorders>
              <w:top w:val="nil"/>
              <w:left w:val="nil"/>
              <w:bottom w:val="single" w:sz="4" w:space="0" w:color="auto"/>
              <w:right w:val="single" w:sz="8" w:space="0" w:color="auto"/>
            </w:tcBorders>
            <w:vAlign w:val="center"/>
            <w:hideMark/>
          </w:tcPr>
          <w:p w14:paraId="71D6C5F9" w14:textId="77777777" w:rsidR="00A85811" w:rsidRDefault="00A85811">
            <w:pPr>
              <w:spacing w:after="0" w:line="256" w:lineRule="auto"/>
              <w:jc w:val="center"/>
              <w:rPr>
                <w:ins w:id="336" w:author="Mohammad ABDI ABYANEH" w:date="2023-08-23T11:59:00Z"/>
                <w:rFonts w:asciiTheme="minorBidi" w:eastAsia="SimSun" w:hAnsiTheme="minorBidi" w:cstheme="minorBidi"/>
                <w:sz w:val="18"/>
                <w:szCs w:val="18"/>
                <w:lang w:val="en-US" w:eastAsia="zh-CN"/>
              </w:rPr>
            </w:pPr>
            <w:ins w:id="337" w:author="Mohammad ABDI ABYANEH" w:date="2023-08-23T11:59:00Z">
              <w:r>
                <w:rPr>
                  <w:rFonts w:asciiTheme="minorBidi" w:eastAsia="SimSun" w:hAnsiTheme="minorBidi" w:cstheme="minorBidi"/>
                  <w:sz w:val="18"/>
                  <w:szCs w:val="18"/>
                  <w:lang w:val="en-US" w:eastAsia="zh-CN"/>
                </w:rPr>
                <w:t>|fy_high + fx_high|</w:t>
              </w:r>
            </w:ins>
          </w:p>
        </w:tc>
      </w:tr>
      <w:tr w:rsidR="00A85811" w14:paraId="25B83DEB" w14:textId="77777777" w:rsidTr="00A85811">
        <w:trPr>
          <w:trHeight w:val="735"/>
          <w:ins w:id="338" w:author="Mohammad ABDI ABYANEH" w:date="2023-08-23T11:59:00Z"/>
        </w:trPr>
        <w:tc>
          <w:tcPr>
            <w:tcW w:w="1980" w:type="dxa"/>
            <w:tcBorders>
              <w:top w:val="nil"/>
              <w:left w:val="single" w:sz="8" w:space="0" w:color="auto"/>
              <w:bottom w:val="single" w:sz="4" w:space="0" w:color="auto"/>
              <w:right w:val="single" w:sz="4" w:space="0" w:color="auto"/>
            </w:tcBorders>
            <w:shd w:val="clear" w:color="auto" w:fill="00B050"/>
            <w:vAlign w:val="center"/>
            <w:hideMark/>
          </w:tcPr>
          <w:p w14:paraId="5CD84AC0" w14:textId="77777777" w:rsidR="00A85811" w:rsidRDefault="00A85811">
            <w:pPr>
              <w:spacing w:after="0" w:line="256" w:lineRule="auto"/>
              <w:rPr>
                <w:ins w:id="339" w:author="Mohammad ABDI ABYANEH" w:date="2023-08-23T11:59:00Z"/>
                <w:rFonts w:asciiTheme="minorBidi" w:eastAsia="SimSun" w:hAnsiTheme="minorBidi" w:cstheme="minorBidi"/>
                <w:sz w:val="18"/>
                <w:szCs w:val="18"/>
                <w:lang w:val="en-US" w:eastAsia="zh-CN"/>
              </w:rPr>
            </w:pPr>
            <w:ins w:id="340" w:author="Mohammad ABDI ABYANEH" w:date="2023-08-23T11:59: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00B050"/>
            <w:vAlign w:val="center"/>
            <w:hideMark/>
          </w:tcPr>
          <w:p w14:paraId="70B87DC4" w14:textId="77777777" w:rsidR="00A85811" w:rsidRDefault="00A85811">
            <w:pPr>
              <w:spacing w:after="0" w:line="256" w:lineRule="auto"/>
              <w:jc w:val="center"/>
              <w:rPr>
                <w:ins w:id="341" w:author="Mohammad ABDI ABYANEH" w:date="2023-08-23T11:59:00Z"/>
                <w:rFonts w:asciiTheme="minorBidi" w:eastAsia="SimSun" w:hAnsiTheme="minorBidi" w:cstheme="minorBidi"/>
                <w:sz w:val="18"/>
                <w:szCs w:val="18"/>
                <w:lang w:val="en-US" w:eastAsia="zh-CN"/>
              </w:rPr>
            </w:pPr>
            <w:ins w:id="342" w:author="Mohammad ABDI ABYANEH" w:date="2023-08-23T11:59:00Z">
              <w:r>
                <w:rPr>
                  <w:rFonts w:asciiTheme="minorBidi" w:eastAsia="SimSun" w:hAnsiTheme="minorBidi" w:cstheme="minorBidi"/>
                  <w:sz w:val="18"/>
                  <w:szCs w:val="18"/>
                  <w:lang w:val="en-US" w:eastAsia="zh-CN"/>
                </w:rPr>
                <w:t>75</w:t>
              </w:r>
            </w:ins>
          </w:p>
        </w:tc>
        <w:tc>
          <w:tcPr>
            <w:tcW w:w="1440" w:type="dxa"/>
            <w:tcBorders>
              <w:top w:val="nil"/>
              <w:left w:val="nil"/>
              <w:bottom w:val="single" w:sz="4" w:space="0" w:color="auto"/>
              <w:right w:val="single" w:sz="4" w:space="0" w:color="auto"/>
            </w:tcBorders>
            <w:shd w:val="clear" w:color="auto" w:fill="00B050"/>
            <w:vAlign w:val="center"/>
            <w:hideMark/>
          </w:tcPr>
          <w:p w14:paraId="70BDB61F" w14:textId="77777777" w:rsidR="00A85811" w:rsidRDefault="00A85811">
            <w:pPr>
              <w:spacing w:after="0" w:line="256" w:lineRule="auto"/>
              <w:jc w:val="center"/>
              <w:rPr>
                <w:ins w:id="343" w:author="Mohammad ABDI ABYANEH" w:date="2023-08-23T11:59:00Z"/>
                <w:rFonts w:asciiTheme="minorBidi" w:eastAsia="SimSun" w:hAnsiTheme="minorBidi" w:cstheme="minorBidi"/>
                <w:sz w:val="18"/>
                <w:szCs w:val="18"/>
                <w:lang w:val="en-US" w:eastAsia="zh-CN"/>
              </w:rPr>
            </w:pPr>
            <w:ins w:id="344" w:author="Mohammad ABDI ABYANEH" w:date="2023-08-23T11:59:00Z">
              <w:r>
                <w:rPr>
                  <w:rFonts w:asciiTheme="minorBidi" w:eastAsia="SimSun" w:hAnsiTheme="minorBidi" w:cstheme="minorBidi"/>
                  <w:sz w:val="18"/>
                  <w:szCs w:val="18"/>
                  <w:lang w:val="en-US" w:eastAsia="zh-CN"/>
                </w:rPr>
                <w:t>75</w:t>
              </w:r>
            </w:ins>
          </w:p>
        </w:tc>
        <w:tc>
          <w:tcPr>
            <w:tcW w:w="1380" w:type="dxa"/>
            <w:tcBorders>
              <w:top w:val="nil"/>
              <w:left w:val="nil"/>
              <w:bottom w:val="single" w:sz="4" w:space="0" w:color="auto"/>
              <w:right w:val="single" w:sz="4" w:space="0" w:color="auto"/>
            </w:tcBorders>
            <w:shd w:val="clear" w:color="auto" w:fill="00B050"/>
            <w:vAlign w:val="center"/>
            <w:hideMark/>
          </w:tcPr>
          <w:p w14:paraId="3900AF16" w14:textId="77777777" w:rsidR="00A85811" w:rsidRDefault="00A85811">
            <w:pPr>
              <w:spacing w:after="0" w:line="256" w:lineRule="auto"/>
              <w:jc w:val="center"/>
              <w:rPr>
                <w:ins w:id="345" w:author="Mohammad ABDI ABYANEH" w:date="2023-08-23T11:59:00Z"/>
                <w:rFonts w:asciiTheme="minorBidi" w:eastAsia="SimSun" w:hAnsiTheme="minorBidi" w:cstheme="minorBidi"/>
                <w:sz w:val="18"/>
                <w:szCs w:val="18"/>
                <w:lang w:val="en-US" w:eastAsia="zh-CN"/>
              </w:rPr>
            </w:pPr>
            <w:ins w:id="346" w:author="Mohammad ABDI ABYANEH" w:date="2023-08-23T11:59:00Z">
              <w:r>
                <w:rPr>
                  <w:rFonts w:asciiTheme="minorBidi" w:eastAsia="SimSun" w:hAnsiTheme="minorBidi" w:cstheme="minorBidi"/>
                  <w:sz w:val="18"/>
                  <w:szCs w:val="18"/>
                  <w:lang w:val="en-US" w:eastAsia="zh-CN"/>
                </w:rPr>
                <w:t>3420</w:t>
              </w:r>
            </w:ins>
          </w:p>
        </w:tc>
        <w:tc>
          <w:tcPr>
            <w:tcW w:w="1320" w:type="dxa"/>
            <w:tcBorders>
              <w:top w:val="nil"/>
              <w:left w:val="nil"/>
              <w:bottom w:val="single" w:sz="4" w:space="0" w:color="auto"/>
              <w:right w:val="single" w:sz="8" w:space="0" w:color="auto"/>
            </w:tcBorders>
            <w:shd w:val="clear" w:color="auto" w:fill="00B050"/>
            <w:vAlign w:val="center"/>
            <w:hideMark/>
          </w:tcPr>
          <w:p w14:paraId="6A49A127" w14:textId="77777777" w:rsidR="00A85811" w:rsidRDefault="00A85811">
            <w:pPr>
              <w:spacing w:after="0" w:line="256" w:lineRule="auto"/>
              <w:jc w:val="center"/>
              <w:rPr>
                <w:ins w:id="347" w:author="Mohammad ABDI ABYANEH" w:date="2023-08-23T11:59:00Z"/>
                <w:rFonts w:asciiTheme="minorBidi" w:eastAsia="SimSun" w:hAnsiTheme="minorBidi" w:cstheme="minorBidi"/>
                <w:sz w:val="18"/>
                <w:szCs w:val="18"/>
                <w:lang w:val="en-US" w:eastAsia="zh-CN"/>
              </w:rPr>
            </w:pPr>
            <w:ins w:id="348" w:author="Mohammad ABDI ABYANEH" w:date="2023-08-23T11:59:00Z">
              <w:r>
                <w:rPr>
                  <w:rFonts w:asciiTheme="minorBidi" w:eastAsia="SimSun" w:hAnsiTheme="minorBidi" w:cstheme="minorBidi"/>
                  <w:sz w:val="18"/>
                  <w:szCs w:val="18"/>
                  <w:lang w:val="en-US" w:eastAsia="zh-CN"/>
                </w:rPr>
                <w:t>3570</w:t>
              </w:r>
            </w:ins>
          </w:p>
        </w:tc>
      </w:tr>
      <w:tr w:rsidR="00A85811" w14:paraId="322C9E2E" w14:textId="77777777" w:rsidTr="00A85811">
        <w:trPr>
          <w:trHeight w:val="312"/>
          <w:ins w:id="349" w:author="Mohammad ABDI ABYANEH" w:date="2023-08-23T11:59:00Z"/>
        </w:trPr>
        <w:tc>
          <w:tcPr>
            <w:tcW w:w="1980" w:type="dxa"/>
            <w:tcBorders>
              <w:top w:val="nil"/>
              <w:left w:val="single" w:sz="8" w:space="0" w:color="auto"/>
              <w:bottom w:val="single" w:sz="4" w:space="0" w:color="auto"/>
              <w:right w:val="single" w:sz="4" w:space="0" w:color="auto"/>
            </w:tcBorders>
            <w:vAlign w:val="center"/>
            <w:hideMark/>
          </w:tcPr>
          <w:p w14:paraId="282C37AA" w14:textId="77777777" w:rsidR="00A85811" w:rsidRDefault="00A85811">
            <w:pPr>
              <w:spacing w:after="0" w:line="256" w:lineRule="auto"/>
              <w:rPr>
                <w:ins w:id="350" w:author="Mohammad ABDI ABYANEH" w:date="2023-08-23T11:59:00Z"/>
                <w:rFonts w:asciiTheme="minorBidi" w:eastAsia="SimSun" w:hAnsiTheme="minorBidi" w:cstheme="minorBidi"/>
                <w:sz w:val="18"/>
                <w:szCs w:val="18"/>
                <w:lang w:val="en-US" w:eastAsia="zh-CN"/>
              </w:rPr>
            </w:pPr>
            <w:ins w:id="351" w:author="Mohammad ABDI ABYANEH" w:date="2023-08-23T11:59:00Z">
              <w:r>
                <w:rPr>
                  <w:rFonts w:asciiTheme="minorBidi" w:eastAsia="SimSun" w:hAnsiTheme="minorBidi" w:cstheme="minorBidi"/>
                  <w:sz w:val="18"/>
                  <w:szCs w:val="18"/>
                  <w:lang w:val="en-US" w:eastAsia="zh-CN"/>
                </w:rPr>
                <w:t>Two-tone 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43603FB0" w14:textId="77777777" w:rsidR="00A85811" w:rsidRDefault="00A85811">
            <w:pPr>
              <w:spacing w:after="0" w:line="256" w:lineRule="auto"/>
              <w:jc w:val="center"/>
              <w:rPr>
                <w:ins w:id="352" w:author="Mohammad ABDI ABYANEH" w:date="2023-08-23T11:59:00Z"/>
                <w:rFonts w:asciiTheme="minorBidi" w:eastAsia="SimSun" w:hAnsiTheme="minorBidi" w:cstheme="minorBidi"/>
                <w:sz w:val="18"/>
                <w:szCs w:val="18"/>
                <w:lang w:val="en-US" w:eastAsia="zh-CN"/>
              </w:rPr>
            </w:pPr>
            <w:ins w:id="353" w:author="Mohammad ABDI ABYANEH" w:date="2023-08-23T11:59:00Z">
              <w:r>
                <w:rPr>
                  <w:rFonts w:asciiTheme="minorBidi" w:eastAsia="SimSun" w:hAnsiTheme="minorBidi" w:cstheme="minorBidi"/>
                  <w:sz w:val="18"/>
                  <w:szCs w:val="18"/>
                  <w:lang w:val="en-US" w:eastAsia="zh-CN"/>
                </w:rPr>
                <w:t>|2*fx_low – fy_high|</w:t>
              </w:r>
            </w:ins>
          </w:p>
        </w:tc>
        <w:tc>
          <w:tcPr>
            <w:tcW w:w="1440" w:type="dxa"/>
            <w:tcBorders>
              <w:top w:val="nil"/>
              <w:left w:val="nil"/>
              <w:bottom w:val="single" w:sz="4" w:space="0" w:color="auto"/>
              <w:right w:val="single" w:sz="4" w:space="0" w:color="auto"/>
            </w:tcBorders>
            <w:vAlign w:val="center"/>
            <w:hideMark/>
          </w:tcPr>
          <w:p w14:paraId="5E780EFD" w14:textId="77777777" w:rsidR="00A85811" w:rsidRDefault="00A85811">
            <w:pPr>
              <w:spacing w:after="0" w:line="256" w:lineRule="auto"/>
              <w:jc w:val="center"/>
              <w:rPr>
                <w:ins w:id="354" w:author="Mohammad ABDI ABYANEH" w:date="2023-08-23T11:59:00Z"/>
                <w:rFonts w:asciiTheme="minorBidi" w:eastAsia="SimSun" w:hAnsiTheme="minorBidi" w:cstheme="minorBidi"/>
                <w:sz w:val="18"/>
                <w:szCs w:val="18"/>
                <w:lang w:val="en-US" w:eastAsia="zh-CN"/>
              </w:rPr>
            </w:pPr>
            <w:ins w:id="355" w:author="Mohammad ABDI ABYANEH" w:date="2023-08-23T11:59:00Z">
              <w:r>
                <w:rPr>
                  <w:rFonts w:asciiTheme="minorBidi" w:eastAsia="SimSun" w:hAnsiTheme="minorBidi" w:cstheme="minorBidi"/>
                  <w:sz w:val="18"/>
                  <w:szCs w:val="18"/>
                  <w:lang w:val="en-US" w:eastAsia="zh-CN"/>
                </w:rPr>
                <w:t>|2*fx_high – fy_low|</w:t>
              </w:r>
            </w:ins>
          </w:p>
        </w:tc>
        <w:tc>
          <w:tcPr>
            <w:tcW w:w="1380" w:type="dxa"/>
            <w:tcBorders>
              <w:top w:val="nil"/>
              <w:left w:val="nil"/>
              <w:bottom w:val="single" w:sz="4" w:space="0" w:color="auto"/>
              <w:right w:val="single" w:sz="4" w:space="0" w:color="auto"/>
            </w:tcBorders>
            <w:vAlign w:val="center"/>
            <w:hideMark/>
          </w:tcPr>
          <w:p w14:paraId="3EE3E7C3" w14:textId="77777777" w:rsidR="00A85811" w:rsidRDefault="00A85811">
            <w:pPr>
              <w:spacing w:after="0" w:line="256" w:lineRule="auto"/>
              <w:jc w:val="center"/>
              <w:rPr>
                <w:ins w:id="356" w:author="Mohammad ABDI ABYANEH" w:date="2023-08-23T11:59:00Z"/>
                <w:rFonts w:asciiTheme="minorBidi" w:eastAsia="SimSun" w:hAnsiTheme="minorBidi" w:cstheme="minorBidi"/>
                <w:sz w:val="18"/>
                <w:szCs w:val="18"/>
                <w:lang w:val="en-US" w:eastAsia="zh-CN"/>
              </w:rPr>
            </w:pPr>
            <w:ins w:id="357" w:author="Mohammad ABDI ABYANEH" w:date="2023-08-23T11:59:00Z">
              <w:r>
                <w:rPr>
                  <w:rFonts w:asciiTheme="minorBidi" w:eastAsia="SimSun" w:hAnsiTheme="minorBidi" w:cstheme="minorBidi"/>
                  <w:sz w:val="18"/>
                  <w:szCs w:val="18"/>
                  <w:lang w:val="en-US" w:eastAsia="zh-CN"/>
                </w:rPr>
                <w:t>|2*fy_low – fx_high|</w:t>
              </w:r>
            </w:ins>
          </w:p>
        </w:tc>
        <w:tc>
          <w:tcPr>
            <w:tcW w:w="1320" w:type="dxa"/>
            <w:tcBorders>
              <w:top w:val="nil"/>
              <w:left w:val="nil"/>
              <w:bottom w:val="single" w:sz="4" w:space="0" w:color="auto"/>
              <w:right w:val="single" w:sz="8" w:space="0" w:color="auto"/>
            </w:tcBorders>
            <w:vAlign w:val="center"/>
            <w:hideMark/>
          </w:tcPr>
          <w:p w14:paraId="483EF43D" w14:textId="77777777" w:rsidR="00A85811" w:rsidRDefault="00A85811">
            <w:pPr>
              <w:spacing w:after="0" w:line="256" w:lineRule="auto"/>
              <w:jc w:val="center"/>
              <w:rPr>
                <w:ins w:id="358" w:author="Mohammad ABDI ABYANEH" w:date="2023-08-23T11:59:00Z"/>
                <w:rFonts w:asciiTheme="minorBidi" w:eastAsia="SimSun" w:hAnsiTheme="minorBidi" w:cstheme="minorBidi"/>
                <w:sz w:val="18"/>
                <w:szCs w:val="18"/>
                <w:lang w:val="en-US" w:eastAsia="zh-CN"/>
              </w:rPr>
            </w:pPr>
            <w:ins w:id="359" w:author="Mohammad ABDI ABYANEH" w:date="2023-08-23T11:59:00Z">
              <w:r>
                <w:rPr>
                  <w:rFonts w:asciiTheme="minorBidi" w:eastAsia="SimSun" w:hAnsiTheme="minorBidi" w:cstheme="minorBidi"/>
                  <w:sz w:val="18"/>
                  <w:szCs w:val="18"/>
                  <w:lang w:val="en-US" w:eastAsia="zh-CN"/>
                </w:rPr>
                <w:t>|2*fy_high – fx_low|</w:t>
              </w:r>
            </w:ins>
          </w:p>
        </w:tc>
      </w:tr>
      <w:tr w:rsidR="00A85811" w14:paraId="014532DA" w14:textId="77777777" w:rsidTr="00A85811">
        <w:trPr>
          <w:trHeight w:val="825"/>
          <w:ins w:id="360" w:author="Mohammad ABDI ABYANEH" w:date="2023-08-23T11:59:00Z"/>
        </w:trPr>
        <w:tc>
          <w:tcPr>
            <w:tcW w:w="1980" w:type="dxa"/>
            <w:tcBorders>
              <w:top w:val="nil"/>
              <w:left w:val="single" w:sz="8" w:space="0" w:color="auto"/>
              <w:bottom w:val="single" w:sz="4" w:space="0" w:color="auto"/>
              <w:right w:val="single" w:sz="4" w:space="0" w:color="auto"/>
            </w:tcBorders>
            <w:shd w:val="clear" w:color="auto" w:fill="0070C0"/>
            <w:vAlign w:val="center"/>
            <w:hideMark/>
          </w:tcPr>
          <w:p w14:paraId="74BD1244" w14:textId="77777777" w:rsidR="00A85811" w:rsidRDefault="00A85811">
            <w:pPr>
              <w:spacing w:after="0" w:line="256" w:lineRule="auto"/>
              <w:rPr>
                <w:ins w:id="361" w:author="Mohammad ABDI ABYANEH" w:date="2023-08-23T11:59:00Z"/>
                <w:rFonts w:asciiTheme="minorBidi" w:eastAsia="SimSun" w:hAnsiTheme="minorBidi" w:cstheme="minorBidi"/>
                <w:sz w:val="18"/>
                <w:szCs w:val="18"/>
                <w:lang w:val="en-US" w:eastAsia="zh-CN"/>
              </w:rPr>
            </w:pPr>
            <w:ins w:id="362" w:author="Mohammad ABDI ABYANEH" w:date="2023-08-23T11:59: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0070C0"/>
            <w:vAlign w:val="center"/>
            <w:hideMark/>
          </w:tcPr>
          <w:p w14:paraId="1472A674" w14:textId="77777777" w:rsidR="00A85811" w:rsidRDefault="00A85811">
            <w:pPr>
              <w:spacing w:after="0" w:line="256" w:lineRule="auto"/>
              <w:jc w:val="center"/>
              <w:rPr>
                <w:ins w:id="363" w:author="Mohammad ABDI ABYANEH" w:date="2023-08-23T11:59:00Z"/>
                <w:rFonts w:asciiTheme="minorBidi" w:eastAsia="SimSun" w:hAnsiTheme="minorBidi" w:cstheme="minorBidi"/>
                <w:color w:val="FF0000"/>
                <w:sz w:val="18"/>
                <w:szCs w:val="18"/>
                <w:lang w:val="en-US" w:eastAsia="zh-CN"/>
              </w:rPr>
            </w:pPr>
            <w:ins w:id="364" w:author="Mohammad ABDI ABYANEH" w:date="2023-08-23T11:59:00Z">
              <w:r>
                <w:rPr>
                  <w:rFonts w:asciiTheme="minorBidi" w:eastAsia="SimSun" w:hAnsiTheme="minorBidi" w:cstheme="minorBidi"/>
                  <w:color w:val="FF0000"/>
                  <w:sz w:val="18"/>
                  <w:szCs w:val="18"/>
                  <w:lang w:val="en-US" w:eastAsia="zh-CN"/>
                </w:rPr>
                <w:t>1635</w:t>
              </w:r>
            </w:ins>
          </w:p>
        </w:tc>
        <w:tc>
          <w:tcPr>
            <w:tcW w:w="1440" w:type="dxa"/>
            <w:tcBorders>
              <w:top w:val="nil"/>
              <w:left w:val="nil"/>
              <w:bottom w:val="single" w:sz="4" w:space="0" w:color="auto"/>
              <w:right w:val="single" w:sz="4" w:space="0" w:color="auto"/>
            </w:tcBorders>
            <w:shd w:val="clear" w:color="auto" w:fill="0070C0"/>
            <w:vAlign w:val="center"/>
            <w:hideMark/>
          </w:tcPr>
          <w:p w14:paraId="0D686B6A" w14:textId="77777777" w:rsidR="00A85811" w:rsidRDefault="00A85811">
            <w:pPr>
              <w:spacing w:after="0" w:line="256" w:lineRule="auto"/>
              <w:jc w:val="center"/>
              <w:rPr>
                <w:ins w:id="365" w:author="Mohammad ABDI ABYANEH" w:date="2023-08-23T11:59:00Z"/>
                <w:rFonts w:asciiTheme="minorBidi" w:eastAsia="SimSun" w:hAnsiTheme="minorBidi" w:cstheme="minorBidi"/>
                <w:color w:val="FF0000"/>
                <w:sz w:val="18"/>
                <w:szCs w:val="18"/>
                <w:lang w:val="en-US" w:eastAsia="zh-CN"/>
              </w:rPr>
            </w:pPr>
            <w:ins w:id="366" w:author="Mohammad ABDI ABYANEH" w:date="2023-08-23T11:59:00Z">
              <w:r>
                <w:rPr>
                  <w:rFonts w:asciiTheme="minorBidi" w:eastAsia="SimSun" w:hAnsiTheme="minorBidi" w:cstheme="minorBidi"/>
                  <w:color w:val="FF0000"/>
                  <w:sz w:val="18"/>
                  <w:szCs w:val="18"/>
                  <w:lang w:val="en-US" w:eastAsia="zh-CN"/>
                </w:rPr>
                <w:t>1860</w:t>
              </w:r>
            </w:ins>
          </w:p>
        </w:tc>
        <w:tc>
          <w:tcPr>
            <w:tcW w:w="1380" w:type="dxa"/>
            <w:tcBorders>
              <w:top w:val="nil"/>
              <w:left w:val="nil"/>
              <w:bottom w:val="single" w:sz="4" w:space="0" w:color="auto"/>
              <w:right w:val="single" w:sz="4" w:space="0" w:color="auto"/>
            </w:tcBorders>
            <w:shd w:val="clear" w:color="auto" w:fill="0070C0"/>
            <w:vAlign w:val="center"/>
            <w:hideMark/>
          </w:tcPr>
          <w:p w14:paraId="79ED689E" w14:textId="77777777" w:rsidR="00A85811" w:rsidRDefault="00A85811">
            <w:pPr>
              <w:spacing w:after="0" w:line="256" w:lineRule="auto"/>
              <w:jc w:val="center"/>
              <w:rPr>
                <w:ins w:id="367" w:author="Mohammad ABDI ABYANEH" w:date="2023-08-23T11:59:00Z"/>
                <w:rFonts w:asciiTheme="minorBidi" w:eastAsia="SimSun" w:hAnsiTheme="minorBidi" w:cstheme="minorBidi"/>
                <w:color w:val="FF0000"/>
                <w:sz w:val="18"/>
                <w:szCs w:val="18"/>
                <w:lang w:val="en-US" w:eastAsia="zh-CN"/>
              </w:rPr>
            </w:pPr>
            <w:ins w:id="368" w:author="Mohammad ABDI ABYANEH" w:date="2023-08-23T11:59:00Z">
              <w:r>
                <w:rPr>
                  <w:rFonts w:asciiTheme="minorBidi" w:eastAsia="SimSun" w:hAnsiTheme="minorBidi" w:cstheme="minorBidi"/>
                  <w:color w:val="FF0000"/>
                  <w:sz w:val="18"/>
                  <w:szCs w:val="18"/>
                  <w:lang w:val="en-US" w:eastAsia="zh-CN"/>
                </w:rPr>
                <w:t>1635</w:t>
              </w:r>
            </w:ins>
          </w:p>
        </w:tc>
        <w:tc>
          <w:tcPr>
            <w:tcW w:w="1320" w:type="dxa"/>
            <w:tcBorders>
              <w:top w:val="nil"/>
              <w:left w:val="nil"/>
              <w:bottom w:val="single" w:sz="4" w:space="0" w:color="auto"/>
              <w:right w:val="single" w:sz="8" w:space="0" w:color="auto"/>
            </w:tcBorders>
            <w:shd w:val="clear" w:color="auto" w:fill="0070C0"/>
            <w:vAlign w:val="center"/>
            <w:hideMark/>
          </w:tcPr>
          <w:p w14:paraId="23D36E8F" w14:textId="77777777" w:rsidR="00A85811" w:rsidRDefault="00A85811">
            <w:pPr>
              <w:spacing w:after="0" w:line="256" w:lineRule="auto"/>
              <w:jc w:val="center"/>
              <w:rPr>
                <w:ins w:id="369" w:author="Mohammad ABDI ABYANEH" w:date="2023-08-23T11:59:00Z"/>
                <w:rFonts w:asciiTheme="minorBidi" w:eastAsia="SimSun" w:hAnsiTheme="minorBidi" w:cstheme="minorBidi"/>
                <w:color w:val="FF0000"/>
                <w:sz w:val="18"/>
                <w:szCs w:val="18"/>
                <w:lang w:val="en-US" w:eastAsia="zh-CN"/>
              </w:rPr>
            </w:pPr>
            <w:ins w:id="370" w:author="Mohammad ABDI ABYANEH" w:date="2023-08-23T11:59:00Z">
              <w:r>
                <w:rPr>
                  <w:rFonts w:asciiTheme="minorBidi" w:eastAsia="SimSun" w:hAnsiTheme="minorBidi" w:cstheme="minorBidi"/>
                  <w:color w:val="FF0000"/>
                  <w:sz w:val="18"/>
                  <w:szCs w:val="18"/>
                  <w:lang w:val="en-US" w:eastAsia="zh-CN"/>
                </w:rPr>
                <w:t>1860</w:t>
              </w:r>
            </w:ins>
          </w:p>
        </w:tc>
      </w:tr>
      <w:tr w:rsidR="00A85811" w14:paraId="6688492F" w14:textId="77777777" w:rsidTr="00A85811">
        <w:trPr>
          <w:trHeight w:val="312"/>
          <w:ins w:id="371" w:author="Mohammad ABDI ABYANEH" w:date="2023-08-23T11:59:00Z"/>
        </w:trPr>
        <w:tc>
          <w:tcPr>
            <w:tcW w:w="1980" w:type="dxa"/>
            <w:tcBorders>
              <w:top w:val="nil"/>
              <w:left w:val="single" w:sz="8" w:space="0" w:color="auto"/>
              <w:bottom w:val="single" w:sz="4" w:space="0" w:color="auto"/>
              <w:right w:val="single" w:sz="4" w:space="0" w:color="auto"/>
            </w:tcBorders>
            <w:vAlign w:val="center"/>
            <w:hideMark/>
          </w:tcPr>
          <w:p w14:paraId="56BC92EF" w14:textId="77777777" w:rsidR="00A85811" w:rsidRDefault="00A85811">
            <w:pPr>
              <w:spacing w:after="0" w:line="256" w:lineRule="auto"/>
              <w:rPr>
                <w:ins w:id="372" w:author="Mohammad ABDI ABYANEH" w:date="2023-08-23T11:59:00Z"/>
                <w:rFonts w:asciiTheme="minorBidi" w:eastAsia="SimSun" w:hAnsiTheme="minorBidi" w:cstheme="minorBidi"/>
                <w:sz w:val="18"/>
                <w:szCs w:val="18"/>
                <w:lang w:val="en-US" w:eastAsia="zh-CN"/>
              </w:rPr>
            </w:pPr>
            <w:ins w:id="373" w:author="Mohammad ABDI ABYANEH" w:date="2023-08-23T11:59:00Z">
              <w:r>
                <w:rPr>
                  <w:rFonts w:asciiTheme="minorBidi" w:eastAsia="SimSun" w:hAnsiTheme="minorBidi" w:cstheme="minorBidi"/>
                  <w:sz w:val="18"/>
                  <w:szCs w:val="18"/>
                  <w:lang w:val="en-US" w:eastAsia="zh-CN"/>
                </w:rPr>
                <w:t>Two-tone 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1B5DCE71" w14:textId="77777777" w:rsidR="00A85811" w:rsidRDefault="00A85811">
            <w:pPr>
              <w:spacing w:after="0" w:line="256" w:lineRule="auto"/>
              <w:jc w:val="center"/>
              <w:rPr>
                <w:ins w:id="374" w:author="Mohammad ABDI ABYANEH" w:date="2023-08-23T11:59:00Z"/>
                <w:rFonts w:asciiTheme="minorBidi" w:eastAsia="SimSun" w:hAnsiTheme="minorBidi" w:cstheme="minorBidi"/>
                <w:sz w:val="18"/>
                <w:szCs w:val="18"/>
                <w:lang w:val="en-US" w:eastAsia="zh-CN"/>
              </w:rPr>
            </w:pPr>
            <w:ins w:id="375" w:author="Mohammad ABDI ABYANEH" w:date="2023-08-23T11:59:00Z">
              <w:r>
                <w:rPr>
                  <w:rFonts w:asciiTheme="minorBidi" w:eastAsia="SimSun" w:hAnsiTheme="minorBidi" w:cstheme="minorBidi"/>
                  <w:sz w:val="18"/>
                  <w:szCs w:val="18"/>
                  <w:lang w:val="en-US" w:eastAsia="zh-CN"/>
                </w:rPr>
                <w:t>|2*fx_low + fy_low|</w:t>
              </w:r>
            </w:ins>
          </w:p>
        </w:tc>
        <w:tc>
          <w:tcPr>
            <w:tcW w:w="1440" w:type="dxa"/>
            <w:tcBorders>
              <w:top w:val="nil"/>
              <w:left w:val="nil"/>
              <w:bottom w:val="single" w:sz="4" w:space="0" w:color="auto"/>
              <w:right w:val="single" w:sz="4" w:space="0" w:color="auto"/>
            </w:tcBorders>
            <w:vAlign w:val="center"/>
            <w:hideMark/>
          </w:tcPr>
          <w:p w14:paraId="78C58E67" w14:textId="77777777" w:rsidR="00A85811" w:rsidRDefault="00A85811">
            <w:pPr>
              <w:spacing w:after="0" w:line="256" w:lineRule="auto"/>
              <w:jc w:val="center"/>
              <w:rPr>
                <w:ins w:id="376" w:author="Mohammad ABDI ABYANEH" w:date="2023-08-23T11:59:00Z"/>
                <w:rFonts w:asciiTheme="minorBidi" w:eastAsia="SimSun" w:hAnsiTheme="minorBidi" w:cstheme="minorBidi"/>
                <w:sz w:val="18"/>
                <w:szCs w:val="18"/>
                <w:lang w:val="en-US" w:eastAsia="zh-CN"/>
              </w:rPr>
            </w:pPr>
            <w:ins w:id="377" w:author="Mohammad ABDI ABYANEH" w:date="2023-08-23T11:59:00Z">
              <w:r>
                <w:rPr>
                  <w:rFonts w:asciiTheme="minorBidi" w:eastAsia="SimSun" w:hAnsiTheme="minorBidi" w:cstheme="minorBidi"/>
                  <w:sz w:val="18"/>
                  <w:szCs w:val="18"/>
                  <w:lang w:val="en-US" w:eastAsia="zh-CN"/>
                </w:rPr>
                <w:t>|2*fx_high + fy_high|</w:t>
              </w:r>
            </w:ins>
          </w:p>
        </w:tc>
        <w:tc>
          <w:tcPr>
            <w:tcW w:w="1380" w:type="dxa"/>
            <w:tcBorders>
              <w:top w:val="nil"/>
              <w:left w:val="nil"/>
              <w:bottom w:val="single" w:sz="4" w:space="0" w:color="auto"/>
              <w:right w:val="single" w:sz="4" w:space="0" w:color="auto"/>
            </w:tcBorders>
            <w:vAlign w:val="center"/>
            <w:hideMark/>
          </w:tcPr>
          <w:p w14:paraId="4DF4FEF3" w14:textId="77777777" w:rsidR="00A85811" w:rsidRDefault="00A85811">
            <w:pPr>
              <w:spacing w:after="0" w:line="256" w:lineRule="auto"/>
              <w:jc w:val="center"/>
              <w:rPr>
                <w:ins w:id="378" w:author="Mohammad ABDI ABYANEH" w:date="2023-08-23T11:59:00Z"/>
                <w:rFonts w:asciiTheme="minorBidi" w:eastAsia="SimSun" w:hAnsiTheme="minorBidi" w:cstheme="minorBidi"/>
                <w:sz w:val="18"/>
                <w:szCs w:val="18"/>
                <w:lang w:val="en-US" w:eastAsia="zh-CN"/>
              </w:rPr>
            </w:pPr>
            <w:ins w:id="379" w:author="Mohammad ABDI ABYANEH" w:date="2023-08-23T11:59:00Z">
              <w:r>
                <w:rPr>
                  <w:rFonts w:asciiTheme="minorBidi" w:eastAsia="SimSun" w:hAnsiTheme="minorBidi" w:cstheme="minorBidi"/>
                  <w:sz w:val="18"/>
                  <w:szCs w:val="18"/>
                  <w:lang w:val="en-US" w:eastAsia="zh-CN"/>
                </w:rPr>
                <w:t>|2*fy_low + fx_low|</w:t>
              </w:r>
            </w:ins>
          </w:p>
        </w:tc>
        <w:tc>
          <w:tcPr>
            <w:tcW w:w="1320" w:type="dxa"/>
            <w:tcBorders>
              <w:top w:val="nil"/>
              <w:left w:val="nil"/>
              <w:bottom w:val="single" w:sz="4" w:space="0" w:color="auto"/>
              <w:right w:val="single" w:sz="8" w:space="0" w:color="auto"/>
            </w:tcBorders>
            <w:vAlign w:val="center"/>
            <w:hideMark/>
          </w:tcPr>
          <w:p w14:paraId="4AE5A218" w14:textId="77777777" w:rsidR="00A85811" w:rsidRDefault="00A85811">
            <w:pPr>
              <w:spacing w:after="0" w:line="256" w:lineRule="auto"/>
              <w:jc w:val="center"/>
              <w:rPr>
                <w:ins w:id="380" w:author="Mohammad ABDI ABYANEH" w:date="2023-08-23T11:59:00Z"/>
                <w:rFonts w:asciiTheme="minorBidi" w:eastAsia="SimSun" w:hAnsiTheme="minorBidi" w:cstheme="minorBidi"/>
                <w:sz w:val="18"/>
                <w:szCs w:val="18"/>
                <w:lang w:val="en-US" w:eastAsia="zh-CN"/>
              </w:rPr>
            </w:pPr>
            <w:ins w:id="381" w:author="Mohammad ABDI ABYANEH" w:date="2023-08-23T11:59:00Z">
              <w:r>
                <w:rPr>
                  <w:rFonts w:asciiTheme="minorBidi" w:eastAsia="SimSun" w:hAnsiTheme="minorBidi" w:cstheme="minorBidi"/>
                  <w:sz w:val="18"/>
                  <w:szCs w:val="18"/>
                  <w:lang w:val="en-US" w:eastAsia="zh-CN"/>
                </w:rPr>
                <w:t>|2*fy_high + fx_high|</w:t>
              </w:r>
            </w:ins>
          </w:p>
        </w:tc>
      </w:tr>
      <w:tr w:rsidR="00A85811" w14:paraId="73425526" w14:textId="77777777" w:rsidTr="00A85811">
        <w:trPr>
          <w:trHeight w:val="735"/>
          <w:ins w:id="382" w:author="Mohammad ABDI ABYANEH" w:date="2023-08-23T11:59:00Z"/>
        </w:trPr>
        <w:tc>
          <w:tcPr>
            <w:tcW w:w="1980" w:type="dxa"/>
            <w:tcBorders>
              <w:top w:val="nil"/>
              <w:left w:val="single" w:sz="8" w:space="0" w:color="auto"/>
              <w:bottom w:val="single" w:sz="4" w:space="0" w:color="auto"/>
              <w:right w:val="single" w:sz="4" w:space="0" w:color="auto"/>
            </w:tcBorders>
            <w:shd w:val="clear" w:color="auto" w:fill="0070C0"/>
            <w:vAlign w:val="center"/>
            <w:hideMark/>
          </w:tcPr>
          <w:p w14:paraId="156C8172" w14:textId="77777777" w:rsidR="00A85811" w:rsidRDefault="00A85811">
            <w:pPr>
              <w:spacing w:after="0" w:line="256" w:lineRule="auto"/>
              <w:rPr>
                <w:ins w:id="383" w:author="Mohammad ABDI ABYANEH" w:date="2023-08-23T11:59:00Z"/>
                <w:rFonts w:asciiTheme="minorBidi" w:eastAsia="SimSun" w:hAnsiTheme="minorBidi" w:cstheme="minorBidi"/>
                <w:sz w:val="18"/>
                <w:szCs w:val="18"/>
                <w:lang w:val="en-US" w:eastAsia="zh-CN"/>
              </w:rPr>
            </w:pPr>
            <w:ins w:id="384" w:author="Mohammad ABDI ABYANEH" w:date="2023-08-23T11:59: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0070C0"/>
            <w:vAlign w:val="center"/>
            <w:hideMark/>
          </w:tcPr>
          <w:p w14:paraId="7EAE9F11" w14:textId="77777777" w:rsidR="00A85811" w:rsidRDefault="00A85811">
            <w:pPr>
              <w:spacing w:after="0" w:line="256" w:lineRule="auto"/>
              <w:jc w:val="center"/>
              <w:rPr>
                <w:ins w:id="385" w:author="Mohammad ABDI ABYANEH" w:date="2023-08-23T11:59:00Z"/>
                <w:rFonts w:asciiTheme="minorBidi" w:eastAsia="SimSun" w:hAnsiTheme="minorBidi" w:cstheme="minorBidi"/>
                <w:sz w:val="18"/>
                <w:szCs w:val="18"/>
                <w:lang w:val="en-US" w:eastAsia="zh-CN"/>
              </w:rPr>
            </w:pPr>
            <w:ins w:id="386" w:author="Mohammad ABDI ABYANEH" w:date="2023-08-23T11:59:00Z">
              <w:r>
                <w:rPr>
                  <w:rFonts w:asciiTheme="minorBidi" w:eastAsia="SimSun" w:hAnsiTheme="minorBidi" w:cstheme="minorBidi"/>
                  <w:sz w:val="18"/>
                  <w:szCs w:val="18"/>
                  <w:lang w:val="en-US" w:eastAsia="zh-CN"/>
                </w:rPr>
                <w:t>5130</w:t>
              </w:r>
            </w:ins>
          </w:p>
        </w:tc>
        <w:tc>
          <w:tcPr>
            <w:tcW w:w="1440" w:type="dxa"/>
            <w:tcBorders>
              <w:top w:val="nil"/>
              <w:left w:val="nil"/>
              <w:bottom w:val="single" w:sz="4" w:space="0" w:color="auto"/>
              <w:right w:val="single" w:sz="4" w:space="0" w:color="auto"/>
            </w:tcBorders>
            <w:shd w:val="clear" w:color="auto" w:fill="0070C0"/>
            <w:vAlign w:val="center"/>
            <w:hideMark/>
          </w:tcPr>
          <w:p w14:paraId="0C195946" w14:textId="77777777" w:rsidR="00A85811" w:rsidRDefault="00A85811">
            <w:pPr>
              <w:spacing w:after="0" w:line="256" w:lineRule="auto"/>
              <w:jc w:val="center"/>
              <w:rPr>
                <w:ins w:id="387" w:author="Mohammad ABDI ABYANEH" w:date="2023-08-23T11:59:00Z"/>
                <w:rFonts w:asciiTheme="minorBidi" w:eastAsia="SimSun" w:hAnsiTheme="minorBidi" w:cstheme="minorBidi"/>
                <w:sz w:val="18"/>
                <w:szCs w:val="18"/>
                <w:lang w:val="en-US" w:eastAsia="zh-CN"/>
              </w:rPr>
            </w:pPr>
            <w:ins w:id="388" w:author="Mohammad ABDI ABYANEH" w:date="2023-08-23T11:59:00Z">
              <w:r>
                <w:rPr>
                  <w:rFonts w:asciiTheme="minorBidi" w:eastAsia="SimSun" w:hAnsiTheme="minorBidi" w:cstheme="minorBidi"/>
                  <w:sz w:val="18"/>
                  <w:szCs w:val="18"/>
                  <w:lang w:val="en-US" w:eastAsia="zh-CN"/>
                </w:rPr>
                <w:t>5355</w:t>
              </w:r>
            </w:ins>
          </w:p>
        </w:tc>
        <w:tc>
          <w:tcPr>
            <w:tcW w:w="1380" w:type="dxa"/>
            <w:tcBorders>
              <w:top w:val="nil"/>
              <w:left w:val="nil"/>
              <w:bottom w:val="single" w:sz="4" w:space="0" w:color="auto"/>
              <w:right w:val="single" w:sz="4" w:space="0" w:color="auto"/>
            </w:tcBorders>
            <w:shd w:val="clear" w:color="auto" w:fill="0070C0"/>
            <w:vAlign w:val="center"/>
            <w:hideMark/>
          </w:tcPr>
          <w:p w14:paraId="43827CEA" w14:textId="77777777" w:rsidR="00A85811" w:rsidRDefault="00A85811">
            <w:pPr>
              <w:spacing w:after="0" w:line="256" w:lineRule="auto"/>
              <w:jc w:val="center"/>
              <w:rPr>
                <w:ins w:id="389" w:author="Mohammad ABDI ABYANEH" w:date="2023-08-23T11:59:00Z"/>
                <w:rFonts w:asciiTheme="minorBidi" w:eastAsia="SimSun" w:hAnsiTheme="minorBidi" w:cstheme="minorBidi"/>
                <w:sz w:val="18"/>
                <w:szCs w:val="18"/>
                <w:lang w:val="en-US" w:eastAsia="zh-CN"/>
              </w:rPr>
            </w:pPr>
            <w:ins w:id="390" w:author="Mohammad ABDI ABYANEH" w:date="2023-08-23T11:59:00Z">
              <w:r>
                <w:rPr>
                  <w:rFonts w:asciiTheme="minorBidi" w:eastAsia="SimSun" w:hAnsiTheme="minorBidi" w:cstheme="minorBidi"/>
                  <w:sz w:val="18"/>
                  <w:szCs w:val="18"/>
                  <w:lang w:val="en-US" w:eastAsia="zh-CN"/>
                </w:rPr>
                <w:t>5130</w:t>
              </w:r>
            </w:ins>
          </w:p>
        </w:tc>
        <w:tc>
          <w:tcPr>
            <w:tcW w:w="1320" w:type="dxa"/>
            <w:tcBorders>
              <w:top w:val="nil"/>
              <w:left w:val="nil"/>
              <w:bottom w:val="single" w:sz="4" w:space="0" w:color="auto"/>
              <w:right w:val="single" w:sz="8" w:space="0" w:color="auto"/>
            </w:tcBorders>
            <w:shd w:val="clear" w:color="auto" w:fill="0070C0"/>
            <w:vAlign w:val="center"/>
            <w:hideMark/>
          </w:tcPr>
          <w:p w14:paraId="7FFEF678" w14:textId="77777777" w:rsidR="00A85811" w:rsidRDefault="00A85811">
            <w:pPr>
              <w:spacing w:after="0" w:line="256" w:lineRule="auto"/>
              <w:jc w:val="center"/>
              <w:rPr>
                <w:ins w:id="391" w:author="Mohammad ABDI ABYANEH" w:date="2023-08-23T11:59:00Z"/>
                <w:rFonts w:asciiTheme="minorBidi" w:eastAsia="SimSun" w:hAnsiTheme="minorBidi" w:cstheme="minorBidi"/>
                <w:sz w:val="18"/>
                <w:szCs w:val="18"/>
                <w:lang w:val="en-US" w:eastAsia="zh-CN"/>
              </w:rPr>
            </w:pPr>
            <w:ins w:id="392" w:author="Mohammad ABDI ABYANEH" w:date="2023-08-23T11:59:00Z">
              <w:r>
                <w:rPr>
                  <w:rFonts w:asciiTheme="minorBidi" w:eastAsia="SimSun" w:hAnsiTheme="minorBidi" w:cstheme="minorBidi"/>
                  <w:sz w:val="18"/>
                  <w:szCs w:val="18"/>
                  <w:lang w:val="en-US" w:eastAsia="zh-CN"/>
                </w:rPr>
                <w:t>5355</w:t>
              </w:r>
            </w:ins>
          </w:p>
        </w:tc>
      </w:tr>
      <w:tr w:rsidR="00A85811" w14:paraId="0D401DDF" w14:textId="77777777" w:rsidTr="00A85811">
        <w:trPr>
          <w:trHeight w:val="312"/>
          <w:ins w:id="393" w:author="Mohammad ABDI ABYANEH" w:date="2023-08-23T11:59:00Z"/>
        </w:trPr>
        <w:tc>
          <w:tcPr>
            <w:tcW w:w="1980" w:type="dxa"/>
            <w:tcBorders>
              <w:top w:val="nil"/>
              <w:left w:val="single" w:sz="8" w:space="0" w:color="auto"/>
              <w:bottom w:val="single" w:sz="4" w:space="0" w:color="auto"/>
              <w:right w:val="single" w:sz="4" w:space="0" w:color="auto"/>
            </w:tcBorders>
            <w:vAlign w:val="center"/>
            <w:hideMark/>
          </w:tcPr>
          <w:p w14:paraId="52C980E0" w14:textId="77777777" w:rsidR="00A85811" w:rsidRDefault="00A85811">
            <w:pPr>
              <w:spacing w:after="0" w:line="256" w:lineRule="auto"/>
              <w:rPr>
                <w:ins w:id="394" w:author="Mohammad ABDI ABYANEH" w:date="2023-08-23T11:59:00Z"/>
                <w:rFonts w:asciiTheme="minorBidi" w:eastAsia="SimSun" w:hAnsiTheme="minorBidi" w:cstheme="minorBidi"/>
                <w:sz w:val="18"/>
                <w:szCs w:val="18"/>
                <w:lang w:val="en-US" w:eastAsia="zh-CN"/>
              </w:rPr>
            </w:pPr>
            <w:ins w:id="395" w:author="Mohammad ABDI ABYANEH" w:date="2023-08-23T11:59:00Z">
              <w:r>
                <w:rPr>
                  <w:rFonts w:asciiTheme="minorBidi" w:eastAsia="SimSun" w:hAnsiTheme="minorBidi" w:cstheme="minorBidi"/>
                  <w:sz w:val="18"/>
                  <w:szCs w:val="18"/>
                  <w:lang w:val="en-US" w:eastAsia="zh-CN"/>
                </w:rPr>
                <w:t>Two-tone 4</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1761E4C6" w14:textId="77777777" w:rsidR="00A85811" w:rsidRDefault="00A85811">
            <w:pPr>
              <w:spacing w:after="0" w:line="256" w:lineRule="auto"/>
              <w:jc w:val="center"/>
              <w:rPr>
                <w:ins w:id="396" w:author="Mohammad ABDI ABYANEH" w:date="2023-08-23T11:59:00Z"/>
                <w:rFonts w:asciiTheme="minorBidi" w:eastAsia="SimSun" w:hAnsiTheme="minorBidi" w:cstheme="minorBidi"/>
                <w:sz w:val="18"/>
                <w:szCs w:val="18"/>
                <w:lang w:val="en-US" w:eastAsia="zh-CN"/>
              </w:rPr>
            </w:pPr>
            <w:ins w:id="397" w:author="Mohammad ABDI ABYANEH" w:date="2023-08-23T11:59:00Z">
              <w:r>
                <w:rPr>
                  <w:rFonts w:asciiTheme="minorBidi" w:eastAsia="SimSun" w:hAnsiTheme="minorBidi" w:cstheme="minorBidi"/>
                  <w:sz w:val="18"/>
                  <w:szCs w:val="18"/>
                  <w:lang w:val="en-US" w:eastAsia="zh-CN"/>
                </w:rPr>
                <w:t>|3*fx_low –1* fy_high|</w:t>
              </w:r>
            </w:ins>
          </w:p>
        </w:tc>
        <w:tc>
          <w:tcPr>
            <w:tcW w:w="1440" w:type="dxa"/>
            <w:tcBorders>
              <w:top w:val="nil"/>
              <w:left w:val="nil"/>
              <w:bottom w:val="single" w:sz="4" w:space="0" w:color="auto"/>
              <w:right w:val="single" w:sz="4" w:space="0" w:color="auto"/>
            </w:tcBorders>
            <w:vAlign w:val="center"/>
            <w:hideMark/>
          </w:tcPr>
          <w:p w14:paraId="219239C7" w14:textId="77777777" w:rsidR="00A85811" w:rsidRDefault="00A85811">
            <w:pPr>
              <w:spacing w:after="0" w:line="256" w:lineRule="auto"/>
              <w:jc w:val="center"/>
              <w:rPr>
                <w:ins w:id="398" w:author="Mohammad ABDI ABYANEH" w:date="2023-08-23T11:59:00Z"/>
                <w:rFonts w:asciiTheme="minorBidi" w:eastAsia="SimSun" w:hAnsiTheme="minorBidi" w:cstheme="minorBidi"/>
                <w:sz w:val="18"/>
                <w:szCs w:val="18"/>
                <w:lang w:val="en-US" w:eastAsia="zh-CN"/>
              </w:rPr>
            </w:pPr>
            <w:ins w:id="399" w:author="Mohammad ABDI ABYANEH" w:date="2023-08-23T11:59:00Z">
              <w:r>
                <w:rPr>
                  <w:rFonts w:asciiTheme="minorBidi" w:eastAsia="SimSun" w:hAnsiTheme="minorBidi" w:cstheme="minorBidi"/>
                  <w:sz w:val="18"/>
                  <w:szCs w:val="18"/>
                  <w:lang w:val="en-US" w:eastAsia="zh-CN"/>
                </w:rPr>
                <w:t>|3*fx_high – 1*fy_low|</w:t>
              </w:r>
            </w:ins>
          </w:p>
        </w:tc>
        <w:tc>
          <w:tcPr>
            <w:tcW w:w="1380" w:type="dxa"/>
            <w:tcBorders>
              <w:top w:val="nil"/>
              <w:left w:val="nil"/>
              <w:bottom w:val="single" w:sz="4" w:space="0" w:color="auto"/>
              <w:right w:val="single" w:sz="4" w:space="0" w:color="auto"/>
            </w:tcBorders>
            <w:vAlign w:val="center"/>
            <w:hideMark/>
          </w:tcPr>
          <w:p w14:paraId="01BF4377" w14:textId="77777777" w:rsidR="00A85811" w:rsidRDefault="00A85811">
            <w:pPr>
              <w:spacing w:after="0" w:line="256" w:lineRule="auto"/>
              <w:jc w:val="center"/>
              <w:rPr>
                <w:ins w:id="400" w:author="Mohammad ABDI ABYANEH" w:date="2023-08-23T11:59:00Z"/>
                <w:rFonts w:asciiTheme="minorBidi" w:eastAsia="SimSun" w:hAnsiTheme="minorBidi" w:cstheme="minorBidi"/>
                <w:sz w:val="18"/>
                <w:szCs w:val="18"/>
                <w:lang w:val="en-US" w:eastAsia="zh-CN"/>
              </w:rPr>
            </w:pPr>
            <w:ins w:id="401" w:author="Mohammad ABDI ABYANEH" w:date="2023-08-23T11:59:00Z">
              <w:r>
                <w:rPr>
                  <w:rFonts w:asciiTheme="minorBidi" w:eastAsia="SimSun" w:hAnsiTheme="minorBidi" w:cstheme="minorBidi"/>
                  <w:sz w:val="18"/>
                  <w:szCs w:val="18"/>
                  <w:lang w:val="en-US" w:eastAsia="zh-CN"/>
                </w:rPr>
                <w:t>|3*fy_low – 1*fx_high|</w:t>
              </w:r>
            </w:ins>
          </w:p>
        </w:tc>
        <w:tc>
          <w:tcPr>
            <w:tcW w:w="1320" w:type="dxa"/>
            <w:tcBorders>
              <w:top w:val="nil"/>
              <w:left w:val="nil"/>
              <w:bottom w:val="single" w:sz="4" w:space="0" w:color="auto"/>
              <w:right w:val="single" w:sz="8" w:space="0" w:color="auto"/>
            </w:tcBorders>
            <w:vAlign w:val="center"/>
            <w:hideMark/>
          </w:tcPr>
          <w:p w14:paraId="218BDA3D" w14:textId="77777777" w:rsidR="00A85811" w:rsidRDefault="00A85811">
            <w:pPr>
              <w:spacing w:after="0" w:line="256" w:lineRule="auto"/>
              <w:jc w:val="center"/>
              <w:rPr>
                <w:ins w:id="402" w:author="Mohammad ABDI ABYANEH" w:date="2023-08-23T11:59:00Z"/>
                <w:rFonts w:asciiTheme="minorBidi" w:eastAsia="SimSun" w:hAnsiTheme="minorBidi" w:cstheme="minorBidi"/>
                <w:sz w:val="18"/>
                <w:szCs w:val="18"/>
                <w:lang w:val="en-US" w:eastAsia="zh-CN"/>
              </w:rPr>
            </w:pPr>
            <w:ins w:id="403" w:author="Mohammad ABDI ABYANEH" w:date="2023-08-23T11:59:00Z">
              <w:r>
                <w:rPr>
                  <w:rFonts w:asciiTheme="minorBidi" w:eastAsia="SimSun" w:hAnsiTheme="minorBidi" w:cstheme="minorBidi"/>
                  <w:sz w:val="18"/>
                  <w:szCs w:val="18"/>
                  <w:lang w:val="en-US" w:eastAsia="zh-CN"/>
                </w:rPr>
                <w:t>|3*fy_high – 1*fx_low|</w:t>
              </w:r>
            </w:ins>
          </w:p>
        </w:tc>
      </w:tr>
      <w:tr w:rsidR="00A85811" w14:paraId="0DBAAF5F" w14:textId="77777777" w:rsidTr="00A85811">
        <w:trPr>
          <w:trHeight w:val="645"/>
          <w:ins w:id="404" w:author="Mohammad ABDI ABYANEH" w:date="2023-08-23T11:59:00Z"/>
        </w:trPr>
        <w:tc>
          <w:tcPr>
            <w:tcW w:w="1980" w:type="dxa"/>
            <w:tcBorders>
              <w:top w:val="nil"/>
              <w:left w:val="single" w:sz="8" w:space="0" w:color="auto"/>
              <w:bottom w:val="single" w:sz="4" w:space="0" w:color="auto"/>
              <w:right w:val="single" w:sz="4" w:space="0" w:color="auto"/>
            </w:tcBorders>
            <w:shd w:val="clear" w:color="auto" w:fill="92D050"/>
            <w:vAlign w:val="center"/>
            <w:hideMark/>
          </w:tcPr>
          <w:p w14:paraId="6FC6B7F8" w14:textId="77777777" w:rsidR="00A85811" w:rsidRDefault="00A85811">
            <w:pPr>
              <w:spacing w:after="0" w:line="256" w:lineRule="auto"/>
              <w:rPr>
                <w:ins w:id="405" w:author="Mohammad ABDI ABYANEH" w:date="2023-08-23T11:59:00Z"/>
                <w:rFonts w:asciiTheme="minorBidi" w:eastAsia="SimSun" w:hAnsiTheme="minorBidi" w:cstheme="minorBidi"/>
                <w:sz w:val="18"/>
                <w:szCs w:val="18"/>
                <w:lang w:val="en-US" w:eastAsia="zh-CN"/>
              </w:rPr>
            </w:pPr>
            <w:ins w:id="406" w:author="Mohammad ABDI ABYANEH" w:date="2023-08-23T11:59: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92D050"/>
            <w:vAlign w:val="center"/>
            <w:hideMark/>
          </w:tcPr>
          <w:p w14:paraId="358C9BA2" w14:textId="77777777" w:rsidR="00A85811" w:rsidRDefault="00A85811">
            <w:pPr>
              <w:spacing w:after="0" w:line="256" w:lineRule="auto"/>
              <w:jc w:val="center"/>
              <w:rPr>
                <w:ins w:id="407" w:author="Mohammad ABDI ABYANEH" w:date="2023-08-23T11:59:00Z"/>
                <w:rFonts w:asciiTheme="minorBidi" w:eastAsia="SimSun" w:hAnsiTheme="minorBidi" w:cstheme="minorBidi"/>
                <w:sz w:val="18"/>
                <w:szCs w:val="18"/>
                <w:lang w:val="en-US" w:eastAsia="zh-CN"/>
              </w:rPr>
            </w:pPr>
            <w:ins w:id="408" w:author="Mohammad ABDI ABYANEH" w:date="2023-08-23T11:59:00Z">
              <w:r>
                <w:rPr>
                  <w:rFonts w:asciiTheme="minorBidi" w:eastAsia="SimSun" w:hAnsiTheme="minorBidi" w:cstheme="minorBidi"/>
                  <w:sz w:val="18"/>
                  <w:szCs w:val="18"/>
                  <w:lang w:val="en-US" w:eastAsia="zh-CN"/>
                </w:rPr>
                <w:t>3345</w:t>
              </w:r>
            </w:ins>
          </w:p>
        </w:tc>
        <w:tc>
          <w:tcPr>
            <w:tcW w:w="1440" w:type="dxa"/>
            <w:tcBorders>
              <w:top w:val="nil"/>
              <w:left w:val="nil"/>
              <w:bottom w:val="single" w:sz="4" w:space="0" w:color="auto"/>
              <w:right w:val="single" w:sz="4" w:space="0" w:color="auto"/>
            </w:tcBorders>
            <w:shd w:val="clear" w:color="auto" w:fill="92D050"/>
            <w:vAlign w:val="center"/>
            <w:hideMark/>
          </w:tcPr>
          <w:p w14:paraId="6E3B571D" w14:textId="77777777" w:rsidR="00A85811" w:rsidRDefault="00A85811">
            <w:pPr>
              <w:spacing w:after="0" w:line="256" w:lineRule="auto"/>
              <w:jc w:val="center"/>
              <w:rPr>
                <w:ins w:id="409" w:author="Mohammad ABDI ABYANEH" w:date="2023-08-23T11:59:00Z"/>
                <w:rFonts w:asciiTheme="minorBidi" w:eastAsia="SimSun" w:hAnsiTheme="minorBidi" w:cstheme="minorBidi"/>
                <w:sz w:val="18"/>
                <w:szCs w:val="18"/>
                <w:lang w:val="en-US" w:eastAsia="zh-CN"/>
              </w:rPr>
            </w:pPr>
            <w:ins w:id="410" w:author="Mohammad ABDI ABYANEH" w:date="2023-08-23T11:59:00Z">
              <w:r>
                <w:rPr>
                  <w:rFonts w:asciiTheme="minorBidi" w:eastAsia="SimSun" w:hAnsiTheme="minorBidi" w:cstheme="minorBidi"/>
                  <w:sz w:val="18"/>
                  <w:szCs w:val="18"/>
                  <w:lang w:val="en-US" w:eastAsia="zh-CN"/>
                </w:rPr>
                <w:t>3645</w:t>
              </w:r>
            </w:ins>
          </w:p>
        </w:tc>
        <w:tc>
          <w:tcPr>
            <w:tcW w:w="1380" w:type="dxa"/>
            <w:tcBorders>
              <w:top w:val="nil"/>
              <w:left w:val="nil"/>
              <w:bottom w:val="single" w:sz="4" w:space="0" w:color="auto"/>
              <w:right w:val="single" w:sz="4" w:space="0" w:color="auto"/>
            </w:tcBorders>
            <w:shd w:val="clear" w:color="auto" w:fill="92D050"/>
            <w:vAlign w:val="center"/>
            <w:hideMark/>
          </w:tcPr>
          <w:p w14:paraId="7589D563" w14:textId="77777777" w:rsidR="00A85811" w:rsidRDefault="00A85811">
            <w:pPr>
              <w:spacing w:after="0" w:line="256" w:lineRule="auto"/>
              <w:jc w:val="center"/>
              <w:rPr>
                <w:ins w:id="411" w:author="Mohammad ABDI ABYANEH" w:date="2023-08-23T11:59:00Z"/>
                <w:rFonts w:asciiTheme="minorBidi" w:eastAsia="SimSun" w:hAnsiTheme="minorBidi" w:cstheme="minorBidi"/>
                <w:sz w:val="18"/>
                <w:szCs w:val="18"/>
                <w:lang w:val="en-US" w:eastAsia="zh-CN"/>
              </w:rPr>
            </w:pPr>
            <w:ins w:id="412" w:author="Mohammad ABDI ABYANEH" w:date="2023-08-23T11:59:00Z">
              <w:r>
                <w:rPr>
                  <w:rFonts w:asciiTheme="minorBidi" w:eastAsia="SimSun" w:hAnsiTheme="minorBidi" w:cstheme="minorBidi"/>
                  <w:sz w:val="18"/>
                  <w:szCs w:val="18"/>
                  <w:lang w:val="en-US" w:eastAsia="zh-CN"/>
                </w:rPr>
                <w:t>3345</w:t>
              </w:r>
            </w:ins>
          </w:p>
        </w:tc>
        <w:tc>
          <w:tcPr>
            <w:tcW w:w="1320" w:type="dxa"/>
            <w:tcBorders>
              <w:top w:val="nil"/>
              <w:left w:val="nil"/>
              <w:bottom w:val="single" w:sz="4" w:space="0" w:color="auto"/>
              <w:right w:val="single" w:sz="8" w:space="0" w:color="auto"/>
            </w:tcBorders>
            <w:shd w:val="clear" w:color="auto" w:fill="92D050"/>
            <w:vAlign w:val="center"/>
            <w:hideMark/>
          </w:tcPr>
          <w:p w14:paraId="43CC3FDC" w14:textId="77777777" w:rsidR="00A85811" w:rsidRDefault="00A85811">
            <w:pPr>
              <w:spacing w:after="0" w:line="256" w:lineRule="auto"/>
              <w:jc w:val="center"/>
              <w:rPr>
                <w:ins w:id="413" w:author="Mohammad ABDI ABYANEH" w:date="2023-08-23T11:59:00Z"/>
                <w:rFonts w:asciiTheme="minorBidi" w:eastAsia="SimSun" w:hAnsiTheme="minorBidi" w:cstheme="minorBidi"/>
                <w:sz w:val="18"/>
                <w:szCs w:val="18"/>
                <w:lang w:val="en-US" w:eastAsia="zh-CN"/>
              </w:rPr>
            </w:pPr>
            <w:ins w:id="414" w:author="Mohammad ABDI ABYANEH" w:date="2023-08-23T11:59:00Z">
              <w:r>
                <w:rPr>
                  <w:rFonts w:asciiTheme="minorBidi" w:eastAsia="SimSun" w:hAnsiTheme="minorBidi" w:cstheme="minorBidi"/>
                  <w:sz w:val="18"/>
                  <w:szCs w:val="18"/>
                  <w:lang w:val="en-US" w:eastAsia="zh-CN"/>
                </w:rPr>
                <w:t>3645</w:t>
              </w:r>
            </w:ins>
          </w:p>
        </w:tc>
      </w:tr>
      <w:tr w:rsidR="00A85811" w14:paraId="6566142A" w14:textId="77777777" w:rsidTr="00A85811">
        <w:trPr>
          <w:trHeight w:val="312"/>
          <w:ins w:id="415" w:author="Mohammad ABDI ABYANEH" w:date="2023-08-23T11:59:00Z"/>
        </w:trPr>
        <w:tc>
          <w:tcPr>
            <w:tcW w:w="1980" w:type="dxa"/>
            <w:tcBorders>
              <w:top w:val="nil"/>
              <w:left w:val="single" w:sz="8" w:space="0" w:color="auto"/>
              <w:bottom w:val="single" w:sz="4" w:space="0" w:color="auto"/>
              <w:right w:val="single" w:sz="4" w:space="0" w:color="auto"/>
            </w:tcBorders>
            <w:vAlign w:val="center"/>
            <w:hideMark/>
          </w:tcPr>
          <w:p w14:paraId="4DE677D3" w14:textId="77777777" w:rsidR="00A85811" w:rsidRDefault="00A85811">
            <w:pPr>
              <w:spacing w:after="0" w:line="256" w:lineRule="auto"/>
              <w:rPr>
                <w:ins w:id="416" w:author="Mohammad ABDI ABYANEH" w:date="2023-08-23T11:59:00Z"/>
                <w:rFonts w:asciiTheme="minorBidi" w:eastAsia="SimSun" w:hAnsiTheme="minorBidi" w:cstheme="minorBidi"/>
                <w:sz w:val="18"/>
                <w:szCs w:val="18"/>
                <w:lang w:val="en-US" w:eastAsia="zh-CN"/>
              </w:rPr>
            </w:pPr>
            <w:ins w:id="417" w:author="Mohammad ABDI ABYANEH" w:date="2023-08-23T11:59:00Z">
              <w:r>
                <w:rPr>
                  <w:rFonts w:asciiTheme="minorBidi" w:eastAsia="SimSun" w:hAnsiTheme="minorBidi" w:cstheme="minorBidi"/>
                  <w:sz w:val="18"/>
                  <w:szCs w:val="18"/>
                  <w:lang w:val="en-US" w:eastAsia="zh-CN"/>
                </w:rPr>
                <w:t>Two-tone 4</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1D8FA8DB" w14:textId="77777777" w:rsidR="00A85811" w:rsidRDefault="00A85811">
            <w:pPr>
              <w:spacing w:after="0" w:line="256" w:lineRule="auto"/>
              <w:jc w:val="center"/>
              <w:rPr>
                <w:ins w:id="418" w:author="Mohammad ABDI ABYANEH" w:date="2023-08-23T11:59:00Z"/>
                <w:rFonts w:asciiTheme="minorBidi" w:eastAsia="SimSun" w:hAnsiTheme="minorBidi" w:cstheme="minorBidi"/>
                <w:sz w:val="18"/>
                <w:szCs w:val="18"/>
                <w:lang w:val="en-US" w:eastAsia="zh-CN"/>
              </w:rPr>
            </w:pPr>
            <w:ins w:id="419" w:author="Mohammad ABDI ABYANEH" w:date="2023-08-23T11:59:00Z">
              <w:r>
                <w:rPr>
                  <w:rFonts w:asciiTheme="minorBidi" w:eastAsia="SimSun" w:hAnsiTheme="minorBidi" w:cstheme="minorBidi"/>
                  <w:sz w:val="18"/>
                  <w:szCs w:val="18"/>
                  <w:lang w:val="en-US" w:eastAsia="zh-CN"/>
                </w:rPr>
                <w:t>|3*fx_low +1* fy_low|</w:t>
              </w:r>
            </w:ins>
          </w:p>
        </w:tc>
        <w:tc>
          <w:tcPr>
            <w:tcW w:w="1440" w:type="dxa"/>
            <w:tcBorders>
              <w:top w:val="nil"/>
              <w:left w:val="nil"/>
              <w:bottom w:val="single" w:sz="4" w:space="0" w:color="auto"/>
              <w:right w:val="single" w:sz="4" w:space="0" w:color="auto"/>
            </w:tcBorders>
            <w:vAlign w:val="center"/>
            <w:hideMark/>
          </w:tcPr>
          <w:p w14:paraId="2B4D8CD0" w14:textId="77777777" w:rsidR="00A85811" w:rsidRDefault="00A85811">
            <w:pPr>
              <w:spacing w:after="0" w:line="256" w:lineRule="auto"/>
              <w:jc w:val="center"/>
              <w:rPr>
                <w:ins w:id="420" w:author="Mohammad ABDI ABYANEH" w:date="2023-08-23T11:59:00Z"/>
                <w:rFonts w:asciiTheme="minorBidi" w:eastAsia="SimSun" w:hAnsiTheme="minorBidi" w:cstheme="minorBidi"/>
                <w:sz w:val="18"/>
                <w:szCs w:val="18"/>
                <w:lang w:val="en-US" w:eastAsia="zh-CN"/>
              </w:rPr>
            </w:pPr>
            <w:ins w:id="421" w:author="Mohammad ABDI ABYANEH" w:date="2023-08-23T11:59:00Z">
              <w:r>
                <w:rPr>
                  <w:rFonts w:asciiTheme="minorBidi" w:eastAsia="SimSun" w:hAnsiTheme="minorBidi" w:cstheme="minorBidi"/>
                  <w:sz w:val="18"/>
                  <w:szCs w:val="18"/>
                  <w:lang w:val="en-US" w:eastAsia="zh-CN"/>
                </w:rPr>
                <w:t>|3*fx_high + 1*fy_high|</w:t>
              </w:r>
            </w:ins>
          </w:p>
        </w:tc>
        <w:tc>
          <w:tcPr>
            <w:tcW w:w="1380" w:type="dxa"/>
            <w:tcBorders>
              <w:top w:val="nil"/>
              <w:left w:val="nil"/>
              <w:bottom w:val="single" w:sz="4" w:space="0" w:color="auto"/>
              <w:right w:val="single" w:sz="4" w:space="0" w:color="auto"/>
            </w:tcBorders>
            <w:vAlign w:val="center"/>
            <w:hideMark/>
          </w:tcPr>
          <w:p w14:paraId="591FC454" w14:textId="77777777" w:rsidR="00A85811" w:rsidRDefault="00A85811">
            <w:pPr>
              <w:spacing w:after="0" w:line="256" w:lineRule="auto"/>
              <w:jc w:val="center"/>
              <w:rPr>
                <w:ins w:id="422" w:author="Mohammad ABDI ABYANEH" w:date="2023-08-23T11:59:00Z"/>
                <w:rFonts w:asciiTheme="minorBidi" w:eastAsia="SimSun" w:hAnsiTheme="minorBidi" w:cstheme="minorBidi"/>
                <w:sz w:val="18"/>
                <w:szCs w:val="18"/>
                <w:lang w:val="en-US" w:eastAsia="zh-CN"/>
              </w:rPr>
            </w:pPr>
            <w:ins w:id="423" w:author="Mohammad ABDI ABYANEH" w:date="2023-08-23T11:59:00Z">
              <w:r>
                <w:rPr>
                  <w:rFonts w:asciiTheme="minorBidi" w:eastAsia="SimSun" w:hAnsiTheme="minorBidi" w:cstheme="minorBidi"/>
                  <w:sz w:val="18"/>
                  <w:szCs w:val="18"/>
                  <w:lang w:val="en-US" w:eastAsia="zh-CN"/>
                </w:rPr>
                <w:t>|3*fy_low + 1*fx_low|</w:t>
              </w:r>
            </w:ins>
          </w:p>
        </w:tc>
        <w:tc>
          <w:tcPr>
            <w:tcW w:w="1320" w:type="dxa"/>
            <w:tcBorders>
              <w:top w:val="nil"/>
              <w:left w:val="nil"/>
              <w:bottom w:val="single" w:sz="4" w:space="0" w:color="auto"/>
              <w:right w:val="single" w:sz="8" w:space="0" w:color="auto"/>
            </w:tcBorders>
            <w:vAlign w:val="center"/>
            <w:hideMark/>
          </w:tcPr>
          <w:p w14:paraId="32BBB045" w14:textId="77777777" w:rsidR="00A85811" w:rsidRDefault="00A85811">
            <w:pPr>
              <w:spacing w:after="0" w:line="256" w:lineRule="auto"/>
              <w:jc w:val="center"/>
              <w:rPr>
                <w:ins w:id="424" w:author="Mohammad ABDI ABYANEH" w:date="2023-08-23T11:59:00Z"/>
                <w:rFonts w:asciiTheme="minorBidi" w:eastAsia="SimSun" w:hAnsiTheme="minorBidi" w:cstheme="minorBidi"/>
                <w:sz w:val="18"/>
                <w:szCs w:val="18"/>
                <w:lang w:val="en-US" w:eastAsia="zh-CN"/>
              </w:rPr>
            </w:pPr>
            <w:ins w:id="425" w:author="Mohammad ABDI ABYANEH" w:date="2023-08-23T11:59:00Z">
              <w:r>
                <w:rPr>
                  <w:rFonts w:asciiTheme="minorBidi" w:eastAsia="SimSun" w:hAnsiTheme="minorBidi" w:cstheme="minorBidi"/>
                  <w:sz w:val="18"/>
                  <w:szCs w:val="18"/>
                  <w:lang w:val="en-US" w:eastAsia="zh-CN"/>
                </w:rPr>
                <w:t>|3*fy_high + 1*fx_high|</w:t>
              </w:r>
            </w:ins>
          </w:p>
        </w:tc>
      </w:tr>
      <w:tr w:rsidR="00A85811" w14:paraId="4A4924A5" w14:textId="77777777" w:rsidTr="00A85811">
        <w:trPr>
          <w:trHeight w:val="780"/>
          <w:ins w:id="426" w:author="Mohammad ABDI ABYANEH" w:date="2023-08-23T11:59:00Z"/>
        </w:trPr>
        <w:tc>
          <w:tcPr>
            <w:tcW w:w="1980" w:type="dxa"/>
            <w:tcBorders>
              <w:top w:val="nil"/>
              <w:left w:val="single" w:sz="8" w:space="0" w:color="auto"/>
              <w:bottom w:val="single" w:sz="4" w:space="0" w:color="auto"/>
              <w:right w:val="single" w:sz="4" w:space="0" w:color="auto"/>
            </w:tcBorders>
            <w:shd w:val="clear" w:color="auto" w:fill="92D050"/>
            <w:vAlign w:val="center"/>
            <w:hideMark/>
          </w:tcPr>
          <w:p w14:paraId="18208BF1" w14:textId="77777777" w:rsidR="00A85811" w:rsidRDefault="00A85811">
            <w:pPr>
              <w:spacing w:after="0" w:line="256" w:lineRule="auto"/>
              <w:rPr>
                <w:ins w:id="427" w:author="Mohammad ABDI ABYANEH" w:date="2023-08-23T11:59:00Z"/>
                <w:rFonts w:asciiTheme="minorBidi" w:eastAsia="SimSun" w:hAnsiTheme="minorBidi" w:cstheme="minorBidi"/>
                <w:sz w:val="18"/>
                <w:szCs w:val="18"/>
                <w:lang w:val="en-US" w:eastAsia="zh-CN"/>
              </w:rPr>
            </w:pPr>
            <w:ins w:id="428" w:author="Mohammad ABDI ABYANEH" w:date="2023-08-23T11:59: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92D050"/>
            <w:vAlign w:val="center"/>
            <w:hideMark/>
          </w:tcPr>
          <w:p w14:paraId="33A5599E" w14:textId="77777777" w:rsidR="00A85811" w:rsidRDefault="00A85811">
            <w:pPr>
              <w:spacing w:after="0" w:line="256" w:lineRule="auto"/>
              <w:jc w:val="center"/>
              <w:rPr>
                <w:ins w:id="429" w:author="Mohammad ABDI ABYANEH" w:date="2023-08-23T11:59:00Z"/>
                <w:rFonts w:asciiTheme="minorBidi" w:eastAsia="SimSun" w:hAnsiTheme="minorBidi" w:cstheme="minorBidi"/>
                <w:sz w:val="18"/>
                <w:szCs w:val="18"/>
                <w:lang w:val="en-US" w:eastAsia="zh-CN"/>
              </w:rPr>
            </w:pPr>
            <w:ins w:id="430" w:author="Mohammad ABDI ABYANEH" w:date="2023-08-23T11:59:00Z">
              <w:r>
                <w:rPr>
                  <w:rFonts w:asciiTheme="minorBidi" w:eastAsia="SimSun" w:hAnsiTheme="minorBidi" w:cstheme="minorBidi"/>
                  <w:sz w:val="18"/>
                  <w:szCs w:val="18"/>
                  <w:lang w:val="en-US" w:eastAsia="zh-CN"/>
                </w:rPr>
                <w:t>6840</w:t>
              </w:r>
            </w:ins>
          </w:p>
        </w:tc>
        <w:tc>
          <w:tcPr>
            <w:tcW w:w="1440" w:type="dxa"/>
            <w:tcBorders>
              <w:top w:val="nil"/>
              <w:left w:val="nil"/>
              <w:bottom w:val="single" w:sz="4" w:space="0" w:color="auto"/>
              <w:right w:val="single" w:sz="4" w:space="0" w:color="auto"/>
            </w:tcBorders>
            <w:shd w:val="clear" w:color="auto" w:fill="92D050"/>
            <w:vAlign w:val="center"/>
            <w:hideMark/>
          </w:tcPr>
          <w:p w14:paraId="696BDDA9" w14:textId="77777777" w:rsidR="00A85811" w:rsidRDefault="00A85811">
            <w:pPr>
              <w:spacing w:after="0" w:line="256" w:lineRule="auto"/>
              <w:jc w:val="center"/>
              <w:rPr>
                <w:ins w:id="431" w:author="Mohammad ABDI ABYANEH" w:date="2023-08-23T11:59:00Z"/>
                <w:rFonts w:asciiTheme="minorBidi" w:eastAsia="SimSun" w:hAnsiTheme="minorBidi" w:cstheme="minorBidi"/>
                <w:sz w:val="18"/>
                <w:szCs w:val="18"/>
                <w:lang w:val="en-US" w:eastAsia="zh-CN"/>
              </w:rPr>
            </w:pPr>
            <w:ins w:id="432" w:author="Mohammad ABDI ABYANEH" w:date="2023-08-23T11:59:00Z">
              <w:r>
                <w:rPr>
                  <w:rFonts w:asciiTheme="minorBidi" w:eastAsia="SimSun" w:hAnsiTheme="minorBidi" w:cstheme="minorBidi"/>
                  <w:sz w:val="18"/>
                  <w:szCs w:val="18"/>
                  <w:lang w:val="en-US" w:eastAsia="zh-CN"/>
                </w:rPr>
                <w:t>7140</w:t>
              </w:r>
            </w:ins>
          </w:p>
        </w:tc>
        <w:tc>
          <w:tcPr>
            <w:tcW w:w="1380" w:type="dxa"/>
            <w:tcBorders>
              <w:top w:val="nil"/>
              <w:left w:val="nil"/>
              <w:bottom w:val="single" w:sz="4" w:space="0" w:color="auto"/>
              <w:right w:val="single" w:sz="4" w:space="0" w:color="auto"/>
            </w:tcBorders>
            <w:shd w:val="clear" w:color="auto" w:fill="92D050"/>
            <w:vAlign w:val="center"/>
            <w:hideMark/>
          </w:tcPr>
          <w:p w14:paraId="6A237F5F" w14:textId="77777777" w:rsidR="00A85811" w:rsidRDefault="00A85811">
            <w:pPr>
              <w:spacing w:after="0" w:line="256" w:lineRule="auto"/>
              <w:jc w:val="center"/>
              <w:rPr>
                <w:ins w:id="433" w:author="Mohammad ABDI ABYANEH" w:date="2023-08-23T11:59:00Z"/>
                <w:rFonts w:asciiTheme="minorBidi" w:eastAsia="SimSun" w:hAnsiTheme="minorBidi" w:cstheme="minorBidi"/>
                <w:sz w:val="18"/>
                <w:szCs w:val="18"/>
                <w:lang w:val="en-US" w:eastAsia="zh-CN"/>
              </w:rPr>
            </w:pPr>
            <w:ins w:id="434" w:author="Mohammad ABDI ABYANEH" w:date="2023-08-23T11:59:00Z">
              <w:r>
                <w:rPr>
                  <w:rFonts w:asciiTheme="minorBidi" w:eastAsia="SimSun" w:hAnsiTheme="minorBidi" w:cstheme="minorBidi"/>
                  <w:sz w:val="18"/>
                  <w:szCs w:val="18"/>
                  <w:lang w:val="en-US" w:eastAsia="zh-CN"/>
                </w:rPr>
                <w:t>6840</w:t>
              </w:r>
            </w:ins>
          </w:p>
        </w:tc>
        <w:tc>
          <w:tcPr>
            <w:tcW w:w="1320" w:type="dxa"/>
            <w:tcBorders>
              <w:top w:val="nil"/>
              <w:left w:val="nil"/>
              <w:bottom w:val="single" w:sz="4" w:space="0" w:color="auto"/>
              <w:right w:val="single" w:sz="8" w:space="0" w:color="auto"/>
            </w:tcBorders>
            <w:shd w:val="clear" w:color="auto" w:fill="92D050"/>
            <w:vAlign w:val="center"/>
            <w:hideMark/>
          </w:tcPr>
          <w:p w14:paraId="6EDA5DB0" w14:textId="77777777" w:rsidR="00A85811" w:rsidRDefault="00A85811">
            <w:pPr>
              <w:spacing w:after="0" w:line="256" w:lineRule="auto"/>
              <w:jc w:val="center"/>
              <w:rPr>
                <w:ins w:id="435" w:author="Mohammad ABDI ABYANEH" w:date="2023-08-23T11:59:00Z"/>
                <w:rFonts w:asciiTheme="minorBidi" w:eastAsia="SimSun" w:hAnsiTheme="minorBidi" w:cstheme="minorBidi"/>
                <w:sz w:val="18"/>
                <w:szCs w:val="18"/>
                <w:lang w:val="en-US" w:eastAsia="zh-CN"/>
              </w:rPr>
            </w:pPr>
            <w:ins w:id="436" w:author="Mohammad ABDI ABYANEH" w:date="2023-08-23T11:59:00Z">
              <w:r>
                <w:rPr>
                  <w:rFonts w:asciiTheme="minorBidi" w:eastAsia="SimSun" w:hAnsiTheme="minorBidi" w:cstheme="minorBidi"/>
                  <w:sz w:val="18"/>
                  <w:szCs w:val="18"/>
                  <w:lang w:val="en-US" w:eastAsia="zh-CN"/>
                </w:rPr>
                <w:t>7140</w:t>
              </w:r>
            </w:ins>
          </w:p>
        </w:tc>
      </w:tr>
      <w:tr w:rsidR="00A85811" w14:paraId="643B26CE" w14:textId="77777777" w:rsidTr="00A85811">
        <w:trPr>
          <w:trHeight w:val="312"/>
          <w:ins w:id="437" w:author="Mohammad ABDI ABYANEH" w:date="2023-08-23T11:59:00Z"/>
        </w:trPr>
        <w:tc>
          <w:tcPr>
            <w:tcW w:w="1980" w:type="dxa"/>
            <w:tcBorders>
              <w:top w:val="nil"/>
              <w:left w:val="single" w:sz="8" w:space="0" w:color="auto"/>
              <w:bottom w:val="single" w:sz="4" w:space="0" w:color="auto"/>
              <w:right w:val="single" w:sz="4" w:space="0" w:color="auto"/>
            </w:tcBorders>
            <w:vAlign w:val="center"/>
            <w:hideMark/>
          </w:tcPr>
          <w:p w14:paraId="730FA395" w14:textId="77777777" w:rsidR="00A85811" w:rsidRDefault="00A85811">
            <w:pPr>
              <w:spacing w:after="0" w:line="256" w:lineRule="auto"/>
              <w:rPr>
                <w:ins w:id="438" w:author="Mohammad ABDI ABYANEH" w:date="2023-08-23T11:59:00Z"/>
                <w:rFonts w:asciiTheme="minorBidi" w:eastAsia="SimSun" w:hAnsiTheme="minorBidi" w:cstheme="minorBidi"/>
                <w:sz w:val="18"/>
                <w:szCs w:val="18"/>
                <w:lang w:val="en-US" w:eastAsia="zh-CN"/>
              </w:rPr>
            </w:pPr>
            <w:ins w:id="439" w:author="Mohammad ABDI ABYANEH" w:date="2023-08-23T11:59:00Z">
              <w:r>
                <w:rPr>
                  <w:rFonts w:asciiTheme="minorBidi" w:eastAsia="SimSun" w:hAnsiTheme="minorBidi" w:cstheme="minorBidi"/>
                  <w:sz w:val="18"/>
                  <w:szCs w:val="18"/>
                  <w:lang w:val="en-US" w:eastAsia="zh-CN"/>
                </w:rPr>
                <w:t>Two-tone 4</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3A037C92" w14:textId="77777777" w:rsidR="00A85811" w:rsidRDefault="00A85811">
            <w:pPr>
              <w:spacing w:after="0" w:line="256" w:lineRule="auto"/>
              <w:jc w:val="center"/>
              <w:rPr>
                <w:ins w:id="440" w:author="Mohammad ABDI ABYANEH" w:date="2023-08-23T11:59:00Z"/>
                <w:rFonts w:asciiTheme="minorBidi" w:eastAsia="SimSun" w:hAnsiTheme="minorBidi" w:cstheme="minorBidi"/>
                <w:sz w:val="18"/>
                <w:szCs w:val="18"/>
                <w:lang w:val="en-US" w:eastAsia="zh-CN"/>
              </w:rPr>
            </w:pPr>
            <w:ins w:id="441" w:author="Mohammad ABDI ABYANEH" w:date="2023-08-23T11:59:00Z">
              <w:r>
                <w:rPr>
                  <w:rFonts w:asciiTheme="minorBidi" w:eastAsia="SimSun" w:hAnsiTheme="minorBidi" w:cstheme="minorBidi"/>
                  <w:sz w:val="18"/>
                  <w:szCs w:val="18"/>
                  <w:lang w:val="en-US" w:eastAsia="zh-CN"/>
                </w:rPr>
                <w:t>|2*fx_low –2* fy_high|</w:t>
              </w:r>
            </w:ins>
          </w:p>
        </w:tc>
        <w:tc>
          <w:tcPr>
            <w:tcW w:w="1440" w:type="dxa"/>
            <w:tcBorders>
              <w:top w:val="nil"/>
              <w:left w:val="nil"/>
              <w:bottom w:val="single" w:sz="4" w:space="0" w:color="auto"/>
              <w:right w:val="single" w:sz="4" w:space="0" w:color="auto"/>
            </w:tcBorders>
            <w:vAlign w:val="center"/>
            <w:hideMark/>
          </w:tcPr>
          <w:p w14:paraId="32CEC72E" w14:textId="77777777" w:rsidR="00A85811" w:rsidRDefault="00A85811">
            <w:pPr>
              <w:spacing w:after="0" w:line="256" w:lineRule="auto"/>
              <w:jc w:val="center"/>
              <w:rPr>
                <w:ins w:id="442" w:author="Mohammad ABDI ABYANEH" w:date="2023-08-23T11:59:00Z"/>
                <w:rFonts w:asciiTheme="minorBidi" w:eastAsia="SimSun" w:hAnsiTheme="minorBidi" w:cstheme="minorBidi"/>
                <w:sz w:val="18"/>
                <w:szCs w:val="18"/>
                <w:lang w:val="en-US" w:eastAsia="zh-CN"/>
              </w:rPr>
            </w:pPr>
            <w:ins w:id="443" w:author="Mohammad ABDI ABYANEH" w:date="2023-08-23T11:59:00Z">
              <w:r>
                <w:rPr>
                  <w:rFonts w:asciiTheme="minorBidi" w:eastAsia="SimSun" w:hAnsiTheme="minorBidi" w:cstheme="minorBidi"/>
                  <w:sz w:val="18"/>
                  <w:szCs w:val="18"/>
                  <w:lang w:val="en-US" w:eastAsia="zh-CN"/>
                </w:rPr>
                <w:t>|2*fx_high –2* fy_low|</w:t>
              </w:r>
            </w:ins>
          </w:p>
        </w:tc>
        <w:tc>
          <w:tcPr>
            <w:tcW w:w="1380" w:type="dxa"/>
            <w:tcBorders>
              <w:top w:val="nil"/>
              <w:left w:val="nil"/>
              <w:bottom w:val="single" w:sz="4" w:space="0" w:color="auto"/>
              <w:right w:val="single" w:sz="4" w:space="0" w:color="auto"/>
            </w:tcBorders>
            <w:vAlign w:val="center"/>
            <w:hideMark/>
          </w:tcPr>
          <w:p w14:paraId="41BBF6E5" w14:textId="77777777" w:rsidR="00A85811" w:rsidRDefault="00A85811">
            <w:pPr>
              <w:spacing w:after="0" w:line="256" w:lineRule="auto"/>
              <w:jc w:val="center"/>
              <w:rPr>
                <w:ins w:id="444" w:author="Mohammad ABDI ABYANEH" w:date="2023-08-23T11:59:00Z"/>
                <w:rFonts w:asciiTheme="minorBidi" w:eastAsia="SimSun" w:hAnsiTheme="minorBidi" w:cstheme="minorBidi"/>
                <w:sz w:val="18"/>
                <w:szCs w:val="18"/>
                <w:lang w:val="en-US" w:eastAsia="zh-CN"/>
              </w:rPr>
            </w:pPr>
            <w:ins w:id="445" w:author="Mohammad ABDI ABYANEH" w:date="2023-08-23T11:59:00Z">
              <w:r>
                <w:rPr>
                  <w:rFonts w:asciiTheme="minorBidi" w:eastAsia="SimSun" w:hAnsiTheme="minorBidi" w:cstheme="minorBidi"/>
                  <w:sz w:val="18"/>
                  <w:szCs w:val="18"/>
                  <w:lang w:val="en-US" w:eastAsia="zh-CN"/>
                </w:rPr>
                <w:t>|2*fx_low +2* fy_low|</w:t>
              </w:r>
            </w:ins>
          </w:p>
        </w:tc>
        <w:tc>
          <w:tcPr>
            <w:tcW w:w="1320" w:type="dxa"/>
            <w:tcBorders>
              <w:top w:val="nil"/>
              <w:left w:val="nil"/>
              <w:bottom w:val="single" w:sz="4" w:space="0" w:color="auto"/>
              <w:right w:val="single" w:sz="4" w:space="0" w:color="auto"/>
            </w:tcBorders>
            <w:vAlign w:val="center"/>
            <w:hideMark/>
          </w:tcPr>
          <w:p w14:paraId="62FB7818" w14:textId="77777777" w:rsidR="00A85811" w:rsidRDefault="00A85811">
            <w:pPr>
              <w:spacing w:after="0" w:line="256" w:lineRule="auto"/>
              <w:jc w:val="center"/>
              <w:rPr>
                <w:ins w:id="446" w:author="Mohammad ABDI ABYANEH" w:date="2023-08-23T11:59:00Z"/>
                <w:rFonts w:asciiTheme="minorBidi" w:eastAsia="SimSun" w:hAnsiTheme="minorBidi" w:cstheme="minorBidi"/>
                <w:sz w:val="18"/>
                <w:szCs w:val="18"/>
                <w:lang w:val="en-US" w:eastAsia="zh-CN"/>
              </w:rPr>
            </w:pPr>
            <w:ins w:id="447" w:author="Mohammad ABDI ABYANEH" w:date="2023-08-23T11:59:00Z">
              <w:r>
                <w:rPr>
                  <w:rFonts w:asciiTheme="minorBidi" w:eastAsia="SimSun" w:hAnsiTheme="minorBidi" w:cstheme="minorBidi"/>
                  <w:sz w:val="18"/>
                  <w:szCs w:val="18"/>
                  <w:lang w:val="en-US" w:eastAsia="zh-CN"/>
                </w:rPr>
                <w:t>|2*fx_high +2* fy_high|</w:t>
              </w:r>
            </w:ins>
          </w:p>
        </w:tc>
      </w:tr>
      <w:tr w:rsidR="00A85811" w14:paraId="20053A85" w14:textId="77777777" w:rsidTr="00A85811">
        <w:trPr>
          <w:trHeight w:val="780"/>
          <w:ins w:id="448" w:author="Mohammad ABDI ABYANEH" w:date="2023-08-23T11:59:00Z"/>
        </w:trPr>
        <w:tc>
          <w:tcPr>
            <w:tcW w:w="1980" w:type="dxa"/>
            <w:tcBorders>
              <w:top w:val="nil"/>
              <w:left w:val="single" w:sz="8" w:space="0" w:color="auto"/>
              <w:bottom w:val="single" w:sz="4" w:space="0" w:color="auto"/>
              <w:right w:val="single" w:sz="4" w:space="0" w:color="auto"/>
            </w:tcBorders>
            <w:shd w:val="clear" w:color="auto" w:fill="92D050"/>
            <w:vAlign w:val="center"/>
            <w:hideMark/>
          </w:tcPr>
          <w:p w14:paraId="4C4C90DD" w14:textId="77777777" w:rsidR="00A85811" w:rsidRDefault="00A85811">
            <w:pPr>
              <w:spacing w:after="0" w:line="256" w:lineRule="auto"/>
              <w:rPr>
                <w:ins w:id="449" w:author="Mohammad ABDI ABYANEH" w:date="2023-08-23T11:59:00Z"/>
                <w:rFonts w:asciiTheme="minorBidi" w:eastAsia="SimSun" w:hAnsiTheme="minorBidi" w:cstheme="minorBidi"/>
                <w:sz w:val="18"/>
                <w:szCs w:val="18"/>
                <w:lang w:val="en-US" w:eastAsia="zh-CN"/>
              </w:rPr>
            </w:pPr>
            <w:ins w:id="450" w:author="Mohammad ABDI ABYANEH" w:date="2023-08-23T11:59: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92D050"/>
            <w:vAlign w:val="center"/>
            <w:hideMark/>
          </w:tcPr>
          <w:p w14:paraId="305E5AEF" w14:textId="77777777" w:rsidR="00A85811" w:rsidRDefault="00A85811">
            <w:pPr>
              <w:spacing w:after="0" w:line="256" w:lineRule="auto"/>
              <w:jc w:val="center"/>
              <w:rPr>
                <w:ins w:id="451" w:author="Mohammad ABDI ABYANEH" w:date="2023-08-23T11:59:00Z"/>
                <w:rFonts w:asciiTheme="minorBidi" w:eastAsia="SimSun" w:hAnsiTheme="minorBidi" w:cstheme="minorBidi"/>
                <w:sz w:val="18"/>
                <w:szCs w:val="18"/>
                <w:lang w:val="en-US" w:eastAsia="zh-CN"/>
              </w:rPr>
            </w:pPr>
            <w:ins w:id="452" w:author="Mohammad ABDI ABYANEH" w:date="2023-08-23T11:59:00Z">
              <w:r>
                <w:rPr>
                  <w:rFonts w:asciiTheme="minorBidi" w:eastAsia="SimSun" w:hAnsiTheme="minorBidi" w:cstheme="minorBidi"/>
                  <w:sz w:val="18"/>
                  <w:szCs w:val="18"/>
                  <w:lang w:val="en-US" w:eastAsia="zh-CN"/>
                </w:rPr>
                <w:t>150</w:t>
              </w:r>
            </w:ins>
          </w:p>
        </w:tc>
        <w:tc>
          <w:tcPr>
            <w:tcW w:w="1440" w:type="dxa"/>
            <w:tcBorders>
              <w:top w:val="nil"/>
              <w:left w:val="nil"/>
              <w:bottom w:val="single" w:sz="4" w:space="0" w:color="auto"/>
              <w:right w:val="single" w:sz="4" w:space="0" w:color="auto"/>
            </w:tcBorders>
            <w:shd w:val="clear" w:color="auto" w:fill="92D050"/>
            <w:vAlign w:val="center"/>
            <w:hideMark/>
          </w:tcPr>
          <w:p w14:paraId="2ED344D6" w14:textId="77777777" w:rsidR="00A85811" w:rsidRDefault="00A85811">
            <w:pPr>
              <w:spacing w:after="0" w:line="256" w:lineRule="auto"/>
              <w:jc w:val="center"/>
              <w:rPr>
                <w:ins w:id="453" w:author="Mohammad ABDI ABYANEH" w:date="2023-08-23T11:59:00Z"/>
                <w:rFonts w:asciiTheme="minorBidi" w:eastAsia="SimSun" w:hAnsiTheme="minorBidi" w:cstheme="minorBidi"/>
                <w:sz w:val="18"/>
                <w:szCs w:val="18"/>
                <w:lang w:val="en-US" w:eastAsia="zh-CN"/>
              </w:rPr>
            </w:pPr>
            <w:ins w:id="454" w:author="Mohammad ABDI ABYANEH" w:date="2023-08-23T11:59:00Z">
              <w:r>
                <w:rPr>
                  <w:rFonts w:asciiTheme="minorBidi" w:eastAsia="SimSun" w:hAnsiTheme="minorBidi" w:cstheme="minorBidi"/>
                  <w:sz w:val="18"/>
                  <w:szCs w:val="18"/>
                  <w:lang w:val="en-US" w:eastAsia="zh-CN"/>
                </w:rPr>
                <w:t>150</w:t>
              </w:r>
            </w:ins>
          </w:p>
        </w:tc>
        <w:tc>
          <w:tcPr>
            <w:tcW w:w="1380" w:type="dxa"/>
            <w:tcBorders>
              <w:top w:val="nil"/>
              <w:left w:val="nil"/>
              <w:bottom w:val="single" w:sz="4" w:space="0" w:color="auto"/>
              <w:right w:val="single" w:sz="4" w:space="0" w:color="auto"/>
            </w:tcBorders>
            <w:shd w:val="clear" w:color="auto" w:fill="92D050"/>
            <w:vAlign w:val="center"/>
            <w:hideMark/>
          </w:tcPr>
          <w:p w14:paraId="7A04A08D" w14:textId="77777777" w:rsidR="00A85811" w:rsidRDefault="00A85811">
            <w:pPr>
              <w:spacing w:after="0" w:line="256" w:lineRule="auto"/>
              <w:jc w:val="center"/>
              <w:rPr>
                <w:ins w:id="455" w:author="Mohammad ABDI ABYANEH" w:date="2023-08-23T11:59:00Z"/>
                <w:rFonts w:asciiTheme="minorBidi" w:eastAsia="SimSun" w:hAnsiTheme="minorBidi" w:cstheme="minorBidi"/>
                <w:sz w:val="18"/>
                <w:szCs w:val="18"/>
                <w:lang w:val="en-US" w:eastAsia="zh-CN"/>
              </w:rPr>
            </w:pPr>
            <w:ins w:id="456" w:author="Mohammad ABDI ABYANEH" w:date="2023-08-23T11:59:00Z">
              <w:r>
                <w:rPr>
                  <w:rFonts w:asciiTheme="minorBidi" w:eastAsia="SimSun" w:hAnsiTheme="minorBidi" w:cstheme="minorBidi"/>
                  <w:sz w:val="18"/>
                  <w:szCs w:val="18"/>
                  <w:lang w:val="en-US" w:eastAsia="zh-CN"/>
                </w:rPr>
                <w:t>6840</w:t>
              </w:r>
            </w:ins>
          </w:p>
        </w:tc>
        <w:tc>
          <w:tcPr>
            <w:tcW w:w="1320" w:type="dxa"/>
            <w:tcBorders>
              <w:top w:val="nil"/>
              <w:left w:val="nil"/>
              <w:bottom w:val="single" w:sz="4" w:space="0" w:color="auto"/>
              <w:right w:val="single" w:sz="4" w:space="0" w:color="auto"/>
            </w:tcBorders>
            <w:shd w:val="clear" w:color="auto" w:fill="92D050"/>
            <w:vAlign w:val="center"/>
            <w:hideMark/>
          </w:tcPr>
          <w:p w14:paraId="1E90471F" w14:textId="77777777" w:rsidR="00A85811" w:rsidRDefault="00A85811">
            <w:pPr>
              <w:spacing w:after="0" w:line="256" w:lineRule="auto"/>
              <w:jc w:val="center"/>
              <w:rPr>
                <w:ins w:id="457" w:author="Mohammad ABDI ABYANEH" w:date="2023-08-23T11:59:00Z"/>
                <w:rFonts w:asciiTheme="minorBidi" w:eastAsia="SimSun" w:hAnsiTheme="minorBidi" w:cstheme="minorBidi"/>
                <w:sz w:val="18"/>
                <w:szCs w:val="18"/>
                <w:lang w:val="en-US" w:eastAsia="zh-CN"/>
              </w:rPr>
            </w:pPr>
            <w:ins w:id="458" w:author="Mohammad ABDI ABYANEH" w:date="2023-08-23T11:59:00Z">
              <w:r>
                <w:rPr>
                  <w:rFonts w:asciiTheme="minorBidi" w:eastAsia="SimSun" w:hAnsiTheme="minorBidi" w:cstheme="minorBidi"/>
                  <w:sz w:val="18"/>
                  <w:szCs w:val="18"/>
                  <w:lang w:val="en-US" w:eastAsia="zh-CN"/>
                </w:rPr>
                <w:t>7140</w:t>
              </w:r>
            </w:ins>
          </w:p>
        </w:tc>
      </w:tr>
      <w:tr w:rsidR="00A85811" w14:paraId="4F3244A8" w14:textId="77777777" w:rsidTr="00A85811">
        <w:trPr>
          <w:trHeight w:val="312"/>
          <w:ins w:id="459" w:author="Mohammad ABDI ABYANEH" w:date="2023-08-23T11:59:00Z"/>
        </w:trPr>
        <w:tc>
          <w:tcPr>
            <w:tcW w:w="1980" w:type="dxa"/>
            <w:tcBorders>
              <w:top w:val="nil"/>
              <w:left w:val="single" w:sz="8" w:space="0" w:color="auto"/>
              <w:bottom w:val="single" w:sz="4" w:space="0" w:color="auto"/>
              <w:right w:val="single" w:sz="4" w:space="0" w:color="auto"/>
            </w:tcBorders>
            <w:vAlign w:val="center"/>
            <w:hideMark/>
          </w:tcPr>
          <w:p w14:paraId="03A2B405" w14:textId="77777777" w:rsidR="00A85811" w:rsidRDefault="00A85811">
            <w:pPr>
              <w:spacing w:after="0" w:line="256" w:lineRule="auto"/>
              <w:rPr>
                <w:ins w:id="460" w:author="Mohammad ABDI ABYANEH" w:date="2023-08-23T11:59:00Z"/>
                <w:rFonts w:asciiTheme="minorBidi" w:eastAsia="SimSun" w:hAnsiTheme="minorBidi" w:cstheme="minorBidi"/>
                <w:sz w:val="18"/>
                <w:szCs w:val="18"/>
                <w:lang w:val="en-US" w:eastAsia="zh-CN"/>
              </w:rPr>
            </w:pPr>
            <w:ins w:id="461" w:author="Mohammad ABDI ABYANEH" w:date="2023-08-23T11:59: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13E0E408" w14:textId="77777777" w:rsidR="00A85811" w:rsidRDefault="00A85811">
            <w:pPr>
              <w:spacing w:after="0" w:line="256" w:lineRule="auto"/>
              <w:jc w:val="center"/>
              <w:rPr>
                <w:ins w:id="462" w:author="Mohammad ABDI ABYANEH" w:date="2023-08-23T11:59:00Z"/>
                <w:rFonts w:asciiTheme="minorBidi" w:eastAsia="SimSun" w:hAnsiTheme="minorBidi" w:cstheme="minorBidi"/>
                <w:sz w:val="18"/>
                <w:szCs w:val="18"/>
                <w:lang w:val="en-US" w:eastAsia="zh-CN"/>
              </w:rPr>
            </w:pPr>
            <w:ins w:id="463" w:author="Mohammad ABDI ABYANEH" w:date="2023-08-23T11:59:00Z">
              <w:r>
                <w:rPr>
                  <w:rFonts w:asciiTheme="minorBidi" w:eastAsia="SimSun" w:hAnsiTheme="minorBidi" w:cstheme="minorBidi"/>
                  <w:sz w:val="18"/>
                  <w:szCs w:val="18"/>
                  <w:lang w:val="en-US" w:eastAsia="zh-CN"/>
                </w:rPr>
                <w:t>|fx_low – 4*fy_high|</w:t>
              </w:r>
            </w:ins>
          </w:p>
        </w:tc>
        <w:tc>
          <w:tcPr>
            <w:tcW w:w="1440" w:type="dxa"/>
            <w:tcBorders>
              <w:top w:val="nil"/>
              <w:left w:val="nil"/>
              <w:bottom w:val="single" w:sz="4" w:space="0" w:color="auto"/>
              <w:right w:val="single" w:sz="4" w:space="0" w:color="auto"/>
            </w:tcBorders>
            <w:vAlign w:val="center"/>
            <w:hideMark/>
          </w:tcPr>
          <w:p w14:paraId="3598D3EF" w14:textId="77777777" w:rsidR="00A85811" w:rsidRDefault="00A85811">
            <w:pPr>
              <w:spacing w:after="0" w:line="256" w:lineRule="auto"/>
              <w:jc w:val="center"/>
              <w:rPr>
                <w:ins w:id="464" w:author="Mohammad ABDI ABYANEH" w:date="2023-08-23T11:59:00Z"/>
                <w:rFonts w:asciiTheme="minorBidi" w:eastAsia="SimSun" w:hAnsiTheme="minorBidi" w:cstheme="minorBidi"/>
                <w:sz w:val="18"/>
                <w:szCs w:val="18"/>
                <w:lang w:val="en-US" w:eastAsia="zh-CN"/>
              </w:rPr>
            </w:pPr>
            <w:ins w:id="465" w:author="Mohammad ABDI ABYANEH" w:date="2023-08-23T11:59:00Z">
              <w:r>
                <w:rPr>
                  <w:rFonts w:asciiTheme="minorBidi" w:eastAsia="SimSun" w:hAnsiTheme="minorBidi" w:cstheme="minorBidi"/>
                  <w:sz w:val="18"/>
                  <w:szCs w:val="18"/>
                  <w:lang w:val="en-US" w:eastAsia="zh-CN"/>
                </w:rPr>
                <w:t>|fx_high – 4*fy_low|</w:t>
              </w:r>
            </w:ins>
          </w:p>
        </w:tc>
        <w:tc>
          <w:tcPr>
            <w:tcW w:w="1380" w:type="dxa"/>
            <w:tcBorders>
              <w:top w:val="nil"/>
              <w:left w:val="nil"/>
              <w:bottom w:val="single" w:sz="4" w:space="0" w:color="auto"/>
              <w:right w:val="single" w:sz="4" w:space="0" w:color="auto"/>
            </w:tcBorders>
            <w:vAlign w:val="center"/>
            <w:hideMark/>
          </w:tcPr>
          <w:p w14:paraId="4307472C" w14:textId="77777777" w:rsidR="00A85811" w:rsidRDefault="00A85811">
            <w:pPr>
              <w:spacing w:after="0" w:line="256" w:lineRule="auto"/>
              <w:jc w:val="center"/>
              <w:rPr>
                <w:ins w:id="466" w:author="Mohammad ABDI ABYANEH" w:date="2023-08-23T11:59:00Z"/>
                <w:rFonts w:asciiTheme="minorBidi" w:eastAsia="SimSun" w:hAnsiTheme="minorBidi" w:cstheme="minorBidi"/>
                <w:sz w:val="18"/>
                <w:szCs w:val="18"/>
                <w:lang w:val="en-US" w:eastAsia="zh-CN"/>
              </w:rPr>
            </w:pPr>
            <w:ins w:id="467" w:author="Mohammad ABDI ABYANEH" w:date="2023-08-23T11:59:00Z">
              <w:r>
                <w:rPr>
                  <w:rFonts w:asciiTheme="minorBidi" w:eastAsia="SimSun" w:hAnsiTheme="minorBidi" w:cstheme="minorBidi"/>
                  <w:sz w:val="18"/>
                  <w:szCs w:val="18"/>
                  <w:lang w:val="en-US" w:eastAsia="zh-CN"/>
                </w:rPr>
                <w:t>|fy_low – 4*fx_high|</w:t>
              </w:r>
            </w:ins>
          </w:p>
        </w:tc>
        <w:tc>
          <w:tcPr>
            <w:tcW w:w="1320" w:type="dxa"/>
            <w:tcBorders>
              <w:top w:val="nil"/>
              <w:left w:val="nil"/>
              <w:bottom w:val="single" w:sz="4" w:space="0" w:color="auto"/>
              <w:right w:val="single" w:sz="8" w:space="0" w:color="auto"/>
            </w:tcBorders>
            <w:vAlign w:val="center"/>
            <w:hideMark/>
          </w:tcPr>
          <w:p w14:paraId="09424A8A" w14:textId="77777777" w:rsidR="00A85811" w:rsidRDefault="00A85811">
            <w:pPr>
              <w:spacing w:after="0" w:line="256" w:lineRule="auto"/>
              <w:jc w:val="center"/>
              <w:rPr>
                <w:ins w:id="468" w:author="Mohammad ABDI ABYANEH" w:date="2023-08-23T11:59:00Z"/>
                <w:rFonts w:asciiTheme="minorBidi" w:eastAsia="SimSun" w:hAnsiTheme="minorBidi" w:cstheme="minorBidi"/>
                <w:sz w:val="18"/>
                <w:szCs w:val="18"/>
                <w:lang w:val="en-US" w:eastAsia="zh-CN"/>
              </w:rPr>
            </w:pPr>
            <w:ins w:id="469" w:author="Mohammad ABDI ABYANEH" w:date="2023-08-23T11:59:00Z">
              <w:r>
                <w:rPr>
                  <w:rFonts w:asciiTheme="minorBidi" w:eastAsia="SimSun" w:hAnsiTheme="minorBidi" w:cstheme="minorBidi"/>
                  <w:sz w:val="18"/>
                  <w:szCs w:val="18"/>
                  <w:lang w:val="en-US" w:eastAsia="zh-CN"/>
                </w:rPr>
                <w:t>|fy_high – 4*fx_low|</w:t>
              </w:r>
            </w:ins>
          </w:p>
        </w:tc>
      </w:tr>
      <w:tr w:rsidR="00A85811" w14:paraId="69D8E4A4" w14:textId="77777777" w:rsidTr="00A85811">
        <w:trPr>
          <w:trHeight w:val="675"/>
          <w:ins w:id="470" w:author="Mohammad ABDI ABYANEH" w:date="2023-08-23T11:59:00Z"/>
        </w:trPr>
        <w:tc>
          <w:tcPr>
            <w:tcW w:w="1980" w:type="dxa"/>
            <w:tcBorders>
              <w:top w:val="nil"/>
              <w:left w:val="single" w:sz="8" w:space="0" w:color="auto"/>
              <w:bottom w:val="single" w:sz="4" w:space="0" w:color="auto"/>
              <w:right w:val="single" w:sz="4" w:space="0" w:color="auto"/>
            </w:tcBorders>
            <w:shd w:val="clear" w:color="auto" w:fill="FFC000"/>
            <w:vAlign w:val="center"/>
            <w:hideMark/>
          </w:tcPr>
          <w:p w14:paraId="5680C788" w14:textId="77777777" w:rsidR="00A85811" w:rsidRDefault="00A85811">
            <w:pPr>
              <w:spacing w:after="0" w:line="256" w:lineRule="auto"/>
              <w:rPr>
                <w:ins w:id="471" w:author="Mohammad ABDI ABYANEH" w:date="2023-08-23T11:59:00Z"/>
                <w:rFonts w:asciiTheme="minorBidi" w:eastAsia="SimSun" w:hAnsiTheme="minorBidi" w:cstheme="minorBidi"/>
                <w:sz w:val="18"/>
                <w:szCs w:val="18"/>
                <w:lang w:val="en-US" w:eastAsia="zh-CN"/>
              </w:rPr>
            </w:pPr>
            <w:ins w:id="472" w:author="Mohammad ABDI ABYANEH" w:date="2023-08-23T11:59: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FFC000"/>
            <w:vAlign w:val="center"/>
            <w:hideMark/>
          </w:tcPr>
          <w:p w14:paraId="257398D4" w14:textId="77777777" w:rsidR="00A85811" w:rsidRDefault="00A85811">
            <w:pPr>
              <w:spacing w:after="0" w:line="256" w:lineRule="auto"/>
              <w:jc w:val="center"/>
              <w:rPr>
                <w:ins w:id="473" w:author="Mohammad ABDI ABYANEH" w:date="2023-08-23T11:59:00Z"/>
                <w:rFonts w:asciiTheme="minorBidi" w:eastAsia="SimSun" w:hAnsiTheme="minorBidi" w:cstheme="minorBidi"/>
                <w:sz w:val="18"/>
                <w:szCs w:val="18"/>
                <w:lang w:val="en-US" w:eastAsia="zh-CN"/>
              </w:rPr>
            </w:pPr>
            <w:ins w:id="474" w:author="Mohammad ABDI ABYANEH" w:date="2023-08-23T11:59:00Z">
              <w:r>
                <w:rPr>
                  <w:rFonts w:asciiTheme="minorBidi" w:eastAsia="SimSun" w:hAnsiTheme="minorBidi" w:cstheme="minorBidi"/>
                  <w:sz w:val="18"/>
                  <w:szCs w:val="18"/>
                  <w:lang w:val="en-US" w:eastAsia="zh-CN"/>
                </w:rPr>
                <w:t>5430</w:t>
              </w:r>
            </w:ins>
          </w:p>
        </w:tc>
        <w:tc>
          <w:tcPr>
            <w:tcW w:w="1440" w:type="dxa"/>
            <w:tcBorders>
              <w:top w:val="nil"/>
              <w:left w:val="nil"/>
              <w:bottom w:val="single" w:sz="4" w:space="0" w:color="auto"/>
              <w:right w:val="single" w:sz="4" w:space="0" w:color="auto"/>
            </w:tcBorders>
            <w:shd w:val="clear" w:color="auto" w:fill="FFC000"/>
            <w:vAlign w:val="center"/>
            <w:hideMark/>
          </w:tcPr>
          <w:p w14:paraId="5EBAD07C" w14:textId="77777777" w:rsidR="00A85811" w:rsidRDefault="00A85811">
            <w:pPr>
              <w:spacing w:after="0" w:line="256" w:lineRule="auto"/>
              <w:jc w:val="center"/>
              <w:rPr>
                <w:ins w:id="475" w:author="Mohammad ABDI ABYANEH" w:date="2023-08-23T11:59:00Z"/>
                <w:rFonts w:asciiTheme="minorBidi" w:eastAsia="SimSun" w:hAnsiTheme="minorBidi" w:cstheme="minorBidi"/>
                <w:sz w:val="18"/>
                <w:szCs w:val="18"/>
                <w:lang w:val="en-US" w:eastAsia="zh-CN"/>
              </w:rPr>
            </w:pPr>
            <w:ins w:id="476" w:author="Mohammad ABDI ABYANEH" w:date="2023-08-23T11:59:00Z">
              <w:r>
                <w:rPr>
                  <w:rFonts w:asciiTheme="minorBidi" w:eastAsia="SimSun" w:hAnsiTheme="minorBidi" w:cstheme="minorBidi"/>
                  <w:sz w:val="18"/>
                  <w:szCs w:val="18"/>
                  <w:lang w:val="en-US" w:eastAsia="zh-CN"/>
                </w:rPr>
                <w:t>5055</w:t>
              </w:r>
            </w:ins>
          </w:p>
        </w:tc>
        <w:tc>
          <w:tcPr>
            <w:tcW w:w="1380" w:type="dxa"/>
            <w:tcBorders>
              <w:top w:val="nil"/>
              <w:left w:val="nil"/>
              <w:bottom w:val="single" w:sz="4" w:space="0" w:color="auto"/>
              <w:right w:val="single" w:sz="4" w:space="0" w:color="auto"/>
            </w:tcBorders>
            <w:shd w:val="clear" w:color="auto" w:fill="FFC000"/>
            <w:vAlign w:val="center"/>
            <w:hideMark/>
          </w:tcPr>
          <w:p w14:paraId="3FDD0C39" w14:textId="77777777" w:rsidR="00A85811" w:rsidRDefault="00A85811">
            <w:pPr>
              <w:spacing w:after="0" w:line="256" w:lineRule="auto"/>
              <w:jc w:val="center"/>
              <w:rPr>
                <w:ins w:id="477" w:author="Mohammad ABDI ABYANEH" w:date="2023-08-23T11:59:00Z"/>
                <w:rFonts w:asciiTheme="minorBidi" w:eastAsia="SimSun" w:hAnsiTheme="minorBidi" w:cstheme="minorBidi"/>
                <w:sz w:val="18"/>
                <w:szCs w:val="18"/>
                <w:lang w:val="en-US" w:eastAsia="zh-CN"/>
              </w:rPr>
            </w:pPr>
            <w:ins w:id="478" w:author="Mohammad ABDI ABYANEH" w:date="2023-08-23T11:59:00Z">
              <w:r>
                <w:rPr>
                  <w:rFonts w:asciiTheme="minorBidi" w:eastAsia="SimSun" w:hAnsiTheme="minorBidi" w:cstheme="minorBidi"/>
                  <w:sz w:val="18"/>
                  <w:szCs w:val="18"/>
                  <w:lang w:val="en-US" w:eastAsia="zh-CN"/>
                </w:rPr>
                <w:t>5430</w:t>
              </w:r>
            </w:ins>
          </w:p>
        </w:tc>
        <w:tc>
          <w:tcPr>
            <w:tcW w:w="1320" w:type="dxa"/>
            <w:tcBorders>
              <w:top w:val="nil"/>
              <w:left w:val="nil"/>
              <w:bottom w:val="single" w:sz="4" w:space="0" w:color="auto"/>
              <w:right w:val="single" w:sz="8" w:space="0" w:color="auto"/>
            </w:tcBorders>
            <w:shd w:val="clear" w:color="auto" w:fill="FFC000"/>
            <w:vAlign w:val="center"/>
            <w:hideMark/>
          </w:tcPr>
          <w:p w14:paraId="1E2AC51E" w14:textId="77777777" w:rsidR="00A85811" w:rsidRDefault="00A85811">
            <w:pPr>
              <w:spacing w:after="0" w:line="256" w:lineRule="auto"/>
              <w:jc w:val="center"/>
              <w:rPr>
                <w:ins w:id="479" w:author="Mohammad ABDI ABYANEH" w:date="2023-08-23T11:59:00Z"/>
                <w:rFonts w:asciiTheme="minorBidi" w:eastAsia="SimSun" w:hAnsiTheme="minorBidi" w:cstheme="minorBidi"/>
                <w:sz w:val="18"/>
                <w:szCs w:val="18"/>
                <w:lang w:val="en-US" w:eastAsia="zh-CN"/>
              </w:rPr>
            </w:pPr>
            <w:ins w:id="480" w:author="Mohammad ABDI ABYANEH" w:date="2023-08-23T11:59:00Z">
              <w:r>
                <w:rPr>
                  <w:rFonts w:asciiTheme="minorBidi" w:eastAsia="SimSun" w:hAnsiTheme="minorBidi" w:cstheme="minorBidi"/>
                  <w:sz w:val="18"/>
                  <w:szCs w:val="18"/>
                  <w:lang w:val="en-US" w:eastAsia="zh-CN"/>
                </w:rPr>
                <w:t>5055</w:t>
              </w:r>
            </w:ins>
          </w:p>
        </w:tc>
      </w:tr>
      <w:tr w:rsidR="00A85811" w14:paraId="19996CAB" w14:textId="77777777" w:rsidTr="00A85811">
        <w:trPr>
          <w:trHeight w:val="312"/>
          <w:ins w:id="481" w:author="Mohammad ABDI ABYANEH" w:date="2023-08-23T11:59:00Z"/>
        </w:trPr>
        <w:tc>
          <w:tcPr>
            <w:tcW w:w="1980" w:type="dxa"/>
            <w:tcBorders>
              <w:top w:val="nil"/>
              <w:left w:val="single" w:sz="8" w:space="0" w:color="auto"/>
              <w:bottom w:val="single" w:sz="4" w:space="0" w:color="auto"/>
              <w:right w:val="single" w:sz="4" w:space="0" w:color="auto"/>
            </w:tcBorders>
            <w:vAlign w:val="center"/>
            <w:hideMark/>
          </w:tcPr>
          <w:p w14:paraId="40C85220" w14:textId="77777777" w:rsidR="00A85811" w:rsidRDefault="00A85811">
            <w:pPr>
              <w:spacing w:after="0" w:line="256" w:lineRule="auto"/>
              <w:rPr>
                <w:ins w:id="482" w:author="Mohammad ABDI ABYANEH" w:date="2023-08-23T11:59:00Z"/>
                <w:rFonts w:asciiTheme="minorBidi" w:eastAsia="SimSun" w:hAnsiTheme="minorBidi" w:cstheme="minorBidi"/>
                <w:sz w:val="18"/>
                <w:szCs w:val="18"/>
                <w:lang w:val="en-US" w:eastAsia="zh-CN"/>
              </w:rPr>
            </w:pPr>
            <w:ins w:id="483" w:author="Mohammad ABDI ABYANEH" w:date="2023-08-23T11:59: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60037AB4" w14:textId="77777777" w:rsidR="00A85811" w:rsidRDefault="00A85811">
            <w:pPr>
              <w:spacing w:after="0" w:line="256" w:lineRule="auto"/>
              <w:jc w:val="center"/>
              <w:rPr>
                <w:ins w:id="484" w:author="Mohammad ABDI ABYANEH" w:date="2023-08-23T11:59:00Z"/>
                <w:rFonts w:asciiTheme="minorBidi" w:eastAsia="SimSun" w:hAnsiTheme="minorBidi" w:cstheme="minorBidi"/>
                <w:sz w:val="18"/>
                <w:szCs w:val="18"/>
                <w:lang w:val="en-US" w:eastAsia="zh-CN"/>
              </w:rPr>
            </w:pPr>
            <w:ins w:id="485" w:author="Mohammad ABDI ABYANEH" w:date="2023-08-23T11:59:00Z">
              <w:r>
                <w:rPr>
                  <w:rFonts w:asciiTheme="minorBidi" w:eastAsia="SimSun" w:hAnsiTheme="minorBidi" w:cstheme="minorBidi"/>
                  <w:sz w:val="18"/>
                  <w:szCs w:val="18"/>
                  <w:lang w:val="en-US" w:eastAsia="zh-CN"/>
                </w:rPr>
                <w:t>|2*fx_low - 3*fy_high|</w:t>
              </w:r>
            </w:ins>
          </w:p>
        </w:tc>
        <w:tc>
          <w:tcPr>
            <w:tcW w:w="1440" w:type="dxa"/>
            <w:tcBorders>
              <w:top w:val="nil"/>
              <w:left w:val="nil"/>
              <w:bottom w:val="single" w:sz="4" w:space="0" w:color="auto"/>
              <w:right w:val="single" w:sz="4" w:space="0" w:color="auto"/>
            </w:tcBorders>
            <w:vAlign w:val="center"/>
            <w:hideMark/>
          </w:tcPr>
          <w:p w14:paraId="00872682" w14:textId="77777777" w:rsidR="00A85811" w:rsidRDefault="00A85811">
            <w:pPr>
              <w:spacing w:after="0" w:line="256" w:lineRule="auto"/>
              <w:jc w:val="center"/>
              <w:rPr>
                <w:ins w:id="486" w:author="Mohammad ABDI ABYANEH" w:date="2023-08-23T11:59:00Z"/>
                <w:rFonts w:asciiTheme="minorBidi" w:eastAsia="SimSun" w:hAnsiTheme="minorBidi" w:cstheme="minorBidi"/>
                <w:sz w:val="18"/>
                <w:szCs w:val="18"/>
                <w:lang w:val="en-US" w:eastAsia="zh-CN"/>
              </w:rPr>
            </w:pPr>
            <w:ins w:id="487" w:author="Mohammad ABDI ABYANEH" w:date="2023-08-23T11:59:00Z">
              <w:r>
                <w:rPr>
                  <w:rFonts w:asciiTheme="minorBidi" w:eastAsia="SimSun" w:hAnsiTheme="minorBidi" w:cstheme="minorBidi"/>
                  <w:sz w:val="18"/>
                  <w:szCs w:val="18"/>
                  <w:lang w:val="en-US" w:eastAsia="zh-CN"/>
                </w:rPr>
                <w:t>|2*fx_high - 3*fy_low|</w:t>
              </w:r>
            </w:ins>
          </w:p>
        </w:tc>
        <w:tc>
          <w:tcPr>
            <w:tcW w:w="1380" w:type="dxa"/>
            <w:tcBorders>
              <w:top w:val="nil"/>
              <w:left w:val="nil"/>
              <w:bottom w:val="single" w:sz="4" w:space="0" w:color="auto"/>
              <w:right w:val="single" w:sz="4" w:space="0" w:color="auto"/>
            </w:tcBorders>
            <w:vAlign w:val="center"/>
            <w:hideMark/>
          </w:tcPr>
          <w:p w14:paraId="5BDCF7E8" w14:textId="77777777" w:rsidR="00A85811" w:rsidRDefault="00A85811">
            <w:pPr>
              <w:spacing w:after="0" w:line="256" w:lineRule="auto"/>
              <w:jc w:val="center"/>
              <w:rPr>
                <w:ins w:id="488" w:author="Mohammad ABDI ABYANEH" w:date="2023-08-23T11:59:00Z"/>
                <w:rFonts w:asciiTheme="minorBidi" w:eastAsia="SimSun" w:hAnsiTheme="minorBidi" w:cstheme="minorBidi"/>
                <w:sz w:val="18"/>
                <w:szCs w:val="18"/>
                <w:lang w:val="en-US" w:eastAsia="zh-CN"/>
              </w:rPr>
            </w:pPr>
            <w:ins w:id="489" w:author="Mohammad ABDI ABYANEH" w:date="2023-08-23T11:59:00Z">
              <w:r>
                <w:rPr>
                  <w:rFonts w:asciiTheme="minorBidi" w:eastAsia="SimSun" w:hAnsiTheme="minorBidi" w:cstheme="minorBidi"/>
                  <w:sz w:val="18"/>
                  <w:szCs w:val="18"/>
                  <w:lang w:val="en-US" w:eastAsia="zh-CN"/>
                </w:rPr>
                <w:t>|2*fy_low - 3*fx_high|</w:t>
              </w:r>
            </w:ins>
          </w:p>
        </w:tc>
        <w:tc>
          <w:tcPr>
            <w:tcW w:w="1320" w:type="dxa"/>
            <w:tcBorders>
              <w:top w:val="nil"/>
              <w:left w:val="nil"/>
              <w:bottom w:val="single" w:sz="4" w:space="0" w:color="auto"/>
              <w:right w:val="single" w:sz="8" w:space="0" w:color="auto"/>
            </w:tcBorders>
            <w:vAlign w:val="center"/>
            <w:hideMark/>
          </w:tcPr>
          <w:p w14:paraId="471F5F57" w14:textId="77777777" w:rsidR="00A85811" w:rsidRDefault="00A85811">
            <w:pPr>
              <w:spacing w:after="0" w:line="256" w:lineRule="auto"/>
              <w:jc w:val="center"/>
              <w:rPr>
                <w:ins w:id="490" w:author="Mohammad ABDI ABYANEH" w:date="2023-08-23T11:59:00Z"/>
                <w:rFonts w:asciiTheme="minorBidi" w:eastAsia="SimSun" w:hAnsiTheme="minorBidi" w:cstheme="minorBidi"/>
                <w:sz w:val="18"/>
                <w:szCs w:val="18"/>
                <w:lang w:val="en-US" w:eastAsia="zh-CN"/>
              </w:rPr>
            </w:pPr>
            <w:ins w:id="491" w:author="Mohammad ABDI ABYANEH" w:date="2023-08-23T11:59:00Z">
              <w:r>
                <w:rPr>
                  <w:rFonts w:asciiTheme="minorBidi" w:eastAsia="SimSun" w:hAnsiTheme="minorBidi" w:cstheme="minorBidi"/>
                  <w:sz w:val="18"/>
                  <w:szCs w:val="18"/>
                  <w:lang w:val="en-US" w:eastAsia="zh-CN"/>
                </w:rPr>
                <w:t>|2*fy_high -3*fx_low|</w:t>
              </w:r>
            </w:ins>
          </w:p>
        </w:tc>
      </w:tr>
      <w:tr w:rsidR="00A85811" w14:paraId="47FEF633" w14:textId="77777777" w:rsidTr="00A85811">
        <w:trPr>
          <w:trHeight w:val="780"/>
          <w:ins w:id="492" w:author="Mohammad ABDI ABYANEH" w:date="2023-08-23T11:59:00Z"/>
        </w:trPr>
        <w:tc>
          <w:tcPr>
            <w:tcW w:w="1980" w:type="dxa"/>
            <w:tcBorders>
              <w:top w:val="nil"/>
              <w:left w:val="single" w:sz="8" w:space="0" w:color="auto"/>
              <w:bottom w:val="single" w:sz="4" w:space="0" w:color="auto"/>
              <w:right w:val="single" w:sz="4" w:space="0" w:color="auto"/>
            </w:tcBorders>
            <w:shd w:val="clear" w:color="auto" w:fill="FFC000"/>
            <w:vAlign w:val="center"/>
            <w:hideMark/>
          </w:tcPr>
          <w:p w14:paraId="2DEA8A5A" w14:textId="77777777" w:rsidR="00A85811" w:rsidRDefault="00A85811">
            <w:pPr>
              <w:spacing w:after="0" w:line="256" w:lineRule="auto"/>
              <w:rPr>
                <w:ins w:id="493" w:author="Mohammad ABDI ABYANEH" w:date="2023-08-23T11:59:00Z"/>
                <w:rFonts w:asciiTheme="minorBidi" w:eastAsia="SimSun" w:hAnsiTheme="minorBidi" w:cstheme="minorBidi"/>
                <w:sz w:val="18"/>
                <w:szCs w:val="18"/>
                <w:lang w:val="en-US" w:eastAsia="zh-CN"/>
              </w:rPr>
            </w:pPr>
            <w:ins w:id="494" w:author="Mohammad ABDI ABYANEH" w:date="2023-08-23T11:59: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FFC000"/>
            <w:vAlign w:val="center"/>
            <w:hideMark/>
          </w:tcPr>
          <w:p w14:paraId="19CA7B4F" w14:textId="77777777" w:rsidR="00A85811" w:rsidRDefault="00A85811">
            <w:pPr>
              <w:spacing w:after="0" w:line="256" w:lineRule="auto"/>
              <w:jc w:val="center"/>
              <w:rPr>
                <w:ins w:id="495" w:author="Mohammad ABDI ABYANEH" w:date="2023-08-23T11:59:00Z"/>
                <w:rFonts w:asciiTheme="minorBidi" w:eastAsia="SimSun" w:hAnsiTheme="minorBidi" w:cstheme="minorBidi"/>
                <w:color w:val="FF0000"/>
                <w:sz w:val="18"/>
                <w:szCs w:val="18"/>
                <w:lang w:val="en-US" w:eastAsia="zh-CN"/>
              </w:rPr>
            </w:pPr>
            <w:ins w:id="496" w:author="Mohammad ABDI ABYANEH" w:date="2023-08-23T11:59:00Z">
              <w:r>
                <w:rPr>
                  <w:rFonts w:asciiTheme="minorBidi" w:eastAsia="SimSun" w:hAnsiTheme="minorBidi" w:cstheme="minorBidi"/>
                  <w:color w:val="FF0000"/>
                  <w:sz w:val="18"/>
                  <w:szCs w:val="18"/>
                  <w:lang w:val="en-US" w:eastAsia="zh-CN"/>
                </w:rPr>
                <w:t>1935</w:t>
              </w:r>
            </w:ins>
          </w:p>
        </w:tc>
        <w:tc>
          <w:tcPr>
            <w:tcW w:w="1440" w:type="dxa"/>
            <w:tcBorders>
              <w:top w:val="nil"/>
              <w:left w:val="nil"/>
              <w:bottom w:val="single" w:sz="4" w:space="0" w:color="auto"/>
              <w:right w:val="single" w:sz="4" w:space="0" w:color="auto"/>
            </w:tcBorders>
            <w:shd w:val="clear" w:color="auto" w:fill="FFC000"/>
            <w:vAlign w:val="center"/>
            <w:hideMark/>
          </w:tcPr>
          <w:p w14:paraId="07E94CA9" w14:textId="77777777" w:rsidR="00A85811" w:rsidRDefault="00A85811">
            <w:pPr>
              <w:spacing w:after="0" w:line="256" w:lineRule="auto"/>
              <w:jc w:val="center"/>
              <w:rPr>
                <w:ins w:id="497" w:author="Mohammad ABDI ABYANEH" w:date="2023-08-23T11:59:00Z"/>
                <w:rFonts w:asciiTheme="minorBidi" w:eastAsia="SimSun" w:hAnsiTheme="minorBidi" w:cstheme="minorBidi"/>
                <w:color w:val="FF0000"/>
                <w:sz w:val="18"/>
                <w:szCs w:val="18"/>
                <w:lang w:val="en-US" w:eastAsia="zh-CN"/>
              </w:rPr>
            </w:pPr>
            <w:ins w:id="498" w:author="Mohammad ABDI ABYANEH" w:date="2023-08-23T11:59:00Z">
              <w:r>
                <w:rPr>
                  <w:rFonts w:asciiTheme="minorBidi" w:eastAsia="SimSun" w:hAnsiTheme="minorBidi" w:cstheme="minorBidi"/>
                  <w:color w:val="FF0000"/>
                  <w:sz w:val="18"/>
                  <w:szCs w:val="18"/>
                  <w:lang w:val="en-US" w:eastAsia="zh-CN"/>
                </w:rPr>
                <w:t>1560</w:t>
              </w:r>
            </w:ins>
          </w:p>
        </w:tc>
        <w:tc>
          <w:tcPr>
            <w:tcW w:w="1380" w:type="dxa"/>
            <w:tcBorders>
              <w:top w:val="nil"/>
              <w:left w:val="nil"/>
              <w:bottom w:val="single" w:sz="4" w:space="0" w:color="auto"/>
              <w:right w:val="single" w:sz="4" w:space="0" w:color="auto"/>
            </w:tcBorders>
            <w:shd w:val="clear" w:color="auto" w:fill="FFC000"/>
            <w:vAlign w:val="center"/>
            <w:hideMark/>
          </w:tcPr>
          <w:p w14:paraId="1C2EA366" w14:textId="77777777" w:rsidR="00A85811" w:rsidRDefault="00A85811">
            <w:pPr>
              <w:spacing w:after="0" w:line="256" w:lineRule="auto"/>
              <w:jc w:val="center"/>
              <w:rPr>
                <w:ins w:id="499" w:author="Mohammad ABDI ABYANEH" w:date="2023-08-23T11:59:00Z"/>
                <w:rFonts w:asciiTheme="minorBidi" w:eastAsia="SimSun" w:hAnsiTheme="minorBidi" w:cstheme="minorBidi"/>
                <w:color w:val="FF0000"/>
                <w:sz w:val="18"/>
                <w:szCs w:val="18"/>
                <w:lang w:val="en-US" w:eastAsia="zh-CN"/>
              </w:rPr>
            </w:pPr>
            <w:ins w:id="500" w:author="Mohammad ABDI ABYANEH" w:date="2023-08-23T11:59:00Z">
              <w:r>
                <w:rPr>
                  <w:rFonts w:asciiTheme="minorBidi" w:eastAsia="SimSun" w:hAnsiTheme="minorBidi" w:cstheme="minorBidi"/>
                  <w:color w:val="FF0000"/>
                  <w:sz w:val="18"/>
                  <w:szCs w:val="18"/>
                  <w:lang w:val="en-US" w:eastAsia="zh-CN"/>
                </w:rPr>
                <w:t>1935</w:t>
              </w:r>
            </w:ins>
          </w:p>
        </w:tc>
        <w:tc>
          <w:tcPr>
            <w:tcW w:w="1320" w:type="dxa"/>
            <w:tcBorders>
              <w:top w:val="nil"/>
              <w:left w:val="nil"/>
              <w:bottom w:val="single" w:sz="4" w:space="0" w:color="auto"/>
              <w:right w:val="single" w:sz="8" w:space="0" w:color="auto"/>
            </w:tcBorders>
            <w:shd w:val="clear" w:color="auto" w:fill="FFC000"/>
            <w:vAlign w:val="center"/>
            <w:hideMark/>
          </w:tcPr>
          <w:p w14:paraId="443F35C7" w14:textId="77777777" w:rsidR="00A85811" w:rsidRDefault="00A85811">
            <w:pPr>
              <w:spacing w:after="0" w:line="256" w:lineRule="auto"/>
              <w:jc w:val="center"/>
              <w:rPr>
                <w:ins w:id="501" w:author="Mohammad ABDI ABYANEH" w:date="2023-08-23T11:59:00Z"/>
                <w:rFonts w:asciiTheme="minorBidi" w:eastAsia="SimSun" w:hAnsiTheme="minorBidi" w:cstheme="minorBidi"/>
                <w:color w:val="FF0000"/>
                <w:sz w:val="18"/>
                <w:szCs w:val="18"/>
                <w:lang w:val="en-US" w:eastAsia="zh-CN"/>
              </w:rPr>
            </w:pPr>
            <w:ins w:id="502" w:author="Mohammad ABDI ABYANEH" w:date="2023-08-23T11:59:00Z">
              <w:r>
                <w:rPr>
                  <w:rFonts w:asciiTheme="minorBidi" w:eastAsia="SimSun" w:hAnsiTheme="minorBidi" w:cstheme="minorBidi"/>
                  <w:color w:val="FF0000"/>
                  <w:sz w:val="18"/>
                  <w:szCs w:val="18"/>
                  <w:lang w:val="en-US" w:eastAsia="zh-CN"/>
                </w:rPr>
                <w:t>1560</w:t>
              </w:r>
            </w:ins>
          </w:p>
        </w:tc>
      </w:tr>
      <w:tr w:rsidR="00A85811" w14:paraId="4BDCAEC1" w14:textId="77777777" w:rsidTr="00A85811">
        <w:trPr>
          <w:trHeight w:val="312"/>
          <w:ins w:id="503" w:author="Mohammad ABDI ABYANEH" w:date="2023-08-23T11:59:00Z"/>
        </w:trPr>
        <w:tc>
          <w:tcPr>
            <w:tcW w:w="1980" w:type="dxa"/>
            <w:tcBorders>
              <w:top w:val="nil"/>
              <w:left w:val="single" w:sz="8" w:space="0" w:color="auto"/>
              <w:bottom w:val="single" w:sz="4" w:space="0" w:color="auto"/>
              <w:right w:val="single" w:sz="4" w:space="0" w:color="auto"/>
            </w:tcBorders>
            <w:vAlign w:val="center"/>
            <w:hideMark/>
          </w:tcPr>
          <w:p w14:paraId="1B37D361" w14:textId="77777777" w:rsidR="00A85811" w:rsidRDefault="00A85811">
            <w:pPr>
              <w:spacing w:after="0" w:line="256" w:lineRule="auto"/>
              <w:rPr>
                <w:ins w:id="504" w:author="Mohammad ABDI ABYANEH" w:date="2023-08-23T11:59:00Z"/>
                <w:rFonts w:asciiTheme="minorBidi" w:eastAsia="SimSun" w:hAnsiTheme="minorBidi" w:cstheme="minorBidi"/>
                <w:sz w:val="18"/>
                <w:szCs w:val="18"/>
                <w:lang w:val="en-US" w:eastAsia="zh-CN"/>
              </w:rPr>
            </w:pPr>
            <w:ins w:id="505" w:author="Mohammad ABDI ABYANEH" w:date="2023-08-23T11:59: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47B4E357" w14:textId="77777777" w:rsidR="00A85811" w:rsidRDefault="00A85811">
            <w:pPr>
              <w:spacing w:after="0" w:line="256" w:lineRule="auto"/>
              <w:jc w:val="center"/>
              <w:rPr>
                <w:ins w:id="506" w:author="Mohammad ABDI ABYANEH" w:date="2023-08-23T11:59:00Z"/>
                <w:rFonts w:asciiTheme="minorBidi" w:eastAsia="SimSun" w:hAnsiTheme="minorBidi" w:cstheme="minorBidi"/>
                <w:sz w:val="18"/>
                <w:szCs w:val="18"/>
                <w:lang w:val="en-US" w:eastAsia="zh-CN"/>
              </w:rPr>
            </w:pPr>
            <w:ins w:id="507" w:author="Mohammad ABDI ABYANEH" w:date="2023-08-23T11:59:00Z">
              <w:r>
                <w:rPr>
                  <w:rFonts w:asciiTheme="minorBidi" w:eastAsia="SimSun" w:hAnsiTheme="minorBidi" w:cstheme="minorBidi"/>
                  <w:sz w:val="18"/>
                  <w:szCs w:val="18"/>
                  <w:lang w:val="en-US" w:eastAsia="zh-CN"/>
                </w:rPr>
                <w:t>|fx_low + 4*fy_low|</w:t>
              </w:r>
            </w:ins>
          </w:p>
        </w:tc>
        <w:tc>
          <w:tcPr>
            <w:tcW w:w="1440" w:type="dxa"/>
            <w:tcBorders>
              <w:top w:val="nil"/>
              <w:left w:val="nil"/>
              <w:bottom w:val="single" w:sz="4" w:space="0" w:color="auto"/>
              <w:right w:val="single" w:sz="4" w:space="0" w:color="auto"/>
            </w:tcBorders>
            <w:vAlign w:val="center"/>
            <w:hideMark/>
          </w:tcPr>
          <w:p w14:paraId="018255CE" w14:textId="77777777" w:rsidR="00A85811" w:rsidRDefault="00A85811">
            <w:pPr>
              <w:spacing w:after="0" w:line="256" w:lineRule="auto"/>
              <w:jc w:val="center"/>
              <w:rPr>
                <w:ins w:id="508" w:author="Mohammad ABDI ABYANEH" w:date="2023-08-23T11:59:00Z"/>
                <w:rFonts w:asciiTheme="minorBidi" w:eastAsia="SimSun" w:hAnsiTheme="minorBidi" w:cstheme="minorBidi"/>
                <w:sz w:val="18"/>
                <w:szCs w:val="18"/>
                <w:lang w:val="en-US" w:eastAsia="zh-CN"/>
              </w:rPr>
            </w:pPr>
            <w:ins w:id="509" w:author="Mohammad ABDI ABYANEH" w:date="2023-08-23T11:59:00Z">
              <w:r>
                <w:rPr>
                  <w:rFonts w:asciiTheme="minorBidi" w:eastAsia="SimSun" w:hAnsiTheme="minorBidi" w:cstheme="minorBidi"/>
                  <w:sz w:val="18"/>
                  <w:szCs w:val="18"/>
                  <w:lang w:val="en-US" w:eastAsia="zh-CN"/>
                </w:rPr>
                <w:t>|fx_high + 4*fy_high|</w:t>
              </w:r>
            </w:ins>
          </w:p>
        </w:tc>
        <w:tc>
          <w:tcPr>
            <w:tcW w:w="1380" w:type="dxa"/>
            <w:tcBorders>
              <w:top w:val="nil"/>
              <w:left w:val="nil"/>
              <w:bottom w:val="single" w:sz="4" w:space="0" w:color="auto"/>
              <w:right w:val="single" w:sz="4" w:space="0" w:color="auto"/>
            </w:tcBorders>
            <w:vAlign w:val="center"/>
            <w:hideMark/>
          </w:tcPr>
          <w:p w14:paraId="0022611C" w14:textId="77777777" w:rsidR="00A85811" w:rsidRDefault="00A85811">
            <w:pPr>
              <w:spacing w:after="0" w:line="256" w:lineRule="auto"/>
              <w:jc w:val="center"/>
              <w:rPr>
                <w:ins w:id="510" w:author="Mohammad ABDI ABYANEH" w:date="2023-08-23T11:59:00Z"/>
                <w:rFonts w:asciiTheme="minorBidi" w:eastAsia="SimSun" w:hAnsiTheme="minorBidi" w:cstheme="minorBidi"/>
                <w:sz w:val="18"/>
                <w:szCs w:val="18"/>
                <w:lang w:val="en-US" w:eastAsia="zh-CN"/>
              </w:rPr>
            </w:pPr>
            <w:ins w:id="511" w:author="Mohammad ABDI ABYANEH" w:date="2023-08-23T11:59:00Z">
              <w:r>
                <w:rPr>
                  <w:rFonts w:asciiTheme="minorBidi" w:eastAsia="SimSun" w:hAnsiTheme="minorBidi" w:cstheme="minorBidi"/>
                  <w:sz w:val="18"/>
                  <w:szCs w:val="18"/>
                  <w:lang w:val="en-US" w:eastAsia="zh-CN"/>
                </w:rPr>
                <w:t>|fy_low + 4*fx_low|</w:t>
              </w:r>
            </w:ins>
          </w:p>
        </w:tc>
        <w:tc>
          <w:tcPr>
            <w:tcW w:w="1320" w:type="dxa"/>
            <w:tcBorders>
              <w:top w:val="nil"/>
              <w:left w:val="nil"/>
              <w:bottom w:val="single" w:sz="4" w:space="0" w:color="auto"/>
              <w:right w:val="single" w:sz="8" w:space="0" w:color="auto"/>
            </w:tcBorders>
            <w:vAlign w:val="center"/>
            <w:hideMark/>
          </w:tcPr>
          <w:p w14:paraId="41F41529" w14:textId="77777777" w:rsidR="00A85811" w:rsidRDefault="00A85811">
            <w:pPr>
              <w:spacing w:after="0" w:line="256" w:lineRule="auto"/>
              <w:jc w:val="center"/>
              <w:rPr>
                <w:ins w:id="512" w:author="Mohammad ABDI ABYANEH" w:date="2023-08-23T11:59:00Z"/>
                <w:rFonts w:asciiTheme="minorBidi" w:eastAsia="SimSun" w:hAnsiTheme="minorBidi" w:cstheme="minorBidi"/>
                <w:sz w:val="18"/>
                <w:szCs w:val="18"/>
                <w:lang w:val="en-US" w:eastAsia="zh-CN"/>
              </w:rPr>
            </w:pPr>
            <w:ins w:id="513" w:author="Mohammad ABDI ABYANEH" w:date="2023-08-23T11:59:00Z">
              <w:r>
                <w:rPr>
                  <w:rFonts w:asciiTheme="minorBidi" w:eastAsia="SimSun" w:hAnsiTheme="minorBidi" w:cstheme="minorBidi"/>
                  <w:sz w:val="18"/>
                  <w:szCs w:val="18"/>
                  <w:lang w:val="en-US" w:eastAsia="zh-CN"/>
                </w:rPr>
                <w:t>|fy_high + 4*fx_high|</w:t>
              </w:r>
            </w:ins>
          </w:p>
        </w:tc>
      </w:tr>
      <w:tr w:rsidR="00A85811" w14:paraId="0AE56E4B" w14:textId="77777777" w:rsidTr="00A85811">
        <w:trPr>
          <w:trHeight w:val="312"/>
          <w:ins w:id="514" w:author="Mohammad ABDI ABYANEH" w:date="2023-08-23T11:59:00Z"/>
        </w:trPr>
        <w:tc>
          <w:tcPr>
            <w:tcW w:w="1980" w:type="dxa"/>
            <w:tcBorders>
              <w:top w:val="nil"/>
              <w:left w:val="single" w:sz="8" w:space="0" w:color="auto"/>
              <w:bottom w:val="single" w:sz="4" w:space="0" w:color="auto"/>
              <w:right w:val="single" w:sz="4" w:space="0" w:color="auto"/>
            </w:tcBorders>
            <w:shd w:val="clear" w:color="auto" w:fill="FFC000"/>
            <w:vAlign w:val="center"/>
            <w:hideMark/>
          </w:tcPr>
          <w:p w14:paraId="6C2902EB" w14:textId="77777777" w:rsidR="00A85811" w:rsidRDefault="00A85811">
            <w:pPr>
              <w:spacing w:after="0" w:line="256" w:lineRule="auto"/>
              <w:rPr>
                <w:ins w:id="515" w:author="Mohammad ABDI ABYANEH" w:date="2023-08-23T11:59:00Z"/>
                <w:rFonts w:asciiTheme="minorBidi" w:eastAsia="SimSun" w:hAnsiTheme="minorBidi" w:cstheme="minorBidi"/>
                <w:sz w:val="18"/>
                <w:szCs w:val="18"/>
                <w:lang w:val="en-US" w:eastAsia="zh-CN"/>
              </w:rPr>
            </w:pPr>
            <w:ins w:id="516" w:author="Mohammad ABDI ABYANEH" w:date="2023-08-23T11:59: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FFC000"/>
            <w:vAlign w:val="center"/>
            <w:hideMark/>
          </w:tcPr>
          <w:p w14:paraId="7C61E548" w14:textId="77777777" w:rsidR="00A85811" w:rsidRDefault="00A85811">
            <w:pPr>
              <w:spacing w:after="0" w:line="256" w:lineRule="auto"/>
              <w:jc w:val="center"/>
              <w:rPr>
                <w:ins w:id="517" w:author="Mohammad ABDI ABYANEH" w:date="2023-08-23T11:59:00Z"/>
                <w:rFonts w:asciiTheme="minorBidi" w:eastAsia="SimSun" w:hAnsiTheme="minorBidi" w:cstheme="minorBidi"/>
                <w:sz w:val="18"/>
                <w:szCs w:val="18"/>
                <w:lang w:val="en-US" w:eastAsia="zh-CN"/>
              </w:rPr>
            </w:pPr>
            <w:ins w:id="518" w:author="Mohammad ABDI ABYANEH" w:date="2023-08-23T11:59:00Z">
              <w:r>
                <w:rPr>
                  <w:rFonts w:asciiTheme="minorBidi" w:eastAsia="SimSun" w:hAnsiTheme="minorBidi" w:cstheme="minorBidi"/>
                  <w:sz w:val="18"/>
                  <w:szCs w:val="18"/>
                  <w:lang w:val="en-US" w:eastAsia="zh-CN"/>
                </w:rPr>
                <w:t>8550</w:t>
              </w:r>
            </w:ins>
          </w:p>
        </w:tc>
        <w:tc>
          <w:tcPr>
            <w:tcW w:w="1440" w:type="dxa"/>
            <w:tcBorders>
              <w:top w:val="nil"/>
              <w:left w:val="nil"/>
              <w:bottom w:val="single" w:sz="4" w:space="0" w:color="auto"/>
              <w:right w:val="single" w:sz="4" w:space="0" w:color="auto"/>
            </w:tcBorders>
            <w:shd w:val="clear" w:color="auto" w:fill="FFC000"/>
            <w:vAlign w:val="center"/>
            <w:hideMark/>
          </w:tcPr>
          <w:p w14:paraId="52A5FB5C" w14:textId="77777777" w:rsidR="00A85811" w:rsidRDefault="00A85811">
            <w:pPr>
              <w:spacing w:after="0" w:line="256" w:lineRule="auto"/>
              <w:jc w:val="center"/>
              <w:rPr>
                <w:ins w:id="519" w:author="Mohammad ABDI ABYANEH" w:date="2023-08-23T11:59:00Z"/>
                <w:rFonts w:asciiTheme="minorBidi" w:eastAsia="SimSun" w:hAnsiTheme="minorBidi" w:cstheme="minorBidi"/>
                <w:sz w:val="18"/>
                <w:szCs w:val="18"/>
                <w:lang w:val="en-US" w:eastAsia="zh-CN"/>
              </w:rPr>
            </w:pPr>
            <w:ins w:id="520" w:author="Mohammad ABDI ABYANEH" w:date="2023-08-23T11:59:00Z">
              <w:r>
                <w:rPr>
                  <w:rFonts w:asciiTheme="minorBidi" w:eastAsia="SimSun" w:hAnsiTheme="minorBidi" w:cstheme="minorBidi"/>
                  <w:sz w:val="18"/>
                  <w:szCs w:val="18"/>
                  <w:lang w:val="en-US" w:eastAsia="zh-CN"/>
                </w:rPr>
                <w:t>8925</w:t>
              </w:r>
            </w:ins>
          </w:p>
        </w:tc>
        <w:tc>
          <w:tcPr>
            <w:tcW w:w="1380" w:type="dxa"/>
            <w:tcBorders>
              <w:top w:val="nil"/>
              <w:left w:val="nil"/>
              <w:bottom w:val="single" w:sz="4" w:space="0" w:color="auto"/>
              <w:right w:val="single" w:sz="4" w:space="0" w:color="auto"/>
            </w:tcBorders>
            <w:shd w:val="clear" w:color="auto" w:fill="FFC000"/>
            <w:vAlign w:val="center"/>
            <w:hideMark/>
          </w:tcPr>
          <w:p w14:paraId="44A8CA2B" w14:textId="77777777" w:rsidR="00A85811" w:rsidRDefault="00A85811">
            <w:pPr>
              <w:spacing w:after="0" w:line="256" w:lineRule="auto"/>
              <w:jc w:val="center"/>
              <w:rPr>
                <w:ins w:id="521" w:author="Mohammad ABDI ABYANEH" w:date="2023-08-23T11:59:00Z"/>
                <w:rFonts w:asciiTheme="minorBidi" w:eastAsia="SimSun" w:hAnsiTheme="minorBidi" w:cstheme="minorBidi"/>
                <w:sz w:val="18"/>
                <w:szCs w:val="18"/>
                <w:lang w:val="en-US" w:eastAsia="zh-CN"/>
              </w:rPr>
            </w:pPr>
            <w:ins w:id="522" w:author="Mohammad ABDI ABYANEH" w:date="2023-08-23T11:59:00Z">
              <w:r>
                <w:rPr>
                  <w:rFonts w:asciiTheme="minorBidi" w:eastAsia="SimSun" w:hAnsiTheme="minorBidi" w:cstheme="minorBidi"/>
                  <w:sz w:val="18"/>
                  <w:szCs w:val="18"/>
                  <w:lang w:val="en-US" w:eastAsia="zh-CN"/>
                </w:rPr>
                <w:t>8550</w:t>
              </w:r>
            </w:ins>
          </w:p>
        </w:tc>
        <w:tc>
          <w:tcPr>
            <w:tcW w:w="1320" w:type="dxa"/>
            <w:tcBorders>
              <w:top w:val="nil"/>
              <w:left w:val="nil"/>
              <w:bottom w:val="single" w:sz="4" w:space="0" w:color="auto"/>
              <w:right w:val="single" w:sz="8" w:space="0" w:color="auto"/>
            </w:tcBorders>
            <w:shd w:val="clear" w:color="auto" w:fill="FFC000"/>
            <w:vAlign w:val="center"/>
            <w:hideMark/>
          </w:tcPr>
          <w:p w14:paraId="1A60B3FB" w14:textId="77777777" w:rsidR="00A85811" w:rsidRDefault="00A85811">
            <w:pPr>
              <w:spacing w:after="0" w:line="256" w:lineRule="auto"/>
              <w:jc w:val="center"/>
              <w:rPr>
                <w:ins w:id="523" w:author="Mohammad ABDI ABYANEH" w:date="2023-08-23T11:59:00Z"/>
                <w:rFonts w:asciiTheme="minorBidi" w:eastAsia="SimSun" w:hAnsiTheme="minorBidi" w:cstheme="minorBidi"/>
                <w:sz w:val="18"/>
                <w:szCs w:val="18"/>
                <w:lang w:val="en-US" w:eastAsia="zh-CN"/>
              </w:rPr>
            </w:pPr>
            <w:ins w:id="524" w:author="Mohammad ABDI ABYANEH" w:date="2023-08-23T11:59:00Z">
              <w:r>
                <w:rPr>
                  <w:rFonts w:asciiTheme="minorBidi" w:eastAsia="SimSun" w:hAnsiTheme="minorBidi" w:cstheme="minorBidi"/>
                  <w:sz w:val="18"/>
                  <w:szCs w:val="18"/>
                  <w:lang w:val="en-US" w:eastAsia="zh-CN"/>
                </w:rPr>
                <w:t>8925</w:t>
              </w:r>
            </w:ins>
          </w:p>
        </w:tc>
      </w:tr>
      <w:tr w:rsidR="00A85811" w14:paraId="7E71629B" w14:textId="77777777" w:rsidTr="00A85811">
        <w:trPr>
          <w:trHeight w:val="312"/>
          <w:ins w:id="525" w:author="Mohammad ABDI ABYANEH" w:date="2023-08-23T11:59:00Z"/>
        </w:trPr>
        <w:tc>
          <w:tcPr>
            <w:tcW w:w="1980" w:type="dxa"/>
            <w:tcBorders>
              <w:top w:val="nil"/>
              <w:left w:val="single" w:sz="8" w:space="0" w:color="auto"/>
              <w:bottom w:val="single" w:sz="4" w:space="0" w:color="auto"/>
              <w:right w:val="single" w:sz="4" w:space="0" w:color="auto"/>
            </w:tcBorders>
            <w:vAlign w:val="center"/>
            <w:hideMark/>
          </w:tcPr>
          <w:p w14:paraId="1EC4D903" w14:textId="77777777" w:rsidR="00A85811" w:rsidRDefault="00A85811">
            <w:pPr>
              <w:spacing w:after="0" w:line="256" w:lineRule="auto"/>
              <w:rPr>
                <w:ins w:id="526" w:author="Mohammad ABDI ABYANEH" w:date="2023-08-23T11:59:00Z"/>
                <w:rFonts w:asciiTheme="minorBidi" w:eastAsia="SimSun" w:hAnsiTheme="minorBidi" w:cstheme="minorBidi"/>
                <w:sz w:val="18"/>
                <w:szCs w:val="18"/>
                <w:lang w:val="en-US" w:eastAsia="zh-CN"/>
              </w:rPr>
            </w:pPr>
            <w:ins w:id="527" w:author="Mohammad ABDI ABYANEH" w:date="2023-08-23T11:59: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00C6108D" w14:textId="77777777" w:rsidR="00A85811" w:rsidRDefault="00A85811">
            <w:pPr>
              <w:spacing w:after="0" w:line="256" w:lineRule="auto"/>
              <w:jc w:val="center"/>
              <w:rPr>
                <w:ins w:id="528" w:author="Mohammad ABDI ABYANEH" w:date="2023-08-23T11:59:00Z"/>
                <w:rFonts w:asciiTheme="minorBidi" w:eastAsia="SimSun" w:hAnsiTheme="minorBidi" w:cstheme="minorBidi"/>
                <w:sz w:val="18"/>
                <w:szCs w:val="18"/>
                <w:lang w:val="en-US" w:eastAsia="zh-CN"/>
              </w:rPr>
            </w:pPr>
            <w:ins w:id="529" w:author="Mohammad ABDI ABYANEH" w:date="2023-08-23T11:59:00Z">
              <w:r>
                <w:rPr>
                  <w:rFonts w:asciiTheme="minorBidi" w:eastAsia="SimSun" w:hAnsiTheme="minorBidi" w:cstheme="minorBidi"/>
                  <w:sz w:val="18"/>
                  <w:szCs w:val="18"/>
                  <w:lang w:val="en-US" w:eastAsia="zh-CN"/>
                </w:rPr>
                <w:t>|2*fx_low + 3*fy_low|</w:t>
              </w:r>
            </w:ins>
          </w:p>
        </w:tc>
        <w:tc>
          <w:tcPr>
            <w:tcW w:w="1440" w:type="dxa"/>
            <w:tcBorders>
              <w:top w:val="nil"/>
              <w:left w:val="nil"/>
              <w:bottom w:val="single" w:sz="4" w:space="0" w:color="auto"/>
              <w:right w:val="single" w:sz="4" w:space="0" w:color="auto"/>
            </w:tcBorders>
            <w:vAlign w:val="center"/>
            <w:hideMark/>
          </w:tcPr>
          <w:p w14:paraId="49759723" w14:textId="77777777" w:rsidR="00A85811" w:rsidRDefault="00A85811">
            <w:pPr>
              <w:spacing w:after="0" w:line="256" w:lineRule="auto"/>
              <w:jc w:val="center"/>
              <w:rPr>
                <w:ins w:id="530" w:author="Mohammad ABDI ABYANEH" w:date="2023-08-23T11:59:00Z"/>
                <w:rFonts w:asciiTheme="minorBidi" w:eastAsia="SimSun" w:hAnsiTheme="minorBidi" w:cstheme="minorBidi"/>
                <w:sz w:val="18"/>
                <w:szCs w:val="18"/>
                <w:lang w:val="en-US" w:eastAsia="zh-CN"/>
              </w:rPr>
            </w:pPr>
            <w:ins w:id="531" w:author="Mohammad ABDI ABYANEH" w:date="2023-08-23T11:59:00Z">
              <w:r>
                <w:rPr>
                  <w:rFonts w:asciiTheme="minorBidi" w:eastAsia="SimSun" w:hAnsiTheme="minorBidi" w:cstheme="minorBidi"/>
                  <w:sz w:val="18"/>
                  <w:szCs w:val="18"/>
                  <w:lang w:val="en-US" w:eastAsia="zh-CN"/>
                </w:rPr>
                <w:t>|2*fx_high + 3*fy_high|</w:t>
              </w:r>
            </w:ins>
          </w:p>
        </w:tc>
        <w:tc>
          <w:tcPr>
            <w:tcW w:w="1380" w:type="dxa"/>
            <w:tcBorders>
              <w:top w:val="nil"/>
              <w:left w:val="nil"/>
              <w:bottom w:val="single" w:sz="4" w:space="0" w:color="auto"/>
              <w:right w:val="single" w:sz="4" w:space="0" w:color="auto"/>
            </w:tcBorders>
            <w:vAlign w:val="center"/>
            <w:hideMark/>
          </w:tcPr>
          <w:p w14:paraId="3F33F01C" w14:textId="77777777" w:rsidR="00A85811" w:rsidRDefault="00A85811">
            <w:pPr>
              <w:spacing w:after="0" w:line="256" w:lineRule="auto"/>
              <w:jc w:val="center"/>
              <w:rPr>
                <w:ins w:id="532" w:author="Mohammad ABDI ABYANEH" w:date="2023-08-23T11:59:00Z"/>
                <w:rFonts w:asciiTheme="minorBidi" w:eastAsia="SimSun" w:hAnsiTheme="minorBidi" w:cstheme="minorBidi"/>
                <w:sz w:val="18"/>
                <w:szCs w:val="18"/>
                <w:lang w:val="en-US" w:eastAsia="zh-CN"/>
              </w:rPr>
            </w:pPr>
            <w:ins w:id="533" w:author="Mohammad ABDI ABYANEH" w:date="2023-08-23T11:59:00Z">
              <w:r>
                <w:rPr>
                  <w:rFonts w:asciiTheme="minorBidi" w:eastAsia="SimSun" w:hAnsiTheme="minorBidi" w:cstheme="minorBidi"/>
                  <w:sz w:val="18"/>
                  <w:szCs w:val="18"/>
                  <w:lang w:val="en-US" w:eastAsia="zh-CN"/>
                </w:rPr>
                <w:t>|2*fy_low + 3*fx_low|</w:t>
              </w:r>
            </w:ins>
          </w:p>
        </w:tc>
        <w:tc>
          <w:tcPr>
            <w:tcW w:w="1320" w:type="dxa"/>
            <w:tcBorders>
              <w:top w:val="nil"/>
              <w:left w:val="nil"/>
              <w:bottom w:val="single" w:sz="4" w:space="0" w:color="auto"/>
              <w:right w:val="single" w:sz="8" w:space="0" w:color="auto"/>
            </w:tcBorders>
            <w:vAlign w:val="center"/>
            <w:hideMark/>
          </w:tcPr>
          <w:p w14:paraId="468F31AC" w14:textId="77777777" w:rsidR="00A85811" w:rsidRDefault="00A85811">
            <w:pPr>
              <w:spacing w:after="0" w:line="256" w:lineRule="auto"/>
              <w:jc w:val="center"/>
              <w:rPr>
                <w:ins w:id="534" w:author="Mohammad ABDI ABYANEH" w:date="2023-08-23T11:59:00Z"/>
                <w:rFonts w:asciiTheme="minorBidi" w:eastAsia="SimSun" w:hAnsiTheme="minorBidi" w:cstheme="minorBidi"/>
                <w:sz w:val="18"/>
                <w:szCs w:val="18"/>
                <w:lang w:val="en-US" w:eastAsia="zh-CN"/>
              </w:rPr>
            </w:pPr>
            <w:ins w:id="535" w:author="Mohammad ABDI ABYANEH" w:date="2023-08-23T11:59:00Z">
              <w:r>
                <w:rPr>
                  <w:rFonts w:asciiTheme="minorBidi" w:eastAsia="SimSun" w:hAnsiTheme="minorBidi" w:cstheme="minorBidi"/>
                  <w:sz w:val="18"/>
                  <w:szCs w:val="18"/>
                  <w:lang w:val="en-US" w:eastAsia="zh-CN"/>
                </w:rPr>
                <w:t>|2*fy_high + 3*fx_high|</w:t>
              </w:r>
            </w:ins>
          </w:p>
        </w:tc>
      </w:tr>
      <w:tr w:rsidR="00A85811" w14:paraId="406F7A6A" w14:textId="77777777" w:rsidTr="00A85811">
        <w:trPr>
          <w:trHeight w:val="324"/>
          <w:ins w:id="536" w:author="Mohammad ABDI ABYANEH" w:date="2023-08-23T11:59:00Z"/>
        </w:trPr>
        <w:tc>
          <w:tcPr>
            <w:tcW w:w="1980" w:type="dxa"/>
            <w:tcBorders>
              <w:top w:val="nil"/>
              <w:left w:val="single" w:sz="8" w:space="0" w:color="auto"/>
              <w:bottom w:val="single" w:sz="8" w:space="0" w:color="auto"/>
              <w:right w:val="single" w:sz="4" w:space="0" w:color="auto"/>
            </w:tcBorders>
            <w:shd w:val="clear" w:color="auto" w:fill="FFC000"/>
            <w:vAlign w:val="center"/>
            <w:hideMark/>
          </w:tcPr>
          <w:p w14:paraId="5EE0CD51" w14:textId="77777777" w:rsidR="00A85811" w:rsidRDefault="00A85811">
            <w:pPr>
              <w:spacing w:after="0" w:line="256" w:lineRule="auto"/>
              <w:rPr>
                <w:ins w:id="537" w:author="Mohammad ABDI ABYANEH" w:date="2023-08-23T11:59:00Z"/>
                <w:rFonts w:asciiTheme="minorBidi" w:eastAsia="SimSun" w:hAnsiTheme="minorBidi" w:cstheme="minorBidi"/>
                <w:sz w:val="18"/>
                <w:szCs w:val="18"/>
                <w:lang w:val="en-US" w:eastAsia="zh-CN"/>
              </w:rPr>
            </w:pPr>
            <w:ins w:id="538" w:author="Mohammad ABDI ABYANEH" w:date="2023-08-23T11:59: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8" w:space="0" w:color="auto"/>
              <w:right w:val="single" w:sz="4" w:space="0" w:color="auto"/>
            </w:tcBorders>
            <w:shd w:val="clear" w:color="auto" w:fill="FFC000"/>
            <w:vAlign w:val="center"/>
            <w:hideMark/>
          </w:tcPr>
          <w:p w14:paraId="713183C0" w14:textId="77777777" w:rsidR="00A85811" w:rsidRDefault="00A85811">
            <w:pPr>
              <w:spacing w:after="0" w:line="256" w:lineRule="auto"/>
              <w:jc w:val="center"/>
              <w:rPr>
                <w:ins w:id="539" w:author="Mohammad ABDI ABYANEH" w:date="2023-08-23T11:59:00Z"/>
                <w:rFonts w:asciiTheme="minorBidi" w:eastAsia="SimSun" w:hAnsiTheme="minorBidi" w:cstheme="minorBidi"/>
                <w:sz w:val="18"/>
                <w:szCs w:val="18"/>
                <w:lang w:val="en-US" w:eastAsia="zh-CN"/>
              </w:rPr>
            </w:pPr>
            <w:ins w:id="540" w:author="Mohammad ABDI ABYANEH" w:date="2023-08-23T11:59:00Z">
              <w:r>
                <w:rPr>
                  <w:rFonts w:asciiTheme="minorBidi" w:eastAsia="SimSun" w:hAnsiTheme="minorBidi" w:cstheme="minorBidi"/>
                  <w:sz w:val="18"/>
                  <w:szCs w:val="18"/>
                  <w:lang w:val="en-US" w:eastAsia="zh-CN"/>
                </w:rPr>
                <w:t>8550</w:t>
              </w:r>
            </w:ins>
          </w:p>
        </w:tc>
        <w:tc>
          <w:tcPr>
            <w:tcW w:w="1440" w:type="dxa"/>
            <w:tcBorders>
              <w:top w:val="nil"/>
              <w:left w:val="nil"/>
              <w:bottom w:val="single" w:sz="8" w:space="0" w:color="auto"/>
              <w:right w:val="single" w:sz="4" w:space="0" w:color="auto"/>
            </w:tcBorders>
            <w:shd w:val="clear" w:color="auto" w:fill="FFC000"/>
            <w:vAlign w:val="center"/>
            <w:hideMark/>
          </w:tcPr>
          <w:p w14:paraId="13984919" w14:textId="77777777" w:rsidR="00A85811" w:rsidRDefault="00A85811">
            <w:pPr>
              <w:spacing w:after="0" w:line="256" w:lineRule="auto"/>
              <w:jc w:val="center"/>
              <w:rPr>
                <w:ins w:id="541" w:author="Mohammad ABDI ABYANEH" w:date="2023-08-23T11:59:00Z"/>
                <w:rFonts w:asciiTheme="minorBidi" w:eastAsia="SimSun" w:hAnsiTheme="minorBidi" w:cstheme="minorBidi"/>
                <w:sz w:val="18"/>
                <w:szCs w:val="18"/>
                <w:lang w:val="en-US" w:eastAsia="zh-CN"/>
              </w:rPr>
            </w:pPr>
            <w:ins w:id="542" w:author="Mohammad ABDI ABYANEH" w:date="2023-08-23T11:59:00Z">
              <w:r>
                <w:rPr>
                  <w:rFonts w:asciiTheme="minorBidi" w:eastAsia="SimSun" w:hAnsiTheme="minorBidi" w:cstheme="minorBidi"/>
                  <w:sz w:val="18"/>
                  <w:szCs w:val="18"/>
                  <w:lang w:val="en-US" w:eastAsia="zh-CN"/>
                </w:rPr>
                <w:t>8925</w:t>
              </w:r>
            </w:ins>
          </w:p>
        </w:tc>
        <w:tc>
          <w:tcPr>
            <w:tcW w:w="1380" w:type="dxa"/>
            <w:tcBorders>
              <w:top w:val="nil"/>
              <w:left w:val="nil"/>
              <w:bottom w:val="single" w:sz="8" w:space="0" w:color="auto"/>
              <w:right w:val="single" w:sz="4" w:space="0" w:color="auto"/>
            </w:tcBorders>
            <w:shd w:val="clear" w:color="auto" w:fill="FFC000"/>
            <w:vAlign w:val="center"/>
            <w:hideMark/>
          </w:tcPr>
          <w:p w14:paraId="543910BC" w14:textId="77777777" w:rsidR="00A85811" w:rsidRDefault="00A85811">
            <w:pPr>
              <w:spacing w:after="0" w:line="256" w:lineRule="auto"/>
              <w:jc w:val="center"/>
              <w:rPr>
                <w:ins w:id="543" w:author="Mohammad ABDI ABYANEH" w:date="2023-08-23T11:59:00Z"/>
                <w:rFonts w:asciiTheme="minorBidi" w:eastAsia="SimSun" w:hAnsiTheme="minorBidi" w:cstheme="minorBidi"/>
                <w:sz w:val="18"/>
                <w:szCs w:val="18"/>
                <w:lang w:val="en-US" w:eastAsia="zh-CN"/>
              </w:rPr>
            </w:pPr>
            <w:ins w:id="544" w:author="Mohammad ABDI ABYANEH" w:date="2023-08-23T11:59:00Z">
              <w:r>
                <w:rPr>
                  <w:rFonts w:asciiTheme="minorBidi" w:eastAsia="SimSun" w:hAnsiTheme="minorBidi" w:cstheme="minorBidi"/>
                  <w:sz w:val="18"/>
                  <w:szCs w:val="18"/>
                  <w:lang w:val="en-US" w:eastAsia="zh-CN"/>
                </w:rPr>
                <w:t>8550</w:t>
              </w:r>
            </w:ins>
          </w:p>
        </w:tc>
        <w:tc>
          <w:tcPr>
            <w:tcW w:w="1320" w:type="dxa"/>
            <w:tcBorders>
              <w:top w:val="nil"/>
              <w:left w:val="nil"/>
              <w:bottom w:val="single" w:sz="8" w:space="0" w:color="auto"/>
              <w:right w:val="single" w:sz="8" w:space="0" w:color="auto"/>
            </w:tcBorders>
            <w:shd w:val="clear" w:color="auto" w:fill="FFC000"/>
            <w:vAlign w:val="center"/>
            <w:hideMark/>
          </w:tcPr>
          <w:p w14:paraId="2C43CF2B" w14:textId="77777777" w:rsidR="00A85811" w:rsidRDefault="00A85811">
            <w:pPr>
              <w:spacing w:after="0" w:line="256" w:lineRule="auto"/>
              <w:jc w:val="center"/>
              <w:rPr>
                <w:ins w:id="545" w:author="Mohammad ABDI ABYANEH" w:date="2023-08-23T11:59:00Z"/>
                <w:rFonts w:asciiTheme="minorBidi" w:eastAsia="SimSun" w:hAnsiTheme="minorBidi" w:cstheme="minorBidi"/>
                <w:sz w:val="18"/>
                <w:szCs w:val="18"/>
                <w:lang w:val="en-US" w:eastAsia="zh-CN"/>
              </w:rPr>
            </w:pPr>
            <w:ins w:id="546" w:author="Mohammad ABDI ABYANEH" w:date="2023-08-23T11:59:00Z">
              <w:r>
                <w:rPr>
                  <w:rFonts w:asciiTheme="minorBidi" w:eastAsia="SimSun" w:hAnsiTheme="minorBidi" w:cstheme="minorBidi"/>
                  <w:sz w:val="18"/>
                  <w:szCs w:val="18"/>
                  <w:lang w:val="en-US" w:eastAsia="zh-CN"/>
                </w:rPr>
                <w:t>8925</w:t>
              </w:r>
            </w:ins>
          </w:p>
        </w:tc>
      </w:tr>
    </w:tbl>
    <w:p w14:paraId="0FB80D87" w14:textId="77777777" w:rsidR="00A85811" w:rsidRDefault="00A85811" w:rsidP="00A85811">
      <w:pPr>
        <w:rPr>
          <w:ins w:id="547" w:author="Mohammad ABDI ABYANEH" w:date="2023-08-23T11:59:00Z"/>
          <w:rFonts w:asciiTheme="minorBidi" w:hAnsiTheme="minorBidi" w:cstheme="minorBidi"/>
          <w:lang w:val="en-US" w:eastAsia="ja-JP"/>
        </w:rPr>
      </w:pPr>
    </w:p>
    <w:p w14:paraId="22EB9F6E" w14:textId="16A600A6" w:rsidR="00A85811" w:rsidRDefault="00A85811" w:rsidP="00A85811">
      <w:pPr>
        <w:rPr>
          <w:ins w:id="548" w:author="Mohammad ABDI ABYANEH" w:date="2023-08-23T11:59:00Z"/>
          <w:rFonts w:asciiTheme="minorBidi" w:hAnsiTheme="minorBidi" w:cstheme="minorBidi"/>
          <w:lang w:val="en-US" w:eastAsia="ja-JP"/>
        </w:rPr>
      </w:pPr>
      <w:ins w:id="549" w:author="Mohammad ABDI ABYANEH" w:date="2023-08-23T11:59:00Z">
        <w:r>
          <w:rPr>
            <w:rFonts w:asciiTheme="minorBidi" w:hAnsiTheme="minorBidi" w:cstheme="minorBidi"/>
            <w:lang w:val="en-US"/>
          </w:rPr>
          <w:t xml:space="preserve">Based on Table </w:t>
        </w:r>
      </w:ins>
      <w:ins w:id="550" w:author="Mohammad ABDI ABYANEH" w:date="2023-08-23T12:00:00Z">
        <w:r>
          <w:rPr>
            <w:rFonts w:asciiTheme="minorBidi" w:hAnsiTheme="minorBidi" w:cstheme="minorBidi"/>
            <w:lang w:val="en-US"/>
          </w:rPr>
          <w:t>5.2.5</w:t>
        </w:r>
      </w:ins>
      <w:ins w:id="551" w:author="Mohammad ABDI ABYANEH" w:date="2023-08-23T11:59:00Z">
        <w:r>
          <w:rPr>
            <w:rFonts w:asciiTheme="minorBidi" w:hAnsiTheme="minorBidi" w:cstheme="minorBidi"/>
            <w:lang w:val="en-US"/>
          </w:rPr>
          <w:t>.2-1</w:t>
        </w:r>
        <w:r>
          <w:rPr>
            <w:rFonts w:asciiTheme="minorBidi" w:hAnsiTheme="minorBidi" w:cstheme="minorBidi"/>
            <w:lang w:eastAsia="ko-KR"/>
          </w:rPr>
          <w:t xml:space="preserve">, </w:t>
        </w:r>
        <w:r>
          <w:rPr>
            <w:rFonts w:asciiTheme="minorBidi" w:hAnsiTheme="minorBidi" w:cstheme="minorBidi"/>
            <w:lang w:val="en-US"/>
          </w:rPr>
          <w:t>there are no IMD issues.</w:t>
        </w:r>
        <w:r>
          <w:rPr>
            <w:rFonts w:asciiTheme="minorBidi" w:hAnsiTheme="minorBidi" w:cstheme="minorBidi"/>
            <w:lang w:val="en-US" w:eastAsia="ja-JP"/>
          </w:rPr>
          <w:t xml:space="preserve"> </w:t>
        </w:r>
      </w:ins>
    </w:p>
    <w:p w14:paraId="444FF8F5" w14:textId="77777777" w:rsidR="00A85811" w:rsidRDefault="00A85811" w:rsidP="00A85811">
      <w:pPr>
        <w:rPr>
          <w:ins w:id="552" w:author="Mohammad ABDI ABYANEH" w:date="2023-08-23T11:59:00Z"/>
          <w:rFonts w:asciiTheme="minorBidi" w:hAnsiTheme="minorBidi" w:cstheme="minorBidi"/>
          <w:lang w:val="en-US" w:eastAsia="ja-JP"/>
        </w:rPr>
      </w:pPr>
      <w:ins w:id="553" w:author="Mohammad ABDI ABYANEH" w:date="2023-08-23T11:59:00Z">
        <w:r>
          <w:rPr>
            <w:rFonts w:asciiTheme="minorBidi" w:hAnsiTheme="minorBidi" w:cstheme="minorBidi"/>
            <w:lang w:val="en-US" w:eastAsia="ja-JP"/>
          </w:rPr>
          <w:t xml:space="preserve">As band 32 has only DL, the coexistence studies on CA_3 intra band carrier aggregation can be re-used for </w:t>
        </w:r>
        <w:r>
          <w:rPr>
            <w:rFonts w:asciiTheme="minorBidi" w:hAnsiTheme="minorBidi" w:cstheme="minorBidi"/>
            <w:lang w:eastAsia="zh-CN"/>
          </w:rPr>
          <w:t>CA_3C-32A</w:t>
        </w:r>
      </w:ins>
    </w:p>
    <w:p w14:paraId="4B0E991C" w14:textId="63A57E0F" w:rsidR="00A85811" w:rsidRDefault="00A85811" w:rsidP="00A85811">
      <w:pPr>
        <w:pStyle w:val="TH"/>
        <w:rPr>
          <w:ins w:id="554" w:author="Mohammad ABDI ABYANEH" w:date="2023-08-23T11:59:00Z"/>
          <w:rFonts w:asciiTheme="minorBidi" w:hAnsiTheme="minorBidi" w:cstheme="minorBidi"/>
          <w:lang w:eastAsia="en-GB"/>
        </w:rPr>
      </w:pPr>
      <w:ins w:id="555" w:author="Mohammad ABDI ABYANEH" w:date="2023-08-23T11:59:00Z">
        <w:r>
          <w:rPr>
            <w:rFonts w:asciiTheme="minorBidi" w:hAnsiTheme="minorBidi" w:cstheme="minorBidi"/>
          </w:rPr>
          <w:lastRenderedPageBreak/>
          <w:t xml:space="preserve">Table </w:t>
        </w:r>
      </w:ins>
      <w:ins w:id="556" w:author="Mohammad ABDI ABYANEH" w:date="2023-08-23T12:00:00Z">
        <w:r>
          <w:rPr>
            <w:rFonts w:asciiTheme="minorBidi" w:eastAsia="DengXian" w:hAnsiTheme="minorBidi" w:cstheme="minorBidi"/>
          </w:rPr>
          <w:t>5.2.5</w:t>
        </w:r>
      </w:ins>
      <w:ins w:id="557" w:author="Mohammad ABDI ABYANEH" w:date="2023-08-23T11:59:00Z">
        <w:r>
          <w:rPr>
            <w:rFonts w:asciiTheme="minorBidi" w:eastAsia="DengXian" w:hAnsiTheme="minorBidi" w:cstheme="minorBidi"/>
          </w:rPr>
          <w:t>.2-2</w:t>
        </w:r>
        <w:r>
          <w:rPr>
            <w:rFonts w:asciiTheme="minorBidi" w:hAnsiTheme="minorBidi" w:cstheme="minorBidi"/>
          </w:rPr>
          <w:t>: Requirements for intraband carrier aggregation</w:t>
        </w:r>
      </w:ins>
    </w:p>
    <w:tbl>
      <w:tblPr>
        <w:tblW w:w="0" w:type="dxa"/>
        <w:jc w:val="center"/>
        <w:tblLayout w:type="fixed"/>
        <w:tblLook w:val="04A0" w:firstRow="1" w:lastRow="0" w:firstColumn="1" w:lastColumn="0" w:noHBand="0" w:noVBand="1"/>
      </w:tblPr>
      <w:tblGrid>
        <w:gridCol w:w="864"/>
        <w:gridCol w:w="3184"/>
        <w:gridCol w:w="851"/>
        <w:gridCol w:w="283"/>
        <w:gridCol w:w="851"/>
        <w:gridCol w:w="1134"/>
        <w:gridCol w:w="850"/>
        <w:gridCol w:w="851"/>
      </w:tblGrid>
      <w:tr w:rsidR="00A85811" w14:paraId="56CD7D3D" w14:textId="77777777" w:rsidTr="00A85811">
        <w:trPr>
          <w:trHeight w:val="270"/>
          <w:jc w:val="center"/>
          <w:ins w:id="558" w:author="Mohammad ABDI ABYANEH" w:date="2023-08-23T11:59:00Z"/>
        </w:trPr>
        <w:tc>
          <w:tcPr>
            <w:tcW w:w="864" w:type="dxa"/>
            <w:vMerge w:val="restart"/>
            <w:tcBorders>
              <w:top w:val="single" w:sz="4" w:space="0" w:color="auto"/>
              <w:left w:val="single" w:sz="4" w:space="0" w:color="auto"/>
              <w:bottom w:val="single" w:sz="4" w:space="0" w:color="000000"/>
              <w:right w:val="single" w:sz="4" w:space="0" w:color="auto"/>
            </w:tcBorders>
            <w:vAlign w:val="center"/>
            <w:hideMark/>
          </w:tcPr>
          <w:p w14:paraId="0A14934D" w14:textId="77777777" w:rsidR="00A85811" w:rsidRDefault="00A85811">
            <w:pPr>
              <w:pStyle w:val="TAH"/>
              <w:spacing w:line="256" w:lineRule="auto"/>
              <w:rPr>
                <w:ins w:id="559" w:author="Mohammad ABDI ABYANEH" w:date="2023-08-23T11:59:00Z"/>
                <w:rFonts w:asciiTheme="minorBidi" w:hAnsiTheme="minorBidi" w:cstheme="minorBidi"/>
              </w:rPr>
            </w:pPr>
            <w:ins w:id="560" w:author="Mohammad ABDI ABYANEH" w:date="2023-08-23T11:59:00Z">
              <w:r>
                <w:rPr>
                  <w:rFonts w:asciiTheme="minorBidi" w:hAnsiTheme="minorBidi" w:cstheme="minorBidi"/>
                </w:rPr>
                <w:t>E-UTRA CA Configuration</w:t>
              </w:r>
            </w:ins>
          </w:p>
        </w:tc>
        <w:tc>
          <w:tcPr>
            <w:tcW w:w="8004" w:type="dxa"/>
            <w:gridSpan w:val="7"/>
            <w:tcBorders>
              <w:top w:val="single" w:sz="4" w:space="0" w:color="auto"/>
              <w:left w:val="nil"/>
              <w:bottom w:val="single" w:sz="4" w:space="0" w:color="auto"/>
              <w:right w:val="single" w:sz="4" w:space="0" w:color="auto"/>
            </w:tcBorders>
            <w:hideMark/>
          </w:tcPr>
          <w:p w14:paraId="5263B96D" w14:textId="77777777" w:rsidR="00A85811" w:rsidRDefault="00A85811">
            <w:pPr>
              <w:pStyle w:val="TAH"/>
              <w:spacing w:line="256" w:lineRule="auto"/>
              <w:rPr>
                <w:ins w:id="561" w:author="Mohammad ABDI ABYANEH" w:date="2023-08-23T11:59:00Z"/>
                <w:rFonts w:asciiTheme="minorBidi" w:hAnsiTheme="minorBidi" w:cstheme="minorBidi"/>
              </w:rPr>
            </w:pPr>
            <w:ins w:id="562" w:author="Mohammad ABDI ABYANEH" w:date="2023-08-23T11:59:00Z">
              <w:r>
                <w:rPr>
                  <w:rFonts w:asciiTheme="minorBidi" w:hAnsiTheme="minorBidi" w:cstheme="minorBidi"/>
                </w:rPr>
                <w:t xml:space="preserve">Spurious emission </w:t>
              </w:r>
            </w:ins>
          </w:p>
        </w:tc>
      </w:tr>
      <w:tr w:rsidR="00A85811" w14:paraId="100F7004" w14:textId="77777777" w:rsidTr="00A85811">
        <w:trPr>
          <w:trHeight w:val="450"/>
          <w:jc w:val="center"/>
          <w:ins w:id="563" w:author="Mohammad ABDI ABYANEH" w:date="2023-08-23T11:59:00Z"/>
        </w:trPr>
        <w:tc>
          <w:tcPr>
            <w:tcW w:w="864" w:type="dxa"/>
            <w:vMerge/>
            <w:tcBorders>
              <w:top w:val="single" w:sz="4" w:space="0" w:color="auto"/>
              <w:left w:val="single" w:sz="4" w:space="0" w:color="auto"/>
              <w:bottom w:val="single" w:sz="4" w:space="0" w:color="000000"/>
              <w:right w:val="single" w:sz="4" w:space="0" w:color="auto"/>
            </w:tcBorders>
            <w:vAlign w:val="center"/>
            <w:hideMark/>
          </w:tcPr>
          <w:p w14:paraId="244A638E" w14:textId="77777777" w:rsidR="00A85811" w:rsidRDefault="00A85811">
            <w:pPr>
              <w:spacing w:after="0" w:line="256" w:lineRule="auto"/>
              <w:rPr>
                <w:ins w:id="564" w:author="Mohammad ABDI ABYANEH" w:date="2023-08-23T11:59:00Z"/>
                <w:rFonts w:asciiTheme="minorBidi" w:hAnsiTheme="minorBidi" w:cstheme="minorBidi"/>
                <w:b/>
                <w:sz w:val="18"/>
              </w:rPr>
            </w:pPr>
          </w:p>
        </w:tc>
        <w:tc>
          <w:tcPr>
            <w:tcW w:w="3184" w:type="dxa"/>
            <w:tcBorders>
              <w:top w:val="nil"/>
              <w:left w:val="nil"/>
              <w:bottom w:val="single" w:sz="4" w:space="0" w:color="auto"/>
              <w:right w:val="single" w:sz="4" w:space="0" w:color="auto"/>
            </w:tcBorders>
            <w:hideMark/>
          </w:tcPr>
          <w:p w14:paraId="54DA029F" w14:textId="77777777" w:rsidR="00A85811" w:rsidRDefault="00A85811">
            <w:pPr>
              <w:pStyle w:val="TAH"/>
              <w:spacing w:line="256" w:lineRule="auto"/>
              <w:rPr>
                <w:ins w:id="565" w:author="Mohammad ABDI ABYANEH" w:date="2023-08-23T11:59:00Z"/>
                <w:rFonts w:asciiTheme="minorBidi" w:hAnsiTheme="minorBidi" w:cstheme="minorBidi"/>
              </w:rPr>
            </w:pPr>
            <w:ins w:id="566" w:author="Mohammad ABDI ABYANEH" w:date="2023-08-23T11:59:00Z">
              <w:r>
                <w:rPr>
                  <w:rFonts w:asciiTheme="minorBidi" w:hAnsiTheme="minorBidi" w:cstheme="minorBidi"/>
                </w:rPr>
                <w:t>Protected band</w:t>
              </w:r>
            </w:ins>
          </w:p>
        </w:tc>
        <w:tc>
          <w:tcPr>
            <w:tcW w:w="1985" w:type="dxa"/>
            <w:gridSpan w:val="3"/>
            <w:tcBorders>
              <w:top w:val="single" w:sz="4" w:space="0" w:color="auto"/>
              <w:left w:val="nil"/>
              <w:bottom w:val="single" w:sz="4" w:space="0" w:color="auto"/>
              <w:right w:val="single" w:sz="4" w:space="0" w:color="auto"/>
            </w:tcBorders>
            <w:hideMark/>
          </w:tcPr>
          <w:p w14:paraId="4AA364E7" w14:textId="77777777" w:rsidR="00A85811" w:rsidRDefault="00A85811">
            <w:pPr>
              <w:pStyle w:val="TAH"/>
              <w:spacing w:line="256" w:lineRule="auto"/>
              <w:rPr>
                <w:ins w:id="567" w:author="Mohammad ABDI ABYANEH" w:date="2023-08-23T11:59:00Z"/>
                <w:rFonts w:asciiTheme="minorBidi" w:hAnsiTheme="minorBidi" w:cstheme="minorBidi"/>
              </w:rPr>
            </w:pPr>
            <w:ins w:id="568" w:author="Mohammad ABDI ABYANEH" w:date="2023-08-23T11:59:00Z">
              <w:r>
                <w:rPr>
                  <w:rFonts w:asciiTheme="minorBidi" w:hAnsiTheme="minorBidi" w:cstheme="minorBidi"/>
                </w:rPr>
                <w:t>Frequency range (MHz)</w:t>
              </w:r>
            </w:ins>
          </w:p>
        </w:tc>
        <w:tc>
          <w:tcPr>
            <w:tcW w:w="1134" w:type="dxa"/>
            <w:tcBorders>
              <w:top w:val="nil"/>
              <w:left w:val="nil"/>
              <w:bottom w:val="single" w:sz="4" w:space="0" w:color="auto"/>
              <w:right w:val="single" w:sz="4" w:space="0" w:color="auto"/>
            </w:tcBorders>
            <w:hideMark/>
          </w:tcPr>
          <w:p w14:paraId="7962D545" w14:textId="77777777" w:rsidR="00A85811" w:rsidRDefault="00A85811">
            <w:pPr>
              <w:pStyle w:val="TAH"/>
              <w:spacing w:line="256" w:lineRule="auto"/>
              <w:rPr>
                <w:ins w:id="569" w:author="Mohammad ABDI ABYANEH" w:date="2023-08-23T11:59:00Z"/>
                <w:rFonts w:asciiTheme="minorBidi" w:hAnsiTheme="minorBidi" w:cstheme="minorBidi"/>
              </w:rPr>
            </w:pPr>
            <w:ins w:id="570" w:author="Mohammad ABDI ABYANEH" w:date="2023-08-23T11:59:00Z">
              <w:r>
                <w:rPr>
                  <w:rFonts w:asciiTheme="minorBidi" w:hAnsiTheme="minorBidi" w:cstheme="minorBidi"/>
                </w:rPr>
                <w:t>Maximum Level (dBm)</w:t>
              </w:r>
            </w:ins>
          </w:p>
        </w:tc>
        <w:tc>
          <w:tcPr>
            <w:tcW w:w="850" w:type="dxa"/>
            <w:tcBorders>
              <w:top w:val="nil"/>
              <w:left w:val="nil"/>
              <w:bottom w:val="single" w:sz="4" w:space="0" w:color="auto"/>
              <w:right w:val="single" w:sz="4" w:space="0" w:color="auto"/>
            </w:tcBorders>
            <w:hideMark/>
          </w:tcPr>
          <w:p w14:paraId="5F9CB2B9" w14:textId="77777777" w:rsidR="00A85811" w:rsidRDefault="00A85811">
            <w:pPr>
              <w:pStyle w:val="TAH"/>
              <w:spacing w:line="256" w:lineRule="auto"/>
              <w:rPr>
                <w:ins w:id="571" w:author="Mohammad ABDI ABYANEH" w:date="2023-08-23T11:59:00Z"/>
                <w:rFonts w:asciiTheme="minorBidi" w:hAnsiTheme="minorBidi" w:cstheme="minorBidi"/>
              </w:rPr>
            </w:pPr>
            <w:ins w:id="572" w:author="Mohammad ABDI ABYANEH" w:date="2023-08-23T11:59:00Z">
              <w:r>
                <w:rPr>
                  <w:rFonts w:asciiTheme="minorBidi" w:hAnsiTheme="minorBidi" w:cstheme="minorBidi"/>
                </w:rPr>
                <w:t>MBW (MHz)</w:t>
              </w:r>
            </w:ins>
          </w:p>
        </w:tc>
        <w:tc>
          <w:tcPr>
            <w:tcW w:w="851" w:type="dxa"/>
            <w:tcBorders>
              <w:top w:val="nil"/>
              <w:left w:val="nil"/>
              <w:bottom w:val="single" w:sz="4" w:space="0" w:color="auto"/>
              <w:right w:val="single" w:sz="4" w:space="0" w:color="auto"/>
            </w:tcBorders>
            <w:noWrap/>
            <w:hideMark/>
          </w:tcPr>
          <w:p w14:paraId="19814A63" w14:textId="77777777" w:rsidR="00A85811" w:rsidRDefault="00A85811">
            <w:pPr>
              <w:pStyle w:val="TAH"/>
              <w:spacing w:line="256" w:lineRule="auto"/>
              <w:rPr>
                <w:ins w:id="573" w:author="Mohammad ABDI ABYANEH" w:date="2023-08-23T11:59:00Z"/>
                <w:rFonts w:asciiTheme="minorBidi" w:hAnsiTheme="minorBidi" w:cstheme="minorBidi"/>
              </w:rPr>
            </w:pPr>
            <w:ins w:id="574" w:author="Mohammad ABDI ABYANEH" w:date="2023-08-23T11:59:00Z">
              <w:r>
                <w:rPr>
                  <w:rFonts w:asciiTheme="minorBidi" w:hAnsiTheme="minorBidi" w:cstheme="minorBidi"/>
                </w:rPr>
                <w:t>NOTE</w:t>
              </w:r>
            </w:ins>
          </w:p>
        </w:tc>
      </w:tr>
      <w:tr w:rsidR="00A85811" w14:paraId="7A5B94B6" w14:textId="77777777" w:rsidTr="00A85811">
        <w:trPr>
          <w:trHeight w:val="157"/>
          <w:jc w:val="center"/>
          <w:ins w:id="575" w:author="Mohammad ABDI ABYANEH" w:date="2023-08-23T11:59:00Z"/>
        </w:trPr>
        <w:tc>
          <w:tcPr>
            <w:tcW w:w="864" w:type="dxa"/>
            <w:vMerge w:val="restart"/>
            <w:tcBorders>
              <w:top w:val="single" w:sz="4" w:space="0" w:color="000000"/>
              <w:left w:val="single" w:sz="4" w:space="0" w:color="auto"/>
              <w:bottom w:val="single" w:sz="4" w:space="0" w:color="auto"/>
              <w:right w:val="single" w:sz="4" w:space="0" w:color="auto"/>
            </w:tcBorders>
            <w:hideMark/>
          </w:tcPr>
          <w:p w14:paraId="3B48F7D6" w14:textId="77777777" w:rsidR="00A85811" w:rsidRDefault="00A85811">
            <w:pPr>
              <w:pStyle w:val="TAC"/>
              <w:spacing w:line="256" w:lineRule="auto"/>
              <w:rPr>
                <w:ins w:id="576" w:author="Mohammad ABDI ABYANEH" w:date="2023-08-23T11:59:00Z"/>
                <w:rFonts w:asciiTheme="minorBidi" w:hAnsiTheme="minorBidi" w:cstheme="minorBidi"/>
                <w:sz w:val="16"/>
                <w:szCs w:val="16"/>
              </w:rPr>
            </w:pPr>
            <w:ins w:id="577" w:author="Mohammad ABDI ABYANEH" w:date="2023-08-23T11:59:00Z">
              <w:r>
                <w:rPr>
                  <w:rFonts w:asciiTheme="minorBidi" w:hAnsiTheme="minorBidi" w:cstheme="minorBidi"/>
                  <w:sz w:val="16"/>
                  <w:szCs w:val="16"/>
                </w:rPr>
                <w:t>CA_3</w:t>
              </w:r>
            </w:ins>
          </w:p>
        </w:tc>
        <w:tc>
          <w:tcPr>
            <w:tcW w:w="3184" w:type="dxa"/>
            <w:tcBorders>
              <w:top w:val="single" w:sz="4" w:space="0" w:color="auto"/>
              <w:left w:val="nil"/>
              <w:bottom w:val="single" w:sz="4" w:space="0" w:color="auto"/>
              <w:right w:val="single" w:sz="4" w:space="0" w:color="auto"/>
            </w:tcBorders>
            <w:vAlign w:val="bottom"/>
            <w:hideMark/>
          </w:tcPr>
          <w:p w14:paraId="795890EC" w14:textId="77777777" w:rsidR="00A85811" w:rsidRDefault="00A85811">
            <w:pPr>
              <w:pStyle w:val="TAL"/>
              <w:spacing w:line="256" w:lineRule="auto"/>
              <w:rPr>
                <w:ins w:id="578" w:author="Mohammad ABDI ABYANEH" w:date="2023-08-23T11:59:00Z"/>
                <w:rFonts w:asciiTheme="minorBidi" w:hAnsiTheme="minorBidi" w:cstheme="minorBidi"/>
                <w:sz w:val="16"/>
                <w:szCs w:val="16"/>
                <w:lang w:val="sv-FI" w:eastAsia="zh-CN"/>
              </w:rPr>
            </w:pPr>
            <w:ins w:id="579" w:author="Mohammad ABDI ABYANEH" w:date="2023-08-23T11:59:00Z">
              <w:r>
                <w:rPr>
                  <w:rFonts w:asciiTheme="minorBidi" w:hAnsiTheme="minorBidi" w:cstheme="minorBidi"/>
                  <w:sz w:val="16"/>
                  <w:szCs w:val="16"/>
                  <w:lang w:val="sv-FI"/>
                </w:rPr>
                <w:t>E-UTRA Band 1, 7, 8, 20, 26, 27, 28, 31, 32, 33, 34, 38, 40, 41, 43, 44</w:t>
              </w:r>
              <w:r>
                <w:rPr>
                  <w:rFonts w:asciiTheme="minorBidi" w:hAnsiTheme="minorBidi" w:cstheme="minorBidi"/>
                  <w:sz w:val="16"/>
                  <w:szCs w:val="16"/>
                  <w:lang w:val="sv-FI" w:eastAsia="ja-JP"/>
                </w:rPr>
                <w:t>, 50, 51, 65</w:t>
              </w:r>
              <w:r>
                <w:rPr>
                  <w:rFonts w:asciiTheme="minorBidi" w:hAnsiTheme="minorBidi" w:cstheme="minorBidi"/>
                  <w:sz w:val="16"/>
                  <w:szCs w:val="16"/>
                  <w:lang w:val="sv-FI"/>
                </w:rPr>
                <w:t>, 67, 72</w:t>
              </w:r>
              <w:r>
                <w:rPr>
                  <w:rFonts w:asciiTheme="minorBidi" w:hAnsiTheme="minorBidi" w:cstheme="minorBidi"/>
                  <w:sz w:val="16"/>
                  <w:szCs w:val="16"/>
                  <w:lang w:val="sv-FI" w:eastAsia="ja-JP"/>
                </w:rPr>
                <w:t>, 73, 74</w:t>
              </w:r>
              <w:r>
                <w:rPr>
                  <w:rFonts w:asciiTheme="minorBidi" w:hAnsiTheme="minorBidi" w:cstheme="minorBidi"/>
                  <w:sz w:val="16"/>
                  <w:szCs w:val="16"/>
                  <w:lang w:val="sv-FI"/>
                </w:rPr>
                <w:t>, 75, 76</w:t>
              </w:r>
            </w:ins>
          </w:p>
          <w:p w14:paraId="55BCB92D" w14:textId="77777777" w:rsidR="00A85811" w:rsidRDefault="00A85811">
            <w:pPr>
              <w:pStyle w:val="TAL"/>
              <w:spacing w:line="256" w:lineRule="auto"/>
              <w:rPr>
                <w:ins w:id="580" w:author="Mohammad ABDI ABYANEH" w:date="2023-08-23T11:59:00Z"/>
                <w:rFonts w:asciiTheme="minorBidi" w:hAnsiTheme="minorBidi" w:cstheme="minorBidi"/>
                <w:sz w:val="16"/>
                <w:szCs w:val="16"/>
                <w:lang w:val="sv-FI"/>
              </w:rPr>
            </w:pPr>
            <w:ins w:id="581" w:author="Mohammad ABDI ABYANEH" w:date="2023-08-23T11:59:00Z">
              <w:r>
                <w:rPr>
                  <w:rFonts w:asciiTheme="minorBidi" w:hAnsiTheme="minorBidi" w:cstheme="minorBidi"/>
                  <w:sz w:val="16"/>
                  <w:szCs w:val="16"/>
                  <w:lang w:val="sv-FI" w:eastAsia="ja-JP"/>
                </w:rPr>
                <w:t xml:space="preserve">NR Band </w:t>
              </w:r>
              <w:r>
                <w:rPr>
                  <w:rFonts w:asciiTheme="minorBidi" w:hAnsiTheme="minorBidi" w:cstheme="minorBidi"/>
                  <w:sz w:val="16"/>
                  <w:szCs w:val="16"/>
                  <w:lang w:val="sv-FI" w:eastAsia="zh-CN"/>
                </w:rPr>
                <w:t>n79</w:t>
              </w:r>
              <w:r>
                <w:rPr>
                  <w:rFonts w:asciiTheme="minorBidi" w:hAnsiTheme="minorBidi" w:cstheme="minorBidi"/>
                  <w:sz w:val="16"/>
                  <w:szCs w:val="16"/>
                  <w:lang w:val="sv-FI" w:eastAsia="ja-JP"/>
                </w:rPr>
                <w:t>, n100, n101</w:t>
              </w:r>
            </w:ins>
          </w:p>
        </w:tc>
        <w:tc>
          <w:tcPr>
            <w:tcW w:w="851" w:type="dxa"/>
            <w:tcBorders>
              <w:top w:val="single" w:sz="4" w:space="0" w:color="auto"/>
              <w:left w:val="nil"/>
              <w:bottom w:val="single" w:sz="4" w:space="0" w:color="auto"/>
              <w:right w:val="single" w:sz="4" w:space="0" w:color="auto"/>
            </w:tcBorders>
            <w:vAlign w:val="center"/>
            <w:hideMark/>
          </w:tcPr>
          <w:p w14:paraId="4418CE89" w14:textId="77777777" w:rsidR="00A85811" w:rsidRDefault="00A85811">
            <w:pPr>
              <w:pStyle w:val="TAC"/>
              <w:spacing w:line="256" w:lineRule="auto"/>
              <w:rPr>
                <w:ins w:id="582" w:author="Mohammad ABDI ABYANEH" w:date="2023-08-23T11:59:00Z"/>
                <w:rFonts w:asciiTheme="minorBidi" w:hAnsiTheme="minorBidi" w:cstheme="minorBidi"/>
                <w:sz w:val="16"/>
                <w:szCs w:val="16"/>
              </w:rPr>
            </w:pPr>
            <w:ins w:id="583" w:author="Mohammad ABDI ABYANEH" w:date="2023-08-23T11:59:00Z">
              <w:r>
                <w:rPr>
                  <w:rFonts w:asciiTheme="minorBidi" w:hAnsiTheme="minorBidi" w:cstheme="minorBidi"/>
                  <w:sz w:val="16"/>
                  <w:szCs w:val="16"/>
                </w:rPr>
                <w:t>F</w:t>
              </w:r>
              <w:r>
                <w:rPr>
                  <w:rFonts w:asciiTheme="minorBidi" w:hAnsiTheme="minorBidi" w:cstheme="minorBidi"/>
                  <w:sz w:val="16"/>
                  <w:szCs w:val="16"/>
                  <w:vertAlign w:val="subscript"/>
                </w:rPr>
                <w:t>DL_low</w:t>
              </w:r>
              <w:r>
                <w:rPr>
                  <w:rFonts w:asciiTheme="minorBidi" w:hAnsiTheme="minorBidi" w:cstheme="minorBidi"/>
                  <w:sz w:val="16"/>
                  <w:szCs w:val="16"/>
                </w:rPr>
                <w:t xml:space="preserve"> </w:t>
              </w:r>
            </w:ins>
          </w:p>
        </w:tc>
        <w:tc>
          <w:tcPr>
            <w:tcW w:w="283" w:type="dxa"/>
            <w:tcBorders>
              <w:top w:val="single" w:sz="4" w:space="0" w:color="auto"/>
              <w:left w:val="nil"/>
              <w:bottom w:val="single" w:sz="4" w:space="0" w:color="auto"/>
              <w:right w:val="single" w:sz="4" w:space="0" w:color="auto"/>
            </w:tcBorders>
            <w:vAlign w:val="center"/>
            <w:hideMark/>
          </w:tcPr>
          <w:p w14:paraId="06B839C9" w14:textId="77777777" w:rsidR="00A85811" w:rsidRDefault="00A85811">
            <w:pPr>
              <w:pStyle w:val="TAC"/>
              <w:spacing w:line="256" w:lineRule="auto"/>
              <w:rPr>
                <w:ins w:id="584" w:author="Mohammad ABDI ABYANEH" w:date="2023-08-23T11:59:00Z"/>
                <w:rFonts w:asciiTheme="minorBidi" w:hAnsiTheme="minorBidi" w:cstheme="minorBidi"/>
                <w:sz w:val="16"/>
                <w:szCs w:val="16"/>
              </w:rPr>
            </w:pPr>
            <w:ins w:id="585" w:author="Mohammad ABDI ABYANEH" w:date="2023-08-23T11:59:00Z">
              <w:r>
                <w:rPr>
                  <w:rFonts w:asciiTheme="minorBidi" w:hAnsiTheme="minorBidi" w:cstheme="minorBidi"/>
                  <w:sz w:val="16"/>
                  <w:szCs w:val="16"/>
                </w:rPr>
                <w:t xml:space="preserve">- </w:t>
              </w:r>
            </w:ins>
          </w:p>
        </w:tc>
        <w:tc>
          <w:tcPr>
            <w:tcW w:w="851" w:type="dxa"/>
            <w:tcBorders>
              <w:top w:val="single" w:sz="4" w:space="0" w:color="auto"/>
              <w:left w:val="nil"/>
              <w:bottom w:val="single" w:sz="4" w:space="0" w:color="auto"/>
              <w:right w:val="single" w:sz="4" w:space="0" w:color="auto"/>
            </w:tcBorders>
            <w:vAlign w:val="center"/>
            <w:hideMark/>
          </w:tcPr>
          <w:p w14:paraId="648D8997" w14:textId="77777777" w:rsidR="00A85811" w:rsidRDefault="00A85811">
            <w:pPr>
              <w:pStyle w:val="TAC"/>
              <w:spacing w:line="256" w:lineRule="auto"/>
              <w:rPr>
                <w:ins w:id="586" w:author="Mohammad ABDI ABYANEH" w:date="2023-08-23T11:59:00Z"/>
                <w:rFonts w:asciiTheme="minorBidi" w:hAnsiTheme="minorBidi" w:cstheme="minorBidi"/>
                <w:sz w:val="16"/>
                <w:szCs w:val="16"/>
              </w:rPr>
            </w:pPr>
            <w:ins w:id="587" w:author="Mohammad ABDI ABYANEH" w:date="2023-08-23T11:59:00Z">
              <w:r>
                <w:rPr>
                  <w:rFonts w:asciiTheme="minorBidi" w:hAnsiTheme="minorBidi" w:cstheme="minorBidi"/>
                  <w:sz w:val="16"/>
                  <w:szCs w:val="16"/>
                </w:rPr>
                <w:t>F</w:t>
              </w:r>
              <w:r>
                <w:rPr>
                  <w:rFonts w:asciiTheme="minorBidi" w:hAnsiTheme="minorBidi" w:cstheme="minorBidi"/>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hideMark/>
          </w:tcPr>
          <w:p w14:paraId="24E46130" w14:textId="77777777" w:rsidR="00A85811" w:rsidRDefault="00A85811">
            <w:pPr>
              <w:pStyle w:val="TAC"/>
              <w:spacing w:line="256" w:lineRule="auto"/>
              <w:rPr>
                <w:ins w:id="588" w:author="Mohammad ABDI ABYANEH" w:date="2023-08-23T11:59:00Z"/>
                <w:rFonts w:asciiTheme="minorBidi" w:hAnsiTheme="minorBidi" w:cstheme="minorBidi"/>
                <w:sz w:val="16"/>
                <w:szCs w:val="16"/>
              </w:rPr>
            </w:pPr>
            <w:ins w:id="589" w:author="Mohammad ABDI ABYANEH" w:date="2023-08-23T11:59:00Z">
              <w:r>
                <w:rPr>
                  <w:rFonts w:asciiTheme="minorBidi" w:hAnsiTheme="minorBidi" w:cstheme="minorBidi"/>
                  <w:sz w:val="16"/>
                  <w:szCs w:val="16"/>
                </w:rPr>
                <w:t>-50</w:t>
              </w:r>
            </w:ins>
          </w:p>
        </w:tc>
        <w:tc>
          <w:tcPr>
            <w:tcW w:w="850" w:type="dxa"/>
            <w:tcBorders>
              <w:top w:val="single" w:sz="4" w:space="0" w:color="auto"/>
              <w:left w:val="nil"/>
              <w:bottom w:val="single" w:sz="4" w:space="0" w:color="auto"/>
              <w:right w:val="single" w:sz="4" w:space="0" w:color="auto"/>
            </w:tcBorders>
            <w:noWrap/>
            <w:vAlign w:val="center"/>
            <w:hideMark/>
          </w:tcPr>
          <w:p w14:paraId="68714786" w14:textId="77777777" w:rsidR="00A85811" w:rsidRDefault="00A85811">
            <w:pPr>
              <w:pStyle w:val="TAC"/>
              <w:spacing w:line="256" w:lineRule="auto"/>
              <w:rPr>
                <w:ins w:id="590" w:author="Mohammad ABDI ABYANEH" w:date="2023-08-23T11:59:00Z"/>
                <w:rFonts w:asciiTheme="minorBidi" w:hAnsiTheme="minorBidi" w:cstheme="minorBidi"/>
                <w:sz w:val="16"/>
                <w:szCs w:val="16"/>
              </w:rPr>
            </w:pPr>
            <w:ins w:id="591" w:author="Mohammad ABDI ABYANEH" w:date="2023-08-23T11:59:00Z">
              <w:r>
                <w:rPr>
                  <w:rFonts w:asciiTheme="minorBidi" w:hAnsiTheme="minorBidi" w:cstheme="minorBidi"/>
                  <w:sz w:val="16"/>
                  <w:szCs w:val="16"/>
                </w:rPr>
                <w:t>1</w:t>
              </w:r>
            </w:ins>
          </w:p>
        </w:tc>
        <w:tc>
          <w:tcPr>
            <w:tcW w:w="851" w:type="dxa"/>
            <w:tcBorders>
              <w:top w:val="single" w:sz="4" w:space="0" w:color="auto"/>
              <w:left w:val="nil"/>
              <w:bottom w:val="single" w:sz="4" w:space="0" w:color="auto"/>
              <w:right w:val="single" w:sz="4" w:space="0" w:color="auto"/>
            </w:tcBorders>
            <w:noWrap/>
            <w:vAlign w:val="center"/>
          </w:tcPr>
          <w:p w14:paraId="5CD1DEC2" w14:textId="77777777" w:rsidR="00A85811" w:rsidRDefault="00A85811">
            <w:pPr>
              <w:pStyle w:val="TAC"/>
              <w:spacing w:line="256" w:lineRule="auto"/>
              <w:rPr>
                <w:ins w:id="592" w:author="Mohammad ABDI ABYANEH" w:date="2023-08-23T11:59:00Z"/>
                <w:rFonts w:asciiTheme="minorBidi" w:hAnsiTheme="minorBidi" w:cstheme="minorBidi"/>
                <w:sz w:val="16"/>
                <w:szCs w:val="16"/>
              </w:rPr>
            </w:pPr>
          </w:p>
        </w:tc>
      </w:tr>
      <w:tr w:rsidR="00A85811" w14:paraId="5ACF312D" w14:textId="77777777" w:rsidTr="00A85811">
        <w:trPr>
          <w:trHeight w:val="157"/>
          <w:jc w:val="center"/>
          <w:ins w:id="593" w:author="Mohammad ABDI ABYANEH" w:date="2023-08-23T11:59:00Z"/>
        </w:trPr>
        <w:tc>
          <w:tcPr>
            <w:tcW w:w="864" w:type="dxa"/>
            <w:vMerge/>
            <w:tcBorders>
              <w:top w:val="single" w:sz="4" w:space="0" w:color="000000"/>
              <w:left w:val="single" w:sz="4" w:space="0" w:color="auto"/>
              <w:bottom w:val="single" w:sz="4" w:space="0" w:color="auto"/>
              <w:right w:val="single" w:sz="4" w:space="0" w:color="auto"/>
            </w:tcBorders>
            <w:vAlign w:val="center"/>
            <w:hideMark/>
          </w:tcPr>
          <w:p w14:paraId="2664FAF6" w14:textId="77777777" w:rsidR="00A85811" w:rsidRDefault="00A85811">
            <w:pPr>
              <w:spacing w:after="0" w:line="256" w:lineRule="auto"/>
              <w:rPr>
                <w:ins w:id="594" w:author="Mohammad ABDI ABYANEH" w:date="2023-08-23T11:59:00Z"/>
                <w:rFonts w:asciiTheme="minorBidi" w:hAnsiTheme="minorBidi" w:cstheme="minorBidi"/>
                <w:sz w:val="16"/>
                <w:szCs w:val="16"/>
              </w:rPr>
            </w:pPr>
          </w:p>
        </w:tc>
        <w:tc>
          <w:tcPr>
            <w:tcW w:w="3184" w:type="dxa"/>
            <w:tcBorders>
              <w:top w:val="single" w:sz="4" w:space="0" w:color="auto"/>
              <w:left w:val="nil"/>
              <w:bottom w:val="single" w:sz="4" w:space="0" w:color="auto"/>
              <w:right w:val="single" w:sz="4" w:space="0" w:color="auto"/>
            </w:tcBorders>
            <w:vAlign w:val="bottom"/>
            <w:hideMark/>
          </w:tcPr>
          <w:p w14:paraId="0AFC7820" w14:textId="77777777" w:rsidR="00A85811" w:rsidRDefault="00A85811">
            <w:pPr>
              <w:pStyle w:val="TAL"/>
              <w:spacing w:line="256" w:lineRule="auto"/>
              <w:rPr>
                <w:ins w:id="595" w:author="Mohammad ABDI ABYANEH" w:date="2023-08-23T11:59:00Z"/>
                <w:rFonts w:asciiTheme="minorBidi" w:hAnsiTheme="minorBidi" w:cstheme="minorBidi"/>
                <w:sz w:val="16"/>
                <w:szCs w:val="16"/>
              </w:rPr>
            </w:pPr>
            <w:ins w:id="596" w:author="Mohammad ABDI ABYANEH" w:date="2023-08-23T11:59:00Z">
              <w:r>
                <w:rPr>
                  <w:rFonts w:asciiTheme="minorBidi" w:hAnsiTheme="minorBidi" w:cstheme="minorBidi"/>
                  <w:sz w:val="16"/>
                  <w:szCs w:val="16"/>
                </w:rPr>
                <w:t>E-UTRA Band 3</w:t>
              </w:r>
            </w:ins>
          </w:p>
        </w:tc>
        <w:tc>
          <w:tcPr>
            <w:tcW w:w="851" w:type="dxa"/>
            <w:tcBorders>
              <w:top w:val="single" w:sz="4" w:space="0" w:color="auto"/>
              <w:left w:val="nil"/>
              <w:bottom w:val="single" w:sz="4" w:space="0" w:color="auto"/>
              <w:right w:val="single" w:sz="4" w:space="0" w:color="auto"/>
            </w:tcBorders>
            <w:vAlign w:val="center"/>
            <w:hideMark/>
          </w:tcPr>
          <w:p w14:paraId="1299256A" w14:textId="77777777" w:rsidR="00A85811" w:rsidRDefault="00A85811">
            <w:pPr>
              <w:pStyle w:val="TAC"/>
              <w:spacing w:line="256" w:lineRule="auto"/>
              <w:rPr>
                <w:ins w:id="597" w:author="Mohammad ABDI ABYANEH" w:date="2023-08-23T11:59:00Z"/>
                <w:rFonts w:asciiTheme="minorBidi" w:hAnsiTheme="minorBidi" w:cstheme="minorBidi"/>
                <w:sz w:val="16"/>
                <w:szCs w:val="16"/>
              </w:rPr>
            </w:pPr>
            <w:ins w:id="598" w:author="Mohammad ABDI ABYANEH" w:date="2023-08-23T11:59:00Z">
              <w:r>
                <w:rPr>
                  <w:rFonts w:asciiTheme="minorBidi" w:hAnsiTheme="minorBidi" w:cstheme="minorBidi"/>
                  <w:sz w:val="16"/>
                  <w:szCs w:val="16"/>
                </w:rPr>
                <w:t>F</w:t>
              </w:r>
              <w:r>
                <w:rPr>
                  <w:rFonts w:asciiTheme="minorBidi" w:hAnsiTheme="minorBidi" w:cstheme="minorBidi"/>
                  <w:sz w:val="16"/>
                  <w:szCs w:val="16"/>
                  <w:vertAlign w:val="subscript"/>
                </w:rPr>
                <w:t>DL_low</w:t>
              </w:r>
              <w:r>
                <w:rPr>
                  <w:rFonts w:asciiTheme="minorBidi" w:hAnsiTheme="minorBidi" w:cstheme="minorBidi"/>
                  <w:sz w:val="16"/>
                  <w:szCs w:val="16"/>
                </w:rPr>
                <w:t xml:space="preserve"> </w:t>
              </w:r>
            </w:ins>
          </w:p>
        </w:tc>
        <w:tc>
          <w:tcPr>
            <w:tcW w:w="283" w:type="dxa"/>
            <w:tcBorders>
              <w:top w:val="single" w:sz="4" w:space="0" w:color="auto"/>
              <w:left w:val="nil"/>
              <w:bottom w:val="single" w:sz="4" w:space="0" w:color="auto"/>
              <w:right w:val="single" w:sz="4" w:space="0" w:color="auto"/>
            </w:tcBorders>
            <w:vAlign w:val="center"/>
            <w:hideMark/>
          </w:tcPr>
          <w:p w14:paraId="183D196B" w14:textId="77777777" w:rsidR="00A85811" w:rsidRDefault="00A85811">
            <w:pPr>
              <w:pStyle w:val="TAC"/>
              <w:spacing w:line="256" w:lineRule="auto"/>
              <w:rPr>
                <w:ins w:id="599" w:author="Mohammad ABDI ABYANEH" w:date="2023-08-23T11:59:00Z"/>
                <w:rFonts w:asciiTheme="minorBidi" w:hAnsiTheme="minorBidi" w:cstheme="minorBidi"/>
                <w:sz w:val="16"/>
                <w:szCs w:val="16"/>
              </w:rPr>
            </w:pPr>
            <w:ins w:id="600" w:author="Mohammad ABDI ABYANEH" w:date="2023-08-23T11:59:00Z">
              <w:r>
                <w:rPr>
                  <w:rFonts w:asciiTheme="minorBidi" w:hAnsiTheme="minorBidi" w:cstheme="minorBidi"/>
                  <w:sz w:val="16"/>
                  <w:szCs w:val="16"/>
                </w:rPr>
                <w:t xml:space="preserve">- </w:t>
              </w:r>
            </w:ins>
          </w:p>
        </w:tc>
        <w:tc>
          <w:tcPr>
            <w:tcW w:w="851" w:type="dxa"/>
            <w:tcBorders>
              <w:top w:val="single" w:sz="4" w:space="0" w:color="auto"/>
              <w:left w:val="nil"/>
              <w:bottom w:val="single" w:sz="4" w:space="0" w:color="auto"/>
              <w:right w:val="single" w:sz="4" w:space="0" w:color="auto"/>
            </w:tcBorders>
            <w:vAlign w:val="center"/>
            <w:hideMark/>
          </w:tcPr>
          <w:p w14:paraId="7B04E367" w14:textId="77777777" w:rsidR="00A85811" w:rsidRDefault="00A85811">
            <w:pPr>
              <w:pStyle w:val="TAC"/>
              <w:spacing w:line="256" w:lineRule="auto"/>
              <w:rPr>
                <w:ins w:id="601" w:author="Mohammad ABDI ABYANEH" w:date="2023-08-23T11:59:00Z"/>
                <w:rFonts w:asciiTheme="minorBidi" w:hAnsiTheme="minorBidi" w:cstheme="minorBidi"/>
                <w:sz w:val="16"/>
                <w:szCs w:val="16"/>
              </w:rPr>
            </w:pPr>
            <w:ins w:id="602" w:author="Mohammad ABDI ABYANEH" w:date="2023-08-23T11:59:00Z">
              <w:r>
                <w:rPr>
                  <w:rFonts w:asciiTheme="minorBidi" w:hAnsiTheme="minorBidi" w:cstheme="minorBidi"/>
                  <w:sz w:val="16"/>
                  <w:szCs w:val="16"/>
                </w:rPr>
                <w:t>F</w:t>
              </w:r>
              <w:r>
                <w:rPr>
                  <w:rFonts w:asciiTheme="minorBidi" w:hAnsiTheme="minorBidi" w:cstheme="minorBidi"/>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hideMark/>
          </w:tcPr>
          <w:p w14:paraId="0594D5D7" w14:textId="77777777" w:rsidR="00A85811" w:rsidRDefault="00A85811">
            <w:pPr>
              <w:pStyle w:val="TAC"/>
              <w:spacing w:line="256" w:lineRule="auto"/>
              <w:rPr>
                <w:ins w:id="603" w:author="Mohammad ABDI ABYANEH" w:date="2023-08-23T11:59:00Z"/>
                <w:rFonts w:asciiTheme="minorBidi" w:hAnsiTheme="minorBidi" w:cstheme="minorBidi"/>
                <w:sz w:val="16"/>
                <w:szCs w:val="16"/>
              </w:rPr>
            </w:pPr>
            <w:ins w:id="604" w:author="Mohammad ABDI ABYANEH" w:date="2023-08-23T11:59:00Z">
              <w:r>
                <w:rPr>
                  <w:rFonts w:asciiTheme="minorBidi" w:hAnsiTheme="minorBidi" w:cstheme="minorBidi"/>
                  <w:sz w:val="16"/>
                  <w:szCs w:val="16"/>
                </w:rPr>
                <w:t>-50</w:t>
              </w:r>
            </w:ins>
          </w:p>
        </w:tc>
        <w:tc>
          <w:tcPr>
            <w:tcW w:w="850" w:type="dxa"/>
            <w:tcBorders>
              <w:top w:val="single" w:sz="4" w:space="0" w:color="auto"/>
              <w:left w:val="nil"/>
              <w:bottom w:val="single" w:sz="4" w:space="0" w:color="auto"/>
              <w:right w:val="single" w:sz="4" w:space="0" w:color="auto"/>
            </w:tcBorders>
            <w:noWrap/>
            <w:vAlign w:val="center"/>
            <w:hideMark/>
          </w:tcPr>
          <w:p w14:paraId="39DC507A" w14:textId="77777777" w:rsidR="00A85811" w:rsidRDefault="00A85811">
            <w:pPr>
              <w:pStyle w:val="TAC"/>
              <w:spacing w:line="256" w:lineRule="auto"/>
              <w:rPr>
                <w:ins w:id="605" w:author="Mohammad ABDI ABYANEH" w:date="2023-08-23T11:59:00Z"/>
                <w:rFonts w:asciiTheme="minorBidi" w:hAnsiTheme="minorBidi" w:cstheme="minorBidi"/>
                <w:sz w:val="16"/>
                <w:szCs w:val="16"/>
              </w:rPr>
            </w:pPr>
            <w:ins w:id="606" w:author="Mohammad ABDI ABYANEH" w:date="2023-08-23T11:59:00Z">
              <w:r>
                <w:rPr>
                  <w:rFonts w:asciiTheme="minorBidi" w:hAnsiTheme="minorBidi" w:cstheme="minorBidi"/>
                  <w:sz w:val="16"/>
                  <w:szCs w:val="16"/>
                </w:rPr>
                <w:t>1</w:t>
              </w:r>
            </w:ins>
          </w:p>
        </w:tc>
        <w:tc>
          <w:tcPr>
            <w:tcW w:w="851" w:type="dxa"/>
            <w:tcBorders>
              <w:top w:val="single" w:sz="4" w:space="0" w:color="auto"/>
              <w:left w:val="nil"/>
              <w:bottom w:val="single" w:sz="4" w:space="0" w:color="auto"/>
              <w:right w:val="single" w:sz="4" w:space="0" w:color="auto"/>
            </w:tcBorders>
            <w:noWrap/>
            <w:vAlign w:val="center"/>
            <w:hideMark/>
          </w:tcPr>
          <w:p w14:paraId="54083B13" w14:textId="77777777" w:rsidR="00A85811" w:rsidRDefault="00A85811">
            <w:pPr>
              <w:pStyle w:val="TAC"/>
              <w:spacing w:line="256" w:lineRule="auto"/>
              <w:rPr>
                <w:ins w:id="607" w:author="Mohammad ABDI ABYANEH" w:date="2023-08-23T11:59:00Z"/>
                <w:rFonts w:asciiTheme="minorBidi" w:hAnsiTheme="minorBidi" w:cstheme="minorBidi"/>
                <w:sz w:val="16"/>
                <w:szCs w:val="16"/>
              </w:rPr>
            </w:pPr>
            <w:ins w:id="608" w:author="Mohammad ABDI ABYANEH" w:date="2023-08-23T11:59:00Z">
              <w:r>
                <w:rPr>
                  <w:rFonts w:asciiTheme="minorBidi" w:hAnsiTheme="minorBidi" w:cstheme="minorBidi"/>
                  <w:sz w:val="16"/>
                  <w:szCs w:val="16"/>
                </w:rPr>
                <w:t>10</w:t>
              </w:r>
            </w:ins>
          </w:p>
        </w:tc>
      </w:tr>
      <w:tr w:rsidR="00A85811" w14:paraId="22132AFA" w14:textId="77777777" w:rsidTr="00A85811">
        <w:trPr>
          <w:trHeight w:val="157"/>
          <w:jc w:val="center"/>
          <w:ins w:id="609" w:author="Mohammad ABDI ABYANEH" w:date="2023-08-23T11:59:00Z"/>
        </w:trPr>
        <w:tc>
          <w:tcPr>
            <w:tcW w:w="864" w:type="dxa"/>
            <w:vMerge/>
            <w:tcBorders>
              <w:top w:val="single" w:sz="4" w:space="0" w:color="000000"/>
              <w:left w:val="single" w:sz="4" w:space="0" w:color="auto"/>
              <w:bottom w:val="single" w:sz="4" w:space="0" w:color="auto"/>
              <w:right w:val="single" w:sz="4" w:space="0" w:color="auto"/>
            </w:tcBorders>
            <w:vAlign w:val="center"/>
            <w:hideMark/>
          </w:tcPr>
          <w:p w14:paraId="599E6D0E" w14:textId="77777777" w:rsidR="00A85811" w:rsidRDefault="00A85811">
            <w:pPr>
              <w:spacing w:after="0" w:line="256" w:lineRule="auto"/>
              <w:rPr>
                <w:ins w:id="610" w:author="Mohammad ABDI ABYANEH" w:date="2023-08-23T11:59:00Z"/>
                <w:rFonts w:asciiTheme="minorBidi" w:hAnsiTheme="minorBidi" w:cstheme="minorBidi"/>
                <w:sz w:val="16"/>
                <w:szCs w:val="16"/>
              </w:rPr>
            </w:pPr>
          </w:p>
        </w:tc>
        <w:tc>
          <w:tcPr>
            <w:tcW w:w="3184" w:type="dxa"/>
            <w:tcBorders>
              <w:top w:val="single" w:sz="4" w:space="0" w:color="auto"/>
              <w:left w:val="nil"/>
              <w:bottom w:val="single" w:sz="4" w:space="0" w:color="auto"/>
              <w:right w:val="single" w:sz="4" w:space="0" w:color="auto"/>
            </w:tcBorders>
            <w:vAlign w:val="bottom"/>
            <w:hideMark/>
          </w:tcPr>
          <w:p w14:paraId="2DCA8688" w14:textId="77777777" w:rsidR="00A85811" w:rsidRDefault="00A85811">
            <w:pPr>
              <w:pStyle w:val="TAL"/>
              <w:spacing w:line="256" w:lineRule="auto"/>
              <w:rPr>
                <w:ins w:id="611" w:author="Mohammad ABDI ABYANEH" w:date="2023-08-23T11:59:00Z"/>
                <w:rFonts w:asciiTheme="minorBidi" w:hAnsiTheme="minorBidi" w:cstheme="minorBidi"/>
                <w:sz w:val="16"/>
                <w:szCs w:val="16"/>
                <w:lang w:val="sv-FI" w:eastAsia="zh-CN"/>
              </w:rPr>
            </w:pPr>
            <w:ins w:id="612" w:author="Mohammad ABDI ABYANEH" w:date="2023-08-23T11:59:00Z">
              <w:r>
                <w:rPr>
                  <w:rFonts w:asciiTheme="minorBidi" w:hAnsiTheme="minorBidi" w:cstheme="minorBidi"/>
                  <w:sz w:val="16"/>
                  <w:szCs w:val="16"/>
                  <w:lang w:val="sv-FI"/>
                </w:rPr>
                <w:t>E-UTRA Band 22, 42</w:t>
              </w:r>
              <w:r>
                <w:rPr>
                  <w:rFonts w:asciiTheme="minorBidi" w:hAnsiTheme="minorBidi" w:cstheme="minorBidi"/>
                  <w:sz w:val="16"/>
                  <w:szCs w:val="16"/>
                  <w:lang w:val="sv-FI" w:eastAsia="ja-JP"/>
                </w:rPr>
                <w:t>, 52</w:t>
              </w:r>
            </w:ins>
          </w:p>
          <w:p w14:paraId="4D97DE15" w14:textId="77777777" w:rsidR="00A85811" w:rsidRDefault="00A85811">
            <w:pPr>
              <w:pStyle w:val="TAL"/>
              <w:spacing w:line="256" w:lineRule="auto"/>
              <w:rPr>
                <w:ins w:id="613" w:author="Mohammad ABDI ABYANEH" w:date="2023-08-23T11:59:00Z"/>
                <w:rFonts w:asciiTheme="minorBidi" w:hAnsiTheme="minorBidi" w:cstheme="minorBidi"/>
                <w:sz w:val="16"/>
                <w:szCs w:val="16"/>
                <w:lang w:val="sv-FI"/>
              </w:rPr>
            </w:pPr>
            <w:ins w:id="614" w:author="Mohammad ABDI ABYANEH" w:date="2023-08-23T11:59:00Z">
              <w:r>
                <w:rPr>
                  <w:rFonts w:asciiTheme="minorBidi" w:hAnsiTheme="minorBidi" w:cstheme="minorBidi"/>
                  <w:sz w:val="16"/>
                  <w:szCs w:val="16"/>
                  <w:lang w:val="sv-FI" w:eastAsia="ja-JP"/>
                </w:rPr>
                <w:t xml:space="preserve">NR Band </w:t>
              </w:r>
              <w:r>
                <w:rPr>
                  <w:rFonts w:asciiTheme="minorBidi" w:hAnsiTheme="minorBidi" w:cstheme="minorBidi"/>
                  <w:sz w:val="16"/>
                  <w:szCs w:val="16"/>
                  <w:lang w:val="sv-FI" w:eastAsia="zh-CN"/>
                </w:rPr>
                <w:t>n77, n78</w:t>
              </w:r>
            </w:ins>
          </w:p>
        </w:tc>
        <w:tc>
          <w:tcPr>
            <w:tcW w:w="851" w:type="dxa"/>
            <w:tcBorders>
              <w:top w:val="single" w:sz="4" w:space="0" w:color="auto"/>
              <w:left w:val="nil"/>
              <w:bottom w:val="single" w:sz="4" w:space="0" w:color="auto"/>
              <w:right w:val="single" w:sz="4" w:space="0" w:color="auto"/>
            </w:tcBorders>
            <w:vAlign w:val="center"/>
            <w:hideMark/>
          </w:tcPr>
          <w:p w14:paraId="562F9AD4" w14:textId="77777777" w:rsidR="00A85811" w:rsidRDefault="00A85811">
            <w:pPr>
              <w:pStyle w:val="TAC"/>
              <w:spacing w:line="256" w:lineRule="auto"/>
              <w:rPr>
                <w:ins w:id="615" w:author="Mohammad ABDI ABYANEH" w:date="2023-08-23T11:59:00Z"/>
                <w:rFonts w:asciiTheme="minorBidi" w:hAnsiTheme="minorBidi" w:cstheme="minorBidi"/>
                <w:sz w:val="16"/>
                <w:szCs w:val="16"/>
              </w:rPr>
            </w:pPr>
            <w:ins w:id="616" w:author="Mohammad ABDI ABYANEH" w:date="2023-08-23T11:59:00Z">
              <w:r>
                <w:rPr>
                  <w:rFonts w:asciiTheme="minorBidi" w:hAnsiTheme="minorBidi" w:cstheme="minorBidi"/>
                  <w:sz w:val="16"/>
                  <w:szCs w:val="16"/>
                </w:rPr>
                <w:t>F</w:t>
              </w:r>
              <w:r>
                <w:rPr>
                  <w:rFonts w:asciiTheme="minorBidi" w:hAnsiTheme="minorBidi" w:cstheme="minorBidi"/>
                  <w:sz w:val="16"/>
                  <w:szCs w:val="16"/>
                  <w:vertAlign w:val="subscript"/>
                </w:rPr>
                <w:t>DL_low</w:t>
              </w:r>
              <w:r>
                <w:rPr>
                  <w:rFonts w:asciiTheme="minorBidi" w:hAnsiTheme="minorBidi" w:cstheme="minorBidi"/>
                  <w:sz w:val="16"/>
                  <w:szCs w:val="16"/>
                </w:rPr>
                <w:t xml:space="preserve"> </w:t>
              </w:r>
            </w:ins>
          </w:p>
        </w:tc>
        <w:tc>
          <w:tcPr>
            <w:tcW w:w="283" w:type="dxa"/>
            <w:tcBorders>
              <w:top w:val="single" w:sz="4" w:space="0" w:color="auto"/>
              <w:left w:val="nil"/>
              <w:bottom w:val="single" w:sz="4" w:space="0" w:color="auto"/>
              <w:right w:val="single" w:sz="4" w:space="0" w:color="auto"/>
            </w:tcBorders>
            <w:vAlign w:val="center"/>
            <w:hideMark/>
          </w:tcPr>
          <w:p w14:paraId="7B5390A0" w14:textId="77777777" w:rsidR="00A85811" w:rsidRDefault="00A85811">
            <w:pPr>
              <w:pStyle w:val="TAC"/>
              <w:spacing w:line="256" w:lineRule="auto"/>
              <w:rPr>
                <w:ins w:id="617" w:author="Mohammad ABDI ABYANEH" w:date="2023-08-23T11:59:00Z"/>
                <w:rFonts w:asciiTheme="minorBidi" w:hAnsiTheme="minorBidi" w:cstheme="minorBidi"/>
                <w:sz w:val="16"/>
                <w:szCs w:val="16"/>
              </w:rPr>
            </w:pPr>
            <w:ins w:id="618" w:author="Mohammad ABDI ABYANEH" w:date="2023-08-23T11:59:00Z">
              <w:r>
                <w:rPr>
                  <w:rFonts w:asciiTheme="minorBidi" w:hAnsiTheme="minorBidi" w:cstheme="minorBidi"/>
                  <w:sz w:val="16"/>
                  <w:szCs w:val="16"/>
                </w:rPr>
                <w:t xml:space="preserve">- </w:t>
              </w:r>
            </w:ins>
          </w:p>
        </w:tc>
        <w:tc>
          <w:tcPr>
            <w:tcW w:w="851" w:type="dxa"/>
            <w:tcBorders>
              <w:top w:val="single" w:sz="4" w:space="0" w:color="auto"/>
              <w:left w:val="nil"/>
              <w:bottom w:val="single" w:sz="4" w:space="0" w:color="auto"/>
              <w:right w:val="single" w:sz="4" w:space="0" w:color="auto"/>
            </w:tcBorders>
            <w:vAlign w:val="center"/>
            <w:hideMark/>
          </w:tcPr>
          <w:p w14:paraId="4FE0539E" w14:textId="77777777" w:rsidR="00A85811" w:rsidRDefault="00A85811">
            <w:pPr>
              <w:pStyle w:val="TAC"/>
              <w:spacing w:line="256" w:lineRule="auto"/>
              <w:rPr>
                <w:ins w:id="619" w:author="Mohammad ABDI ABYANEH" w:date="2023-08-23T11:59:00Z"/>
                <w:rFonts w:asciiTheme="minorBidi" w:hAnsiTheme="minorBidi" w:cstheme="minorBidi"/>
                <w:sz w:val="16"/>
                <w:szCs w:val="16"/>
              </w:rPr>
            </w:pPr>
            <w:ins w:id="620" w:author="Mohammad ABDI ABYANEH" w:date="2023-08-23T11:59:00Z">
              <w:r>
                <w:rPr>
                  <w:rFonts w:asciiTheme="minorBidi" w:hAnsiTheme="minorBidi" w:cstheme="minorBidi"/>
                  <w:sz w:val="16"/>
                  <w:szCs w:val="16"/>
                </w:rPr>
                <w:t>F</w:t>
              </w:r>
              <w:r>
                <w:rPr>
                  <w:rFonts w:asciiTheme="minorBidi" w:hAnsiTheme="minorBidi" w:cstheme="minorBidi"/>
                  <w:sz w:val="16"/>
                  <w:szCs w:val="16"/>
                  <w:vertAlign w:val="subscript"/>
                </w:rPr>
                <w:t>DL_high</w:t>
              </w:r>
            </w:ins>
          </w:p>
        </w:tc>
        <w:tc>
          <w:tcPr>
            <w:tcW w:w="1134" w:type="dxa"/>
            <w:tcBorders>
              <w:top w:val="single" w:sz="4" w:space="0" w:color="auto"/>
              <w:left w:val="nil"/>
              <w:bottom w:val="single" w:sz="4" w:space="0" w:color="auto"/>
              <w:right w:val="single" w:sz="4" w:space="0" w:color="auto"/>
            </w:tcBorders>
            <w:vAlign w:val="center"/>
            <w:hideMark/>
          </w:tcPr>
          <w:p w14:paraId="6BF4BA39" w14:textId="77777777" w:rsidR="00A85811" w:rsidRDefault="00A85811">
            <w:pPr>
              <w:pStyle w:val="TAC"/>
              <w:spacing w:line="256" w:lineRule="auto"/>
              <w:rPr>
                <w:ins w:id="621" w:author="Mohammad ABDI ABYANEH" w:date="2023-08-23T11:59:00Z"/>
                <w:rFonts w:asciiTheme="minorBidi" w:hAnsiTheme="minorBidi" w:cstheme="minorBidi"/>
                <w:sz w:val="16"/>
                <w:szCs w:val="16"/>
              </w:rPr>
            </w:pPr>
            <w:ins w:id="622" w:author="Mohammad ABDI ABYANEH" w:date="2023-08-23T11:59:00Z">
              <w:r>
                <w:rPr>
                  <w:rFonts w:asciiTheme="minorBidi" w:hAnsiTheme="minorBidi" w:cstheme="minorBidi"/>
                  <w:sz w:val="16"/>
                  <w:szCs w:val="16"/>
                </w:rPr>
                <w:t>-50</w:t>
              </w:r>
            </w:ins>
          </w:p>
        </w:tc>
        <w:tc>
          <w:tcPr>
            <w:tcW w:w="850" w:type="dxa"/>
            <w:tcBorders>
              <w:top w:val="single" w:sz="4" w:space="0" w:color="auto"/>
              <w:left w:val="nil"/>
              <w:bottom w:val="single" w:sz="4" w:space="0" w:color="auto"/>
              <w:right w:val="single" w:sz="4" w:space="0" w:color="auto"/>
            </w:tcBorders>
            <w:noWrap/>
            <w:vAlign w:val="center"/>
            <w:hideMark/>
          </w:tcPr>
          <w:p w14:paraId="26991724" w14:textId="77777777" w:rsidR="00A85811" w:rsidRDefault="00A85811">
            <w:pPr>
              <w:pStyle w:val="TAC"/>
              <w:spacing w:line="256" w:lineRule="auto"/>
              <w:rPr>
                <w:ins w:id="623" w:author="Mohammad ABDI ABYANEH" w:date="2023-08-23T11:59:00Z"/>
                <w:rFonts w:asciiTheme="minorBidi" w:hAnsiTheme="minorBidi" w:cstheme="minorBidi"/>
                <w:sz w:val="16"/>
                <w:szCs w:val="16"/>
              </w:rPr>
            </w:pPr>
            <w:ins w:id="624" w:author="Mohammad ABDI ABYANEH" w:date="2023-08-23T11:59:00Z">
              <w:r>
                <w:rPr>
                  <w:rFonts w:asciiTheme="minorBidi" w:hAnsiTheme="minorBidi" w:cstheme="minorBidi"/>
                  <w:sz w:val="16"/>
                  <w:szCs w:val="16"/>
                </w:rPr>
                <w:t>1</w:t>
              </w:r>
            </w:ins>
          </w:p>
        </w:tc>
        <w:tc>
          <w:tcPr>
            <w:tcW w:w="851" w:type="dxa"/>
            <w:tcBorders>
              <w:top w:val="single" w:sz="4" w:space="0" w:color="auto"/>
              <w:left w:val="nil"/>
              <w:bottom w:val="single" w:sz="4" w:space="0" w:color="auto"/>
              <w:right w:val="single" w:sz="4" w:space="0" w:color="auto"/>
            </w:tcBorders>
            <w:noWrap/>
            <w:vAlign w:val="center"/>
            <w:hideMark/>
          </w:tcPr>
          <w:p w14:paraId="5A19926C" w14:textId="77777777" w:rsidR="00A85811" w:rsidRDefault="00A85811">
            <w:pPr>
              <w:pStyle w:val="TAC"/>
              <w:spacing w:line="256" w:lineRule="auto"/>
              <w:rPr>
                <w:ins w:id="625" w:author="Mohammad ABDI ABYANEH" w:date="2023-08-23T11:59:00Z"/>
                <w:rFonts w:asciiTheme="minorBidi" w:hAnsiTheme="minorBidi" w:cstheme="minorBidi"/>
                <w:sz w:val="16"/>
                <w:szCs w:val="16"/>
              </w:rPr>
            </w:pPr>
            <w:ins w:id="626" w:author="Mohammad ABDI ABYANEH" w:date="2023-08-23T11:59:00Z">
              <w:r>
                <w:rPr>
                  <w:rFonts w:asciiTheme="minorBidi" w:hAnsiTheme="minorBidi" w:cstheme="minorBidi"/>
                  <w:sz w:val="16"/>
                  <w:szCs w:val="16"/>
                </w:rPr>
                <w:t>2</w:t>
              </w:r>
            </w:ins>
          </w:p>
        </w:tc>
      </w:tr>
    </w:tbl>
    <w:p w14:paraId="54648851" w14:textId="77777777" w:rsidR="00A85811" w:rsidRDefault="00A85811" w:rsidP="00A85811">
      <w:pPr>
        <w:rPr>
          <w:ins w:id="627" w:author="Mohammad ABDI ABYANEH" w:date="2023-08-23T11:59:00Z"/>
          <w:rFonts w:asciiTheme="minorBidi" w:hAnsiTheme="minorBidi" w:cstheme="minorBidi"/>
          <w:lang w:val="en-US" w:eastAsia="ja-JP"/>
        </w:rPr>
      </w:pPr>
    </w:p>
    <w:p w14:paraId="2FCE80EA" w14:textId="2F0930DA" w:rsidR="00A85811" w:rsidRDefault="00A85811" w:rsidP="00A85811">
      <w:pPr>
        <w:keepNext/>
        <w:keepLines/>
        <w:spacing w:before="120"/>
        <w:ind w:left="864" w:hanging="864"/>
        <w:outlineLvl w:val="3"/>
        <w:rPr>
          <w:ins w:id="628" w:author="Mohammad ABDI ABYANEH" w:date="2023-08-23T11:59:00Z"/>
          <w:rFonts w:asciiTheme="minorBidi" w:hAnsiTheme="minorBidi" w:cstheme="minorBidi"/>
          <w:sz w:val="24"/>
          <w:lang w:val="en-US"/>
        </w:rPr>
      </w:pPr>
      <w:ins w:id="629" w:author="Mohammad ABDI ABYANEH" w:date="2023-08-23T12:00:00Z">
        <w:r>
          <w:rPr>
            <w:rFonts w:asciiTheme="minorBidi" w:hAnsiTheme="minorBidi" w:cstheme="minorBidi"/>
            <w:sz w:val="24"/>
            <w:lang w:val="en-US" w:eastAsia="ja-JP"/>
          </w:rPr>
          <w:t>5.2.5</w:t>
        </w:r>
      </w:ins>
      <w:ins w:id="630" w:author="Mohammad ABDI ABYANEH" w:date="2023-08-23T11:59:00Z">
        <w:r>
          <w:rPr>
            <w:rFonts w:asciiTheme="minorBidi" w:hAnsiTheme="minorBidi" w:cstheme="minorBidi"/>
            <w:sz w:val="24"/>
            <w:lang w:val="en-US"/>
          </w:rPr>
          <w:t>.</w:t>
        </w:r>
        <w:r>
          <w:rPr>
            <w:rFonts w:asciiTheme="minorBidi" w:hAnsiTheme="minorBidi" w:cstheme="minorBidi"/>
            <w:sz w:val="24"/>
            <w:lang w:val="en-US" w:eastAsia="ja-JP"/>
          </w:rPr>
          <w:t>3</w:t>
        </w:r>
        <w:r>
          <w:rPr>
            <w:rFonts w:asciiTheme="minorBidi" w:hAnsiTheme="minorBidi" w:cstheme="minorBidi"/>
            <w:sz w:val="24"/>
            <w:lang w:val="en-US"/>
          </w:rPr>
          <w:tab/>
          <w:t>∆TIB and ∆RIB values</w:t>
        </w:r>
      </w:ins>
    </w:p>
    <w:p w14:paraId="203463A8" w14:textId="77777777" w:rsidR="00A85811" w:rsidRDefault="00A85811" w:rsidP="00A85811">
      <w:pPr>
        <w:jc w:val="both"/>
        <w:rPr>
          <w:ins w:id="631" w:author="Mohammad ABDI ABYANEH" w:date="2023-08-23T11:59:00Z"/>
          <w:rFonts w:asciiTheme="minorBidi" w:hAnsiTheme="minorBidi" w:cstheme="minorBidi"/>
          <w:lang w:eastAsia="zh-CN"/>
        </w:rPr>
      </w:pPr>
      <w:ins w:id="632" w:author="Mohammad ABDI ABYANEH" w:date="2023-08-23T11:59:00Z">
        <w:r>
          <w:rPr>
            <w:rFonts w:asciiTheme="minorBidi" w:hAnsiTheme="minorBidi" w:cstheme="minorBidi"/>
            <w:lang w:eastAsia="zh-CN"/>
          </w:rPr>
          <w:t>Relaxation values for CA_3-32 are already specified.</w:t>
        </w:r>
      </w:ins>
    </w:p>
    <w:p w14:paraId="14DFE4EC" w14:textId="5F8BED42" w:rsidR="00A85811" w:rsidRDefault="00A85811" w:rsidP="00A85811">
      <w:pPr>
        <w:keepNext/>
        <w:keepLines/>
        <w:spacing w:before="120"/>
        <w:ind w:left="864" w:hanging="864"/>
        <w:outlineLvl w:val="3"/>
        <w:rPr>
          <w:ins w:id="633" w:author="Mohammad ABDI ABYANEH" w:date="2023-08-23T11:59:00Z"/>
          <w:rFonts w:asciiTheme="minorBidi" w:hAnsiTheme="minorBidi" w:cstheme="minorBidi"/>
          <w:sz w:val="24"/>
          <w:lang w:val="en-US"/>
        </w:rPr>
      </w:pPr>
      <w:ins w:id="634" w:author="Mohammad ABDI ABYANEH" w:date="2023-08-23T12:00:00Z">
        <w:r>
          <w:rPr>
            <w:rFonts w:asciiTheme="minorBidi" w:hAnsiTheme="minorBidi" w:cstheme="minorBidi"/>
            <w:sz w:val="24"/>
            <w:lang w:val="en-US" w:eastAsia="ja-JP"/>
          </w:rPr>
          <w:t>5.2.5</w:t>
        </w:r>
      </w:ins>
      <w:ins w:id="635" w:author="Mohammad ABDI ABYANEH" w:date="2023-08-23T11:59:00Z">
        <w:r>
          <w:rPr>
            <w:rFonts w:asciiTheme="minorBidi" w:hAnsiTheme="minorBidi" w:cstheme="minorBidi"/>
            <w:sz w:val="24"/>
            <w:lang w:val="en-US"/>
          </w:rPr>
          <w:t>.</w:t>
        </w:r>
        <w:r>
          <w:rPr>
            <w:rFonts w:asciiTheme="minorBidi" w:hAnsiTheme="minorBidi" w:cstheme="minorBidi"/>
            <w:sz w:val="24"/>
            <w:lang w:val="en-US" w:eastAsia="ja-JP"/>
          </w:rPr>
          <w:t>4</w:t>
        </w:r>
        <w:r>
          <w:rPr>
            <w:rFonts w:asciiTheme="minorBidi" w:hAnsiTheme="minorBidi" w:cstheme="minorBidi"/>
            <w:sz w:val="21"/>
            <w:szCs w:val="22"/>
            <w:lang w:val="en-US" w:eastAsia="sv-SE"/>
          </w:rPr>
          <w:tab/>
        </w:r>
        <w:r>
          <w:rPr>
            <w:rFonts w:asciiTheme="minorBidi" w:hAnsiTheme="minorBidi" w:cstheme="minorBidi"/>
            <w:sz w:val="24"/>
            <w:lang w:val="en-US"/>
          </w:rPr>
          <w:t>REFSENS Requirements</w:t>
        </w:r>
      </w:ins>
    </w:p>
    <w:p w14:paraId="6C5DF0BF" w14:textId="77777777" w:rsidR="00A85811" w:rsidRDefault="00A85811" w:rsidP="00A85811">
      <w:pPr>
        <w:keepNext/>
        <w:keepLines/>
        <w:spacing w:before="60"/>
        <w:rPr>
          <w:ins w:id="636" w:author="Mohammad ABDI ABYANEH" w:date="2023-08-23T11:59:00Z"/>
          <w:rFonts w:asciiTheme="minorBidi" w:hAnsiTheme="minorBidi" w:cstheme="minorBidi"/>
          <w:bCs/>
        </w:rPr>
      </w:pPr>
      <w:ins w:id="637" w:author="Mohammad ABDI ABYANEH" w:date="2023-08-23T11:59:00Z">
        <w:r>
          <w:rPr>
            <w:rFonts w:asciiTheme="minorBidi" w:hAnsiTheme="minorBidi" w:cstheme="minorBidi"/>
            <w:bCs/>
            <w:lang w:eastAsia="zh-CN"/>
          </w:rPr>
          <w:t>No additional REFSENS requirements as there is no coexistence issue.</w:t>
        </w:r>
      </w:ins>
    </w:p>
    <w:p w14:paraId="29174040" w14:textId="77777777" w:rsidR="00A85811" w:rsidRDefault="00A85811" w:rsidP="007A7757">
      <w:pPr>
        <w:rPr>
          <w:ins w:id="638" w:author="Mohammad ABDI ABYANEH" w:date="2023-08-23T11:58:00Z"/>
        </w:rPr>
      </w:pPr>
    </w:p>
    <w:p w14:paraId="7C08A3D3" w14:textId="77777777" w:rsidR="00A85811" w:rsidRDefault="00A85811" w:rsidP="007A7757">
      <w:pPr>
        <w:rPr>
          <w:ins w:id="639" w:author="Mohammad ABDI ABYANEH" w:date="2023-08-23T11:58:00Z"/>
        </w:rPr>
      </w:pPr>
    </w:p>
    <w:p w14:paraId="7281C7EA" w14:textId="77777777" w:rsidR="00A85811" w:rsidRDefault="00A85811" w:rsidP="007A7757">
      <w:pPr>
        <w:rPr>
          <w:ins w:id="640" w:author="Mohammad ABDI ABYANEH" w:date="2023-08-23T11:58:00Z"/>
        </w:rPr>
      </w:pPr>
    </w:p>
    <w:p w14:paraId="77DF5C5B" w14:textId="77777777" w:rsidR="00A85811" w:rsidRPr="007A7757" w:rsidRDefault="00A85811" w:rsidP="007A7757"/>
    <w:p w14:paraId="4F354A6B" w14:textId="514F488E" w:rsidR="007A7757" w:rsidRPr="007A7757" w:rsidRDefault="007A7757" w:rsidP="00260AEF">
      <w:pPr>
        <w:pStyle w:val="Heading2"/>
      </w:pPr>
      <w:bookmarkStart w:id="641" w:name="_Toc133338547"/>
      <w:bookmarkStart w:id="642" w:name="_Toc47511393"/>
      <w:r>
        <w:t xml:space="preserve">5.3 </w:t>
      </w:r>
      <w:r>
        <w:tab/>
      </w:r>
      <w:r w:rsidRPr="000E3518">
        <w:t>LTE-A inter-band CA for 2 bands DL with 2 bands UL</w:t>
      </w:r>
      <w:bookmarkEnd w:id="641"/>
    </w:p>
    <w:p w14:paraId="5ACC0347" w14:textId="24C96ADD" w:rsidR="00692089" w:rsidRPr="00616096" w:rsidRDefault="00F444E3" w:rsidP="00493DAD">
      <w:pPr>
        <w:pStyle w:val="Heading3"/>
        <w:rPr>
          <w:rFonts w:ascii="Calibri" w:hAnsi="Calibri"/>
          <w:sz w:val="22"/>
          <w:szCs w:val="22"/>
          <w:lang w:val="en-US" w:eastAsia="zh-CN"/>
        </w:rPr>
      </w:pPr>
      <w:bookmarkStart w:id="643" w:name="_Toc133338548"/>
      <w:r>
        <w:rPr>
          <w:lang w:val="en-US"/>
        </w:rPr>
        <w:t>5.3</w:t>
      </w:r>
      <w:proofErr w:type="gramStart"/>
      <w:r w:rsidR="00692089" w:rsidRPr="00616096">
        <w:rPr>
          <w:lang w:val="en-US"/>
        </w:rPr>
        <w:t>.</w:t>
      </w:r>
      <w:r w:rsidR="00692089">
        <w:rPr>
          <w:lang w:val="en-US"/>
        </w:rPr>
        <w:t>x</w:t>
      </w:r>
      <w:proofErr w:type="gramEnd"/>
      <w:r w:rsidR="00692089" w:rsidRPr="00616096">
        <w:rPr>
          <w:rFonts w:ascii="Calibri" w:hAnsi="Calibri"/>
          <w:sz w:val="22"/>
          <w:szCs w:val="22"/>
          <w:lang w:val="en-US" w:eastAsia="sv-SE"/>
        </w:rPr>
        <w:tab/>
      </w:r>
      <w:r w:rsidR="00692089" w:rsidRPr="00616096">
        <w:rPr>
          <w:lang w:val="en-US"/>
        </w:rPr>
        <w:t>CA_</w:t>
      </w:r>
      <w:r w:rsidR="00692089" w:rsidRPr="00616096">
        <w:rPr>
          <w:rFonts w:hint="eastAsia"/>
          <w:lang w:val="en-US" w:eastAsia="zh-CN"/>
        </w:rPr>
        <w:t>a</w:t>
      </w:r>
      <w:r w:rsidR="00692089" w:rsidRPr="00616096">
        <w:rPr>
          <w:lang w:val="en-US"/>
        </w:rPr>
        <w:t>-</w:t>
      </w:r>
      <w:r w:rsidR="00692089" w:rsidRPr="00616096">
        <w:rPr>
          <w:lang w:val="en-US" w:eastAsia="zh-CN"/>
        </w:rPr>
        <w:t>b</w:t>
      </w:r>
      <w:bookmarkEnd w:id="642"/>
      <w:bookmarkEnd w:id="643"/>
    </w:p>
    <w:p w14:paraId="5FA6B41A" w14:textId="7D289613" w:rsidR="00692089" w:rsidRDefault="00F444E3" w:rsidP="00493DAD">
      <w:pPr>
        <w:pStyle w:val="Heading4"/>
      </w:pPr>
      <w:bookmarkStart w:id="644" w:name="_Toc47511394"/>
      <w:bookmarkStart w:id="645" w:name="_Toc133338549"/>
      <w:r w:rsidRPr="004C350D">
        <w:rPr>
          <w:szCs w:val="22"/>
          <w:lang w:val="en-US"/>
        </w:rPr>
        <w:t>5.3</w:t>
      </w:r>
      <w:proofErr w:type="gramStart"/>
      <w:r w:rsidR="00692089" w:rsidRPr="004C350D">
        <w:rPr>
          <w:szCs w:val="22"/>
        </w:rPr>
        <w:t>.x.1</w:t>
      </w:r>
      <w:proofErr w:type="gramEnd"/>
      <w:r w:rsidR="00692089" w:rsidRPr="00F00C5E">
        <w:rPr>
          <w:rFonts w:ascii="Calibri" w:hAnsi="Calibri"/>
          <w:szCs w:val="22"/>
          <w:lang w:eastAsia="sv-SE"/>
        </w:rPr>
        <w:tab/>
      </w:r>
      <w:r w:rsidR="00692089" w:rsidRPr="00725D82">
        <w:t>Channel bandwidths per operating band for CA</w:t>
      </w:r>
      <w:bookmarkEnd w:id="644"/>
      <w:bookmarkEnd w:id="645"/>
    </w:p>
    <w:p w14:paraId="19582636" w14:textId="77777777" w:rsidR="00692089" w:rsidRDefault="00692089" w:rsidP="00493DAD">
      <w:pPr>
        <w:pStyle w:val="Guidance"/>
      </w:pPr>
      <w:r>
        <w:t>&lt;Text will be added.&gt;</w:t>
      </w:r>
    </w:p>
    <w:p w14:paraId="65BE9425" w14:textId="256E35ED" w:rsidR="00692089" w:rsidRPr="00F845D8" w:rsidRDefault="00F444E3" w:rsidP="00493DAD">
      <w:pPr>
        <w:pStyle w:val="Heading4"/>
      </w:pPr>
      <w:bookmarkStart w:id="646" w:name="_Toc133338550"/>
      <w:r w:rsidRPr="004C350D">
        <w:rPr>
          <w:szCs w:val="22"/>
          <w:lang w:val="en-US"/>
        </w:rPr>
        <w:t>5.3</w:t>
      </w:r>
      <w:proofErr w:type="gramStart"/>
      <w:r w:rsidR="00BB614D" w:rsidRPr="004C350D">
        <w:rPr>
          <w:szCs w:val="22"/>
        </w:rPr>
        <w:t>.x</w:t>
      </w:r>
      <w:r w:rsidR="00692089" w:rsidRPr="004C350D">
        <w:rPr>
          <w:szCs w:val="22"/>
        </w:rPr>
        <w:t>.2</w:t>
      </w:r>
      <w:proofErr w:type="gramEnd"/>
      <w:r w:rsidR="00692089" w:rsidRPr="00F00C5E">
        <w:rPr>
          <w:rFonts w:ascii="Calibri" w:hAnsi="Calibri"/>
          <w:szCs w:val="22"/>
          <w:lang w:eastAsia="sv-SE"/>
        </w:rPr>
        <w:tab/>
      </w:r>
      <w:r w:rsidR="00692089" w:rsidRPr="00F845D8">
        <w:t>Co-existence studies</w:t>
      </w:r>
      <w:bookmarkEnd w:id="646"/>
    </w:p>
    <w:p w14:paraId="5B4647ED" w14:textId="77777777" w:rsidR="00692089" w:rsidRDefault="00692089" w:rsidP="00493DAD">
      <w:pPr>
        <w:pStyle w:val="Guidance"/>
        <w:rPr>
          <w:lang w:eastAsia="zh-CN"/>
        </w:rPr>
      </w:pPr>
      <w:r>
        <w:t xml:space="preserve">&lt;Text will be added. </w:t>
      </w:r>
      <w:r w:rsidRPr="001D386E">
        <w:t>Spurious emission band UE co-existence for CA</w:t>
      </w:r>
      <w:r>
        <w:t xml:space="preserve">, i.e. the tables similar to </w:t>
      </w:r>
      <w:r w:rsidRPr="001D386E">
        <w:t>Table 6.6.3.2A-0</w:t>
      </w:r>
      <w:r>
        <w:t xml:space="preserve"> in TS 36.101 should be reflected here. Noted that the protected bands are common set of the UL CA bands.&gt;</w:t>
      </w:r>
    </w:p>
    <w:p w14:paraId="32422BEF" w14:textId="7236D184" w:rsidR="00692089" w:rsidRPr="00E824C3" w:rsidRDefault="00F444E3" w:rsidP="00493DAD">
      <w:pPr>
        <w:pStyle w:val="Heading4"/>
        <w:rPr>
          <w:rFonts w:ascii="Calibri" w:hAnsi="Calibri"/>
          <w:szCs w:val="22"/>
          <w:lang w:eastAsia="zh-CN"/>
        </w:rPr>
      </w:pPr>
      <w:bookmarkStart w:id="647" w:name="_Toc47511395"/>
      <w:bookmarkStart w:id="648" w:name="_Toc133338551"/>
      <w:r w:rsidRPr="004C350D">
        <w:rPr>
          <w:szCs w:val="22"/>
          <w:lang w:val="en-US"/>
        </w:rPr>
        <w:t>5.3</w:t>
      </w:r>
      <w:proofErr w:type="gramStart"/>
      <w:r w:rsidR="00BB614D" w:rsidRPr="004C350D">
        <w:rPr>
          <w:szCs w:val="22"/>
        </w:rPr>
        <w:t>.x</w:t>
      </w:r>
      <w:r w:rsidR="00692089" w:rsidRPr="004C350D">
        <w:rPr>
          <w:szCs w:val="22"/>
        </w:rPr>
        <w:t>.3</w:t>
      </w:r>
      <w:proofErr w:type="gramEnd"/>
      <w:r w:rsidR="00692089" w:rsidRPr="00F00C5E">
        <w:rPr>
          <w:rFonts w:ascii="Calibri" w:hAnsi="Calibri"/>
          <w:szCs w:val="22"/>
          <w:lang w:eastAsia="sv-SE"/>
        </w:rPr>
        <w:tab/>
      </w:r>
      <w:r w:rsidR="00692089" w:rsidRPr="00725D82">
        <w:t>∆T</w:t>
      </w:r>
      <w:r w:rsidR="00692089" w:rsidRPr="00725D82">
        <w:rPr>
          <w:vertAlign w:val="subscript"/>
        </w:rPr>
        <w:t>IB</w:t>
      </w:r>
      <w:r w:rsidR="00692089" w:rsidRPr="00725D82">
        <w:t xml:space="preserve"> and ∆R</w:t>
      </w:r>
      <w:r w:rsidR="00692089" w:rsidRPr="00725D82">
        <w:rPr>
          <w:vertAlign w:val="subscript"/>
        </w:rPr>
        <w:t>IB</w:t>
      </w:r>
      <w:r w:rsidR="00692089" w:rsidRPr="00725D82">
        <w:t xml:space="preserve"> values</w:t>
      </w:r>
      <w:bookmarkEnd w:id="647"/>
      <w:bookmarkEnd w:id="648"/>
    </w:p>
    <w:p w14:paraId="2F9C4BB0" w14:textId="77777777" w:rsidR="00692089" w:rsidRDefault="00692089" w:rsidP="00493DAD">
      <w:pPr>
        <w:pStyle w:val="Guidance"/>
        <w:rPr>
          <w:lang w:eastAsia="zh-CN"/>
        </w:rPr>
      </w:pPr>
      <w:r>
        <w:t>&lt;Text will be added.&gt;</w:t>
      </w:r>
    </w:p>
    <w:p w14:paraId="1A106CF1" w14:textId="66BAE005" w:rsidR="00692089" w:rsidRPr="00E824C3" w:rsidRDefault="00F444E3" w:rsidP="00493DAD">
      <w:pPr>
        <w:pStyle w:val="Heading4"/>
        <w:rPr>
          <w:rFonts w:ascii="Calibri" w:hAnsi="Calibri"/>
          <w:szCs w:val="22"/>
          <w:lang w:eastAsia="zh-CN"/>
        </w:rPr>
      </w:pPr>
      <w:bookmarkStart w:id="649" w:name="_Toc47511396"/>
      <w:bookmarkStart w:id="650" w:name="_Toc133338552"/>
      <w:r w:rsidRPr="004C350D">
        <w:rPr>
          <w:szCs w:val="22"/>
          <w:lang w:val="en-US"/>
        </w:rPr>
        <w:t>5.3</w:t>
      </w:r>
      <w:proofErr w:type="gramStart"/>
      <w:r w:rsidR="00BB614D" w:rsidRPr="004C350D">
        <w:rPr>
          <w:szCs w:val="22"/>
        </w:rPr>
        <w:t>.x</w:t>
      </w:r>
      <w:r w:rsidR="00692089" w:rsidRPr="004C350D">
        <w:rPr>
          <w:szCs w:val="22"/>
        </w:rPr>
        <w:t>.</w:t>
      </w:r>
      <w:r w:rsidR="00692089" w:rsidRPr="004C350D">
        <w:rPr>
          <w:szCs w:val="22"/>
          <w:lang w:eastAsia="zh-CN"/>
        </w:rPr>
        <w:t>4</w:t>
      </w:r>
      <w:proofErr w:type="gramEnd"/>
      <w:r w:rsidR="00692089" w:rsidRPr="00F00C5E">
        <w:rPr>
          <w:rFonts w:ascii="Calibri" w:hAnsi="Calibri"/>
          <w:szCs w:val="22"/>
          <w:lang w:eastAsia="sv-SE"/>
        </w:rPr>
        <w:tab/>
      </w:r>
      <w:r w:rsidR="00692089">
        <w:rPr>
          <w:rFonts w:hint="eastAsia"/>
          <w:lang w:eastAsia="zh-CN"/>
        </w:rPr>
        <w:t>REFSENS requirements</w:t>
      </w:r>
      <w:bookmarkEnd w:id="649"/>
      <w:bookmarkEnd w:id="650"/>
    </w:p>
    <w:p w14:paraId="03301067" w14:textId="77777777" w:rsidR="00692089" w:rsidRDefault="00692089" w:rsidP="00692089">
      <w:pPr>
        <w:pStyle w:val="Guidance"/>
      </w:pPr>
      <w:r>
        <w:t>&lt;Text will be added</w:t>
      </w:r>
      <w:r>
        <w:rPr>
          <w:rFonts w:hint="eastAsia"/>
          <w:lang w:eastAsia="zh-CN"/>
        </w:rPr>
        <w:t xml:space="preserve"> if it</w:t>
      </w:r>
      <w:r>
        <w:rPr>
          <w:lang w:eastAsia="zh-CN"/>
        </w:rPr>
        <w:t>’</w:t>
      </w:r>
      <w:r>
        <w:rPr>
          <w:rFonts w:hint="eastAsia"/>
          <w:lang w:eastAsia="zh-CN"/>
        </w:rPr>
        <w:t xml:space="preserve">s </w:t>
      </w:r>
      <w:r>
        <w:rPr>
          <w:lang w:eastAsia="zh-CN"/>
        </w:rPr>
        <w:t>necessary</w:t>
      </w:r>
      <w:r>
        <w:rPr>
          <w:lang w:val="en-US" w:eastAsia="zh-CN"/>
        </w:rPr>
        <w:t>, only REFSENS numbers for bands with exception due to harmonics and/or harmonic mixing need to be provided in the table</w:t>
      </w:r>
      <w:r>
        <w:t>.&gt;</w:t>
      </w:r>
    </w:p>
    <w:p w14:paraId="7FA232E2" w14:textId="334DD00E" w:rsidR="00231F0A" w:rsidRDefault="00231F0A" w:rsidP="00435180">
      <w:pPr>
        <w:pStyle w:val="Heading3"/>
        <w:rPr>
          <w:rFonts w:ascii="Calibri" w:hAnsi="Calibri"/>
          <w:sz w:val="22"/>
          <w:szCs w:val="22"/>
          <w:lang w:eastAsia="sv-SE"/>
        </w:rPr>
      </w:pPr>
      <w:bookmarkStart w:id="651" w:name="_Toc46227210"/>
      <w:bookmarkStart w:id="652" w:name="_Toc46226930"/>
      <w:bookmarkStart w:id="653" w:name="_Toc42535399"/>
      <w:bookmarkStart w:id="654" w:name="_Toc42519368"/>
      <w:bookmarkStart w:id="655" w:name="_Toc19092999"/>
      <w:bookmarkStart w:id="656" w:name="_Toc9535570"/>
      <w:bookmarkStart w:id="657" w:name="_Toc533081875"/>
      <w:bookmarkStart w:id="658" w:name="_Toc496637839"/>
      <w:bookmarkStart w:id="659" w:name="_Toc133338553"/>
      <w:r>
        <w:lastRenderedPageBreak/>
        <w:t>5.3</w:t>
      </w:r>
      <w:r>
        <w:rPr>
          <w:lang w:eastAsia="ko-KR"/>
        </w:rPr>
        <w:t>.</w:t>
      </w:r>
      <w:bookmarkEnd w:id="651"/>
      <w:bookmarkEnd w:id="652"/>
      <w:bookmarkEnd w:id="653"/>
      <w:bookmarkEnd w:id="654"/>
      <w:bookmarkEnd w:id="655"/>
      <w:bookmarkEnd w:id="656"/>
      <w:bookmarkEnd w:id="657"/>
      <w:bookmarkEnd w:id="658"/>
      <w:r>
        <w:rPr>
          <w:lang w:eastAsia="ko-KR"/>
        </w:rPr>
        <w:t>1</w:t>
      </w:r>
      <w:r>
        <w:rPr>
          <w:rFonts w:ascii="Calibri" w:hAnsi="Calibri"/>
          <w:sz w:val="22"/>
          <w:szCs w:val="22"/>
          <w:lang w:eastAsia="sv-SE"/>
        </w:rPr>
        <w:tab/>
      </w:r>
      <w:r w:rsidRPr="00765B7C">
        <w:rPr>
          <w:rFonts w:cs="Arial"/>
          <w:szCs w:val="28"/>
          <w:lang w:eastAsia="sv-SE"/>
        </w:rPr>
        <w:t>CA_1-41-41</w:t>
      </w:r>
      <w:bookmarkEnd w:id="659"/>
    </w:p>
    <w:p w14:paraId="0C86F8DF" w14:textId="77777777" w:rsidR="00231F0A" w:rsidRDefault="00231F0A" w:rsidP="00231F0A">
      <w:pPr>
        <w:pStyle w:val="Heading4"/>
        <w:ind w:left="864" w:hanging="864"/>
        <w:rPr>
          <w:lang w:val="en-US" w:eastAsia="ko-KR"/>
        </w:rPr>
      </w:pPr>
      <w:bookmarkStart w:id="660" w:name="_Toc46227211"/>
      <w:bookmarkStart w:id="661" w:name="_Toc46226931"/>
      <w:bookmarkStart w:id="662" w:name="_Toc42535400"/>
      <w:bookmarkStart w:id="663" w:name="_Toc42519369"/>
      <w:bookmarkStart w:id="664" w:name="_Toc19093000"/>
      <w:bookmarkStart w:id="665" w:name="_Toc9535571"/>
      <w:bookmarkStart w:id="666" w:name="_Toc533081876"/>
      <w:bookmarkStart w:id="667" w:name="_Toc496637840"/>
      <w:bookmarkStart w:id="668" w:name="_Toc133338554"/>
      <w:r>
        <w:rPr>
          <w:lang w:val="en-US" w:eastAsia="ja-JP"/>
        </w:rPr>
        <w:t>5.3</w:t>
      </w:r>
      <w:r>
        <w:rPr>
          <w:lang w:val="en-US"/>
        </w:rPr>
        <w:t>.1</w:t>
      </w:r>
      <w:r>
        <w:rPr>
          <w:lang w:val="en-US" w:eastAsia="ko-KR"/>
        </w:rPr>
        <w:t>.1</w:t>
      </w:r>
      <w:r>
        <w:rPr>
          <w:rFonts w:ascii="Calibri" w:hAnsi="Calibri"/>
          <w:sz w:val="21"/>
          <w:szCs w:val="22"/>
          <w:lang w:val="en-US" w:eastAsia="sv-SE"/>
        </w:rPr>
        <w:tab/>
      </w:r>
      <w:r>
        <w:rPr>
          <w:lang w:val="en-US"/>
        </w:rPr>
        <w:t>Channel bandwidths per operating band for CA</w:t>
      </w:r>
      <w:bookmarkEnd w:id="660"/>
      <w:bookmarkEnd w:id="661"/>
      <w:bookmarkEnd w:id="662"/>
      <w:bookmarkEnd w:id="663"/>
      <w:bookmarkEnd w:id="664"/>
      <w:bookmarkEnd w:id="665"/>
      <w:bookmarkEnd w:id="666"/>
      <w:bookmarkEnd w:id="667"/>
      <w:bookmarkEnd w:id="668"/>
    </w:p>
    <w:p w14:paraId="310644BA" w14:textId="77777777" w:rsidR="00231F0A" w:rsidRDefault="00231F0A" w:rsidP="00231F0A">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.1.1-1: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31F0A" w14:paraId="5A75353E"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8875282" w14:textId="77777777" w:rsidR="00231F0A" w:rsidRDefault="00231F0A" w:rsidP="00A40E9D">
            <w:pPr>
              <w:pStyle w:val="Caption"/>
              <w:jc w:val="center"/>
              <w:rPr>
                <w:rFonts w:ascii="Arial" w:hAnsi="Arial" w:cs="Arial"/>
              </w:rPr>
            </w:pPr>
            <w:r>
              <w:rPr>
                <w:rFonts w:ascii="Arial" w:hAnsi="Arial" w:cs="Arial"/>
              </w:rPr>
              <w:t>E-UTRA CA configuration / Bandwidth combination set</w:t>
            </w:r>
          </w:p>
        </w:tc>
      </w:tr>
      <w:tr w:rsidR="00231F0A" w14:paraId="1CE428E4"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D887A91" w14:textId="77777777" w:rsidR="00231F0A" w:rsidRDefault="00231F0A"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D2EDDB" w14:textId="77777777" w:rsidR="00231F0A" w:rsidRDefault="00231F0A"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1FBDAF3" w14:textId="77777777" w:rsidR="00231F0A" w:rsidRDefault="00231F0A"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B87CD" w14:textId="77777777" w:rsidR="00231F0A" w:rsidRDefault="00231F0A"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65900D" w14:textId="77777777" w:rsidR="00231F0A" w:rsidRDefault="00231F0A"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A540EA0" w14:textId="77777777" w:rsidR="00231F0A" w:rsidRDefault="00231F0A"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C1EA09" w14:textId="77777777" w:rsidR="00231F0A" w:rsidRDefault="00231F0A"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B3C5A46" w14:textId="77777777" w:rsidR="00231F0A" w:rsidRDefault="00231F0A"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6004C6" w14:textId="77777777" w:rsidR="00231F0A" w:rsidRDefault="00231F0A"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A3F580" w14:textId="77777777" w:rsidR="00231F0A" w:rsidRDefault="00231F0A" w:rsidP="00A40E9D">
            <w:pPr>
              <w:pStyle w:val="TAH"/>
              <w:rPr>
                <w:rFonts w:cs="Arial"/>
              </w:rPr>
            </w:pPr>
            <w:r>
              <w:rPr>
                <w:rFonts w:cs="Arial"/>
              </w:rPr>
              <w:t>Maximum aggregated bandwidth</w:t>
            </w:r>
          </w:p>
          <w:p w14:paraId="200DF39D" w14:textId="77777777" w:rsidR="00231F0A" w:rsidRDefault="00231F0A"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524785C8" w14:textId="77777777" w:rsidR="00231F0A" w:rsidRDefault="00231F0A" w:rsidP="00A40E9D">
            <w:pPr>
              <w:pStyle w:val="TAH"/>
              <w:rPr>
                <w:rFonts w:cs="Arial"/>
              </w:rPr>
            </w:pPr>
            <w:r>
              <w:rPr>
                <w:rFonts w:cs="Arial"/>
              </w:rPr>
              <w:t>Bandwidth combination set</w:t>
            </w:r>
          </w:p>
        </w:tc>
      </w:tr>
      <w:tr w:rsidR="00231F0A" w14:paraId="01C0B09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01877E" w14:textId="77777777" w:rsidR="00231F0A" w:rsidRDefault="00231F0A" w:rsidP="00A40E9D">
            <w:pPr>
              <w:pStyle w:val="Caption"/>
              <w:rPr>
                <w:rFonts w:ascii="Arial" w:hAnsi="Arial" w:cs="Arial"/>
                <w:b w:val="0"/>
                <w:lang w:eastAsia="ko-KR"/>
              </w:rPr>
            </w:pPr>
            <w:r>
              <w:rPr>
                <w:rFonts w:ascii="Arial" w:hAnsi="Arial" w:cs="Arial"/>
                <w:b w:val="0"/>
                <w:sz w:val="18"/>
                <w:lang w:eastAsia="ja-JP"/>
              </w:rPr>
              <w:t>CA_1A-41A-41A</w:t>
            </w:r>
          </w:p>
        </w:tc>
        <w:tc>
          <w:tcPr>
            <w:tcW w:w="739" w:type="pct"/>
            <w:vMerge w:val="restart"/>
            <w:tcBorders>
              <w:top w:val="single" w:sz="4" w:space="0" w:color="auto"/>
              <w:left w:val="single" w:sz="4" w:space="0" w:color="auto"/>
              <w:right w:val="single" w:sz="4" w:space="0" w:color="auto"/>
            </w:tcBorders>
            <w:vAlign w:val="center"/>
            <w:hideMark/>
          </w:tcPr>
          <w:p w14:paraId="6DB7F6B7" w14:textId="77777777" w:rsidR="00231F0A" w:rsidRDefault="00231F0A" w:rsidP="00A40E9D">
            <w:pPr>
              <w:pStyle w:val="TAC"/>
              <w:rPr>
                <w:rFonts w:eastAsiaTheme="minorEastAsia" w:cs="Arial"/>
                <w:b/>
                <w:color w:val="FF0000"/>
                <w:lang w:eastAsia="ko-KR"/>
              </w:rPr>
            </w:pPr>
            <w:r>
              <w:rPr>
                <w:rFonts w:cs="Arial"/>
                <w:color w:val="000000"/>
                <w:lang w:eastAsia="ja-JP"/>
              </w:rPr>
              <w:t>CA_1A-41A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4580B3C1" w14:textId="77777777" w:rsidR="00231F0A" w:rsidRPr="00173952" w:rsidRDefault="00231F0A" w:rsidP="00A40E9D">
            <w:pPr>
              <w:pStyle w:val="TAC"/>
              <w:rPr>
                <w:rFonts w:cs="Arial"/>
                <w:lang w:eastAsia="ja-JP"/>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757CD4E4"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100309A" w14:textId="77777777" w:rsidR="00231F0A" w:rsidRDefault="00231F0A"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F5574DE" w14:textId="77777777" w:rsidR="00231F0A" w:rsidRDefault="00231F0A"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7111DC" w14:textId="77777777" w:rsidR="00231F0A" w:rsidRDefault="00231F0A"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8C6FB03" w14:textId="77777777" w:rsidR="00231F0A" w:rsidRPr="00765B7C" w:rsidRDefault="00231F0A"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49896FB" w14:textId="77777777" w:rsidR="00231F0A" w:rsidRPr="00765B7C" w:rsidRDefault="00231F0A"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CE4DC72" w14:textId="77777777" w:rsidR="00231F0A" w:rsidRDefault="00231F0A"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22E9E346" w14:textId="77777777" w:rsidR="00231F0A" w:rsidRDefault="00231F0A" w:rsidP="00A40E9D">
            <w:pPr>
              <w:pStyle w:val="TAC"/>
              <w:rPr>
                <w:rFonts w:cs="Arial"/>
                <w:lang w:eastAsia="ko-KR"/>
              </w:rPr>
            </w:pPr>
            <w:r>
              <w:rPr>
                <w:rFonts w:cs="Arial"/>
                <w:lang w:eastAsia="ko-KR"/>
              </w:rPr>
              <w:t>0</w:t>
            </w:r>
          </w:p>
        </w:tc>
      </w:tr>
      <w:tr w:rsidR="00231F0A" w14:paraId="048B2CCD" w14:textId="77777777" w:rsidTr="00A40E9D">
        <w:trPr>
          <w:trHeight w:val="283"/>
          <w:jc w:val="center"/>
        </w:trPr>
        <w:tc>
          <w:tcPr>
            <w:tcW w:w="0" w:type="auto"/>
            <w:vMerge/>
            <w:tcBorders>
              <w:left w:val="single" w:sz="4" w:space="0" w:color="auto"/>
              <w:right w:val="single" w:sz="4" w:space="0" w:color="auto"/>
            </w:tcBorders>
            <w:vAlign w:val="center"/>
            <w:hideMark/>
          </w:tcPr>
          <w:p w14:paraId="5843B1F3" w14:textId="77777777" w:rsidR="00231F0A" w:rsidRDefault="00231F0A"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380EA55A" w14:textId="77777777" w:rsidR="00231F0A" w:rsidRDefault="00231F0A"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EA31A8" w14:textId="77777777" w:rsidR="00231F0A" w:rsidRPr="00173952" w:rsidRDefault="00231F0A"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477FCA34" w14:textId="77777777" w:rsidR="00231F0A" w:rsidRDefault="00231F0A"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C7D145F" w14:textId="77777777" w:rsidR="00231F0A" w:rsidRDefault="00231F0A"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832E12" w14:textId="77777777" w:rsidR="00231F0A" w:rsidRDefault="00231F0A" w:rsidP="00A40E9D">
            <w:pPr>
              <w:spacing w:after="0"/>
              <w:rPr>
                <w:rFonts w:ascii="Arial" w:hAnsi="Arial" w:cs="Arial"/>
                <w:sz w:val="18"/>
                <w:lang w:eastAsia="ko-KR"/>
              </w:rPr>
            </w:pPr>
          </w:p>
        </w:tc>
      </w:tr>
    </w:tbl>
    <w:p w14:paraId="6A427A27" w14:textId="77777777" w:rsidR="00231F0A" w:rsidRDefault="00231F0A" w:rsidP="00231F0A">
      <w:pPr>
        <w:rPr>
          <w:lang w:val="en-US"/>
        </w:rPr>
      </w:pPr>
    </w:p>
    <w:p w14:paraId="13552787" w14:textId="77777777" w:rsidR="00231F0A" w:rsidRDefault="00231F0A" w:rsidP="00231F0A">
      <w:pPr>
        <w:pStyle w:val="Heading4"/>
        <w:ind w:left="864" w:hanging="864"/>
        <w:rPr>
          <w:lang w:val="en-US" w:eastAsia="ko-KR"/>
        </w:rPr>
      </w:pPr>
      <w:bookmarkStart w:id="669" w:name="_Toc496637841"/>
      <w:bookmarkStart w:id="670" w:name="_Toc46227212"/>
      <w:bookmarkStart w:id="671" w:name="_Toc46226932"/>
      <w:bookmarkStart w:id="672" w:name="_Toc42535401"/>
      <w:bookmarkStart w:id="673" w:name="_Toc42519370"/>
      <w:bookmarkStart w:id="674" w:name="_Toc19093001"/>
      <w:bookmarkStart w:id="675" w:name="_Toc9535572"/>
      <w:bookmarkStart w:id="676" w:name="_Toc533081877"/>
      <w:bookmarkStart w:id="677" w:name="_Toc133338555"/>
      <w:r>
        <w:rPr>
          <w:lang w:val="en-US" w:eastAsia="ja-JP"/>
        </w:rPr>
        <w:t>5.3</w:t>
      </w:r>
      <w:r>
        <w:rPr>
          <w:lang w:val="en-US"/>
        </w:rPr>
        <w:t>.</w:t>
      </w:r>
      <w:r>
        <w:rPr>
          <w:lang w:val="en-US" w:eastAsia="ko-KR"/>
        </w:rPr>
        <w:t>1.</w:t>
      </w:r>
      <w:r>
        <w:rPr>
          <w:lang w:val="en-US"/>
        </w:rPr>
        <w:t>2</w:t>
      </w:r>
      <w:r>
        <w:rPr>
          <w:rFonts w:ascii="Calibri" w:hAnsi="Calibri"/>
          <w:sz w:val="21"/>
          <w:szCs w:val="22"/>
          <w:lang w:val="en-US" w:eastAsia="sv-SE"/>
        </w:rPr>
        <w:tab/>
      </w:r>
      <w:r>
        <w:t>Co-existence studies</w:t>
      </w:r>
      <w:bookmarkEnd w:id="669"/>
      <w:bookmarkEnd w:id="670"/>
      <w:bookmarkEnd w:id="671"/>
      <w:bookmarkEnd w:id="672"/>
      <w:bookmarkEnd w:id="673"/>
      <w:bookmarkEnd w:id="674"/>
      <w:bookmarkEnd w:id="675"/>
      <w:bookmarkEnd w:id="676"/>
      <w:bookmarkEnd w:id="677"/>
    </w:p>
    <w:p w14:paraId="44DA1519" w14:textId="77777777" w:rsidR="00231F0A" w:rsidRDefault="00231F0A" w:rsidP="00231F0A">
      <w:pPr>
        <w:rPr>
          <w:lang w:val="en-US"/>
        </w:rPr>
      </w:pPr>
      <w:r>
        <w:rPr>
          <w:lang w:val="en-US"/>
        </w:rPr>
        <w:t>Coexistence requirements for CA_1-41 already exist in TS 36101.</w:t>
      </w:r>
    </w:p>
    <w:p w14:paraId="7D683C9D" w14:textId="77777777" w:rsidR="00231F0A" w:rsidRDefault="00231F0A" w:rsidP="00231F0A">
      <w:pPr>
        <w:pStyle w:val="Heading4"/>
        <w:ind w:left="864" w:hanging="864"/>
        <w:rPr>
          <w:lang w:val="en-US"/>
        </w:rPr>
      </w:pPr>
      <w:bookmarkStart w:id="678" w:name="_Toc46227214"/>
      <w:bookmarkStart w:id="679" w:name="_Toc46226934"/>
      <w:bookmarkStart w:id="680" w:name="_Toc42535403"/>
      <w:bookmarkStart w:id="681" w:name="_Toc42519372"/>
      <w:bookmarkStart w:id="682" w:name="_Toc19093003"/>
      <w:bookmarkStart w:id="683" w:name="_Toc9535574"/>
      <w:bookmarkStart w:id="684" w:name="_Toc533081879"/>
      <w:bookmarkStart w:id="685" w:name="_Toc496637845"/>
      <w:bookmarkStart w:id="686" w:name="_Toc133338556"/>
      <w:r>
        <w:rPr>
          <w:lang w:val="en-US" w:eastAsia="ja-JP"/>
        </w:rPr>
        <w:t>5.3</w:t>
      </w:r>
      <w:r>
        <w:rPr>
          <w:lang w:val="en-US"/>
        </w:rPr>
        <w:t>.1.</w:t>
      </w:r>
      <w:r>
        <w:rPr>
          <w:lang w:val="en-US" w:eastAsia="ja-JP"/>
        </w:rPr>
        <w:t>3</w:t>
      </w:r>
      <w:r>
        <w:rPr>
          <w:lang w:val="en-US"/>
        </w:rPr>
        <w:tab/>
      </w:r>
      <w:bookmarkStart w:id="687" w:name="_Hlk67584366"/>
      <w:r>
        <w:rPr>
          <w:lang w:val="en-US"/>
        </w:rPr>
        <w:t>∆TIB and ∆RIB values</w:t>
      </w:r>
      <w:bookmarkEnd w:id="678"/>
      <w:bookmarkEnd w:id="679"/>
      <w:bookmarkEnd w:id="680"/>
      <w:bookmarkEnd w:id="681"/>
      <w:bookmarkEnd w:id="682"/>
      <w:bookmarkEnd w:id="683"/>
      <w:bookmarkEnd w:id="684"/>
      <w:bookmarkEnd w:id="685"/>
      <w:bookmarkEnd w:id="686"/>
      <w:bookmarkEnd w:id="687"/>
    </w:p>
    <w:p w14:paraId="22EA5FC1" w14:textId="77777777" w:rsidR="00231F0A" w:rsidRPr="006B5E32" w:rsidRDefault="00231F0A" w:rsidP="00231F0A">
      <w:pPr>
        <w:rPr>
          <w:lang w:eastAsia="zh-CN"/>
        </w:rPr>
      </w:pPr>
      <w:r>
        <w:rPr>
          <w:lang w:eastAsia="zh-CN"/>
        </w:rPr>
        <w:t xml:space="preserve">The following </w:t>
      </w:r>
      <w:r w:rsidRPr="006B5E32">
        <w:rPr>
          <w:lang w:eastAsia="zh-CN"/>
        </w:rPr>
        <w:t>∆TIB and ∆RIB values</w:t>
      </w:r>
      <w:r>
        <w:rPr>
          <w:lang w:eastAsia="zh-CN"/>
        </w:rPr>
        <w:t xml:space="preserve"> are drawn from CA_1-41 in TS 36101:</w:t>
      </w:r>
    </w:p>
    <w:p w14:paraId="14682763" w14:textId="77777777" w:rsidR="00231F0A" w:rsidRDefault="00231F0A" w:rsidP="00231F0A">
      <w:pPr>
        <w:jc w:val="center"/>
        <w:rPr>
          <w:rFonts w:ascii="Arial" w:hAnsi="Arial" w:cs="Arial"/>
          <w:b/>
          <w:bCs/>
        </w:rPr>
      </w:pPr>
      <w:r>
        <w:rPr>
          <w:rFonts w:ascii="Arial" w:hAnsi="Arial" w:cs="Arial"/>
          <w:b/>
          <w:bCs/>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lang w:eastAsia="zh-CN"/>
        </w:rPr>
        <w:t>-</w:t>
      </w:r>
      <w:r>
        <w:rPr>
          <w:rFonts w:ascii="Arial" w:hAnsi="Arial" w:cs="Arial"/>
          <w:b/>
          <w:bCs/>
        </w:rPr>
        <w:t xml:space="preserve">1: </w:t>
      </w:r>
      <w:bookmarkStart w:id="688" w:name="OLE_LINK25"/>
      <w:r>
        <w:rPr>
          <w:rFonts w:ascii="Arial" w:hAnsi="Arial" w:cs="Arial"/>
          <w:b/>
          <w:bCs/>
        </w:rPr>
        <w:t>ΔT</w:t>
      </w:r>
      <w:r>
        <w:rPr>
          <w:rFonts w:ascii="Arial" w:hAnsi="Arial" w:cs="Arial"/>
          <w:b/>
          <w:bCs/>
          <w:vertAlign w:val="subscript"/>
        </w:rPr>
        <w:t>IB</w:t>
      </w:r>
      <w:proofErr w:type="gramStart"/>
      <w:r>
        <w:rPr>
          <w:rFonts w:ascii="Arial" w:hAnsi="Arial" w:cs="Arial"/>
          <w:b/>
          <w:bCs/>
          <w:vertAlign w:val="subscript"/>
        </w:rPr>
        <w:t>,c</w:t>
      </w:r>
      <w:bookmarkEnd w:id="688"/>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31F0A" w14:paraId="1DDC0477"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BBC43F" w14:textId="77777777" w:rsidR="00231F0A" w:rsidRDefault="00231F0A"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064A970"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C4ED9B" w14:textId="77777777" w:rsidR="00231F0A" w:rsidRDefault="00231F0A" w:rsidP="00A40E9D">
            <w:pPr>
              <w:pStyle w:val="TAH"/>
            </w:pPr>
            <w:r>
              <w:t>ΔT</w:t>
            </w:r>
            <w:r>
              <w:rPr>
                <w:vertAlign w:val="subscript"/>
              </w:rPr>
              <w:t>IB,c</w:t>
            </w:r>
            <w:r>
              <w:t xml:space="preserve"> [dB]</w:t>
            </w:r>
          </w:p>
        </w:tc>
      </w:tr>
      <w:tr w:rsidR="00231F0A" w14:paraId="6F0F219C"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CA402B4"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5B087E94"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6FECEB6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r w:rsidR="00231F0A" w14:paraId="5FE67ACA"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32894633" w14:textId="77777777" w:rsidR="00231F0A" w:rsidRDefault="00231F0A"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tcPr>
          <w:p w14:paraId="5756D4FD" w14:textId="77777777" w:rsidR="00231F0A" w:rsidRPr="00042CF5" w:rsidRDefault="00231F0A" w:rsidP="00A40E9D">
            <w:pPr>
              <w:keepNext/>
              <w:keepLines/>
              <w:spacing w:after="0"/>
              <w:jc w:val="center"/>
              <w:rPr>
                <w:rFonts w:ascii="Arial" w:eastAsiaTheme="minorEastAsia" w:hAnsi="Arial"/>
                <w:sz w:val="18"/>
                <w:lang w:val="en-US" w:eastAsia="zh-CN"/>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935CC2C"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r>
              <w:rPr>
                <w:lang w:val="en-US" w:eastAsia="zh-CN"/>
              </w:rPr>
              <w:t>.5</w:t>
            </w:r>
          </w:p>
        </w:tc>
      </w:tr>
    </w:tbl>
    <w:p w14:paraId="28018A2D" w14:textId="77777777" w:rsidR="00231F0A" w:rsidRDefault="00231F0A" w:rsidP="00231F0A"/>
    <w:p w14:paraId="5E1E9E50" w14:textId="77777777" w:rsidR="00231F0A" w:rsidRDefault="00231F0A" w:rsidP="00231F0A">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lang w:val="en-US" w:eastAsia="zh-CN"/>
        </w:rPr>
        <w:t>6.3</w:t>
      </w:r>
      <w:r>
        <w:rPr>
          <w:rFonts w:ascii="Arial" w:hAnsi="Arial" w:cs="Arial"/>
          <w:b/>
          <w:bCs/>
        </w:rPr>
        <w:t>.</w:t>
      </w:r>
      <w:r>
        <w:rPr>
          <w:rFonts w:ascii="Arial" w:hAnsi="Arial" w:cs="Arial"/>
          <w:b/>
          <w:bCs/>
          <w:lang w:val="en-US" w:eastAsia="zh-CN"/>
        </w:rPr>
        <w:t>1.</w:t>
      </w:r>
      <w:r>
        <w:rPr>
          <w:rFonts w:ascii="Arial" w:hAnsi="Arial" w:cs="Arial"/>
          <w:b/>
          <w:bCs/>
        </w:rPr>
        <w:t>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31F0A" w14:paraId="109AAA9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7AC4538" w14:textId="77777777" w:rsidR="00231F0A" w:rsidRDefault="00231F0A"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06E84D3D" w14:textId="77777777" w:rsidR="00231F0A" w:rsidRDefault="00231F0A"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E7D31C" w14:textId="77777777" w:rsidR="00231F0A" w:rsidRDefault="00231F0A" w:rsidP="00A40E9D">
            <w:pPr>
              <w:pStyle w:val="TAH"/>
            </w:pPr>
            <w:r>
              <w:t>ΔR</w:t>
            </w:r>
            <w:r>
              <w:rPr>
                <w:vertAlign w:val="subscript"/>
              </w:rPr>
              <w:t>IB</w:t>
            </w:r>
            <w:r>
              <w:rPr>
                <w:rFonts w:hint="eastAsia"/>
                <w:vertAlign w:val="subscript"/>
                <w:lang w:eastAsia="zh-CN"/>
              </w:rPr>
              <w:t>,c</w:t>
            </w:r>
            <w:r>
              <w:t xml:space="preserve"> [dB]</w:t>
            </w:r>
          </w:p>
        </w:tc>
      </w:tr>
      <w:tr w:rsidR="00231F0A" w14:paraId="30286FD2" w14:textId="77777777" w:rsidTr="00A40E9D">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tcPr>
          <w:p w14:paraId="18905A40" w14:textId="77777777" w:rsidR="00231F0A" w:rsidRDefault="00231F0A"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4E2FD79" w14:textId="77777777" w:rsidR="00231F0A" w:rsidRPr="00F87575" w:rsidRDefault="00231F0A"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322FBF3" w14:textId="77777777" w:rsidR="00231F0A" w:rsidRPr="00042CF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31F0A" w14:paraId="56C657F4" w14:textId="77777777" w:rsidTr="00A40E9D">
        <w:trPr>
          <w:jc w:val="center"/>
        </w:trPr>
        <w:tc>
          <w:tcPr>
            <w:tcW w:w="1535" w:type="dxa"/>
            <w:vMerge/>
            <w:tcBorders>
              <w:top w:val="single" w:sz="4" w:space="0" w:color="auto"/>
              <w:left w:val="single" w:sz="4" w:space="0" w:color="auto"/>
              <w:bottom w:val="single" w:sz="4" w:space="0" w:color="auto"/>
              <w:right w:val="single" w:sz="4" w:space="0" w:color="auto"/>
            </w:tcBorders>
            <w:vAlign w:val="center"/>
          </w:tcPr>
          <w:p w14:paraId="1A569D43" w14:textId="77777777" w:rsidR="00231F0A" w:rsidRDefault="00231F0A"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tcPr>
          <w:p w14:paraId="07DBE23E" w14:textId="77777777" w:rsidR="00231F0A" w:rsidRDefault="00231F0A"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19832244" w14:textId="77777777" w:rsidR="00231F0A" w:rsidRPr="00F87575" w:rsidRDefault="00231F0A"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hint="eastAsia"/>
                <w:lang w:val="en-US" w:eastAsia="zh-CN"/>
              </w:rPr>
              <w:t>0</w:t>
            </w:r>
          </w:p>
        </w:tc>
      </w:tr>
    </w:tbl>
    <w:p w14:paraId="12290FE6" w14:textId="77777777" w:rsidR="00231F0A" w:rsidRDefault="00231F0A" w:rsidP="00231F0A">
      <w:pPr>
        <w:jc w:val="both"/>
        <w:rPr>
          <w:lang w:eastAsia="zh-CN"/>
        </w:rPr>
      </w:pPr>
    </w:p>
    <w:p w14:paraId="4C539F61" w14:textId="77777777" w:rsidR="00231F0A" w:rsidRDefault="00231F0A" w:rsidP="00231F0A">
      <w:pPr>
        <w:pStyle w:val="Heading4"/>
        <w:ind w:left="864" w:hanging="864"/>
        <w:rPr>
          <w:lang w:val="en-US"/>
        </w:rPr>
      </w:pPr>
      <w:bookmarkStart w:id="689" w:name="_Toc46227213"/>
      <w:bookmarkStart w:id="690" w:name="_Toc46226933"/>
      <w:bookmarkStart w:id="691" w:name="_Toc42535402"/>
      <w:bookmarkStart w:id="692" w:name="_Toc42519371"/>
      <w:bookmarkStart w:id="693" w:name="_Toc19093002"/>
      <w:bookmarkStart w:id="694" w:name="_Toc9535573"/>
      <w:bookmarkStart w:id="695" w:name="_Toc533081878"/>
      <w:bookmarkStart w:id="696" w:name="_Toc496637844"/>
      <w:bookmarkStart w:id="697" w:name="_Toc133338557"/>
      <w:r>
        <w:rPr>
          <w:lang w:val="en-US" w:eastAsia="ja-JP"/>
        </w:rPr>
        <w:t>5.3</w:t>
      </w:r>
      <w:r>
        <w:rPr>
          <w:lang w:val="en-US"/>
        </w:rPr>
        <w:t>.1.</w:t>
      </w:r>
      <w:r>
        <w:rPr>
          <w:lang w:val="en-US" w:eastAsia="ja-JP"/>
        </w:rPr>
        <w:t>4</w:t>
      </w:r>
      <w:r>
        <w:rPr>
          <w:rFonts w:ascii="Calibri" w:hAnsi="Calibri"/>
          <w:sz w:val="21"/>
          <w:szCs w:val="22"/>
          <w:lang w:val="en-US" w:eastAsia="sv-SE"/>
        </w:rPr>
        <w:tab/>
      </w:r>
      <w:bookmarkEnd w:id="689"/>
      <w:bookmarkEnd w:id="690"/>
      <w:bookmarkEnd w:id="691"/>
      <w:bookmarkEnd w:id="692"/>
      <w:bookmarkEnd w:id="693"/>
      <w:bookmarkEnd w:id="694"/>
      <w:bookmarkEnd w:id="695"/>
      <w:bookmarkEnd w:id="696"/>
      <w:r>
        <w:rPr>
          <w:lang w:val="en-US"/>
        </w:rPr>
        <w:t>REFSENS requirements</w:t>
      </w:r>
      <w:bookmarkEnd w:id="697"/>
    </w:p>
    <w:p w14:paraId="3F162840" w14:textId="77777777" w:rsidR="00231F0A" w:rsidRDefault="00231F0A" w:rsidP="00231F0A">
      <w:pPr>
        <w:rPr>
          <w:lang w:eastAsia="zh-CN"/>
        </w:rPr>
      </w:pPr>
      <w:r>
        <w:rPr>
          <w:lang w:eastAsia="zh-CN"/>
        </w:rPr>
        <w:t>No additional requirements necessary.</w:t>
      </w:r>
    </w:p>
    <w:p w14:paraId="7B7FC7FB" w14:textId="0BCCB16C" w:rsidR="002C7C56" w:rsidRDefault="002C7C56" w:rsidP="00435180">
      <w:pPr>
        <w:pStyle w:val="Heading3"/>
        <w:rPr>
          <w:rFonts w:ascii="Calibri" w:hAnsi="Calibri"/>
          <w:sz w:val="22"/>
          <w:szCs w:val="22"/>
          <w:lang w:eastAsia="sv-SE"/>
        </w:rPr>
      </w:pPr>
      <w:bookmarkStart w:id="698" w:name="_Toc133338558"/>
      <w:r>
        <w:t>5.3</w:t>
      </w:r>
      <w:r>
        <w:rPr>
          <w:lang w:eastAsia="ko-KR"/>
        </w:rPr>
        <w:t>.2</w:t>
      </w:r>
      <w:r>
        <w:rPr>
          <w:rFonts w:ascii="Calibri" w:hAnsi="Calibri"/>
          <w:sz w:val="22"/>
          <w:szCs w:val="22"/>
          <w:lang w:eastAsia="sv-SE"/>
        </w:rPr>
        <w:tab/>
      </w:r>
      <w:r w:rsidRPr="00D318B3">
        <w:rPr>
          <w:rFonts w:cs="Arial"/>
          <w:szCs w:val="28"/>
          <w:lang w:eastAsia="sv-SE"/>
        </w:rPr>
        <w:t>CA_</w:t>
      </w:r>
      <w:r>
        <w:rPr>
          <w:rFonts w:cs="Arial"/>
          <w:szCs w:val="28"/>
          <w:lang w:eastAsia="sv-SE"/>
        </w:rPr>
        <w:t>3</w:t>
      </w:r>
      <w:r w:rsidRPr="00D318B3">
        <w:rPr>
          <w:rFonts w:cs="Arial"/>
          <w:szCs w:val="28"/>
          <w:lang w:eastAsia="sv-SE"/>
        </w:rPr>
        <w:t>-41-41</w:t>
      </w:r>
      <w:bookmarkEnd w:id="698"/>
    </w:p>
    <w:p w14:paraId="7027EB9B" w14:textId="77777777" w:rsidR="002C7C56" w:rsidRDefault="002C7C56" w:rsidP="002C7C56">
      <w:pPr>
        <w:pStyle w:val="Heading4"/>
        <w:ind w:left="864" w:hanging="864"/>
        <w:rPr>
          <w:lang w:val="en-US" w:eastAsia="ko-KR"/>
        </w:rPr>
      </w:pPr>
      <w:bookmarkStart w:id="699" w:name="_Toc133338559"/>
      <w:r>
        <w:rPr>
          <w:lang w:val="en-US" w:eastAsia="ja-JP"/>
        </w:rPr>
        <w:t>5.3</w:t>
      </w:r>
      <w:r>
        <w:rPr>
          <w:lang w:val="en-US"/>
        </w:rPr>
        <w:t>.2</w:t>
      </w:r>
      <w:r>
        <w:rPr>
          <w:lang w:val="en-US" w:eastAsia="ko-KR"/>
        </w:rPr>
        <w:t>.1</w:t>
      </w:r>
      <w:r>
        <w:rPr>
          <w:rFonts w:ascii="Calibri" w:hAnsi="Calibri"/>
          <w:sz w:val="21"/>
          <w:szCs w:val="22"/>
          <w:lang w:val="en-US" w:eastAsia="sv-SE"/>
        </w:rPr>
        <w:tab/>
      </w:r>
      <w:r>
        <w:rPr>
          <w:lang w:val="en-US"/>
        </w:rPr>
        <w:t>Channel bandwidths per operating band for CA</w:t>
      </w:r>
      <w:bookmarkEnd w:id="699"/>
    </w:p>
    <w:p w14:paraId="46868A3A" w14:textId="77777777" w:rsidR="002C7C56" w:rsidRDefault="002C7C56" w:rsidP="002C7C56">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.2.1-1: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2C7C56" w14:paraId="4C7C49E7"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271A2B8" w14:textId="77777777" w:rsidR="002C7C56" w:rsidRDefault="002C7C56" w:rsidP="00A40E9D">
            <w:pPr>
              <w:pStyle w:val="Caption"/>
              <w:jc w:val="center"/>
              <w:rPr>
                <w:rFonts w:ascii="Arial" w:hAnsi="Arial" w:cs="Arial"/>
              </w:rPr>
            </w:pPr>
            <w:r>
              <w:rPr>
                <w:rFonts w:ascii="Arial" w:hAnsi="Arial" w:cs="Arial"/>
              </w:rPr>
              <w:t>E-UTRA CA configuration / Bandwidth combination set</w:t>
            </w:r>
          </w:p>
        </w:tc>
      </w:tr>
      <w:tr w:rsidR="002C7C56" w14:paraId="0A3D9A3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572C13AF" w14:textId="77777777" w:rsidR="002C7C56" w:rsidRDefault="002C7C56"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0FC0893" w14:textId="77777777" w:rsidR="002C7C56" w:rsidRDefault="002C7C56"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FE1CDBC" w14:textId="77777777" w:rsidR="002C7C56" w:rsidRDefault="002C7C56"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49E9970" w14:textId="77777777" w:rsidR="002C7C56" w:rsidRDefault="002C7C56"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3712625" w14:textId="77777777" w:rsidR="002C7C56" w:rsidRDefault="002C7C56"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6D125B7" w14:textId="77777777" w:rsidR="002C7C56" w:rsidRDefault="002C7C56"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A0DA3C" w14:textId="77777777" w:rsidR="002C7C56" w:rsidRDefault="002C7C56"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5E11A45" w14:textId="77777777" w:rsidR="002C7C56" w:rsidRDefault="002C7C56"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7B9A72D" w14:textId="77777777" w:rsidR="002C7C56" w:rsidRDefault="002C7C56"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84F4895" w14:textId="77777777" w:rsidR="002C7C56" w:rsidRDefault="002C7C56" w:rsidP="00A40E9D">
            <w:pPr>
              <w:pStyle w:val="TAH"/>
              <w:rPr>
                <w:rFonts w:cs="Arial"/>
              </w:rPr>
            </w:pPr>
            <w:r>
              <w:rPr>
                <w:rFonts w:cs="Arial"/>
              </w:rPr>
              <w:t>Maximum aggregated bandwidth</w:t>
            </w:r>
          </w:p>
          <w:p w14:paraId="74A050CC" w14:textId="77777777" w:rsidR="002C7C56" w:rsidRDefault="002C7C56"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454885B0" w14:textId="77777777" w:rsidR="002C7C56" w:rsidRDefault="002C7C56" w:rsidP="00A40E9D">
            <w:pPr>
              <w:pStyle w:val="TAH"/>
              <w:rPr>
                <w:rFonts w:cs="Arial"/>
              </w:rPr>
            </w:pPr>
            <w:r>
              <w:rPr>
                <w:rFonts w:cs="Arial"/>
              </w:rPr>
              <w:t>Bandwidth combination set</w:t>
            </w:r>
          </w:p>
        </w:tc>
      </w:tr>
      <w:tr w:rsidR="002C7C56" w14:paraId="3792CBE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7851EB52" w14:textId="77777777" w:rsidR="002C7C56" w:rsidRDefault="002C7C56" w:rsidP="00A40E9D">
            <w:pPr>
              <w:pStyle w:val="Caption"/>
              <w:rPr>
                <w:rFonts w:ascii="Arial" w:hAnsi="Arial" w:cs="Arial"/>
                <w:b w:val="0"/>
                <w:lang w:eastAsia="ko-KR"/>
              </w:rPr>
            </w:pPr>
            <w:r>
              <w:rPr>
                <w:rFonts w:ascii="Arial" w:hAnsi="Arial" w:cs="Arial"/>
                <w:b w:val="0"/>
                <w:sz w:val="18"/>
                <w:lang w:eastAsia="ja-JP"/>
              </w:rPr>
              <w:t>CA_3A-41A-41A</w:t>
            </w:r>
          </w:p>
        </w:tc>
        <w:tc>
          <w:tcPr>
            <w:tcW w:w="739" w:type="pct"/>
            <w:vMerge w:val="restart"/>
            <w:tcBorders>
              <w:top w:val="single" w:sz="4" w:space="0" w:color="auto"/>
              <w:left w:val="single" w:sz="4" w:space="0" w:color="auto"/>
              <w:right w:val="single" w:sz="4" w:space="0" w:color="auto"/>
            </w:tcBorders>
            <w:vAlign w:val="center"/>
            <w:hideMark/>
          </w:tcPr>
          <w:p w14:paraId="79BDA398" w14:textId="77777777" w:rsidR="002C7C56" w:rsidRDefault="002C7C56" w:rsidP="00A40E9D">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39F354" w14:textId="77777777" w:rsidR="002C7C56" w:rsidRPr="00173952" w:rsidRDefault="002C7C56" w:rsidP="00A40E9D">
            <w:pPr>
              <w:pStyle w:val="TAC"/>
              <w:rPr>
                <w:rFonts w:cs="Arial"/>
                <w:lang w:eastAsia="ja-JP"/>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938DA1E"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1514B3CD" w14:textId="77777777" w:rsidR="002C7C56" w:rsidRPr="00D318B3" w:rsidRDefault="002C7C56"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56427F89" w14:textId="77777777" w:rsidR="002C7C56" w:rsidRDefault="002C7C56"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0239039" w14:textId="77777777" w:rsidR="002C7C56" w:rsidRDefault="002C7C56"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F60B24B" w14:textId="77777777" w:rsidR="002C7C56" w:rsidRPr="00D318B3" w:rsidRDefault="002C7C56" w:rsidP="00A40E9D">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A4F469" w14:textId="77777777" w:rsidR="002C7C56" w:rsidRPr="00D318B3" w:rsidRDefault="002C7C56" w:rsidP="00A40E9D">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42414213" w14:textId="77777777" w:rsidR="002C7C56" w:rsidRDefault="002C7C56" w:rsidP="00A40E9D">
            <w:pPr>
              <w:pStyle w:val="TAC"/>
              <w:rPr>
                <w:rFonts w:cs="Arial"/>
                <w:lang w:eastAsia="ja-JP"/>
              </w:rPr>
            </w:pPr>
            <w:r>
              <w:rPr>
                <w:rFonts w:cs="Arial"/>
                <w:lang w:eastAsia="ja-JP"/>
              </w:rPr>
              <w:t>60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5C90BC40" w14:textId="77777777" w:rsidR="002C7C56" w:rsidRDefault="002C7C56" w:rsidP="00A40E9D">
            <w:pPr>
              <w:pStyle w:val="TAC"/>
              <w:rPr>
                <w:rFonts w:cs="Arial"/>
                <w:lang w:eastAsia="ko-KR"/>
              </w:rPr>
            </w:pPr>
            <w:r>
              <w:rPr>
                <w:rFonts w:cs="Arial"/>
                <w:lang w:eastAsia="ko-KR"/>
              </w:rPr>
              <w:t>0</w:t>
            </w:r>
          </w:p>
        </w:tc>
      </w:tr>
      <w:tr w:rsidR="002C7C56" w14:paraId="79F38824" w14:textId="77777777" w:rsidTr="00A40E9D">
        <w:trPr>
          <w:trHeight w:val="283"/>
          <w:jc w:val="center"/>
        </w:trPr>
        <w:tc>
          <w:tcPr>
            <w:tcW w:w="0" w:type="auto"/>
            <w:vMerge/>
            <w:tcBorders>
              <w:left w:val="single" w:sz="4" w:space="0" w:color="auto"/>
              <w:right w:val="single" w:sz="4" w:space="0" w:color="auto"/>
            </w:tcBorders>
            <w:vAlign w:val="center"/>
            <w:hideMark/>
          </w:tcPr>
          <w:p w14:paraId="15A6136C" w14:textId="77777777" w:rsidR="002C7C56" w:rsidRDefault="002C7C56"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F43E549" w14:textId="77777777" w:rsidR="002C7C56" w:rsidRDefault="002C7C56"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ABFED33" w14:textId="77777777" w:rsidR="002C7C56" w:rsidRPr="00173952" w:rsidRDefault="002C7C56"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FFB8288" w14:textId="77777777" w:rsidR="002C7C56" w:rsidRDefault="002C7C56"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ECBA6C5" w14:textId="77777777" w:rsidR="002C7C56" w:rsidRDefault="002C7C56"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C9CE14" w14:textId="77777777" w:rsidR="002C7C56" w:rsidRDefault="002C7C56" w:rsidP="00A40E9D">
            <w:pPr>
              <w:spacing w:after="0"/>
              <w:rPr>
                <w:rFonts w:ascii="Arial" w:hAnsi="Arial" w:cs="Arial"/>
                <w:sz w:val="18"/>
                <w:lang w:eastAsia="ko-KR"/>
              </w:rPr>
            </w:pPr>
          </w:p>
        </w:tc>
      </w:tr>
    </w:tbl>
    <w:p w14:paraId="0EBAB3BC" w14:textId="77777777" w:rsidR="002C7C56" w:rsidRDefault="002C7C56" w:rsidP="002C7C56">
      <w:pPr>
        <w:rPr>
          <w:lang w:val="en-US"/>
        </w:rPr>
      </w:pPr>
    </w:p>
    <w:p w14:paraId="2B8DE114" w14:textId="77777777" w:rsidR="002C7C56" w:rsidRDefault="002C7C56" w:rsidP="002C7C56">
      <w:pPr>
        <w:pStyle w:val="Heading4"/>
        <w:ind w:left="864" w:hanging="864"/>
        <w:rPr>
          <w:lang w:val="en-US" w:eastAsia="ko-KR"/>
        </w:rPr>
      </w:pPr>
      <w:bookmarkStart w:id="700" w:name="_Toc133338560"/>
      <w:r>
        <w:rPr>
          <w:lang w:val="en-US" w:eastAsia="ja-JP"/>
        </w:rPr>
        <w:lastRenderedPageBreak/>
        <w:t>5.3</w:t>
      </w:r>
      <w:r>
        <w:rPr>
          <w:lang w:val="en-US"/>
        </w:rPr>
        <w:t>.</w:t>
      </w:r>
      <w:r>
        <w:rPr>
          <w:lang w:val="en-US" w:eastAsia="ko-KR"/>
        </w:rPr>
        <w:t>2.</w:t>
      </w:r>
      <w:r>
        <w:rPr>
          <w:lang w:val="en-US"/>
        </w:rPr>
        <w:t>2</w:t>
      </w:r>
      <w:r>
        <w:rPr>
          <w:rFonts w:ascii="Calibri" w:hAnsi="Calibri"/>
          <w:sz w:val="21"/>
          <w:szCs w:val="22"/>
          <w:lang w:val="en-US" w:eastAsia="sv-SE"/>
        </w:rPr>
        <w:tab/>
      </w:r>
      <w:r>
        <w:t>Co-existence studies</w:t>
      </w:r>
      <w:bookmarkEnd w:id="700"/>
    </w:p>
    <w:p w14:paraId="7D00956D" w14:textId="77777777" w:rsidR="002C7C56" w:rsidRDefault="002C7C56" w:rsidP="002C7C56">
      <w:pPr>
        <w:rPr>
          <w:lang w:val="en-US"/>
        </w:rPr>
      </w:pPr>
      <w:r>
        <w:rPr>
          <w:lang w:val="en-US"/>
        </w:rPr>
        <w:t>Coexistence requirements for CA_3-41 already exist in TS 36101.</w:t>
      </w:r>
    </w:p>
    <w:p w14:paraId="1A717CA6" w14:textId="77777777" w:rsidR="002C7C56" w:rsidRDefault="002C7C56" w:rsidP="002C7C56">
      <w:pPr>
        <w:pStyle w:val="Heading4"/>
        <w:ind w:left="864" w:hanging="864"/>
        <w:rPr>
          <w:lang w:val="en-US"/>
        </w:rPr>
      </w:pPr>
      <w:bookmarkStart w:id="701" w:name="_Toc133338561"/>
      <w:r>
        <w:rPr>
          <w:lang w:val="en-US" w:eastAsia="ja-JP"/>
        </w:rPr>
        <w:t>5.3</w:t>
      </w:r>
      <w:r>
        <w:rPr>
          <w:lang w:val="en-US"/>
        </w:rPr>
        <w:t>.2.</w:t>
      </w:r>
      <w:r>
        <w:rPr>
          <w:lang w:val="en-US" w:eastAsia="ja-JP"/>
        </w:rPr>
        <w:t>3</w:t>
      </w:r>
      <w:r>
        <w:rPr>
          <w:lang w:val="en-US"/>
        </w:rPr>
        <w:tab/>
        <w:t>∆TIB and ∆RIB values</w:t>
      </w:r>
      <w:bookmarkEnd w:id="701"/>
    </w:p>
    <w:p w14:paraId="0EC79E23" w14:textId="77777777" w:rsidR="002C7C56" w:rsidRPr="006B5E32" w:rsidRDefault="002C7C56" w:rsidP="002C7C56">
      <w:pPr>
        <w:rPr>
          <w:lang w:eastAsia="zh-CN"/>
        </w:rPr>
      </w:pPr>
      <w:r>
        <w:rPr>
          <w:lang w:eastAsia="zh-CN"/>
        </w:rPr>
        <w:t xml:space="preserve">The following </w:t>
      </w:r>
      <w:r w:rsidRPr="006B5E32">
        <w:rPr>
          <w:lang w:eastAsia="zh-CN"/>
        </w:rPr>
        <w:t>∆TIB and ∆RIB values</w:t>
      </w:r>
      <w:r>
        <w:rPr>
          <w:lang w:eastAsia="zh-CN"/>
        </w:rPr>
        <w:t xml:space="preserve"> are drawn from CA_3-41 in TS 36101:</w:t>
      </w:r>
    </w:p>
    <w:p w14:paraId="1B0A502D" w14:textId="77777777" w:rsidR="002C7C56" w:rsidRDefault="002C7C56" w:rsidP="002C7C56">
      <w:pPr>
        <w:jc w:val="center"/>
        <w:rPr>
          <w:rFonts w:ascii="Arial" w:hAnsi="Arial" w:cs="Arial"/>
          <w:b/>
          <w:bCs/>
        </w:rPr>
      </w:pPr>
      <w:r>
        <w:rPr>
          <w:rFonts w:ascii="Arial" w:hAnsi="Arial" w:cs="Arial"/>
          <w:b/>
          <w:bCs/>
        </w:rPr>
        <w:t xml:space="preserve">Table </w:t>
      </w:r>
      <w:r w:rsidRPr="002C7C56">
        <w:rPr>
          <w:rFonts w:ascii="Arial" w:hAnsi="Arial" w:cs="Arial"/>
          <w:b/>
          <w:bCs/>
        </w:rPr>
        <w:t>5.3.2.3</w:t>
      </w:r>
      <w:r>
        <w:rPr>
          <w:rFonts w:ascii="Arial" w:hAnsi="Arial" w:cs="Arial"/>
          <w:b/>
          <w:bCs/>
          <w:lang w:eastAsia="zh-CN"/>
        </w:rPr>
        <w:t>-</w:t>
      </w:r>
      <w:r>
        <w:rPr>
          <w:rFonts w:ascii="Arial" w:hAnsi="Arial" w:cs="Arial"/>
          <w:b/>
          <w:bCs/>
        </w:rPr>
        <w:t>1: ΔT</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2C7C56" w14:paraId="4EADC0F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5B28F4F" w14:textId="77777777" w:rsidR="002C7C56" w:rsidRDefault="002C7C56"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E30B60B"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DC4B704" w14:textId="77777777" w:rsidR="002C7C56" w:rsidRDefault="002C7C56" w:rsidP="00A40E9D">
            <w:pPr>
              <w:pStyle w:val="TAH"/>
            </w:pPr>
            <w:r>
              <w:t>ΔT</w:t>
            </w:r>
            <w:r>
              <w:rPr>
                <w:vertAlign w:val="subscript"/>
              </w:rPr>
              <w:t>IB,c</w:t>
            </w:r>
            <w:r>
              <w:t xml:space="preserve"> [dB]</w:t>
            </w:r>
          </w:p>
        </w:tc>
      </w:tr>
      <w:tr w:rsidR="002C7C56" w14:paraId="23F70CB0"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7AD07328"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29DEC4E9" w14:textId="77777777" w:rsidR="002C7C56" w:rsidRPr="00E55F89" w:rsidRDefault="002C7C56" w:rsidP="00A40E9D">
            <w:pPr>
              <w:keepNext/>
              <w:keepLines/>
              <w:spacing w:after="0"/>
              <w:jc w:val="center"/>
              <w:rPr>
                <w:rFonts w:ascii="Arial" w:eastAsiaTheme="minorEastAsia" w:hAnsi="Arial" w:cs="Arial"/>
                <w:sz w:val="18"/>
                <w:szCs w:val="18"/>
                <w:lang w:eastAsia="zh-CN"/>
              </w:rPr>
            </w:pPr>
            <w:r w:rsidRPr="00E55F89">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234F064"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0.5</w:t>
            </w:r>
          </w:p>
        </w:tc>
      </w:tr>
      <w:tr w:rsidR="002C7C56" w14:paraId="0404D5E9" w14:textId="77777777" w:rsidTr="00A40E9D">
        <w:trPr>
          <w:jc w:val="center"/>
        </w:trPr>
        <w:tc>
          <w:tcPr>
            <w:tcW w:w="1535" w:type="dxa"/>
            <w:vMerge/>
            <w:tcBorders>
              <w:left w:val="single" w:sz="4" w:space="0" w:color="auto"/>
              <w:right w:val="single" w:sz="4" w:space="0" w:color="auto"/>
            </w:tcBorders>
            <w:vAlign w:val="center"/>
          </w:tcPr>
          <w:p w14:paraId="57AE860A" w14:textId="77777777" w:rsidR="002C7C56" w:rsidRDefault="002C7C56" w:rsidP="00A40E9D">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5D59201F" w14:textId="77777777" w:rsidR="002C7C56" w:rsidRPr="00E55F89" w:rsidRDefault="002C7C56" w:rsidP="00A40E9D">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F323415" w14:textId="77777777" w:rsidR="002C7C56" w:rsidRPr="00E55F89"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0.3</w:t>
            </w:r>
            <w:r w:rsidRPr="00D318B3">
              <w:rPr>
                <w:rFonts w:ascii="Arial" w:hAnsi="Arial" w:cs="Arial"/>
                <w:sz w:val="18"/>
                <w:szCs w:val="18"/>
                <w:vertAlign w:val="superscript"/>
                <w:lang w:val="en-US" w:eastAsia="zh-CN"/>
              </w:rPr>
              <w:t>10</w:t>
            </w:r>
          </w:p>
        </w:tc>
      </w:tr>
      <w:tr w:rsidR="002C7C56" w14:paraId="1B1F05E2"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488EFBAC" w14:textId="77777777" w:rsidR="002C7C56" w:rsidRDefault="002C7C56" w:rsidP="00A40E9D">
            <w:pPr>
              <w:keepNext/>
              <w:keepLines/>
              <w:spacing w:after="0"/>
              <w:jc w:val="center"/>
              <w:rPr>
                <w:rFonts w:ascii="Arial" w:eastAsia="MS Mincho" w:hAnsi="Arial"/>
                <w:sz w:val="18"/>
              </w:rPr>
            </w:pPr>
          </w:p>
        </w:tc>
        <w:tc>
          <w:tcPr>
            <w:tcW w:w="2049" w:type="dxa"/>
            <w:vMerge/>
            <w:tcBorders>
              <w:left w:val="single" w:sz="4" w:space="0" w:color="auto"/>
              <w:bottom w:val="single" w:sz="4" w:space="0" w:color="auto"/>
              <w:right w:val="single" w:sz="4" w:space="0" w:color="auto"/>
            </w:tcBorders>
            <w:vAlign w:val="center"/>
          </w:tcPr>
          <w:p w14:paraId="3059DFE2" w14:textId="77777777" w:rsidR="002C7C56" w:rsidRPr="00D318B3" w:rsidRDefault="002C7C56" w:rsidP="00A40E9D">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vAlign w:val="center"/>
          </w:tcPr>
          <w:p w14:paraId="02EEB83F"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0.8</w:t>
            </w:r>
            <w:r w:rsidRPr="00D318B3">
              <w:rPr>
                <w:rFonts w:ascii="Arial" w:hAnsi="Arial" w:cs="Arial"/>
                <w:sz w:val="18"/>
                <w:szCs w:val="18"/>
                <w:vertAlign w:val="superscript"/>
                <w:lang w:val="en-US" w:eastAsia="zh-CN"/>
              </w:rPr>
              <w:t>11</w:t>
            </w:r>
          </w:p>
        </w:tc>
      </w:tr>
      <w:tr w:rsidR="002C7C56" w14:paraId="15E61378"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10315D0A"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50CAFA03"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368595EC" w14:textId="77777777" w:rsidR="002C7C56" w:rsidRDefault="002C7C56" w:rsidP="002C7C56"/>
    <w:p w14:paraId="3DD54278" w14:textId="77777777" w:rsidR="002C7C56" w:rsidRDefault="002C7C56" w:rsidP="002C7C56">
      <w:pPr>
        <w:jc w:val="center"/>
        <w:rPr>
          <w:rFonts w:ascii="Arial" w:hAnsi="Arial" w:cs="Arial"/>
          <w:b/>
          <w:bCs/>
          <w:sz w:val="21"/>
          <w:szCs w:val="22"/>
          <w:lang w:eastAsia="zh-CN"/>
        </w:rPr>
      </w:pPr>
      <w:r>
        <w:rPr>
          <w:rFonts w:ascii="Arial" w:hAnsi="Arial" w:cs="Arial"/>
          <w:b/>
          <w:bCs/>
          <w:sz w:val="21"/>
          <w:szCs w:val="22"/>
        </w:rPr>
        <w:t xml:space="preserve">Table </w:t>
      </w:r>
      <w:r w:rsidRPr="002C7C56">
        <w:rPr>
          <w:rFonts w:ascii="Arial" w:hAnsi="Arial" w:cs="Arial"/>
          <w:b/>
          <w:bCs/>
          <w:sz w:val="21"/>
          <w:szCs w:val="22"/>
          <w:lang w:val="en-US" w:eastAsia="zh-CN"/>
        </w:rPr>
        <w:t>5.3.2.3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2C7C56" w14:paraId="72AC95D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963D73A" w14:textId="77777777" w:rsidR="002C7C56" w:rsidRDefault="002C7C56"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644998C" w14:textId="77777777" w:rsidR="002C7C56" w:rsidRDefault="002C7C56"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0C362A8" w14:textId="77777777" w:rsidR="002C7C56" w:rsidRDefault="002C7C56" w:rsidP="00A40E9D">
            <w:pPr>
              <w:pStyle w:val="TAH"/>
            </w:pPr>
            <w:r>
              <w:t>ΔR</w:t>
            </w:r>
            <w:r>
              <w:rPr>
                <w:vertAlign w:val="subscript"/>
              </w:rPr>
              <w:t>IB</w:t>
            </w:r>
            <w:r>
              <w:rPr>
                <w:rFonts w:hint="eastAsia"/>
                <w:vertAlign w:val="subscript"/>
                <w:lang w:eastAsia="zh-CN"/>
              </w:rPr>
              <w:t>,c</w:t>
            </w:r>
            <w:r>
              <w:t xml:space="preserve"> [dB]</w:t>
            </w:r>
          </w:p>
        </w:tc>
      </w:tr>
      <w:tr w:rsidR="002C7C56" w14:paraId="47481C6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1FDCFB1" w14:textId="77777777" w:rsidR="002C7C56" w:rsidRDefault="002C7C56"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6115B11C" w14:textId="77777777" w:rsidR="002C7C56" w:rsidRPr="00F87575" w:rsidRDefault="002C7C56"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8386A06" w14:textId="77777777" w:rsidR="002C7C56" w:rsidRPr="00042CF5" w:rsidRDefault="002C7C56"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2C7C56" w14:paraId="209BE48C" w14:textId="77777777" w:rsidTr="00A40E9D">
        <w:trPr>
          <w:jc w:val="center"/>
        </w:trPr>
        <w:tc>
          <w:tcPr>
            <w:tcW w:w="1535" w:type="dxa"/>
            <w:vMerge/>
            <w:tcBorders>
              <w:left w:val="single" w:sz="4" w:space="0" w:color="auto"/>
              <w:right w:val="single" w:sz="4" w:space="0" w:color="auto"/>
            </w:tcBorders>
            <w:vAlign w:val="center"/>
          </w:tcPr>
          <w:p w14:paraId="34768C69" w14:textId="77777777" w:rsidR="002C7C56" w:rsidRDefault="002C7C56" w:rsidP="00A40E9D">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42F56EB0" w14:textId="77777777" w:rsidR="002C7C56" w:rsidRDefault="002C7C56"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CA427E8" w14:textId="77777777" w:rsidR="002C7C56" w:rsidRPr="0085058C" w:rsidRDefault="002C7C56"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D318B3">
              <w:rPr>
                <w:rFonts w:ascii="Arial" w:hAnsi="Arial" w:cs="Arial"/>
                <w:sz w:val="18"/>
                <w:szCs w:val="18"/>
                <w:lang w:val="en-US" w:eastAsia="zh-CN"/>
              </w:rPr>
              <w:t>0</w:t>
            </w:r>
            <w:r w:rsidRPr="00D318B3">
              <w:rPr>
                <w:rFonts w:ascii="Arial" w:hAnsi="Arial" w:cs="Arial"/>
                <w:sz w:val="18"/>
                <w:szCs w:val="18"/>
                <w:vertAlign w:val="superscript"/>
                <w:lang w:val="en-US" w:eastAsia="zh-CN"/>
              </w:rPr>
              <w:t>10</w:t>
            </w:r>
          </w:p>
        </w:tc>
      </w:tr>
      <w:tr w:rsidR="002C7C56" w14:paraId="02C2E310" w14:textId="77777777" w:rsidTr="00A40E9D">
        <w:trPr>
          <w:jc w:val="center"/>
        </w:trPr>
        <w:tc>
          <w:tcPr>
            <w:tcW w:w="1535" w:type="dxa"/>
            <w:vMerge/>
            <w:tcBorders>
              <w:left w:val="single" w:sz="4" w:space="0" w:color="auto"/>
              <w:bottom w:val="single" w:sz="4" w:space="0" w:color="auto"/>
              <w:right w:val="single" w:sz="4" w:space="0" w:color="auto"/>
            </w:tcBorders>
            <w:vAlign w:val="center"/>
          </w:tcPr>
          <w:p w14:paraId="179B8C9A" w14:textId="77777777" w:rsidR="002C7C56" w:rsidRDefault="002C7C56" w:rsidP="00A40E9D">
            <w:pPr>
              <w:keepNext/>
              <w:keepLines/>
              <w:spacing w:after="0"/>
              <w:jc w:val="center"/>
              <w:rPr>
                <w:rFonts w:ascii="Arial" w:eastAsia="MS Mincho" w:hAnsi="Arial"/>
                <w:sz w:val="18"/>
              </w:rPr>
            </w:pPr>
          </w:p>
        </w:tc>
        <w:tc>
          <w:tcPr>
            <w:tcW w:w="2052" w:type="dxa"/>
            <w:vMerge/>
            <w:tcBorders>
              <w:left w:val="single" w:sz="4" w:space="0" w:color="auto"/>
              <w:bottom w:val="single" w:sz="4" w:space="0" w:color="auto"/>
              <w:right w:val="single" w:sz="4" w:space="0" w:color="auto"/>
            </w:tcBorders>
            <w:vAlign w:val="center"/>
          </w:tcPr>
          <w:p w14:paraId="456DBD32" w14:textId="77777777" w:rsidR="002C7C56" w:rsidRDefault="002C7C56" w:rsidP="00A40E9D">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1E000B6C" w14:textId="77777777" w:rsidR="002C7C56" w:rsidRPr="00D318B3" w:rsidRDefault="002C7C56" w:rsidP="00A40E9D">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sidRPr="00D318B3">
              <w:rPr>
                <w:rFonts w:ascii="Arial" w:hAnsi="Arial" w:cs="Arial"/>
                <w:sz w:val="18"/>
                <w:szCs w:val="18"/>
                <w:lang w:val="en-US" w:eastAsia="zh-CN"/>
              </w:rPr>
              <w:t>0.5</w:t>
            </w:r>
            <w:r w:rsidRPr="00D318B3">
              <w:rPr>
                <w:rFonts w:ascii="Arial" w:hAnsi="Arial" w:cs="Arial"/>
                <w:sz w:val="18"/>
                <w:szCs w:val="18"/>
                <w:vertAlign w:val="superscript"/>
                <w:lang w:val="en-US" w:eastAsia="zh-CN"/>
              </w:rPr>
              <w:t>11</w:t>
            </w:r>
          </w:p>
        </w:tc>
      </w:tr>
      <w:tr w:rsidR="002C7C56" w14:paraId="70B18ECC"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98D9277" w14:textId="77777777" w:rsidR="002C7C56" w:rsidRDefault="002C7C56" w:rsidP="00A40E9D">
            <w:pPr>
              <w:keepNext/>
              <w:keepLines/>
              <w:spacing w:after="0"/>
              <w:ind w:left="851" w:hanging="851"/>
              <w:rPr>
                <w:rFonts w:ascii="Arial" w:hAnsi="Arial" w:cs="Arial"/>
                <w:sz w:val="18"/>
                <w:szCs w:val="18"/>
              </w:rPr>
            </w:pPr>
            <w:r>
              <w:rPr>
                <w:rFonts w:ascii="Arial" w:hAnsi="Arial" w:cs="Arial"/>
                <w:sz w:val="18"/>
                <w:szCs w:val="18"/>
              </w:rPr>
              <w:t>NOTE 10:</w:t>
            </w:r>
            <w:r>
              <w:rPr>
                <w:rFonts w:cs="Arial"/>
                <w:sz w:val="18"/>
                <w:szCs w:val="18"/>
              </w:rPr>
              <w:tab/>
            </w:r>
            <w:r>
              <w:rPr>
                <w:rFonts w:ascii="Arial" w:hAnsi="Arial" w:cs="Arial"/>
                <w:sz w:val="18"/>
                <w:szCs w:val="18"/>
                <w:lang w:eastAsia="zh-CN"/>
              </w:rPr>
              <w:t>The requirement</w:t>
            </w:r>
            <w:r>
              <w:rPr>
                <w:rFonts w:ascii="Arial" w:hAnsi="Arial" w:cs="Arial"/>
                <w:sz w:val="18"/>
                <w:szCs w:val="18"/>
              </w:rPr>
              <w:t xml:space="preserve"> is applied for UE transmitting on the frequency range of 2545-26</w:t>
            </w:r>
            <w:r>
              <w:rPr>
                <w:rFonts w:ascii="Arial" w:hAnsi="Arial" w:cs="Arial"/>
                <w:sz w:val="18"/>
                <w:szCs w:val="18"/>
                <w:lang w:eastAsia="zh-CN"/>
              </w:rPr>
              <w:t>90</w:t>
            </w:r>
            <w:r>
              <w:rPr>
                <w:rFonts w:ascii="Arial" w:hAnsi="Arial" w:cs="Arial"/>
                <w:sz w:val="18"/>
                <w:szCs w:val="18"/>
              </w:rPr>
              <w:t>MHz.</w:t>
            </w:r>
          </w:p>
          <w:p w14:paraId="173894CF" w14:textId="77777777" w:rsidR="002C7C56" w:rsidRPr="00D318B3" w:rsidRDefault="002C7C56" w:rsidP="00A40E9D">
            <w:pPr>
              <w:pStyle w:val="TAN"/>
              <w:rPr>
                <w:rFonts w:cs="Arial"/>
                <w:szCs w:val="18"/>
                <w:lang w:val="x-none"/>
              </w:rPr>
            </w:pPr>
            <w:r>
              <w:rPr>
                <w:rFonts w:cs="Arial"/>
                <w:szCs w:val="18"/>
              </w:rPr>
              <w:t>NOTE 11:</w:t>
            </w:r>
            <w:r>
              <w:rPr>
                <w:rFonts w:cs="Arial"/>
                <w:szCs w:val="18"/>
                <w:lang w:eastAsia="ja-JP"/>
              </w:rPr>
              <w:tab/>
            </w:r>
            <w:r>
              <w:rPr>
                <w:rFonts w:cs="Arial"/>
                <w:szCs w:val="18"/>
                <w:lang w:eastAsia="zh-CN"/>
              </w:rPr>
              <w:t>The requirement</w:t>
            </w:r>
            <w:r>
              <w:rPr>
                <w:rFonts w:cs="Arial"/>
                <w:szCs w:val="18"/>
              </w:rPr>
              <w:t xml:space="preserve"> is applied for UE transmitting on the frequency range of 2496-2545MHz.</w:t>
            </w:r>
          </w:p>
        </w:tc>
      </w:tr>
    </w:tbl>
    <w:p w14:paraId="66C00F3F" w14:textId="77777777" w:rsidR="002C7C56" w:rsidRDefault="002C7C56" w:rsidP="002C7C56">
      <w:pPr>
        <w:jc w:val="both"/>
        <w:rPr>
          <w:lang w:eastAsia="zh-CN"/>
        </w:rPr>
      </w:pPr>
    </w:p>
    <w:p w14:paraId="7115D21B" w14:textId="77777777" w:rsidR="002C7C56" w:rsidRDefault="002C7C56" w:rsidP="002C7C56">
      <w:pPr>
        <w:pStyle w:val="Heading4"/>
        <w:ind w:left="864" w:hanging="864"/>
        <w:rPr>
          <w:lang w:val="en-US"/>
        </w:rPr>
      </w:pPr>
      <w:bookmarkStart w:id="702" w:name="_Toc133338562"/>
      <w:r>
        <w:rPr>
          <w:lang w:val="en-US" w:eastAsia="ja-JP"/>
        </w:rPr>
        <w:t>5.3</w:t>
      </w:r>
      <w:r>
        <w:rPr>
          <w:lang w:val="en-US"/>
        </w:rPr>
        <w:t>.2.</w:t>
      </w:r>
      <w:r>
        <w:rPr>
          <w:lang w:val="en-US" w:eastAsia="ja-JP"/>
        </w:rPr>
        <w:t>4</w:t>
      </w:r>
      <w:r>
        <w:rPr>
          <w:rFonts w:ascii="Calibri" w:hAnsi="Calibri"/>
          <w:sz w:val="21"/>
          <w:szCs w:val="22"/>
          <w:lang w:val="en-US" w:eastAsia="sv-SE"/>
        </w:rPr>
        <w:tab/>
      </w:r>
      <w:r>
        <w:rPr>
          <w:lang w:val="en-US"/>
        </w:rPr>
        <w:t>REFSENS requirements</w:t>
      </w:r>
      <w:bookmarkEnd w:id="702"/>
    </w:p>
    <w:p w14:paraId="6D2A3710" w14:textId="77777777" w:rsidR="002C7C56" w:rsidRDefault="002C7C56" w:rsidP="002C7C56">
      <w:pPr>
        <w:pStyle w:val="TH"/>
      </w:pPr>
      <w:r>
        <w:t xml:space="preserve">Table </w:t>
      </w:r>
      <w:r w:rsidRPr="002C7C56">
        <w:t>5.3.2.4</w:t>
      </w:r>
      <w:r>
        <w:t>-1: 2DL/2UL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2C7C56" w14:paraId="1E1E9192"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078F5854" w14:textId="77777777" w:rsidR="002C7C56" w:rsidRDefault="002C7C56" w:rsidP="00A40E9D">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213C3734" w14:textId="77777777" w:rsidR="002C7C56" w:rsidRDefault="002C7C56" w:rsidP="00A40E9D">
            <w:pPr>
              <w:pStyle w:val="TAH"/>
              <w:rPr>
                <w:rFonts w:cs="Arial"/>
              </w:rPr>
            </w:pPr>
            <w:r>
              <w:rPr>
                <w:rFonts w:cs="Arial"/>
              </w:rPr>
              <w:t>Source of IMD</w:t>
            </w:r>
          </w:p>
        </w:tc>
      </w:tr>
      <w:tr w:rsidR="002C7C56" w14:paraId="3A81EF54"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15C3530D" w14:textId="77777777" w:rsidR="002C7C56" w:rsidRDefault="002C7C56" w:rsidP="00A40E9D">
            <w:pPr>
              <w:pStyle w:val="TAH"/>
              <w:rPr>
                <w:rFonts w:cs="Arial"/>
              </w:rPr>
            </w:pPr>
            <w:r>
              <w:rPr>
                <w:rFonts w:cs="Arial"/>
              </w:rPr>
              <w:t>EUTRA CA</w:t>
            </w:r>
          </w:p>
          <w:p w14:paraId="0155D85E" w14:textId="77777777" w:rsidR="002C7C56" w:rsidRDefault="002C7C56" w:rsidP="00A40E9D">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555A3BEE" w14:textId="77777777" w:rsidR="002C7C56" w:rsidRDefault="002C7C56" w:rsidP="00A40E9D">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01B9F2A2" w14:textId="77777777" w:rsidR="002C7C56" w:rsidRDefault="002C7C56" w:rsidP="00A40E9D">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59DCF45" w14:textId="77777777" w:rsidR="002C7C56" w:rsidRDefault="002C7C56" w:rsidP="00A40E9D">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22258088" w14:textId="77777777" w:rsidR="002C7C56" w:rsidRDefault="002C7C56" w:rsidP="00A40E9D">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13C0B28E" w14:textId="77777777" w:rsidR="002C7C56" w:rsidRDefault="002C7C56" w:rsidP="00A40E9D">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628EC08F" w14:textId="77777777" w:rsidR="002C7C56" w:rsidRDefault="002C7C56" w:rsidP="00A40E9D">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197E1906" w14:textId="77777777" w:rsidR="002C7C56" w:rsidRDefault="002C7C56" w:rsidP="00A40E9D">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92C450" w14:textId="77777777" w:rsidR="002C7C56" w:rsidRDefault="002C7C56" w:rsidP="00A40E9D">
            <w:pPr>
              <w:spacing w:after="0"/>
              <w:rPr>
                <w:rFonts w:ascii="Arial" w:eastAsiaTheme="minorHAnsi" w:hAnsi="Arial" w:cs="Arial"/>
                <w:b/>
                <w:sz w:val="18"/>
                <w:szCs w:val="22"/>
              </w:rPr>
            </w:pPr>
          </w:p>
        </w:tc>
      </w:tr>
      <w:tr w:rsidR="002C7C56" w14:paraId="0CAB16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25C7412F" w14:textId="77777777" w:rsidR="002C7C56" w:rsidRDefault="002C7C56" w:rsidP="00A40E9D">
            <w:pPr>
              <w:pStyle w:val="TAC"/>
              <w:rPr>
                <w:rFonts w:cs="Arial"/>
              </w:rPr>
            </w:pPr>
            <w:r>
              <w:rPr>
                <w:rFonts w:cs="Arial"/>
                <w:lang w:eastAsia="ja-JP"/>
              </w:rPr>
              <w:t>CA_3A-41A-4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81C6F7B" w14:textId="77777777" w:rsidR="002C7C56" w:rsidRDefault="002C7C56" w:rsidP="00A40E9D">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5ED9F7F" w14:textId="77777777" w:rsidR="002C7C56" w:rsidRDefault="002C7C56" w:rsidP="00A40E9D">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80C8E80"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C3834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B908FF6" w14:textId="77777777" w:rsidR="002C7C56" w:rsidRDefault="002C7C56" w:rsidP="00A40E9D">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53EFC7A7" w14:textId="77777777" w:rsidR="002C7C56" w:rsidRDefault="002C7C56" w:rsidP="00A40E9D">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0CB321A" w14:textId="77777777" w:rsidR="002C7C56" w:rsidRDefault="002C7C56" w:rsidP="00A40E9D">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7E4DE084" w14:textId="77777777" w:rsidR="002C7C56" w:rsidRDefault="002C7C56" w:rsidP="00A40E9D">
            <w:pPr>
              <w:pStyle w:val="TAC"/>
              <w:rPr>
                <w:rFonts w:cs="Arial"/>
              </w:rPr>
            </w:pPr>
            <w:r>
              <w:rPr>
                <w:rFonts w:cs="Arial"/>
                <w:lang w:eastAsia="zh-CN"/>
              </w:rPr>
              <w:t>IMD4</w:t>
            </w:r>
          </w:p>
        </w:tc>
      </w:tr>
      <w:tr w:rsidR="002C7C56" w14:paraId="27D3C842"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A84370F" w14:textId="77777777" w:rsidR="002C7C56" w:rsidRDefault="002C7C56" w:rsidP="00A40E9D">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410A2C" w14:textId="77777777" w:rsidR="002C7C56" w:rsidRDefault="002C7C56" w:rsidP="00A40E9D">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3301E04"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7FC45BD" w14:textId="77777777" w:rsidR="002C7C56" w:rsidRDefault="002C7C56" w:rsidP="00A40E9D">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40C25AB" w14:textId="77777777" w:rsidR="002C7C56" w:rsidRDefault="002C7C56" w:rsidP="00A40E9D">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10E124D" w14:textId="77777777" w:rsidR="002C7C56" w:rsidRDefault="002C7C56" w:rsidP="00A40E9D">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3E0CD24" w14:textId="77777777" w:rsidR="002C7C56" w:rsidRDefault="002C7C56" w:rsidP="00A40E9D">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422ACE9F" w14:textId="77777777" w:rsidR="002C7C56" w:rsidRPr="00BB2182" w:rsidRDefault="002C7C56" w:rsidP="00A40E9D">
            <w:pPr>
              <w:spacing w:after="0"/>
              <w:jc w:val="center"/>
              <w:rPr>
                <w:rFonts w:ascii="Arial" w:eastAsiaTheme="minorHAnsi" w:hAnsi="Arial" w:cs="Arial"/>
                <w:sz w:val="18"/>
                <w:szCs w:val="18"/>
              </w:rPr>
            </w:pPr>
            <w:r w:rsidRPr="00D318B3">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F457CDB" w14:textId="77777777" w:rsidR="002C7C56" w:rsidRDefault="002C7C56" w:rsidP="00A40E9D">
            <w:pPr>
              <w:pStyle w:val="TAC"/>
              <w:rPr>
                <w:rFonts w:cs="Arial"/>
              </w:rPr>
            </w:pPr>
            <w:r>
              <w:rPr>
                <w:rFonts w:cs="Arial"/>
                <w:lang w:eastAsia="zh-CN"/>
              </w:rPr>
              <w:t>N/A</w:t>
            </w:r>
          </w:p>
        </w:tc>
      </w:tr>
    </w:tbl>
    <w:p w14:paraId="1BB8F4AC" w14:textId="77777777" w:rsidR="00231F0A" w:rsidRDefault="00231F0A" w:rsidP="00692089">
      <w:pPr>
        <w:pStyle w:val="Guidance"/>
        <w:rPr>
          <w:lang w:eastAsia="zh-CN"/>
        </w:rPr>
      </w:pPr>
    </w:p>
    <w:p w14:paraId="52CE7CDE" w14:textId="232DB112" w:rsidR="00FB0D61" w:rsidRDefault="00FB0D61" w:rsidP="00435180">
      <w:pPr>
        <w:pStyle w:val="Heading3"/>
        <w:rPr>
          <w:rFonts w:ascii="Calibri" w:hAnsi="Calibri"/>
          <w:sz w:val="22"/>
          <w:szCs w:val="22"/>
          <w:lang w:eastAsia="sv-SE"/>
        </w:rPr>
      </w:pPr>
      <w:bookmarkStart w:id="703" w:name="_Toc133338563"/>
      <w:r>
        <w:t>5.3</w:t>
      </w:r>
      <w:r>
        <w:rPr>
          <w:lang w:eastAsia="ko-KR"/>
        </w:rPr>
        <w:t>.3</w:t>
      </w:r>
      <w:r>
        <w:rPr>
          <w:rFonts w:ascii="Calibri" w:hAnsi="Calibri"/>
          <w:sz w:val="22"/>
          <w:szCs w:val="22"/>
          <w:lang w:eastAsia="sv-SE"/>
        </w:rPr>
        <w:tab/>
      </w:r>
      <w:r w:rsidRPr="00382811">
        <w:rPr>
          <w:rFonts w:cs="Arial"/>
          <w:szCs w:val="28"/>
          <w:lang w:eastAsia="sv-SE"/>
        </w:rPr>
        <w:t>CA_</w:t>
      </w:r>
      <w:r>
        <w:rPr>
          <w:rFonts w:cs="Arial"/>
          <w:szCs w:val="28"/>
          <w:lang w:eastAsia="sv-SE"/>
        </w:rPr>
        <w:t>8</w:t>
      </w:r>
      <w:r w:rsidRPr="00382811">
        <w:rPr>
          <w:rFonts w:cs="Arial"/>
          <w:szCs w:val="28"/>
          <w:lang w:eastAsia="sv-SE"/>
        </w:rPr>
        <w:t>-41-41</w:t>
      </w:r>
      <w:bookmarkEnd w:id="703"/>
    </w:p>
    <w:p w14:paraId="56994024" w14:textId="77777777" w:rsidR="00FB0D61" w:rsidRDefault="00FB0D61" w:rsidP="00FB0D61">
      <w:pPr>
        <w:pStyle w:val="Heading4"/>
        <w:ind w:left="864" w:hanging="864"/>
        <w:rPr>
          <w:lang w:val="en-US" w:eastAsia="ko-KR"/>
        </w:rPr>
      </w:pPr>
      <w:bookmarkStart w:id="704" w:name="_Toc133338564"/>
      <w:r>
        <w:rPr>
          <w:lang w:val="en-US" w:eastAsia="ja-JP"/>
        </w:rPr>
        <w:t>5.3</w:t>
      </w:r>
      <w:r>
        <w:rPr>
          <w:lang w:val="en-US"/>
        </w:rPr>
        <w:t>.3</w:t>
      </w:r>
      <w:r>
        <w:rPr>
          <w:lang w:val="en-US" w:eastAsia="ko-KR"/>
        </w:rPr>
        <w:t>.1</w:t>
      </w:r>
      <w:r>
        <w:rPr>
          <w:rFonts w:ascii="Calibri" w:hAnsi="Calibri"/>
          <w:sz w:val="21"/>
          <w:szCs w:val="22"/>
          <w:lang w:val="en-US" w:eastAsia="sv-SE"/>
        </w:rPr>
        <w:tab/>
      </w:r>
      <w:r>
        <w:rPr>
          <w:lang w:val="en-US"/>
        </w:rPr>
        <w:t>Channel bandwidths per operating band for CA</w:t>
      </w:r>
      <w:bookmarkEnd w:id="704"/>
    </w:p>
    <w:p w14:paraId="503E89B5" w14:textId="77777777" w:rsidR="00FB0D61" w:rsidRDefault="00FB0D61" w:rsidP="00FB0D61">
      <w:pPr>
        <w:pStyle w:val="Caption"/>
        <w:jc w:val="center"/>
        <w:rPr>
          <w:rFonts w:ascii="Arial" w:hAnsi="Arial" w:cs="Arial"/>
        </w:rPr>
      </w:pPr>
      <w:r>
        <w:rPr>
          <w:rFonts w:ascii="Arial" w:hAnsi="Arial" w:cs="Arial"/>
        </w:rPr>
        <w:t xml:space="preserve">Table </w:t>
      </w:r>
      <w:r>
        <w:rPr>
          <w:rFonts w:ascii="Arial" w:hAnsi="Arial" w:cs="Arial"/>
          <w:lang w:val="en-US" w:eastAsia="ja-JP"/>
        </w:rPr>
        <w:t>5.3</w:t>
      </w:r>
      <w:r>
        <w:rPr>
          <w:rFonts w:ascii="Arial" w:hAnsi="Arial" w:cs="Arial"/>
        </w:rPr>
        <w:t>.3.1-1: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88"/>
        <w:gridCol w:w="1187"/>
        <w:gridCol w:w="1320"/>
      </w:tblGrid>
      <w:tr w:rsidR="00FB0D61" w14:paraId="4A8A42A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A35BC6C" w14:textId="77777777" w:rsidR="00FB0D61" w:rsidRDefault="00FB0D61" w:rsidP="00A40E9D">
            <w:pPr>
              <w:pStyle w:val="Caption"/>
              <w:jc w:val="center"/>
              <w:rPr>
                <w:rFonts w:ascii="Arial" w:hAnsi="Arial" w:cs="Arial"/>
              </w:rPr>
            </w:pPr>
            <w:r>
              <w:rPr>
                <w:rFonts w:ascii="Arial" w:hAnsi="Arial" w:cs="Arial"/>
              </w:rPr>
              <w:t>E-UTRA CA configuration / Bandwidth combination set</w:t>
            </w:r>
          </w:p>
        </w:tc>
      </w:tr>
      <w:tr w:rsidR="00FB0D61" w14:paraId="0C69A24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52B6B64" w14:textId="77777777" w:rsidR="00FB0D61" w:rsidRDefault="00FB0D61" w:rsidP="00A40E9D">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DC39EB0" w14:textId="77777777" w:rsidR="00FB0D61" w:rsidRDefault="00FB0D61" w:rsidP="00A40E9D">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34ABAB17" w14:textId="77777777" w:rsidR="00FB0D61" w:rsidRDefault="00FB0D61" w:rsidP="00A40E9D">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CF7370" w14:textId="77777777" w:rsidR="00FB0D61" w:rsidRDefault="00FB0D61" w:rsidP="00A40E9D">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8C609D" w14:textId="77777777" w:rsidR="00FB0D61" w:rsidRDefault="00FB0D61" w:rsidP="00A40E9D">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3211A" w14:textId="77777777" w:rsidR="00FB0D61" w:rsidRDefault="00FB0D61" w:rsidP="00A40E9D">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F9D9E2" w14:textId="77777777" w:rsidR="00FB0D61" w:rsidRDefault="00FB0D61" w:rsidP="00A40E9D">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287B1B" w14:textId="77777777" w:rsidR="00FB0D61" w:rsidRDefault="00FB0D61" w:rsidP="00A40E9D">
            <w:pPr>
              <w:pStyle w:val="TAH"/>
              <w:rPr>
                <w:rFonts w:cs="Arial"/>
              </w:rPr>
            </w:pPr>
            <w:r>
              <w:rPr>
                <w:rFonts w:cs="Arial"/>
              </w:rPr>
              <w:t>15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07AA00" w14:textId="77777777" w:rsidR="00FB0D61" w:rsidRDefault="00FB0D61" w:rsidP="00A40E9D">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B11B11F" w14:textId="77777777" w:rsidR="00FB0D61" w:rsidRDefault="00FB0D61" w:rsidP="00A40E9D">
            <w:pPr>
              <w:pStyle w:val="TAH"/>
              <w:rPr>
                <w:rFonts w:cs="Arial"/>
              </w:rPr>
            </w:pPr>
            <w:r>
              <w:rPr>
                <w:rFonts w:cs="Arial"/>
              </w:rPr>
              <w:t>Maximum aggregated bandwidth</w:t>
            </w:r>
          </w:p>
          <w:p w14:paraId="60C4B41F" w14:textId="77777777" w:rsidR="00FB0D61" w:rsidRDefault="00FB0D61" w:rsidP="00A40E9D">
            <w:pPr>
              <w:pStyle w:val="TAH"/>
              <w:rPr>
                <w:rFonts w:cs="Arial"/>
              </w:rPr>
            </w:pPr>
            <w:r>
              <w:rPr>
                <w:rFonts w:cs="Arial"/>
              </w:rPr>
              <w:t>[MHz]</w:t>
            </w:r>
          </w:p>
        </w:tc>
        <w:tc>
          <w:tcPr>
            <w:tcW w:w="666" w:type="pct"/>
            <w:tcBorders>
              <w:top w:val="single" w:sz="4" w:space="0" w:color="auto"/>
              <w:left w:val="single" w:sz="4" w:space="0" w:color="auto"/>
              <w:bottom w:val="single" w:sz="4" w:space="0" w:color="auto"/>
              <w:right w:val="single" w:sz="4" w:space="0" w:color="auto"/>
            </w:tcBorders>
            <w:vAlign w:val="center"/>
            <w:hideMark/>
          </w:tcPr>
          <w:p w14:paraId="753EFC80" w14:textId="77777777" w:rsidR="00FB0D61" w:rsidRDefault="00FB0D61" w:rsidP="00A40E9D">
            <w:pPr>
              <w:pStyle w:val="TAH"/>
              <w:rPr>
                <w:rFonts w:cs="Arial"/>
              </w:rPr>
            </w:pPr>
            <w:r>
              <w:rPr>
                <w:rFonts w:cs="Arial"/>
              </w:rPr>
              <w:t>Bandwidth combination set</w:t>
            </w:r>
          </w:p>
        </w:tc>
      </w:tr>
      <w:tr w:rsidR="00FB0D61" w14:paraId="1CEEA7AA"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B83474C" w14:textId="77777777" w:rsidR="00FB0D61" w:rsidRDefault="00FB0D61" w:rsidP="00A40E9D">
            <w:pPr>
              <w:pStyle w:val="Caption"/>
              <w:rPr>
                <w:rFonts w:ascii="Arial" w:hAnsi="Arial" w:cs="Arial"/>
                <w:b w:val="0"/>
                <w:lang w:eastAsia="ko-KR"/>
              </w:rPr>
            </w:pPr>
            <w:r>
              <w:rPr>
                <w:rFonts w:ascii="Arial" w:hAnsi="Arial" w:cs="Arial"/>
                <w:b w:val="0"/>
                <w:sz w:val="18"/>
                <w:lang w:eastAsia="ja-JP"/>
              </w:rPr>
              <w:t>CA_8A-41A-41A</w:t>
            </w:r>
          </w:p>
        </w:tc>
        <w:tc>
          <w:tcPr>
            <w:tcW w:w="739" w:type="pct"/>
            <w:vMerge w:val="restart"/>
            <w:tcBorders>
              <w:top w:val="single" w:sz="4" w:space="0" w:color="auto"/>
              <w:left w:val="single" w:sz="4" w:space="0" w:color="auto"/>
              <w:right w:val="single" w:sz="4" w:space="0" w:color="auto"/>
            </w:tcBorders>
            <w:vAlign w:val="center"/>
            <w:hideMark/>
          </w:tcPr>
          <w:p w14:paraId="06530FB8" w14:textId="77777777" w:rsidR="00FB0D61" w:rsidRDefault="00FB0D61" w:rsidP="00A40E9D">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3B8EC8E8" w14:textId="77777777" w:rsidR="00FB0D61" w:rsidRPr="00173952" w:rsidRDefault="00FB0D61" w:rsidP="00A40E9D">
            <w:pPr>
              <w:pStyle w:val="TAC"/>
              <w:rPr>
                <w:rFonts w:cs="Arial"/>
                <w:lang w:eastAsia="ja-JP"/>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FBE358F"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F19A183"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45561474" w14:textId="77777777" w:rsidR="00FB0D61" w:rsidRDefault="00FB0D61" w:rsidP="00A40E9D">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25B7558" w14:textId="77777777" w:rsidR="00FB0D61" w:rsidRDefault="00FB0D61" w:rsidP="00A40E9D">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16438" w14:textId="77777777" w:rsidR="00FB0D61" w:rsidRPr="00382811" w:rsidRDefault="00FB0D61" w:rsidP="00A40E9D">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5E9B7A" w14:textId="77777777" w:rsidR="00FB0D61" w:rsidRPr="00382811" w:rsidRDefault="00FB0D61" w:rsidP="00A40E9D">
            <w:pPr>
              <w:pStyle w:val="TAC"/>
              <w:rPr>
                <w:rFonts w:cs="Arial"/>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97F56B6" w14:textId="77777777" w:rsidR="00FB0D61" w:rsidRDefault="00FB0D61" w:rsidP="00A40E9D">
            <w:pPr>
              <w:pStyle w:val="TAC"/>
              <w:rPr>
                <w:rFonts w:cs="Arial"/>
                <w:lang w:eastAsia="ja-JP"/>
              </w:rPr>
            </w:pPr>
            <w:r>
              <w:rPr>
                <w:rFonts w:cs="Arial"/>
                <w:lang w:eastAsia="ja-JP"/>
              </w:rPr>
              <w:t>50</w:t>
            </w:r>
          </w:p>
        </w:tc>
        <w:tc>
          <w:tcPr>
            <w:tcW w:w="666" w:type="pct"/>
            <w:vMerge w:val="restart"/>
            <w:tcBorders>
              <w:top w:val="single" w:sz="4" w:space="0" w:color="auto"/>
              <w:left w:val="single" w:sz="4" w:space="0" w:color="auto"/>
              <w:bottom w:val="single" w:sz="4" w:space="0" w:color="auto"/>
              <w:right w:val="single" w:sz="4" w:space="0" w:color="auto"/>
            </w:tcBorders>
            <w:vAlign w:val="center"/>
            <w:hideMark/>
          </w:tcPr>
          <w:p w14:paraId="452E5138" w14:textId="77777777" w:rsidR="00FB0D61" w:rsidRDefault="00FB0D61" w:rsidP="00A40E9D">
            <w:pPr>
              <w:pStyle w:val="TAC"/>
              <w:rPr>
                <w:rFonts w:cs="Arial"/>
                <w:lang w:eastAsia="ko-KR"/>
              </w:rPr>
            </w:pPr>
            <w:r>
              <w:rPr>
                <w:rFonts w:cs="Arial"/>
                <w:lang w:eastAsia="ko-KR"/>
              </w:rPr>
              <w:t>0</w:t>
            </w:r>
          </w:p>
        </w:tc>
      </w:tr>
      <w:tr w:rsidR="00FB0D61" w14:paraId="36F9D9BF" w14:textId="77777777" w:rsidTr="00A40E9D">
        <w:trPr>
          <w:trHeight w:val="283"/>
          <w:jc w:val="center"/>
        </w:trPr>
        <w:tc>
          <w:tcPr>
            <w:tcW w:w="0" w:type="auto"/>
            <w:vMerge/>
            <w:tcBorders>
              <w:left w:val="single" w:sz="4" w:space="0" w:color="auto"/>
              <w:right w:val="single" w:sz="4" w:space="0" w:color="auto"/>
            </w:tcBorders>
            <w:vAlign w:val="center"/>
            <w:hideMark/>
          </w:tcPr>
          <w:p w14:paraId="0AA2E1D4" w14:textId="77777777" w:rsidR="00FB0D61" w:rsidRDefault="00FB0D61" w:rsidP="00A40E9D">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25BE36EB" w14:textId="77777777" w:rsidR="00FB0D61" w:rsidRDefault="00FB0D61" w:rsidP="00A40E9D">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0D4D91FE" w14:textId="77777777" w:rsidR="00FB0D61" w:rsidRPr="00173952" w:rsidRDefault="00FB0D61" w:rsidP="00A40E9D">
            <w:pPr>
              <w:pStyle w:val="TAC"/>
              <w:rPr>
                <w:rFonts w:cs="Arial"/>
                <w:lang w:eastAsia="ko-KR"/>
              </w:rPr>
            </w:pPr>
            <w:r>
              <w:rPr>
                <w:rFonts w:cs="Arial"/>
              </w:rPr>
              <w:t>41</w:t>
            </w:r>
          </w:p>
        </w:tc>
        <w:tc>
          <w:tcPr>
            <w:tcW w:w="1772" w:type="pct"/>
            <w:gridSpan w:val="6"/>
            <w:tcBorders>
              <w:top w:val="single" w:sz="4" w:space="0" w:color="auto"/>
              <w:left w:val="single" w:sz="4" w:space="0" w:color="auto"/>
              <w:bottom w:val="single" w:sz="4" w:space="0" w:color="auto"/>
              <w:right w:val="single" w:sz="4" w:space="0" w:color="auto"/>
            </w:tcBorders>
            <w:vAlign w:val="center"/>
          </w:tcPr>
          <w:p w14:paraId="73E66EB9" w14:textId="77777777" w:rsidR="00FB0D61" w:rsidRDefault="00FB0D61" w:rsidP="00A40E9D">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A32AAE9" w14:textId="77777777" w:rsidR="00FB0D61" w:rsidRDefault="00FB0D61" w:rsidP="00A40E9D">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D3A8A7" w14:textId="77777777" w:rsidR="00FB0D61" w:rsidRDefault="00FB0D61" w:rsidP="00A40E9D">
            <w:pPr>
              <w:spacing w:after="0"/>
              <w:rPr>
                <w:rFonts w:ascii="Arial" w:hAnsi="Arial" w:cs="Arial"/>
                <w:sz w:val="18"/>
                <w:lang w:eastAsia="ko-KR"/>
              </w:rPr>
            </w:pPr>
          </w:p>
        </w:tc>
      </w:tr>
    </w:tbl>
    <w:p w14:paraId="2A234E61" w14:textId="77777777" w:rsidR="00FB0D61" w:rsidRDefault="00FB0D61" w:rsidP="00FB0D61">
      <w:pPr>
        <w:rPr>
          <w:lang w:val="en-US"/>
        </w:rPr>
      </w:pPr>
    </w:p>
    <w:p w14:paraId="2782987C" w14:textId="77777777" w:rsidR="00FB0D61" w:rsidRDefault="00FB0D61" w:rsidP="00FB0D61">
      <w:pPr>
        <w:pStyle w:val="Heading4"/>
        <w:ind w:left="864" w:hanging="864"/>
        <w:rPr>
          <w:lang w:val="en-US" w:eastAsia="ko-KR"/>
        </w:rPr>
      </w:pPr>
      <w:bookmarkStart w:id="705" w:name="_Toc133338565"/>
      <w:r>
        <w:rPr>
          <w:lang w:val="en-US" w:eastAsia="ja-JP"/>
        </w:rPr>
        <w:lastRenderedPageBreak/>
        <w:t>5.3</w:t>
      </w:r>
      <w:r>
        <w:rPr>
          <w:lang w:val="en-US"/>
        </w:rPr>
        <w:t>.</w:t>
      </w:r>
      <w:r>
        <w:rPr>
          <w:lang w:val="en-US" w:eastAsia="ko-KR"/>
        </w:rPr>
        <w:t>3.</w:t>
      </w:r>
      <w:r>
        <w:rPr>
          <w:lang w:val="en-US"/>
        </w:rPr>
        <w:t>2</w:t>
      </w:r>
      <w:r>
        <w:rPr>
          <w:rFonts w:ascii="Calibri" w:hAnsi="Calibri"/>
          <w:sz w:val="21"/>
          <w:szCs w:val="22"/>
          <w:lang w:val="en-US" w:eastAsia="sv-SE"/>
        </w:rPr>
        <w:tab/>
      </w:r>
      <w:r>
        <w:t>Co-existence studies</w:t>
      </w:r>
      <w:bookmarkEnd w:id="705"/>
    </w:p>
    <w:p w14:paraId="58209E31" w14:textId="77777777" w:rsidR="00FB0D61" w:rsidRDefault="00FB0D61" w:rsidP="00FB0D61">
      <w:pPr>
        <w:rPr>
          <w:lang w:val="en-US"/>
        </w:rPr>
      </w:pPr>
      <w:r>
        <w:rPr>
          <w:lang w:val="en-US"/>
        </w:rPr>
        <w:t>Coexistence requirements for CA_8-41 already exist in TS 36101.</w:t>
      </w:r>
    </w:p>
    <w:p w14:paraId="7661B323" w14:textId="77777777" w:rsidR="00FB0D61" w:rsidRDefault="00FB0D61" w:rsidP="00FB0D61">
      <w:pPr>
        <w:pStyle w:val="Heading4"/>
        <w:ind w:left="864" w:hanging="864"/>
        <w:rPr>
          <w:lang w:val="en-US"/>
        </w:rPr>
      </w:pPr>
      <w:bookmarkStart w:id="706" w:name="_Toc133338566"/>
      <w:r>
        <w:rPr>
          <w:lang w:val="en-US" w:eastAsia="ja-JP"/>
        </w:rPr>
        <w:t>5.3</w:t>
      </w:r>
      <w:r>
        <w:rPr>
          <w:lang w:val="en-US"/>
        </w:rPr>
        <w:t>.3.</w:t>
      </w:r>
      <w:r>
        <w:rPr>
          <w:lang w:val="en-US" w:eastAsia="ja-JP"/>
        </w:rPr>
        <w:t>3</w:t>
      </w:r>
      <w:r>
        <w:rPr>
          <w:lang w:val="en-US"/>
        </w:rPr>
        <w:tab/>
        <w:t>∆TIB and ∆RIB values</w:t>
      </w:r>
      <w:bookmarkEnd w:id="706"/>
    </w:p>
    <w:p w14:paraId="1D2230CA" w14:textId="77777777" w:rsidR="00FB0D61" w:rsidRPr="006B5E32" w:rsidRDefault="00FB0D61" w:rsidP="00FB0D61">
      <w:pPr>
        <w:rPr>
          <w:lang w:eastAsia="zh-CN"/>
        </w:rPr>
      </w:pPr>
      <w:r>
        <w:rPr>
          <w:lang w:eastAsia="zh-CN"/>
        </w:rPr>
        <w:t xml:space="preserve">The following </w:t>
      </w:r>
      <w:r w:rsidRPr="006B5E32">
        <w:rPr>
          <w:lang w:eastAsia="zh-CN"/>
        </w:rPr>
        <w:t>∆TIB and ∆RIB values</w:t>
      </w:r>
      <w:r>
        <w:rPr>
          <w:lang w:eastAsia="zh-CN"/>
        </w:rPr>
        <w:t xml:space="preserve"> are drawn from CA_8-41 in TS 36101:</w:t>
      </w:r>
    </w:p>
    <w:p w14:paraId="43B67E96" w14:textId="77777777" w:rsidR="00FB0D61" w:rsidRDefault="00FB0D61" w:rsidP="00FB0D61">
      <w:pPr>
        <w:jc w:val="center"/>
        <w:rPr>
          <w:rFonts w:ascii="Arial" w:hAnsi="Arial" w:cs="Arial"/>
          <w:b/>
          <w:bCs/>
        </w:rPr>
      </w:pPr>
      <w:r>
        <w:rPr>
          <w:rFonts w:ascii="Arial" w:hAnsi="Arial" w:cs="Arial"/>
          <w:b/>
          <w:bCs/>
        </w:rPr>
        <w:t xml:space="preserve">Table </w:t>
      </w:r>
      <w:r>
        <w:rPr>
          <w:rFonts w:ascii="Arial" w:hAnsi="Arial" w:cs="Arial"/>
          <w:b/>
          <w:bCs/>
          <w:lang w:val="en-US" w:eastAsia="zh-CN"/>
        </w:rPr>
        <w:t>5.3.3.3</w:t>
      </w:r>
      <w:r>
        <w:rPr>
          <w:rFonts w:ascii="Arial" w:hAnsi="Arial" w:cs="Arial"/>
          <w:b/>
          <w:bCs/>
          <w:lang w:eastAsia="zh-CN"/>
        </w:rPr>
        <w:t>-</w:t>
      </w:r>
      <w:r>
        <w:rPr>
          <w:rFonts w:ascii="Arial" w:hAnsi="Arial" w:cs="Arial"/>
          <w:b/>
          <w:bCs/>
        </w:rPr>
        <w:t>1: ΔT</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FB0D61" w14:paraId="78246750"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B232C17" w14:textId="77777777" w:rsidR="00FB0D61" w:rsidRDefault="00FB0D61" w:rsidP="00A40E9D">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1F5F41E7"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247002B4" w14:textId="77777777" w:rsidR="00FB0D61" w:rsidRDefault="00FB0D61" w:rsidP="00A40E9D">
            <w:pPr>
              <w:pStyle w:val="TAH"/>
            </w:pPr>
            <w:r>
              <w:t>ΔT</w:t>
            </w:r>
            <w:r>
              <w:rPr>
                <w:vertAlign w:val="subscript"/>
              </w:rPr>
              <w:t>IB,c</w:t>
            </w:r>
            <w:r>
              <w:t xml:space="preserve"> [dB]</w:t>
            </w:r>
          </w:p>
        </w:tc>
      </w:tr>
      <w:tr w:rsidR="00FB0D61" w14:paraId="1DF4A828"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79C638C"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35A3B286" w14:textId="77777777" w:rsidR="00FB0D61" w:rsidRPr="00E55F89" w:rsidRDefault="00FB0D61" w:rsidP="00A40E9D">
            <w:pPr>
              <w:keepNext/>
              <w:keepLines/>
              <w:spacing w:after="0"/>
              <w:jc w:val="center"/>
              <w:rPr>
                <w:rFonts w:ascii="Arial" w:eastAsiaTheme="minorEastAsia" w:hAnsi="Arial" w:cs="Arial"/>
                <w:sz w:val="18"/>
                <w:szCs w:val="18"/>
                <w:lang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4048F27"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r>
              <w:rPr>
                <w:rFonts w:ascii="Arial" w:hAnsi="Arial" w:cs="Arial"/>
                <w:sz w:val="18"/>
                <w:szCs w:val="18"/>
                <w:lang w:val="en-US" w:eastAsia="zh-CN"/>
              </w:rPr>
              <w:t>3</w:t>
            </w:r>
          </w:p>
        </w:tc>
      </w:tr>
      <w:tr w:rsidR="00FB0D61" w14:paraId="6B1628D3" w14:textId="77777777" w:rsidTr="00A40E9D">
        <w:trPr>
          <w:jc w:val="center"/>
        </w:trPr>
        <w:tc>
          <w:tcPr>
            <w:tcW w:w="1535" w:type="dxa"/>
            <w:vMerge/>
            <w:tcBorders>
              <w:left w:val="single" w:sz="4" w:space="0" w:color="auto"/>
              <w:right w:val="single" w:sz="4" w:space="0" w:color="auto"/>
            </w:tcBorders>
            <w:vAlign w:val="center"/>
          </w:tcPr>
          <w:p w14:paraId="4DE3C9F7" w14:textId="77777777" w:rsidR="00FB0D61" w:rsidRDefault="00FB0D61" w:rsidP="00A40E9D">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6C7F4DA" w14:textId="77777777" w:rsidR="00FB0D61" w:rsidRPr="00E55F89" w:rsidRDefault="00FB0D61" w:rsidP="00A40E9D">
            <w:pPr>
              <w:keepNext/>
              <w:keepLines/>
              <w:spacing w:after="0"/>
              <w:jc w:val="center"/>
              <w:rPr>
                <w:rFonts w:ascii="Arial" w:eastAsiaTheme="minorEastAsia" w:hAnsi="Arial" w:cs="Arial"/>
                <w:sz w:val="18"/>
                <w:szCs w:val="18"/>
                <w:lang w:val="en-US" w:eastAsia="zh-CN"/>
              </w:rPr>
            </w:pPr>
            <w:r>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30092D28" w14:textId="77777777" w:rsidR="00FB0D61" w:rsidRPr="00E55F89"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0.3</w:t>
            </w:r>
          </w:p>
        </w:tc>
      </w:tr>
    </w:tbl>
    <w:p w14:paraId="4C2929ED" w14:textId="77777777" w:rsidR="00FB0D61" w:rsidRDefault="00FB0D61" w:rsidP="00FB0D61"/>
    <w:p w14:paraId="623A4BED" w14:textId="77777777" w:rsidR="00FB0D61" w:rsidRDefault="00FB0D61" w:rsidP="00FB0D61">
      <w:pPr>
        <w:jc w:val="center"/>
        <w:rPr>
          <w:rFonts w:ascii="Arial" w:hAnsi="Arial" w:cs="Arial"/>
          <w:b/>
          <w:bCs/>
          <w:sz w:val="21"/>
          <w:szCs w:val="22"/>
          <w:lang w:eastAsia="zh-CN"/>
        </w:rPr>
      </w:pPr>
      <w:r>
        <w:rPr>
          <w:rFonts w:ascii="Arial" w:hAnsi="Arial" w:cs="Arial"/>
          <w:b/>
          <w:bCs/>
          <w:sz w:val="21"/>
          <w:szCs w:val="22"/>
        </w:rPr>
        <w:t xml:space="preserve">Table </w:t>
      </w:r>
      <w:r>
        <w:rPr>
          <w:rFonts w:ascii="Arial" w:hAnsi="Arial" w:cs="Arial"/>
          <w:b/>
          <w:bCs/>
          <w:sz w:val="21"/>
          <w:szCs w:val="22"/>
          <w:lang w:val="en-US" w:eastAsia="zh-CN"/>
        </w:rPr>
        <w:t>5.3.3.3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FB0D61" w14:paraId="343B58C9"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17FB356" w14:textId="77777777" w:rsidR="00FB0D61" w:rsidRDefault="00FB0D61" w:rsidP="00A40E9D">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B0FEE31" w14:textId="77777777" w:rsidR="00FB0D61" w:rsidRDefault="00FB0D61" w:rsidP="00A40E9D">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D31A2B2" w14:textId="77777777" w:rsidR="00FB0D61" w:rsidRDefault="00FB0D61" w:rsidP="00A40E9D">
            <w:pPr>
              <w:pStyle w:val="TAH"/>
            </w:pPr>
            <w:r>
              <w:t>ΔR</w:t>
            </w:r>
            <w:r>
              <w:rPr>
                <w:vertAlign w:val="subscript"/>
              </w:rPr>
              <w:t>IB</w:t>
            </w:r>
            <w:r>
              <w:rPr>
                <w:rFonts w:hint="eastAsia"/>
                <w:vertAlign w:val="subscript"/>
                <w:lang w:eastAsia="zh-CN"/>
              </w:rPr>
              <w:t>,c</w:t>
            </w:r>
            <w:r>
              <w:t xml:space="preserve"> [dB]</w:t>
            </w:r>
          </w:p>
        </w:tc>
      </w:tr>
      <w:tr w:rsidR="00FB0D61" w14:paraId="668B5801"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63C9F3DB" w14:textId="77777777" w:rsidR="00FB0D61" w:rsidRDefault="00FB0D61" w:rsidP="00A40E9D">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559CF46B" w14:textId="77777777" w:rsidR="00FB0D61" w:rsidRPr="00F87575" w:rsidRDefault="00FB0D61" w:rsidP="00A40E9D">
            <w:pPr>
              <w:keepNext/>
              <w:keepLines/>
              <w:spacing w:after="0"/>
              <w:jc w:val="center"/>
              <w:rPr>
                <w:rFonts w:ascii="Arial" w:eastAsiaTheme="minorEastAsia" w:hAnsi="Arial"/>
                <w:sz w:val="18"/>
                <w:lang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159A13D" w14:textId="77777777" w:rsidR="00FB0D61" w:rsidRPr="00042CF5" w:rsidRDefault="00FB0D61" w:rsidP="00A40E9D">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FB0D61" w14:paraId="275D21CD" w14:textId="77777777" w:rsidTr="00A40E9D">
        <w:trPr>
          <w:jc w:val="center"/>
        </w:trPr>
        <w:tc>
          <w:tcPr>
            <w:tcW w:w="1535" w:type="dxa"/>
            <w:vMerge/>
            <w:tcBorders>
              <w:left w:val="single" w:sz="4" w:space="0" w:color="auto"/>
              <w:right w:val="single" w:sz="4" w:space="0" w:color="auto"/>
            </w:tcBorders>
            <w:vAlign w:val="center"/>
          </w:tcPr>
          <w:p w14:paraId="0ABC1D12" w14:textId="77777777" w:rsidR="00FB0D61" w:rsidRDefault="00FB0D61" w:rsidP="00A40E9D">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6DB40065" w14:textId="77777777" w:rsidR="00FB0D61" w:rsidRDefault="00FB0D61" w:rsidP="00A40E9D">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D80201F" w14:textId="77777777" w:rsidR="00FB0D61" w:rsidRPr="0085058C" w:rsidRDefault="00FB0D61" w:rsidP="00A40E9D">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382811">
              <w:rPr>
                <w:rFonts w:ascii="Arial" w:hAnsi="Arial" w:cs="Arial"/>
                <w:sz w:val="18"/>
                <w:szCs w:val="18"/>
                <w:lang w:val="en-US" w:eastAsia="zh-CN"/>
              </w:rPr>
              <w:t>0</w:t>
            </w:r>
          </w:p>
        </w:tc>
      </w:tr>
    </w:tbl>
    <w:p w14:paraId="3AE67576" w14:textId="77777777" w:rsidR="00FB0D61" w:rsidRDefault="00FB0D61" w:rsidP="00FB0D61">
      <w:pPr>
        <w:jc w:val="both"/>
        <w:rPr>
          <w:lang w:eastAsia="zh-CN"/>
        </w:rPr>
      </w:pPr>
    </w:p>
    <w:p w14:paraId="36350E5A" w14:textId="77777777" w:rsidR="00FB0D61" w:rsidRDefault="00FB0D61" w:rsidP="00FB0D61">
      <w:pPr>
        <w:pStyle w:val="Heading4"/>
        <w:ind w:left="864" w:hanging="864"/>
        <w:rPr>
          <w:lang w:val="en-US"/>
        </w:rPr>
      </w:pPr>
      <w:bookmarkStart w:id="707" w:name="_Toc133338567"/>
      <w:r>
        <w:rPr>
          <w:lang w:val="en-US" w:eastAsia="ja-JP"/>
        </w:rPr>
        <w:t>5.3</w:t>
      </w:r>
      <w:r>
        <w:rPr>
          <w:lang w:val="en-US"/>
        </w:rPr>
        <w:t>.3.</w:t>
      </w:r>
      <w:r>
        <w:rPr>
          <w:lang w:val="en-US" w:eastAsia="ja-JP"/>
        </w:rPr>
        <w:t>4</w:t>
      </w:r>
      <w:r>
        <w:rPr>
          <w:rFonts w:ascii="Calibri" w:hAnsi="Calibri"/>
          <w:sz w:val="21"/>
          <w:szCs w:val="22"/>
          <w:lang w:val="en-US" w:eastAsia="sv-SE"/>
        </w:rPr>
        <w:tab/>
      </w:r>
      <w:r>
        <w:rPr>
          <w:lang w:val="en-US"/>
        </w:rPr>
        <w:t>REFSENS requirements</w:t>
      </w:r>
      <w:bookmarkEnd w:id="707"/>
    </w:p>
    <w:p w14:paraId="2C746E69" w14:textId="77777777" w:rsidR="00FB0D61" w:rsidRDefault="00FB0D61" w:rsidP="00FB0D61">
      <w:pPr>
        <w:rPr>
          <w:lang w:eastAsia="zh-CN"/>
        </w:rPr>
      </w:pPr>
      <w:r>
        <w:rPr>
          <w:lang w:eastAsia="zh-CN"/>
        </w:rPr>
        <w:t>No additional requirements necessary.</w:t>
      </w:r>
    </w:p>
    <w:p w14:paraId="7BCF6391" w14:textId="77777777" w:rsidR="00CD3E50" w:rsidRDefault="00CD3E50" w:rsidP="00FB0D61">
      <w:pPr>
        <w:rPr>
          <w:lang w:eastAsia="zh-CN"/>
        </w:rPr>
      </w:pPr>
    </w:p>
    <w:p w14:paraId="2AF0506A" w14:textId="612C1ABF" w:rsidR="00CD3E50" w:rsidRPr="00B94056" w:rsidRDefault="00174C1B" w:rsidP="006F63CE">
      <w:pPr>
        <w:pStyle w:val="Heading3"/>
        <w:rPr>
          <w:rFonts w:ascii="Calibri" w:eastAsia="DengXian" w:hAnsi="Calibri"/>
          <w:sz w:val="22"/>
          <w:szCs w:val="22"/>
          <w:lang w:val="en-US" w:eastAsia="zh-CN"/>
        </w:rPr>
      </w:pPr>
      <w:bookmarkStart w:id="708" w:name="_Toc97711727"/>
      <w:bookmarkStart w:id="709" w:name="_Toc133338568"/>
      <w:r>
        <w:rPr>
          <w:rFonts w:eastAsia="DengXian"/>
          <w:lang w:val="en-US"/>
        </w:rPr>
        <w:t>5.3.4</w:t>
      </w:r>
      <w:r w:rsidR="00CD3E50" w:rsidRPr="00B94056">
        <w:rPr>
          <w:rFonts w:ascii="Calibri" w:eastAsia="DengXian" w:hAnsi="Calibri"/>
          <w:sz w:val="22"/>
          <w:szCs w:val="22"/>
          <w:lang w:val="en-US" w:eastAsia="sv-SE"/>
        </w:rPr>
        <w:tab/>
      </w:r>
      <w:r w:rsidR="00CD3E50" w:rsidRPr="00B94056">
        <w:rPr>
          <w:rFonts w:eastAsia="DengXian"/>
          <w:lang w:val="en-US"/>
        </w:rPr>
        <w:t>CA_</w:t>
      </w:r>
      <w:r w:rsidR="00CD3E50">
        <w:rPr>
          <w:rFonts w:eastAsia="DengXian"/>
          <w:lang w:val="en-US" w:eastAsia="zh-CN"/>
        </w:rPr>
        <w:t>13</w:t>
      </w:r>
      <w:r w:rsidR="00CD3E50" w:rsidRPr="00B94056">
        <w:rPr>
          <w:rFonts w:eastAsia="DengXian"/>
          <w:lang w:val="en-US"/>
        </w:rPr>
        <w:t>-</w:t>
      </w:r>
      <w:bookmarkEnd w:id="708"/>
      <w:r w:rsidR="00CD3E50">
        <w:rPr>
          <w:rFonts w:eastAsia="DengXian"/>
          <w:lang w:val="en-US" w:eastAsia="zh-CN"/>
        </w:rPr>
        <w:t>48</w:t>
      </w:r>
      <w:bookmarkEnd w:id="709"/>
    </w:p>
    <w:p w14:paraId="6049AC47" w14:textId="0E15029D" w:rsidR="00CD3E50" w:rsidRPr="00B94056" w:rsidRDefault="00174C1B" w:rsidP="006F63CE">
      <w:pPr>
        <w:pStyle w:val="Heading4"/>
        <w:rPr>
          <w:rFonts w:eastAsia="DengXian"/>
        </w:rPr>
      </w:pPr>
      <w:bookmarkStart w:id="710" w:name="_Toc97711728"/>
      <w:bookmarkStart w:id="711" w:name="_Toc133338569"/>
      <w:r>
        <w:rPr>
          <w:rFonts w:eastAsia="DengXian"/>
        </w:rPr>
        <w:t>5.3.4</w:t>
      </w:r>
      <w:r w:rsidR="00CD3E50" w:rsidRPr="00B94056">
        <w:rPr>
          <w:rFonts w:eastAsia="DengXian"/>
        </w:rPr>
        <w:t>.1</w:t>
      </w:r>
      <w:r w:rsidR="00CD3E50" w:rsidRPr="00B94056">
        <w:rPr>
          <w:rFonts w:ascii="Calibri" w:eastAsia="DengXian" w:hAnsi="Calibri"/>
          <w:sz w:val="22"/>
          <w:szCs w:val="22"/>
          <w:lang w:eastAsia="sv-SE"/>
        </w:rPr>
        <w:tab/>
      </w:r>
      <w:r w:rsidR="00CD3E50" w:rsidRPr="00B94056">
        <w:rPr>
          <w:rFonts w:eastAsia="DengXian"/>
        </w:rPr>
        <w:t>Channel bandwidths per operating band for CA</w:t>
      </w:r>
      <w:bookmarkEnd w:id="710"/>
      <w:bookmarkEnd w:id="711"/>
    </w:p>
    <w:p w14:paraId="0562FB5C" w14:textId="265C010F" w:rsidR="00CD3E50" w:rsidRPr="00B94056" w:rsidRDefault="00CD3E50" w:rsidP="00CD3E50">
      <w:pPr>
        <w:spacing w:before="120" w:after="120"/>
        <w:jc w:val="center"/>
        <w:rPr>
          <w:rFonts w:ascii="Arial" w:hAnsi="Arial" w:cs="Arial"/>
          <w:b/>
        </w:rPr>
      </w:pPr>
      <w:r w:rsidRPr="00B94056">
        <w:rPr>
          <w:rFonts w:ascii="Arial" w:hAnsi="Arial" w:cs="Arial"/>
          <w:b/>
        </w:rPr>
        <w:t xml:space="preserve">Table </w:t>
      </w:r>
      <w:r w:rsidR="00174C1B">
        <w:rPr>
          <w:rFonts w:ascii="Arial" w:hAnsi="Arial" w:cs="Arial"/>
          <w:b/>
          <w:lang w:val="en-US" w:eastAsia="ja-JP"/>
        </w:rPr>
        <w:t>5.3.4</w:t>
      </w:r>
      <w:r w:rsidRPr="00B94056">
        <w:rPr>
          <w:rFonts w:ascii="Arial" w:hAnsi="Arial" w:cs="Arial"/>
          <w:b/>
        </w:rPr>
        <w:t>.1-1: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8"/>
        <w:gridCol w:w="1187"/>
        <w:gridCol w:w="1324"/>
      </w:tblGrid>
      <w:tr w:rsidR="00CD3E50" w:rsidRPr="00B94056" w14:paraId="7508AA8D"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151AA8D" w14:textId="77777777" w:rsidR="00CD3E50" w:rsidRPr="00B94056" w:rsidRDefault="00CD3E50" w:rsidP="00A40E9D">
            <w:pPr>
              <w:spacing w:before="120" w:after="120"/>
              <w:jc w:val="center"/>
              <w:rPr>
                <w:rFonts w:ascii="Arial" w:hAnsi="Arial" w:cs="Arial"/>
                <w:b/>
              </w:rPr>
            </w:pPr>
            <w:r w:rsidRPr="00B94056">
              <w:rPr>
                <w:rFonts w:ascii="Arial" w:hAnsi="Arial" w:cs="Arial"/>
                <w:b/>
              </w:rPr>
              <w:t>E-UTRA CA configuration / Bandwidth combination set</w:t>
            </w:r>
          </w:p>
        </w:tc>
      </w:tr>
      <w:tr w:rsidR="00CD3E50" w:rsidRPr="00B94056" w14:paraId="7CD78560"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6883E06D" w14:textId="77777777" w:rsidR="00CD3E50" w:rsidRPr="00B94056" w:rsidRDefault="00CD3E50"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645A385"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89EEAB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9EB682" w14:textId="77777777" w:rsidR="00CD3E50" w:rsidRPr="00B94056" w:rsidRDefault="00CD3E50"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CC7F2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235F006"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460A9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C1233BB"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315748BA"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C8DDF75"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69C28E2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67D54C28"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CD3E50" w:rsidRPr="00B94056" w14:paraId="2B83E8E6"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7324B4D3" w14:textId="77777777" w:rsidR="00CD3E50" w:rsidRPr="00B94056" w:rsidRDefault="00CD3E50" w:rsidP="00A40E9D">
            <w:pPr>
              <w:spacing w:before="120" w:after="120"/>
              <w:jc w:val="center"/>
              <w:rPr>
                <w:rFonts w:ascii="Arial" w:hAnsi="Arial" w:cs="Arial"/>
                <w:lang w:eastAsia="ko-KR"/>
              </w:rPr>
            </w:pPr>
            <w:r>
              <w:rPr>
                <w:rFonts w:ascii="Arial" w:hAnsi="Arial" w:cs="Arial"/>
                <w:color w:val="000000"/>
                <w:sz w:val="18"/>
                <w:szCs w:val="18"/>
              </w:rPr>
              <w:t>CA_13A-48A</w:t>
            </w:r>
          </w:p>
        </w:tc>
        <w:tc>
          <w:tcPr>
            <w:tcW w:w="739" w:type="pct"/>
            <w:vMerge w:val="restart"/>
            <w:tcBorders>
              <w:top w:val="single" w:sz="4" w:space="0" w:color="auto"/>
              <w:left w:val="single" w:sz="4" w:space="0" w:color="auto"/>
              <w:right w:val="single" w:sz="4" w:space="0" w:color="auto"/>
            </w:tcBorders>
            <w:vAlign w:val="center"/>
            <w:hideMark/>
          </w:tcPr>
          <w:p w14:paraId="6239F3B8" w14:textId="77777777" w:rsidR="00CD3E50" w:rsidRPr="00B94056" w:rsidRDefault="00CD3E50"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47B76D"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2E54CBC8"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061A82D0" w14:textId="77777777" w:rsidR="00CD3E50" w:rsidRPr="00B94056" w:rsidRDefault="00CD3E50" w:rsidP="00A40E9D">
            <w:pPr>
              <w:keepNext/>
              <w:keepLines/>
              <w:spacing w:after="0"/>
              <w:jc w:val="center"/>
              <w:rPr>
                <w:rFonts w:ascii="Arial" w:eastAsia="DengXian" w:hAnsi="Arial" w:cs="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192028" w14:textId="77777777" w:rsidR="00CD3E50" w:rsidRPr="00B94056" w:rsidRDefault="00CD3E50"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8F37A04"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F9CE35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0CA4C10" w14:textId="77777777" w:rsidR="00CD3E50" w:rsidRPr="00B94056" w:rsidRDefault="00CD3E50"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3BD4B1EB"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69BA4F5F" w14:textId="77777777" w:rsidR="00CD3E50" w:rsidRPr="00B94056" w:rsidRDefault="00CD3E50"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CD3E50" w:rsidRPr="00B94056" w14:paraId="3E5D1256" w14:textId="77777777" w:rsidTr="00A40E9D">
        <w:trPr>
          <w:trHeight w:val="283"/>
          <w:jc w:val="center"/>
        </w:trPr>
        <w:tc>
          <w:tcPr>
            <w:tcW w:w="0" w:type="auto"/>
            <w:vMerge/>
            <w:tcBorders>
              <w:left w:val="single" w:sz="4" w:space="0" w:color="auto"/>
              <w:right w:val="single" w:sz="4" w:space="0" w:color="auto"/>
            </w:tcBorders>
            <w:vAlign w:val="center"/>
            <w:hideMark/>
          </w:tcPr>
          <w:p w14:paraId="7E8A7CEB" w14:textId="77777777" w:rsidR="00CD3E50" w:rsidRPr="00B94056" w:rsidRDefault="00CD3E50"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21E73A82" w14:textId="77777777" w:rsidR="00CD3E50" w:rsidRPr="00B94056" w:rsidRDefault="00CD3E50"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EBC5FDF"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5BB6D54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2050B9"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42C57377"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EB872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5ACC4BA"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5003DA1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D2082F" w14:textId="77777777" w:rsidR="00CD3E50" w:rsidRPr="00B94056" w:rsidRDefault="00CD3E50"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A90C187" w14:textId="77777777" w:rsidR="00CD3E50" w:rsidRPr="00B94056" w:rsidRDefault="00CD3E50" w:rsidP="00A40E9D">
            <w:pPr>
              <w:spacing w:after="0"/>
              <w:rPr>
                <w:rFonts w:ascii="Arial" w:eastAsia="DengXian" w:hAnsi="Arial" w:cs="Arial"/>
                <w:sz w:val="18"/>
                <w:lang w:eastAsia="ko-KR"/>
              </w:rPr>
            </w:pPr>
          </w:p>
        </w:tc>
      </w:tr>
      <w:tr w:rsidR="00CD3E50" w:rsidRPr="00B94056" w14:paraId="6444861D" w14:textId="77777777" w:rsidTr="00A40E9D">
        <w:trPr>
          <w:trHeight w:val="283"/>
          <w:jc w:val="center"/>
        </w:trPr>
        <w:tc>
          <w:tcPr>
            <w:tcW w:w="0" w:type="auto"/>
            <w:vMerge w:val="restart"/>
            <w:tcBorders>
              <w:left w:val="single" w:sz="4" w:space="0" w:color="auto"/>
              <w:right w:val="single" w:sz="4" w:space="0" w:color="auto"/>
            </w:tcBorders>
            <w:vAlign w:val="center"/>
          </w:tcPr>
          <w:p w14:paraId="1395533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CA_13A-48C</w:t>
            </w:r>
          </w:p>
        </w:tc>
        <w:tc>
          <w:tcPr>
            <w:tcW w:w="0" w:type="auto"/>
            <w:vMerge w:val="restart"/>
            <w:tcBorders>
              <w:left w:val="single" w:sz="4" w:space="0" w:color="auto"/>
              <w:right w:val="single" w:sz="4" w:space="0" w:color="auto"/>
            </w:tcBorders>
            <w:vAlign w:val="center"/>
          </w:tcPr>
          <w:p w14:paraId="62A66D59"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25BDDFA7"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039C7DD"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3B5139F"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14BE864B"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C32B0B4"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6FB1D1D7"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13CC070A"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1536CDB2"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50</w:t>
            </w:r>
          </w:p>
        </w:tc>
        <w:tc>
          <w:tcPr>
            <w:tcW w:w="0" w:type="auto"/>
            <w:vMerge w:val="restart"/>
            <w:tcBorders>
              <w:top w:val="single" w:sz="4" w:space="0" w:color="auto"/>
              <w:left w:val="single" w:sz="4" w:space="0" w:color="auto"/>
              <w:right w:val="single" w:sz="4" w:space="0" w:color="auto"/>
            </w:tcBorders>
            <w:vAlign w:val="center"/>
          </w:tcPr>
          <w:p w14:paraId="727DEEF1"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2498AB64" w14:textId="77777777" w:rsidTr="00A40E9D">
        <w:trPr>
          <w:trHeight w:val="283"/>
          <w:jc w:val="center"/>
        </w:trPr>
        <w:tc>
          <w:tcPr>
            <w:tcW w:w="0" w:type="auto"/>
            <w:vMerge/>
            <w:tcBorders>
              <w:left w:val="single" w:sz="4" w:space="0" w:color="auto"/>
              <w:right w:val="single" w:sz="4" w:space="0" w:color="auto"/>
            </w:tcBorders>
            <w:vAlign w:val="center"/>
          </w:tcPr>
          <w:p w14:paraId="33D9FC66"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CB4A42E"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490B4B5B"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156C9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CA_48C Bandwidth Combination Set 0 in Table 5.6A.1-1</w:t>
            </w:r>
          </w:p>
        </w:tc>
        <w:tc>
          <w:tcPr>
            <w:tcW w:w="0" w:type="auto"/>
            <w:vMerge/>
            <w:tcBorders>
              <w:left w:val="single" w:sz="4" w:space="0" w:color="auto"/>
              <w:bottom w:val="single" w:sz="4" w:space="0" w:color="auto"/>
              <w:right w:val="single" w:sz="4" w:space="0" w:color="auto"/>
            </w:tcBorders>
            <w:vAlign w:val="center"/>
          </w:tcPr>
          <w:p w14:paraId="0975C115"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57CECE4" w14:textId="77777777" w:rsidR="00CD3E50" w:rsidRPr="00B94056" w:rsidRDefault="00CD3E50" w:rsidP="00A40E9D">
            <w:pPr>
              <w:spacing w:after="0"/>
              <w:jc w:val="center"/>
              <w:rPr>
                <w:rFonts w:ascii="Arial" w:eastAsia="DengXian" w:hAnsi="Arial" w:cs="Arial"/>
                <w:sz w:val="18"/>
                <w:lang w:eastAsia="ko-KR"/>
              </w:rPr>
            </w:pPr>
          </w:p>
        </w:tc>
      </w:tr>
      <w:tr w:rsidR="00CD3E50" w:rsidRPr="00B94056" w14:paraId="1C32459A" w14:textId="77777777" w:rsidTr="00A40E9D">
        <w:trPr>
          <w:trHeight w:val="283"/>
          <w:jc w:val="center"/>
        </w:trPr>
        <w:tc>
          <w:tcPr>
            <w:tcW w:w="0" w:type="auto"/>
            <w:vMerge w:val="restart"/>
            <w:tcBorders>
              <w:left w:val="single" w:sz="4" w:space="0" w:color="auto"/>
              <w:right w:val="single" w:sz="4" w:space="0" w:color="auto"/>
            </w:tcBorders>
            <w:vAlign w:val="center"/>
          </w:tcPr>
          <w:p w14:paraId="0FF3D686"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CA_13A-48D</w:t>
            </w:r>
          </w:p>
        </w:tc>
        <w:tc>
          <w:tcPr>
            <w:tcW w:w="0" w:type="auto"/>
            <w:vMerge w:val="restart"/>
            <w:tcBorders>
              <w:left w:val="single" w:sz="4" w:space="0" w:color="auto"/>
              <w:right w:val="single" w:sz="4" w:space="0" w:color="auto"/>
            </w:tcBorders>
            <w:vAlign w:val="center"/>
          </w:tcPr>
          <w:p w14:paraId="18799931" w14:textId="77777777" w:rsidR="00CD3E50" w:rsidRPr="00B94056" w:rsidRDefault="00CD3E50" w:rsidP="00A40E9D">
            <w:pPr>
              <w:spacing w:before="120" w:after="120"/>
              <w:jc w:val="center"/>
              <w:rPr>
                <w:rFonts w:ascii="Arial" w:hAnsi="Arial" w:cs="Arial"/>
                <w:sz w:val="18"/>
                <w:lang w:eastAsia="ja-JP"/>
              </w:rPr>
            </w:pPr>
            <w:r>
              <w:rPr>
                <w:rFonts w:ascii="Arial" w:hAnsi="Arial" w:cs="Arial"/>
                <w:color w:val="000000"/>
                <w:sz w:val="18"/>
                <w:szCs w:val="18"/>
              </w:rPr>
              <w:t>CA_13A-48A</w:t>
            </w:r>
          </w:p>
        </w:tc>
        <w:tc>
          <w:tcPr>
            <w:tcW w:w="387" w:type="pct"/>
            <w:tcBorders>
              <w:top w:val="single" w:sz="4" w:space="0" w:color="auto"/>
              <w:left w:val="single" w:sz="4" w:space="0" w:color="auto"/>
              <w:bottom w:val="single" w:sz="4" w:space="0" w:color="auto"/>
              <w:right w:val="single" w:sz="4" w:space="0" w:color="auto"/>
            </w:tcBorders>
            <w:vAlign w:val="center"/>
          </w:tcPr>
          <w:p w14:paraId="0BF69D5C" w14:textId="77777777" w:rsidR="00CD3E50" w:rsidRPr="00B94056" w:rsidRDefault="00CD3E50" w:rsidP="00A40E9D">
            <w:pPr>
              <w:keepNext/>
              <w:keepLines/>
              <w:spacing w:after="0"/>
              <w:jc w:val="center"/>
              <w:rPr>
                <w:rFonts w:ascii="Arial" w:eastAsia="DengXian" w:hAnsi="Arial" w:cs="Arial"/>
                <w:sz w:val="18"/>
                <w:lang w:eastAsia="ja-JP"/>
              </w:rPr>
            </w:pPr>
            <w:r>
              <w:rPr>
                <w:rFonts w:ascii="Arial" w:eastAsia="DengXian" w:hAnsi="Arial"/>
                <w:sz w:val="18"/>
              </w:rPr>
              <w:t>13</w:t>
            </w:r>
          </w:p>
        </w:tc>
        <w:tc>
          <w:tcPr>
            <w:tcW w:w="295" w:type="pct"/>
            <w:tcBorders>
              <w:top w:val="single" w:sz="4" w:space="0" w:color="auto"/>
              <w:left w:val="single" w:sz="4" w:space="0" w:color="auto"/>
              <w:bottom w:val="single" w:sz="4" w:space="0" w:color="auto"/>
              <w:right w:val="single" w:sz="4" w:space="0" w:color="auto"/>
            </w:tcBorders>
            <w:vAlign w:val="center"/>
          </w:tcPr>
          <w:p w14:paraId="0EFF7A83" w14:textId="77777777" w:rsidR="00CD3E50" w:rsidRPr="00B94056" w:rsidRDefault="00CD3E50"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A0BADE1" w14:textId="77777777" w:rsidR="00CD3E50" w:rsidRPr="00B94056" w:rsidRDefault="00CD3E50"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1A9D15"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08EA58" w14:textId="77777777" w:rsidR="00CD3E50" w:rsidRPr="00B94056" w:rsidRDefault="00CD3E50"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E132940" w14:textId="77777777" w:rsidR="00CD3E50" w:rsidRPr="00B94056" w:rsidRDefault="00CD3E50"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022830C" w14:textId="77777777" w:rsidR="00CD3E50" w:rsidRPr="00B94056" w:rsidRDefault="00CD3E50" w:rsidP="00A40E9D">
            <w:pPr>
              <w:keepNext/>
              <w:keepLines/>
              <w:spacing w:after="0"/>
              <w:jc w:val="center"/>
              <w:rPr>
                <w:rFonts w:ascii="Arial" w:eastAsia="DengXian" w:hAnsi="Arial"/>
                <w:sz w:val="18"/>
              </w:rPr>
            </w:pPr>
          </w:p>
        </w:tc>
        <w:tc>
          <w:tcPr>
            <w:tcW w:w="0" w:type="auto"/>
            <w:vMerge w:val="restart"/>
            <w:tcBorders>
              <w:top w:val="single" w:sz="4" w:space="0" w:color="auto"/>
              <w:left w:val="single" w:sz="4" w:space="0" w:color="auto"/>
              <w:right w:val="single" w:sz="4" w:space="0" w:color="auto"/>
            </w:tcBorders>
            <w:vAlign w:val="center"/>
          </w:tcPr>
          <w:p w14:paraId="070A3483"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sz w:val="18"/>
                <w:lang w:eastAsia="zh-CN"/>
              </w:rPr>
              <w:t>70</w:t>
            </w:r>
          </w:p>
        </w:tc>
        <w:tc>
          <w:tcPr>
            <w:tcW w:w="0" w:type="auto"/>
            <w:vMerge w:val="restart"/>
            <w:tcBorders>
              <w:top w:val="single" w:sz="4" w:space="0" w:color="auto"/>
              <w:left w:val="single" w:sz="4" w:space="0" w:color="auto"/>
              <w:right w:val="single" w:sz="4" w:space="0" w:color="auto"/>
            </w:tcBorders>
            <w:vAlign w:val="center"/>
          </w:tcPr>
          <w:p w14:paraId="2D8D2E34" w14:textId="77777777" w:rsidR="00CD3E50" w:rsidRPr="00B94056" w:rsidRDefault="00CD3E50" w:rsidP="00A40E9D">
            <w:pPr>
              <w:spacing w:after="0"/>
              <w:jc w:val="center"/>
              <w:rPr>
                <w:rFonts w:ascii="Arial" w:eastAsia="DengXian" w:hAnsi="Arial" w:cs="Arial"/>
                <w:sz w:val="18"/>
                <w:lang w:eastAsia="zh-CN"/>
              </w:rPr>
            </w:pPr>
            <w:r>
              <w:rPr>
                <w:rFonts w:ascii="Arial" w:eastAsia="DengXian" w:hAnsi="Arial" w:cs="Arial" w:hint="eastAsia"/>
                <w:sz w:val="18"/>
                <w:lang w:eastAsia="zh-CN"/>
              </w:rPr>
              <w:t>0</w:t>
            </w:r>
          </w:p>
        </w:tc>
      </w:tr>
      <w:tr w:rsidR="00CD3E50" w:rsidRPr="00B94056" w14:paraId="554CD76E" w14:textId="77777777" w:rsidTr="00A40E9D">
        <w:trPr>
          <w:trHeight w:val="283"/>
          <w:jc w:val="center"/>
        </w:trPr>
        <w:tc>
          <w:tcPr>
            <w:tcW w:w="0" w:type="auto"/>
            <w:vMerge/>
            <w:tcBorders>
              <w:left w:val="single" w:sz="4" w:space="0" w:color="auto"/>
              <w:right w:val="single" w:sz="4" w:space="0" w:color="auto"/>
            </w:tcBorders>
            <w:vAlign w:val="center"/>
          </w:tcPr>
          <w:p w14:paraId="4FA4EE13" w14:textId="77777777" w:rsidR="00CD3E50" w:rsidRPr="00B94056" w:rsidRDefault="00CD3E50"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054E3389" w14:textId="77777777" w:rsidR="00CD3E50" w:rsidRPr="00B94056" w:rsidRDefault="00CD3E50"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41BC013" w14:textId="77777777" w:rsidR="00CD3E50" w:rsidRPr="00B94056" w:rsidRDefault="00CD3E50"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1782" w:type="pct"/>
            <w:gridSpan w:val="6"/>
            <w:tcBorders>
              <w:top w:val="single" w:sz="4" w:space="0" w:color="auto"/>
              <w:left w:val="single" w:sz="4" w:space="0" w:color="auto"/>
              <w:bottom w:val="single" w:sz="4" w:space="0" w:color="auto"/>
              <w:right w:val="single" w:sz="4" w:space="0" w:color="auto"/>
            </w:tcBorders>
            <w:vAlign w:val="center"/>
          </w:tcPr>
          <w:p w14:paraId="57A4604F" w14:textId="77777777" w:rsidR="00CD3E50" w:rsidRPr="00B94056" w:rsidRDefault="00CD3E50" w:rsidP="00A40E9D">
            <w:pPr>
              <w:keepNext/>
              <w:keepLines/>
              <w:spacing w:after="0"/>
              <w:jc w:val="center"/>
              <w:rPr>
                <w:rFonts w:ascii="Arial" w:eastAsia="DengXian" w:hAnsi="Arial"/>
                <w:sz w:val="18"/>
              </w:rPr>
            </w:pPr>
            <w:r w:rsidRPr="008C6D9B">
              <w:rPr>
                <w:rFonts w:ascii="Arial" w:eastAsia="DengXian" w:hAnsi="Arial"/>
                <w:sz w:val="18"/>
              </w:rPr>
              <w:t>See CA_48</w:t>
            </w:r>
            <w:r>
              <w:rPr>
                <w:rFonts w:ascii="Arial" w:eastAsia="DengXian" w:hAnsi="Arial"/>
                <w:sz w:val="18"/>
              </w:rPr>
              <w:t>D</w:t>
            </w:r>
            <w:r w:rsidRPr="008C6D9B">
              <w:rPr>
                <w:rFonts w:ascii="Arial" w:eastAsia="DengXian" w:hAnsi="Arial"/>
                <w:sz w:val="18"/>
              </w:rPr>
              <w:t xml:space="preserve"> Bandwidth Combination Set 0 in Table 5.6A.1-1</w:t>
            </w:r>
          </w:p>
        </w:tc>
        <w:tc>
          <w:tcPr>
            <w:tcW w:w="0" w:type="auto"/>
            <w:vMerge/>
            <w:tcBorders>
              <w:left w:val="single" w:sz="4" w:space="0" w:color="auto"/>
              <w:bottom w:val="single" w:sz="4" w:space="0" w:color="auto"/>
              <w:right w:val="single" w:sz="4" w:space="0" w:color="auto"/>
            </w:tcBorders>
            <w:vAlign w:val="center"/>
          </w:tcPr>
          <w:p w14:paraId="580F9482" w14:textId="77777777" w:rsidR="00CD3E50" w:rsidRPr="00B94056" w:rsidRDefault="00CD3E50"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8C128F3" w14:textId="77777777" w:rsidR="00CD3E50" w:rsidRPr="00B94056" w:rsidRDefault="00CD3E50" w:rsidP="00A40E9D">
            <w:pPr>
              <w:spacing w:after="0"/>
              <w:jc w:val="center"/>
              <w:rPr>
                <w:rFonts w:ascii="Arial" w:eastAsia="DengXian" w:hAnsi="Arial" w:cs="Arial"/>
                <w:sz w:val="18"/>
                <w:lang w:eastAsia="ko-KR"/>
              </w:rPr>
            </w:pPr>
          </w:p>
        </w:tc>
      </w:tr>
    </w:tbl>
    <w:p w14:paraId="7FF1790A" w14:textId="77777777" w:rsidR="00CD3E50" w:rsidRPr="00B94056" w:rsidRDefault="00CD3E50" w:rsidP="00CD3E50">
      <w:pPr>
        <w:rPr>
          <w:rFonts w:eastAsia="DengXian"/>
        </w:rPr>
      </w:pPr>
    </w:p>
    <w:p w14:paraId="6DBD6BEB" w14:textId="4362BD90" w:rsidR="00CD3E50" w:rsidRPr="00B94056" w:rsidRDefault="00174C1B" w:rsidP="006F63CE">
      <w:pPr>
        <w:pStyle w:val="Heading4"/>
        <w:rPr>
          <w:rFonts w:eastAsia="DengXian"/>
        </w:rPr>
      </w:pPr>
      <w:bookmarkStart w:id="712" w:name="_Toc97711729"/>
      <w:bookmarkStart w:id="713" w:name="_Toc133338570"/>
      <w:r>
        <w:rPr>
          <w:rFonts w:eastAsia="DengXian"/>
        </w:rPr>
        <w:t>5.3.4</w:t>
      </w:r>
      <w:r w:rsidR="00CD3E50" w:rsidRPr="00B94056">
        <w:rPr>
          <w:rFonts w:eastAsia="DengXian"/>
        </w:rPr>
        <w:t>.2</w:t>
      </w:r>
      <w:r w:rsidR="00CD3E50" w:rsidRPr="00B94056">
        <w:rPr>
          <w:rFonts w:ascii="Calibri" w:eastAsia="DengXian" w:hAnsi="Calibri"/>
          <w:sz w:val="22"/>
          <w:szCs w:val="22"/>
          <w:lang w:eastAsia="sv-SE"/>
        </w:rPr>
        <w:tab/>
      </w:r>
      <w:r w:rsidR="00CD3E50" w:rsidRPr="00B94056">
        <w:rPr>
          <w:rFonts w:eastAsia="DengXian"/>
        </w:rPr>
        <w:t>Co-existence studies</w:t>
      </w:r>
      <w:bookmarkEnd w:id="712"/>
      <w:bookmarkEnd w:id="713"/>
    </w:p>
    <w:p w14:paraId="16E1F6CF" w14:textId="5A5ECB4F" w:rsidR="00CD3E50" w:rsidRPr="00B94056" w:rsidRDefault="00CD3E50" w:rsidP="00CD3E50">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5.3.4</w:t>
      </w:r>
      <w:r w:rsidRPr="00B94056">
        <w:rPr>
          <w:rFonts w:eastAsia="DengXian"/>
          <w:lang w:val="en-US"/>
        </w:rPr>
        <w:t>.2-1.</w:t>
      </w:r>
    </w:p>
    <w:p w14:paraId="75C60DFB" w14:textId="31D4423E" w:rsidR="00CD3E50" w:rsidRPr="00B94056" w:rsidRDefault="00CD3E50" w:rsidP="00CD3E50">
      <w:pPr>
        <w:spacing w:before="120" w:after="120"/>
        <w:jc w:val="center"/>
        <w:rPr>
          <w:rFonts w:ascii="Arial" w:hAnsi="Arial" w:cs="Arial"/>
          <w:b/>
        </w:rPr>
      </w:pPr>
      <w:r>
        <w:rPr>
          <w:rFonts w:ascii="Arial" w:hAnsi="Arial" w:cs="Arial"/>
          <w:b/>
        </w:rPr>
        <w:t xml:space="preserve">Table </w:t>
      </w:r>
      <w:r w:rsidR="00174C1B">
        <w:rPr>
          <w:rFonts w:ascii="Arial" w:hAnsi="Arial" w:cs="Arial"/>
          <w:b/>
        </w:rPr>
        <w:t>5.3.4</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59"/>
        <w:gridCol w:w="15"/>
        <w:gridCol w:w="6"/>
        <w:gridCol w:w="1670"/>
        <w:gridCol w:w="15"/>
        <w:gridCol w:w="7"/>
        <w:gridCol w:w="1670"/>
        <w:gridCol w:w="15"/>
        <w:gridCol w:w="6"/>
        <w:gridCol w:w="1670"/>
        <w:gridCol w:w="15"/>
        <w:gridCol w:w="7"/>
        <w:gridCol w:w="1666"/>
      </w:tblGrid>
      <w:tr w:rsidR="00CD3E50" w:rsidRPr="006312BD" w14:paraId="0A536BF7" w14:textId="77777777" w:rsidTr="00A40E9D">
        <w:tc>
          <w:tcPr>
            <w:tcW w:w="1497" w:type="pct"/>
            <w:gridSpan w:val="3"/>
            <w:tcBorders>
              <w:top w:val="single" w:sz="8" w:space="0" w:color="auto"/>
              <w:left w:val="single" w:sz="8" w:space="0" w:color="auto"/>
              <w:bottom w:val="single" w:sz="8" w:space="0" w:color="auto"/>
              <w:right w:val="single" w:sz="8" w:space="0" w:color="auto"/>
            </w:tcBorders>
            <w:shd w:val="clear" w:color="auto" w:fill="auto"/>
            <w:vAlign w:val="center"/>
            <w:hideMark/>
          </w:tcPr>
          <w:p w14:paraId="4A134B85"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61451889"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2CB3D33"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3"/>
            <w:tcBorders>
              <w:top w:val="single" w:sz="8" w:space="0" w:color="auto"/>
              <w:left w:val="nil"/>
              <w:bottom w:val="single" w:sz="8" w:space="0" w:color="auto"/>
              <w:right w:val="single" w:sz="8" w:space="0" w:color="auto"/>
            </w:tcBorders>
            <w:shd w:val="clear" w:color="auto" w:fill="auto"/>
            <w:vAlign w:val="center"/>
            <w:hideMark/>
          </w:tcPr>
          <w:p w14:paraId="39F7A9EA"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7" w:type="pct"/>
            <w:tcBorders>
              <w:top w:val="single" w:sz="8" w:space="0" w:color="auto"/>
              <w:left w:val="nil"/>
              <w:bottom w:val="single" w:sz="8" w:space="0" w:color="auto"/>
              <w:right w:val="single" w:sz="8" w:space="0" w:color="auto"/>
            </w:tcBorders>
            <w:shd w:val="clear" w:color="auto" w:fill="auto"/>
            <w:vAlign w:val="center"/>
            <w:hideMark/>
          </w:tcPr>
          <w:p w14:paraId="6D3E4E6C" w14:textId="77777777" w:rsidR="00CD3E50" w:rsidRPr="006312BD" w:rsidRDefault="00CD3E50"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CD3E50" w:rsidRPr="006312BD" w14:paraId="6E6D1E92"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3D619768" w14:textId="77777777" w:rsidR="00CD3E50" w:rsidRPr="002D2EF7" w:rsidRDefault="00CD3E50" w:rsidP="00A40E9D">
            <w:pPr>
              <w:spacing w:after="0"/>
              <w:rPr>
                <w:rFonts w:ascii="Arial" w:hAnsi="Arial" w:cs="Arial"/>
                <w:color w:val="000000"/>
                <w:sz w:val="16"/>
                <w:szCs w:val="16"/>
                <w:lang w:val="fi-FI" w:eastAsia="fi-FI"/>
              </w:rPr>
            </w:pPr>
            <w:r w:rsidRPr="002D2EF7">
              <w:rPr>
                <w:rFonts w:ascii="Arial" w:hAnsi="Arial" w:cs="Arial"/>
                <w:color w:val="000000"/>
                <w:sz w:val="16"/>
                <w:szCs w:val="16"/>
                <w:lang w:val="fi-FI" w:eastAsia="fi-FI"/>
              </w:rPr>
              <w:t>UL frequency (MHz)</w:t>
            </w:r>
          </w:p>
        </w:tc>
        <w:tc>
          <w:tcPr>
            <w:tcW w:w="879" w:type="pct"/>
            <w:gridSpan w:val="3"/>
            <w:tcBorders>
              <w:top w:val="nil"/>
              <w:left w:val="nil"/>
              <w:bottom w:val="single" w:sz="8" w:space="0" w:color="auto"/>
              <w:right w:val="single" w:sz="8" w:space="0" w:color="auto"/>
            </w:tcBorders>
            <w:shd w:val="clear" w:color="auto" w:fill="auto"/>
            <w:vAlign w:val="center"/>
            <w:hideMark/>
          </w:tcPr>
          <w:p w14:paraId="63FA3ED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777</w:t>
            </w:r>
          </w:p>
        </w:tc>
        <w:tc>
          <w:tcPr>
            <w:tcW w:w="879" w:type="pct"/>
            <w:gridSpan w:val="3"/>
            <w:tcBorders>
              <w:top w:val="nil"/>
              <w:left w:val="nil"/>
              <w:bottom w:val="single" w:sz="8" w:space="0" w:color="auto"/>
              <w:right w:val="single" w:sz="8" w:space="0" w:color="auto"/>
            </w:tcBorders>
            <w:shd w:val="clear" w:color="auto" w:fill="auto"/>
            <w:vAlign w:val="center"/>
            <w:hideMark/>
          </w:tcPr>
          <w:p w14:paraId="124A3BB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787</w:t>
            </w:r>
          </w:p>
        </w:tc>
        <w:tc>
          <w:tcPr>
            <w:tcW w:w="879" w:type="pct"/>
            <w:gridSpan w:val="3"/>
            <w:tcBorders>
              <w:top w:val="nil"/>
              <w:left w:val="nil"/>
              <w:bottom w:val="single" w:sz="8" w:space="0" w:color="auto"/>
              <w:right w:val="single" w:sz="8" w:space="0" w:color="auto"/>
            </w:tcBorders>
            <w:shd w:val="clear" w:color="auto" w:fill="auto"/>
            <w:vAlign w:val="center"/>
            <w:hideMark/>
          </w:tcPr>
          <w:p w14:paraId="44E295E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3550</w:t>
            </w:r>
          </w:p>
        </w:tc>
        <w:tc>
          <w:tcPr>
            <w:tcW w:w="870" w:type="pct"/>
            <w:gridSpan w:val="2"/>
            <w:tcBorders>
              <w:top w:val="nil"/>
              <w:left w:val="nil"/>
              <w:bottom w:val="single" w:sz="8" w:space="0" w:color="auto"/>
              <w:right w:val="single" w:sz="8" w:space="0" w:color="auto"/>
            </w:tcBorders>
            <w:shd w:val="clear" w:color="auto" w:fill="auto"/>
            <w:vAlign w:val="center"/>
            <w:hideMark/>
          </w:tcPr>
          <w:p w14:paraId="439CB8D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3700</w:t>
            </w:r>
          </w:p>
        </w:tc>
      </w:tr>
      <w:tr w:rsidR="00CD3E50" w:rsidRPr="006312BD" w14:paraId="69F864A8"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B3AC5E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lastRenderedPageBreak/>
              <w:t>2</w:t>
            </w:r>
            <w:r w:rsidRPr="0074174A">
              <w:rPr>
                <w:rFonts w:ascii="Arial" w:hAnsi="Arial" w:cs="Arial"/>
                <w:color w:val="000000"/>
                <w:sz w:val="16"/>
                <w:szCs w:val="16"/>
                <w:vertAlign w:val="superscript"/>
                <w:lang w:val="fi-FI" w:eastAsia="fi-FI"/>
              </w:rPr>
              <w:t>nd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nil"/>
              <w:right w:val="single" w:sz="8" w:space="0" w:color="auto"/>
            </w:tcBorders>
            <w:shd w:val="clear" w:color="auto" w:fill="auto"/>
            <w:vAlign w:val="center"/>
            <w:hideMark/>
          </w:tcPr>
          <w:p w14:paraId="48C6A9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2*fx_low</w:t>
            </w:r>
          </w:p>
        </w:tc>
        <w:tc>
          <w:tcPr>
            <w:tcW w:w="879" w:type="pct"/>
            <w:gridSpan w:val="3"/>
            <w:tcBorders>
              <w:top w:val="nil"/>
              <w:left w:val="nil"/>
              <w:bottom w:val="nil"/>
              <w:right w:val="single" w:sz="8" w:space="0" w:color="auto"/>
            </w:tcBorders>
            <w:shd w:val="clear" w:color="auto" w:fill="auto"/>
            <w:vAlign w:val="center"/>
            <w:hideMark/>
          </w:tcPr>
          <w:p w14:paraId="0865307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2D0135E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fy_low</w:t>
            </w:r>
          </w:p>
        </w:tc>
        <w:tc>
          <w:tcPr>
            <w:tcW w:w="867" w:type="pct"/>
            <w:tcBorders>
              <w:top w:val="nil"/>
              <w:left w:val="nil"/>
              <w:bottom w:val="single" w:sz="8" w:space="0" w:color="auto"/>
              <w:right w:val="single" w:sz="8" w:space="0" w:color="auto"/>
            </w:tcBorders>
            <w:shd w:val="clear" w:color="auto" w:fill="auto"/>
            <w:vAlign w:val="center"/>
            <w:hideMark/>
          </w:tcPr>
          <w:p w14:paraId="227E7FC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2* fy_high</w:t>
            </w:r>
          </w:p>
        </w:tc>
      </w:tr>
      <w:tr w:rsidR="00CD3E50" w:rsidRPr="006312BD" w14:paraId="2FE64715"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793A74CB" w14:textId="77777777" w:rsidR="00CD3E50" w:rsidRPr="002D2EF7" w:rsidRDefault="00CD3E50" w:rsidP="00A40E9D">
            <w:pPr>
              <w:spacing w:after="0"/>
              <w:rPr>
                <w:rFonts w:ascii="Arial" w:hAnsi="Arial" w:cs="Arial"/>
                <w:color w:val="000000"/>
                <w:sz w:val="16"/>
                <w:szCs w:val="16"/>
                <w:lang w:val="en-US" w:eastAsia="fi-FI"/>
              </w:rPr>
            </w:pPr>
            <w:r w:rsidRPr="002D2EF7">
              <w:rPr>
                <w:rFonts w:ascii="Arial" w:hAnsi="Arial" w:cs="Arial"/>
                <w:color w:val="000000"/>
                <w:sz w:val="16"/>
                <w:szCs w:val="16"/>
                <w:lang w:val="en-US" w:eastAsia="fi-FI"/>
              </w:rPr>
              <w:t>2</w:t>
            </w:r>
            <w:r w:rsidRPr="002D2EF7">
              <w:rPr>
                <w:rFonts w:ascii="Arial" w:hAnsi="Arial" w:cs="Arial"/>
                <w:color w:val="000000"/>
                <w:sz w:val="16"/>
                <w:szCs w:val="16"/>
                <w:vertAlign w:val="superscript"/>
                <w:lang w:val="en-US" w:eastAsia="fi-FI"/>
              </w:rPr>
              <w:t>nd</w:t>
            </w:r>
            <w:r w:rsidRPr="002D2EF7">
              <w:rPr>
                <w:rFonts w:ascii="Arial" w:hAnsi="Arial" w:cs="Arial"/>
                <w:color w:val="000000"/>
                <w:sz w:val="16"/>
                <w:szCs w:val="16"/>
                <w:lang w:val="en-US" w:eastAsia="fi-FI"/>
              </w:rPr>
              <w:t xml:space="preserve"> harmonics frequency limits (MHz) </w:t>
            </w:r>
          </w:p>
        </w:tc>
        <w:tc>
          <w:tcPr>
            <w:tcW w:w="879" w:type="pct"/>
            <w:gridSpan w:val="3"/>
            <w:tcBorders>
              <w:top w:val="single" w:sz="8" w:space="0" w:color="auto"/>
              <w:left w:val="single" w:sz="8" w:space="0" w:color="auto"/>
              <w:bottom w:val="single" w:sz="8" w:space="0" w:color="auto"/>
              <w:right w:val="nil"/>
            </w:tcBorders>
            <w:shd w:val="clear" w:color="auto" w:fill="auto"/>
            <w:noWrap/>
            <w:vAlign w:val="center"/>
            <w:hideMark/>
          </w:tcPr>
          <w:p w14:paraId="529F81F0"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1554</w:t>
            </w:r>
          </w:p>
        </w:tc>
        <w:tc>
          <w:tcPr>
            <w:tcW w:w="879" w:type="pct"/>
            <w:gridSpan w:val="3"/>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C48A72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1574</w:t>
            </w:r>
          </w:p>
        </w:tc>
        <w:tc>
          <w:tcPr>
            <w:tcW w:w="879" w:type="pct"/>
            <w:gridSpan w:val="3"/>
            <w:tcBorders>
              <w:top w:val="nil"/>
              <w:left w:val="nil"/>
              <w:bottom w:val="single" w:sz="8" w:space="0" w:color="auto"/>
              <w:right w:val="nil"/>
            </w:tcBorders>
            <w:shd w:val="clear" w:color="auto" w:fill="auto"/>
            <w:noWrap/>
            <w:vAlign w:val="center"/>
            <w:hideMark/>
          </w:tcPr>
          <w:p w14:paraId="1A40A01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7100</w:t>
            </w:r>
          </w:p>
        </w:tc>
        <w:tc>
          <w:tcPr>
            <w:tcW w:w="877" w:type="pct"/>
            <w:gridSpan w:val="3"/>
            <w:tcBorders>
              <w:top w:val="nil"/>
              <w:left w:val="single" w:sz="8" w:space="0" w:color="auto"/>
              <w:bottom w:val="single" w:sz="8" w:space="0" w:color="auto"/>
              <w:right w:val="single" w:sz="8" w:space="0" w:color="auto"/>
            </w:tcBorders>
            <w:shd w:val="clear" w:color="auto" w:fill="auto"/>
            <w:noWrap/>
            <w:vAlign w:val="center"/>
            <w:hideMark/>
          </w:tcPr>
          <w:p w14:paraId="3C4B4D6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7400</w:t>
            </w:r>
          </w:p>
        </w:tc>
      </w:tr>
      <w:tr w:rsidR="00CD3E50" w:rsidRPr="006312BD" w14:paraId="407EFA5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041CD77"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3</w:t>
            </w:r>
            <w:r w:rsidRPr="0074174A">
              <w:rPr>
                <w:rFonts w:ascii="Arial" w:hAnsi="Arial" w:cs="Arial"/>
                <w:color w:val="000000"/>
                <w:sz w:val="16"/>
                <w:szCs w:val="16"/>
                <w:vertAlign w:val="superscript"/>
                <w:lang w:val="fi-FI" w:eastAsia="fi-FI"/>
              </w:rPr>
              <w:t>rd</w:t>
            </w:r>
            <w:r w:rsidRPr="0074174A">
              <w:rPr>
                <w:rFonts w:ascii="Arial" w:hAnsi="Arial" w:cs="Arial"/>
                <w:color w:val="000000"/>
                <w:sz w:val="16"/>
                <w:szCs w:val="16"/>
                <w:lang w:val="fi-FI" w:eastAsia="fi-FI"/>
              </w:rPr>
              <w:t xml:space="preserve"> harmonics frequency limits</w:t>
            </w:r>
          </w:p>
        </w:tc>
        <w:tc>
          <w:tcPr>
            <w:tcW w:w="879" w:type="pct"/>
            <w:gridSpan w:val="3"/>
            <w:tcBorders>
              <w:top w:val="nil"/>
              <w:left w:val="nil"/>
              <w:bottom w:val="single" w:sz="8" w:space="0" w:color="auto"/>
              <w:right w:val="single" w:sz="8" w:space="0" w:color="auto"/>
            </w:tcBorders>
            <w:shd w:val="clear" w:color="auto" w:fill="auto"/>
            <w:vAlign w:val="center"/>
            <w:hideMark/>
          </w:tcPr>
          <w:p w14:paraId="67742A1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3*fx_low</w:t>
            </w:r>
          </w:p>
        </w:tc>
        <w:tc>
          <w:tcPr>
            <w:tcW w:w="879" w:type="pct"/>
            <w:gridSpan w:val="3"/>
            <w:tcBorders>
              <w:top w:val="nil"/>
              <w:left w:val="nil"/>
              <w:bottom w:val="single" w:sz="8" w:space="0" w:color="auto"/>
              <w:right w:val="single" w:sz="8" w:space="0" w:color="auto"/>
            </w:tcBorders>
            <w:shd w:val="clear" w:color="auto" w:fill="auto"/>
            <w:vAlign w:val="center"/>
            <w:hideMark/>
          </w:tcPr>
          <w:p w14:paraId="6E7FA8B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3*fx_high</w:t>
            </w:r>
          </w:p>
        </w:tc>
        <w:tc>
          <w:tcPr>
            <w:tcW w:w="879" w:type="pct"/>
            <w:gridSpan w:val="3"/>
            <w:tcBorders>
              <w:top w:val="nil"/>
              <w:left w:val="nil"/>
              <w:bottom w:val="single" w:sz="8" w:space="0" w:color="auto"/>
              <w:right w:val="single" w:sz="8" w:space="0" w:color="auto"/>
            </w:tcBorders>
            <w:shd w:val="clear" w:color="auto" w:fill="auto"/>
            <w:vAlign w:val="center"/>
            <w:hideMark/>
          </w:tcPr>
          <w:p w14:paraId="3278780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fy_low</w:t>
            </w:r>
          </w:p>
        </w:tc>
        <w:tc>
          <w:tcPr>
            <w:tcW w:w="867" w:type="pct"/>
            <w:tcBorders>
              <w:top w:val="nil"/>
              <w:left w:val="nil"/>
              <w:bottom w:val="single" w:sz="8" w:space="0" w:color="auto"/>
              <w:right w:val="single" w:sz="8" w:space="0" w:color="auto"/>
            </w:tcBorders>
            <w:shd w:val="clear" w:color="auto" w:fill="auto"/>
            <w:vAlign w:val="center"/>
            <w:hideMark/>
          </w:tcPr>
          <w:p w14:paraId="52A2896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lang w:val="fi-FI" w:eastAsia="fi-FI"/>
              </w:rPr>
              <w:t>3* fy_high</w:t>
            </w:r>
          </w:p>
        </w:tc>
      </w:tr>
      <w:tr w:rsidR="00CD3E50" w:rsidRPr="006312BD" w14:paraId="586B336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2575424"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harmonics frequency limits (MHz)</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4B43D62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2331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047C41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2361</w:t>
            </w:r>
          </w:p>
        </w:tc>
        <w:tc>
          <w:tcPr>
            <w:tcW w:w="879" w:type="pct"/>
            <w:gridSpan w:val="3"/>
            <w:tcBorders>
              <w:top w:val="nil"/>
              <w:left w:val="nil"/>
              <w:bottom w:val="single" w:sz="8" w:space="0" w:color="auto"/>
              <w:right w:val="single" w:sz="8" w:space="0" w:color="auto"/>
            </w:tcBorders>
            <w:shd w:val="clear" w:color="auto" w:fill="auto"/>
            <w:noWrap/>
            <w:vAlign w:val="bottom"/>
            <w:hideMark/>
          </w:tcPr>
          <w:p w14:paraId="2DF5644A"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10650</w:t>
            </w:r>
          </w:p>
        </w:tc>
        <w:tc>
          <w:tcPr>
            <w:tcW w:w="867" w:type="pct"/>
            <w:tcBorders>
              <w:top w:val="nil"/>
              <w:left w:val="nil"/>
              <w:bottom w:val="single" w:sz="8" w:space="0" w:color="auto"/>
              <w:right w:val="single" w:sz="8" w:space="0" w:color="auto"/>
            </w:tcBorders>
            <w:shd w:val="clear" w:color="auto" w:fill="auto"/>
            <w:noWrap/>
            <w:vAlign w:val="bottom"/>
            <w:hideMark/>
          </w:tcPr>
          <w:p w14:paraId="3A15264D"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11100</w:t>
            </w:r>
          </w:p>
        </w:tc>
      </w:tr>
      <w:tr w:rsidR="00CD3E50" w:rsidRPr="006312BD" w14:paraId="2087A8C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39F278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 tone 2</w:t>
            </w:r>
            <w:r w:rsidRPr="0074174A">
              <w:rPr>
                <w:rFonts w:ascii="Arial" w:hAnsi="Arial" w:cs="Arial"/>
                <w:color w:val="000000"/>
                <w:sz w:val="16"/>
                <w:szCs w:val="16"/>
                <w:vertAlign w:val="superscript"/>
                <w:lang w:val="en-US" w:eastAsia="fi-FI"/>
              </w:rPr>
              <w:t>nd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BBBE8E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fx_low|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2E248E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fx_high|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1E1454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fx_low|</w:t>
            </w:r>
          </w:p>
        </w:tc>
        <w:tc>
          <w:tcPr>
            <w:tcW w:w="867" w:type="pct"/>
            <w:tcBorders>
              <w:top w:val="nil"/>
              <w:left w:val="nil"/>
              <w:bottom w:val="single" w:sz="8" w:space="0" w:color="auto"/>
              <w:right w:val="single" w:sz="8" w:space="0" w:color="auto"/>
            </w:tcBorders>
            <w:shd w:val="clear" w:color="auto" w:fill="auto"/>
            <w:vAlign w:val="bottom"/>
            <w:hideMark/>
          </w:tcPr>
          <w:p w14:paraId="0CF14F9B"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fx_high|</w:t>
            </w:r>
          </w:p>
        </w:tc>
      </w:tr>
      <w:tr w:rsidR="00CD3E50" w:rsidRPr="006312BD" w14:paraId="2014C64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F63A2D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C6B71F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2923</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100ED3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2763</w:t>
            </w:r>
          </w:p>
        </w:tc>
        <w:tc>
          <w:tcPr>
            <w:tcW w:w="879" w:type="pct"/>
            <w:gridSpan w:val="3"/>
            <w:tcBorders>
              <w:top w:val="nil"/>
              <w:left w:val="nil"/>
              <w:bottom w:val="single" w:sz="8" w:space="0" w:color="auto"/>
              <w:right w:val="nil"/>
            </w:tcBorders>
            <w:shd w:val="clear" w:color="auto" w:fill="auto"/>
            <w:vAlign w:val="bottom"/>
            <w:hideMark/>
          </w:tcPr>
          <w:p w14:paraId="5B99765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4327</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295E41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4487</w:t>
            </w:r>
          </w:p>
        </w:tc>
      </w:tr>
      <w:tr w:rsidR="00CD3E50" w:rsidRPr="006312BD" w14:paraId="0256ACE2"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07FBDE"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45565E9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2*fx_low|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1D76E89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2*fx_high|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75C5FC1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fx_high|</w:t>
            </w:r>
          </w:p>
        </w:tc>
        <w:tc>
          <w:tcPr>
            <w:tcW w:w="867" w:type="pct"/>
            <w:tcBorders>
              <w:top w:val="nil"/>
              <w:left w:val="nil"/>
              <w:bottom w:val="single" w:sz="8" w:space="0" w:color="auto"/>
              <w:right w:val="single" w:sz="8" w:space="0" w:color="auto"/>
            </w:tcBorders>
            <w:shd w:val="clear" w:color="auto" w:fill="auto"/>
            <w:vAlign w:val="bottom"/>
            <w:hideMark/>
          </w:tcPr>
          <w:p w14:paraId="4764D54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fx_low|</w:t>
            </w:r>
          </w:p>
        </w:tc>
      </w:tr>
      <w:tr w:rsidR="00CD3E50" w:rsidRPr="006312BD" w14:paraId="740E2DC1"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233146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CA24CAD"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2146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964352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1976</w:t>
            </w:r>
          </w:p>
        </w:tc>
        <w:tc>
          <w:tcPr>
            <w:tcW w:w="879" w:type="pct"/>
            <w:gridSpan w:val="3"/>
            <w:tcBorders>
              <w:top w:val="nil"/>
              <w:left w:val="nil"/>
              <w:bottom w:val="single" w:sz="8" w:space="0" w:color="auto"/>
              <w:right w:val="nil"/>
            </w:tcBorders>
            <w:shd w:val="clear" w:color="auto" w:fill="auto"/>
            <w:vAlign w:val="bottom"/>
            <w:hideMark/>
          </w:tcPr>
          <w:p w14:paraId="24571A3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6313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3C967B8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6623</w:t>
            </w:r>
          </w:p>
        </w:tc>
      </w:tr>
      <w:tr w:rsidR="00CD3E50" w:rsidRPr="006312BD" w14:paraId="6CE63AE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EFE3009"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3</w:t>
            </w:r>
            <w:r w:rsidRPr="0074174A">
              <w:rPr>
                <w:rFonts w:ascii="Arial" w:hAnsi="Arial" w:cs="Arial"/>
                <w:color w:val="000000"/>
                <w:sz w:val="16"/>
                <w:szCs w:val="16"/>
                <w:vertAlign w:val="superscript"/>
                <w:lang w:val="en-US" w:eastAsia="fi-FI"/>
              </w:rPr>
              <w:t>rd</w:t>
            </w:r>
            <w:r w:rsidRPr="0074174A">
              <w:rPr>
                <w:rFonts w:ascii="Arial" w:hAnsi="Arial" w:cs="Arial"/>
                <w:color w:val="000000"/>
                <w:sz w:val="16"/>
                <w:szCs w:val="16"/>
                <w:lang w:val="en-US" w:eastAsia="fi-FI"/>
              </w:rPr>
              <w:t xml:space="preserve">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885AAE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1AFA2D6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0AAC4E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fx_low|</w:t>
            </w:r>
          </w:p>
        </w:tc>
        <w:tc>
          <w:tcPr>
            <w:tcW w:w="867" w:type="pct"/>
            <w:tcBorders>
              <w:top w:val="nil"/>
              <w:left w:val="nil"/>
              <w:bottom w:val="single" w:sz="8" w:space="0" w:color="auto"/>
              <w:right w:val="single" w:sz="8" w:space="0" w:color="auto"/>
            </w:tcBorders>
            <w:shd w:val="clear" w:color="auto" w:fill="auto"/>
            <w:vAlign w:val="bottom"/>
            <w:hideMark/>
          </w:tcPr>
          <w:p w14:paraId="0F4BE03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fx_high|</w:t>
            </w:r>
          </w:p>
        </w:tc>
      </w:tr>
      <w:tr w:rsidR="00CD3E50" w:rsidRPr="006312BD" w14:paraId="389170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76FB43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360C63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5104</w:t>
            </w:r>
          </w:p>
        </w:tc>
        <w:tc>
          <w:tcPr>
            <w:tcW w:w="879" w:type="pct"/>
            <w:gridSpan w:val="3"/>
            <w:tcBorders>
              <w:top w:val="nil"/>
              <w:left w:val="nil"/>
              <w:bottom w:val="single" w:sz="8" w:space="0" w:color="auto"/>
              <w:right w:val="single" w:sz="8" w:space="0" w:color="auto"/>
            </w:tcBorders>
            <w:shd w:val="clear" w:color="auto" w:fill="auto"/>
            <w:vAlign w:val="bottom"/>
            <w:hideMark/>
          </w:tcPr>
          <w:p w14:paraId="62A0327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5274</w:t>
            </w:r>
          </w:p>
        </w:tc>
        <w:tc>
          <w:tcPr>
            <w:tcW w:w="879" w:type="pct"/>
            <w:gridSpan w:val="3"/>
            <w:tcBorders>
              <w:top w:val="nil"/>
              <w:left w:val="nil"/>
              <w:bottom w:val="single" w:sz="8" w:space="0" w:color="auto"/>
              <w:right w:val="single" w:sz="8" w:space="0" w:color="auto"/>
            </w:tcBorders>
            <w:shd w:val="clear" w:color="auto" w:fill="auto"/>
            <w:vAlign w:val="bottom"/>
            <w:hideMark/>
          </w:tcPr>
          <w:p w14:paraId="36BC27F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7877</w:t>
            </w:r>
          </w:p>
        </w:tc>
        <w:tc>
          <w:tcPr>
            <w:tcW w:w="867" w:type="pct"/>
            <w:tcBorders>
              <w:top w:val="nil"/>
              <w:left w:val="nil"/>
              <w:bottom w:val="single" w:sz="8" w:space="0" w:color="auto"/>
              <w:right w:val="single" w:sz="8" w:space="0" w:color="auto"/>
            </w:tcBorders>
            <w:shd w:val="clear" w:color="auto" w:fill="auto"/>
            <w:vAlign w:val="bottom"/>
            <w:hideMark/>
          </w:tcPr>
          <w:p w14:paraId="6B550AE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8187</w:t>
            </w:r>
          </w:p>
        </w:tc>
      </w:tr>
      <w:tr w:rsidR="00CD3E50" w:rsidRPr="006312BD" w14:paraId="140B1B7B"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E94E9B0"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1D5D7F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–2*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33CAB5B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2*fy_low|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02AABE2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+2* fy_low|</w:t>
            </w:r>
          </w:p>
        </w:tc>
        <w:tc>
          <w:tcPr>
            <w:tcW w:w="867" w:type="pct"/>
            <w:tcBorders>
              <w:top w:val="nil"/>
              <w:left w:val="nil"/>
              <w:bottom w:val="single" w:sz="8" w:space="0" w:color="auto"/>
              <w:right w:val="single" w:sz="8" w:space="0" w:color="auto"/>
            </w:tcBorders>
            <w:shd w:val="clear" w:color="auto" w:fill="auto"/>
            <w:vAlign w:val="bottom"/>
            <w:hideMark/>
          </w:tcPr>
          <w:p w14:paraId="6B4D6AE7"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+2* fy_high|</w:t>
            </w:r>
          </w:p>
        </w:tc>
      </w:tr>
      <w:tr w:rsidR="00CD3E50" w:rsidRPr="006312BD" w14:paraId="12B90DF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929F5F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9CD7B4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AFFA41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5526</w:t>
            </w:r>
          </w:p>
        </w:tc>
        <w:tc>
          <w:tcPr>
            <w:tcW w:w="879" w:type="pct"/>
            <w:gridSpan w:val="3"/>
            <w:tcBorders>
              <w:top w:val="nil"/>
              <w:left w:val="nil"/>
              <w:bottom w:val="single" w:sz="8" w:space="0" w:color="auto"/>
              <w:right w:val="single" w:sz="8" w:space="0" w:color="auto"/>
            </w:tcBorders>
            <w:shd w:val="clear" w:color="auto" w:fill="auto"/>
            <w:vAlign w:val="bottom"/>
            <w:hideMark/>
          </w:tcPr>
          <w:p w14:paraId="4C460661"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8654</w:t>
            </w:r>
          </w:p>
        </w:tc>
        <w:tc>
          <w:tcPr>
            <w:tcW w:w="867" w:type="pct"/>
            <w:tcBorders>
              <w:top w:val="nil"/>
              <w:left w:val="nil"/>
              <w:bottom w:val="single" w:sz="8" w:space="0" w:color="auto"/>
              <w:right w:val="single" w:sz="8" w:space="0" w:color="auto"/>
            </w:tcBorders>
            <w:shd w:val="clear" w:color="auto" w:fill="auto"/>
            <w:vAlign w:val="bottom"/>
            <w:hideMark/>
          </w:tcPr>
          <w:p w14:paraId="356F87C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8974</w:t>
            </w:r>
          </w:p>
        </w:tc>
      </w:tr>
      <w:tr w:rsidR="00CD3E50" w:rsidRPr="006312BD" w14:paraId="7A8DC75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6059EF22"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7537D7D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|3*fx_low –1*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7A607A44"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|3*fx_high – 1*fy_low|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23F8C32"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|3*fy_low – 1*fx_high|</w:t>
            </w:r>
          </w:p>
        </w:tc>
        <w:tc>
          <w:tcPr>
            <w:tcW w:w="867" w:type="pct"/>
            <w:tcBorders>
              <w:top w:val="nil"/>
              <w:left w:val="nil"/>
              <w:bottom w:val="single" w:sz="8" w:space="0" w:color="auto"/>
              <w:right w:val="single" w:sz="8" w:space="0" w:color="auto"/>
            </w:tcBorders>
            <w:shd w:val="clear" w:color="auto" w:fill="auto"/>
            <w:vAlign w:val="bottom"/>
            <w:hideMark/>
          </w:tcPr>
          <w:p w14:paraId="3AF23FF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|3*fy_high – 1*fx_low|</w:t>
            </w:r>
          </w:p>
        </w:tc>
      </w:tr>
      <w:tr w:rsidR="00CD3E50" w:rsidRPr="006312BD" w14:paraId="07CA8B6E"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2C254D2B"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E0E282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1369</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7026A56C"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1189</w:t>
            </w:r>
          </w:p>
        </w:tc>
        <w:tc>
          <w:tcPr>
            <w:tcW w:w="879" w:type="pct"/>
            <w:gridSpan w:val="3"/>
            <w:tcBorders>
              <w:top w:val="nil"/>
              <w:left w:val="nil"/>
              <w:bottom w:val="single" w:sz="8" w:space="0" w:color="auto"/>
              <w:right w:val="nil"/>
            </w:tcBorders>
            <w:shd w:val="clear" w:color="auto" w:fill="auto"/>
            <w:vAlign w:val="bottom"/>
            <w:hideMark/>
          </w:tcPr>
          <w:p w14:paraId="15A510D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9863</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78845555"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10323</w:t>
            </w:r>
          </w:p>
        </w:tc>
      </w:tr>
      <w:tr w:rsidR="00CD3E50" w:rsidRPr="006312BD" w14:paraId="7A6392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0539DA8"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4th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2D3ED5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|3*fx_low +1* 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37448B4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|3*fx_high +1* 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BA104C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|3*fy_low + 1*fx_low|</w:t>
            </w:r>
          </w:p>
        </w:tc>
        <w:tc>
          <w:tcPr>
            <w:tcW w:w="867" w:type="pct"/>
            <w:tcBorders>
              <w:top w:val="nil"/>
              <w:left w:val="nil"/>
              <w:bottom w:val="single" w:sz="8" w:space="0" w:color="auto"/>
              <w:right w:val="single" w:sz="8" w:space="0" w:color="auto"/>
            </w:tcBorders>
            <w:shd w:val="clear" w:color="auto" w:fill="auto"/>
            <w:vAlign w:val="bottom"/>
            <w:hideMark/>
          </w:tcPr>
          <w:p w14:paraId="4B403CA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|3*fy_high + 1*fx_high|</w:t>
            </w:r>
          </w:p>
        </w:tc>
      </w:tr>
      <w:tr w:rsidR="00CD3E50" w:rsidRPr="006312BD" w14:paraId="7AEF42E4"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E1584"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268C44B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5881</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6E35F40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6061</w:t>
            </w:r>
          </w:p>
        </w:tc>
        <w:tc>
          <w:tcPr>
            <w:tcW w:w="879" w:type="pct"/>
            <w:gridSpan w:val="3"/>
            <w:tcBorders>
              <w:top w:val="nil"/>
              <w:left w:val="nil"/>
              <w:bottom w:val="single" w:sz="8" w:space="0" w:color="auto"/>
              <w:right w:val="single" w:sz="8" w:space="0" w:color="auto"/>
            </w:tcBorders>
            <w:shd w:val="clear" w:color="auto" w:fill="auto"/>
            <w:vAlign w:val="bottom"/>
            <w:hideMark/>
          </w:tcPr>
          <w:p w14:paraId="26E09E6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11427</w:t>
            </w:r>
          </w:p>
        </w:tc>
        <w:tc>
          <w:tcPr>
            <w:tcW w:w="867" w:type="pct"/>
            <w:tcBorders>
              <w:top w:val="nil"/>
              <w:left w:val="nil"/>
              <w:bottom w:val="single" w:sz="8" w:space="0" w:color="auto"/>
              <w:right w:val="single" w:sz="8" w:space="0" w:color="auto"/>
            </w:tcBorders>
            <w:shd w:val="clear" w:color="auto" w:fill="auto"/>
            <w:vAlign w:val="bottom"/>
            <w:hideMark/>
          </w:tcPr>
          <w:p w14:paraId="122A46EA"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11887</w:t>
            </w:r>
          </w:p>
        </w:tc>
      </w:tr>
      <w:tr w:rsidR="00CD3E50" w:rsidRPr="006312BD" w14:paraId="6200EF8D"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7E61465"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60A9525D"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|fx_low – 4*fy_high|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AC9944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|fx_high – 4*fy_low|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024B11A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4*fx_high|</w:t>
            </w:r>
          </w:p>
        </w:tc>
        <w:tc>
          <w:tcPr>
            <w:tcW w:w="867" w:type="pct"/>
            <w:tcBorders>
              <w:top w:val="nil"/>
              <w:left w:val="nil"/>
              <w:bottom w:val="single" w:sz="8" w:space="0" w:color="auto"/>
              <w:right w:val="single" w:sz="8" w:space="0" w:color="auto"/>
            </w:tcBorders>
            <w:shd w:val="clear" w:color="auto" w:fill="auto"/>
            <w:vAlign w:val="bottom"/>
            <w:hideMark/>
          </w:tcPr>
          <w:p w14:paraId="14F04E8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4*fx_low|</w:t>
            </w:r>
          </w:p>
        </w:tc>
      </w:tr>
      <w:tr w:rsidR="00CD3E50" w:rsidRPr="006312BD" w14:paraId="65B5403F"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8F2DDA5"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single" w:sz="8" w:space="0" w:color="auto"/>
            </w:tcBorders>
            <w:shd w:val="clear" w:color="auto" w:fill="auto"/>
            <w:vAlign w:val="bottom"/>
            <w:hideMark/>
          </w:tcPr>
          <w:p w14:paraId="782DF295"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14023</w:t>
            </w:r>
          </w:p>
        </w:tc>
        <w:tc>
          <w:tcPr>
            <w:tcW w:w="879" w:type="pct"/>
            <w:gridSpan w:val="3"/>
            <w:tcBorders>
              <w:top w:val="nil"/>
              <w:left w:val="nil"/>
              <w:bottom w:val="single" w:sz="8" w:space="0" w:color="auto"/>
              <w:right w:val="single" w:sz="8" w:space="0" w:color="auto"/>
            </w:tcBorders>
            <w:shd w:val="clear" w:color="auto" w:fill="auto"/>
            <w:vAlign w:val="bottom"/>
            <w:hideMark/>
          </w:tcPr>
          <w:p w14:paraId="15C030B2" w14:textId="77777777" w:rsidR="00CD3E50" w:rsidRPr="0074174A" w:rsidRDefault="00CD3E50" w:rsidP="00A40E9D">
            <w:pPr>
              <w:spacing w:after="0"/>
              <w:jc w:val="center"/>
              <w:rPr>
                <w:rFonts w:ascii="Arial" w:hAnsi="Arial" w:cs="Arial"/>
                <w:b/>
                <w:bCs/>
                <w:color w:val="0D0D0D"/>
                <w:sz w:val="16"/>
                <w:szCs w:val="16"/>
                <w:lang w:val="fi-FI" w:eastAsia="fi-FI"/>
              </w:rPr>
            </w:pPr>
            <w:r w:rsidRPr="0074174A">
              <w:rPr>
                <w:rFonts w:ascii="Arial" w:hAnsi="Arial" w:cs="Arial"/>
                <w:color w:val="000000"/>
                <w:sz w:val="16"/>
                <w:szCs w:val="16"/>
              </w:rPr>
              <w:t>13413</w:t>
            </w:r>
          </w:p>
        </w:tc>
        <w:tc>
          <w:tcPr>
            <w:tcW w:w="879" w:type="pct"/>
            <w:gridSpan w:val="3"/>
            <w:tcBorders>
              <w:top w:val="nil"/>
              <w:left w:val="nil"/>
              <w:bottom w:val="single" w:sz="8" w:space="0" w:color="auto"/>
              <w:right w:val="single" w:sz="8" w:space="0" w:color="auto"/>
            </w:tcBorders>
            <w:shd w:val="clear" w:color="auto" w:fill="auto"/>
            <w:vAlign w:val="bottom"/>
            <w:hideMark/>
          </w:tcPr>
          <w:p w14:paraId="0918EC2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402</w:t>
            </w:r>
          </w:p>
        </w:tc>
        <w:tc>
          <w:tcPr>
            <w:tcW w:w="867" w:type="pct"/>
            <w:tcBorders>
              <w:top w:val="nil"/>
              <w:left w:val="nil"/>
              <w:bottom w:val="single" w:sz="8" w:space="0" w:color="auto"/>
              <w:right w:val="single" w:sz="8" w:space="0" w:color="auto"/>
            </w:tcBorders>
            <w:shd w:val="clear" w:color="auto" w:fill="auto"/>
            <w:vAlign w:val="bottom"/>
            <w:hideMark/>
          </w:tcPr>
          <w:p w14:paraId="1C28D66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592</w:t>
            </w:r>
          </w:p>
        </w:tc>
      </w:tr>
      <w:tr w:rsidR="00CD3E50" w:rsidRPr="006312BD" w14:paraId="69CC13A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756E9823"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2ECF5C18"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|fx_low + 4*fy_low|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640CD56A"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|fx_high + 4*fy_high|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B643566"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|fy_low + 4*fx_low|</w:t>
            </w:r>
          </w:p>
        </w:tc>
        <w:tc>
          <w:tcPr>
            <w:tcW w:w="867" w:type="pct"/>
            <w:tcBorders>
              <w:top w:val="nil"/>
              <w:left w:val="nil"/>
              <w:bottom w:val="single" w:sz="8" w:space="0" w:color="auto"/>
              <w:right w:val="single" w:sz="8" w:space="0" w:color="auto"/>
            </w:tcBorders>
            <w:shd w:val="clear" w:color="auto" w:fill="auto"/>
            <w:vAlign w:val="bottom"/>
            <w:hideMark/>
          </w:tcPr>
          <w:p w14:paraId="2E61677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|fy_high + 4*fx_high|</w:t>
            </w:r>
          </w:p>
        </w:tc>
      </w:tr>
      <w:tr w:rsidR="00CD3E50" w:rsidRPr="006312BD" w14:paraId="6831769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551AE76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42D20CF"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14977</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5250615E"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15587</w:t>
            </w:r>
          </w:p>
        </w:tc>
        <w:tc>
          <w:tcPr>
            <w:tcW w:w="879" w:type="pct"/>
            <w:gridSpan w:val="3"/>
            <w:tcBorders>
              <w:top w:val="nil"/>
              <w:left w:val="nil"/>
              <w:bottom w:val="single" w:sz="8" w:space="0" w:color="auto"/>
              <w:right w:val="nil"/>
            </w:tcBorders>
            <w:shd w:val="clear" w:color="auto" w:fill="auto"/>
            <w:vAlign w:val="bottom"/>
            <w:hideMark/>
          </w:tcPr>
          <w:p w14:paraId="70B42784"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6658</w:t>
            </w:r>
          </w:p>
        </w:tc>
        <w:tc>
          <w:tcPr>
            <w:tcW w:w="867" w:type="pct"/>
            <w:tcBorders>
              <w:top w:val="nil"/>
              <w:left w:val="single" w:sz="8" w:space="0" w:color="auto"/>
              <w:bottom w:val="single" w:sz="8" w:space="0" w:color="auto"/>
              <w:right w:val="single" w:sz="8" w:space="0" w:color="auto"/>
            </w:tcBorders>
            <w:shd w:val="clear" w:color="auto" w:fill="auto"/>
            <w:vAlign w:val="bottom"/>
            <w:hideMark/>
          </w:tcPr>
          <w:p w14:paraId="4A5CE10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6848</w:t>
            </w:r>
          </w:p>
        </w:tc>
      </w:tr>
      <w:tr w:rsidR="00CD3E50" w:rsidRPr="006312BD" w14:paraId="284F38D3"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C9EC59C"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020FD435"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3*fy_high|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344CA34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3*fy_low|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7B20090C"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3*fx_high|</w:t>
            </w:r>
          </w:p>
        </w:tc>
        <w:tc>
          <w:tcPr>
            <w:tcW w:w="867" w:type="pct"/>
            <w:tcBorders>
              <w:top w:val="nil"/>
              <w:left w:val="nil"/>
              <w:bottom w:val="single" w:sz="8" w:space="0" w:color="auto"/>
              <w:right w:val="single" w:sz="8" w:space="0" w:color="auto"/>
            </w:tcBorders>
            <w:shd w:val="clear" w:color="auto" w:fill="auto"/>
            <w:vAlign w:val="bottom"/>
            <w:hideMark/>
          </w:tcPr>
          <w:p w14:paraId="1707FBAF"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3*fx_low|</w:t>
            </w:r>
          </w:p>
        </w:tc>
      </w:tr>
      <w:tr w:rsidR="00CD3E50" w:rsidRPr="006312BD" w14:paraId="1CEFF727"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0243BEBD"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7BF9021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9546</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1AD23DB9"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9076</w:t>
            </w:r>
          </w:p>
        </w:tc>
        <w:tc>
          <w:tcPr>
            <w:tcW w:w="879" w:type="pct"/>
            <w:gridSpan w:val="3"/>
            <w:tcBorders>
              <w:top w:val="nil"/>
              <w:left w:val="nil"/>
              <w:bottom w:val="single" w:sz="8" w:space="0" w:color="auto"/>
              <w:right w:val="single" w:sz="8" w:space="0" w:color="auto"/>
            </w:tcBorders>
            <w:shd w:val="clear" w:color="auto" w:fill="auto"/>
            <w:vAlign w:val="bottom"/>
            <w:hideMark/>
          </w:tcPr>
          <w:p w14:paraId="0E96951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4739</w:t>
            </w:r>
          </w:p>
        </w:tc>
        <w:tc>
          <w:tcPr>
            <w:tcW w:w="867" w:type="pct"/>
            <w:tcBorders>
              <w:top w:val="nil"/>
              <w:left w:val="nil"/>
              <w:bottom w:val="single" w:sz="8" w:space="0" w:color="auto"/>
              <w:right w:val="single" w:sz="8" w:space="0" w:color="auto"/>
            </w:tcBorders>
            <w:shd w:val="clear" w:color="auto" w:fill="auto"/>
            <w:vAlign w:val="bottom"/>
            <w:hideMark/>
          </w:tcPr>
          <w:p w14:paraId="41E22D48"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5069</w:t>
            </w:r>
          </w:p>
        </w:tc>
      </w:tr>
      <w:tr w:rsidR="00CD3E50" w:rsidRPr="006312BD" w14:paraId="20FA611A"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3CE95E66" w14:textId="77777777" w:rsidR="00CD3E50" w:rsidRPr="0074174A" w:rsidRDefault="00CD3E50" w:rsidP="00A40E9D">
            <w:pPr>
              <w:spacing w:after="0"/>
              <w:rPr>
                <w:rFonts w:ascii="Arial" w:hAnsi="Arial" w:cs="Arial"/>
                <w:color w:val="000000"/>
                <w:sz w:val="16"/>
                <w:szCs w:val="16"/>
                <w:lang w:val="en-US" w:eastAsia="fi-FI"/>
              </w:rPr>
            </w:pPr>
            <w:r w:rsidRPr="0074174A">
              <w:rPr>
                <w:rFonts w:ascii="Arial" w:hAnsi="Arial" w:cs="Arial"/>
                <w:color w:val="000000"/>
                <w:sz w:val="16"/>
                <w:szCs w:val="16"/>
                <w:lang w:val="en-US" w:eastAsia="fi-FI"/>
              </w:rPr>
              <w:t>Two-tone 5th order IMD products</w:t>
            </w:r>
          </w:p>
        </w:tc>
        <w:tc>
          <w:tcPr>
            <w:tcW w:w="879" w:type="pct"/>
            <w:gridSpan w:val="3"/>
            <w:tcBorders>
              <w:top w:val="nil"/>
              <w:left w:val="nil"/>
              <w:bottom w:val="single" w:sz="8" w:space="0" w:color="auto"/>
              <w:right w:val="single" w:sz="8" w:space="0" w:color="auto"/>
            </w:tcBorders>
            <w:shd w:val="clear" w:color="auto" w:fill="auto"/>
            <w:vAlign w:val="bottom"/>
            <w:hideMark/>
          </w:tcPr>
          <w:p w14:paraId="5FD7309E"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|2*fx_low + 3*fy_low|</w:t>
            </w:r>
          </w:p>
        </w:tc>
        <w:tc>
          <w:tcPr>
            <w:tcW w:w="879" w:type="pct"/>
            <w:gridSpan w:val="3"/>
            <w:tcBorders>
              <w:top w:val="nil"/>
              <w:left w:val="nil"/>
              <w:bottom w:val="single" w:sz="8" w:space="0" w:color="auto"/>
              <w:right w:val="single" w:sz="8" w:space="0" w:color="auto"/>
            </w:tcBorders>
            <w:shd w:val="clear" w:color="auto" w:fill="auto"/>
            <w:vAlign w:val="bottom"/>
            <w:hideMark/>
          </w:tcPr>
          <w:p w14:paraId="5D70F4C3"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|2*fx_high + 3*fy_high|</w:t>
            </w:r>
          </w:p>
        </w:tc>
        <w:tc>
          <w:tcPr>
            <w:tcW w:w="879" w:type="pct"/>
            <w:gridSpan w:val="3"/>
            <w:tcBorders>
              <w:top w:val="nil"/>
              <w:left w:val="nil"/>
              <w:bottom w:val="single" w:sz="8" w:space="0" w:color="auto"/>
              <w:right w:val="single" w:sz="8" w:space="0" w:color="auto"/>
            </w:tcBorders>
            <w:shd w:val="clear" w:color="auto" w:fill="auto"/>
            <w:vAlign w:val="bottom"/>
            <w:hideMark/>
          </w:tcPr>
          <w:p w14:paraId="516AD519"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|2*fy_low + 3*fx_low|</w:t>
            </w:r>
          </w:p>
        </w:tc>
        <w:tc>
          <w:tcPr>
            <w:tcW w:w="867" w:type="pct"/>
            <w:tcBorders>
              <w:top w:val="nil"/>
              <w:left w:val="nil"/>
              <w:bottom w:val="single" w:sz="8" w:space="0" w:color="auto"/>
              <w:right w:val="single" w:sz="8" w:space="0" w:color="auto"/>
            </w:tcBorders>
            <w:shd w:val="clear" w:color="auto" w:fill="auto"/>
            <w:vAlign w:val="bottom"/>
            <w:hideMark/>
          </w:tcPr>
          <w:p w14:paraId="0A7E0E61" w14:textId="77777777" w:rsidR="00CD3E50" w:rsidRPr="0074174A" w:rsidRDefault="00CD3E50" w:rsidP="00A40E9D">
            <w:pPr>
              <w:spacing w:after="0"/>
              <w:jc w:val="center"/>
              <w:rPr>
                <w:rFonts w:ascii="Arial" w:hAnsi="Arial" w:cs="Arial"/>
                <w:color w:val="000000"/>
                <w:sz w:val="16"/>
                <w:szCs w:val="16"/>
                <w:lang w:val="fi-FI" w:eastAsia="fi-FI"/>
              </w:rPr>
            </w:pPr>
            <w:r w:rsidRPr="0074174A">
              <w:rPr>
                <w:rFonts w:ascii="Arial" w:hAnsi="Arial" w:cs="Arial"/>
                <w:color w:val="000000"/>
                <w:sz w:val="16"/>
                <w:szCs w:val="16"/>
              </w:rPr>
              <w:t>|2*fy_high + 3*fx_high|</w:t>
            </w:r>
          </w:p>
        </w:tc>
      </w:tr>
      <w:tr w:rsidR="00CD3E50" w:rsidRPr="006312BD" w14:paraId="641CE9C5" w14:textId="77777777" w:rsidTr="00A40E9D">
        <w:tc>
          <w:tcPr>
            <w:tcW w:w="1497" w:type="pct"/>
            <w:gridSpan w:val="3"/>
            <w:tcBorders>
              <w:top w:val="nil"/>
              <w:left w:val="single" w:sz="8" w:space="0" w:color="auto"/>
              <w:bottom w:val="single" w:sz="8" w:space="0" w:color="auto"/>
              <w:right w:val="single" w:sz="8" w:space="0" w:color="auto"/>
            </w:tcBorders>
            <w:shd w:val="clear" w:color="auto" w:fill="auto"/>
            <w:vAlign w:val="center"/>
            <w:hideMark/>
          </w:tcPr>
          <w:p w14:paraId="406BEF52" w14:textId="77777777" w:rsidR="00CD3E50" w:rsidRPr="0074174A" w:rsidRDefault="00CD3E50" w:rsidP="00A40E9D">
            <w:pPr>
              <w:spacing w:after="0"/>
              <w:rPr>
                <w:rFonts w:ascii="Arial" w:hAnsi="Arial" w:cs="Arial"/>
                <w:color w:val="000000"/>
                <w:sz w:val="16"/>
                <w:szCs w:val="16"/>
                <w:lang w:val="fi-FI" w:eastAsia="fi-FI"/>
              </w:rPr>
            </w:pPr>
            <w:r w:rsidRPr="0074174A">
              <w:rPr>
                <w:rFonts w:ascii="Arial" w:hAnsi="Arial" w:cs="Arial"/>
                <w:color w:val="000000"/>
                <w:sz w:val="16"/>
                <w:szCs w:val="16"/>
                <w:lang w:val="fi-FI" w:eastAsia="fi-FI"/>
              </w:rPr>
              <w:t>IMD frequency limits (MHz)</w:t>
            </w:r>
          </w:p>
        </w:tc>
        <w:tc>
          <w:tcPr>
            <w:tcW w:w="879" w:type="pct"/>
            <w:gridSpan w:val="3"/>
            <w:tcBorders>
              <w:top w:val="nil"/>
              <w:left w:val="nil"/>
              <w:bottom w:val="single" w:sz="8" w:space="0" w:color="auto"/>
              <w:right w:val="nil"/>
            </w:tcBorders>
            <w:shd w:val="clear" w:color="auto" w:fill="auto"/>
            <w:vAlign w:val="bottom"/>
            <w:hideMark/>
          </w:tcPr>
          <w:p w14:paraId="07C90492"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12204</w:t>
            </w:r>
          </w:p>
        </w:tc>
        <w:tc>
          <w:tcPr>
            <w:tcW w:w="879" w:type="pct"/>
            <w:gridSpan w:val="3"/>
            <w:tcBorders>
              <w:top w:val="nil"/>
              <w:left w:val="single" w:sz="8" w:space="0" w:color="auto"/>
              <w:bottom w:val="single" w:sz="8" w:space="0" w:color="auto"/>
              <w:right w:val="single" w:sz="8" w:space="0" w:color="auto"/>
            </w:tcBorders>
            <w:shd w:val="clear" w:color="auto" w:fill="auto"/>
            <w:vAlign w:val="bottom"/>
            <w:hideMark/>
          </w:tcPr>
          <w:p w14:paraId="45C0F81B"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12674</w:t>
            </w:r>
          </w:p>
        </w:tc>
        <w:tc>
          <w:tcPr>
            <w:tcW w:w="879" w:type="pct"/>
            <w:gridSpan w:val="3"/>
            <w:tcBorders>
              <w:top w:val="nil"/>
              <w:left w:val="nil"/>
              <w:bottom w:val="single" w:sz="8" w:space="0" w:color="auto"/>
              <w:right w:val="single" w:sz="8" w:space="0" w:color="auto"/>
            </w:tcBorders>
            <w:shd w:val="clear" w:color="auto" w:fill="auto"/>
            <w:vAlign w:val="bottom"/>
            <w:hideMark/>
          </w:tcPr>
          <w:p w14:paraId="16FAFDF3"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9431</w:t>
            </w:r>
          </w:p>
        </w:tc>
        <w:tc>
          <w:tcPr>
            <w:tcW w:w="867" w:type="pct"/>
            <w:tcBorders>
              <w:top w:val="nil"/>
              <w:left w:val="nil"/>
              <w:bottom w:val="single" w:sz="8" w:space="0" w:color="auto"/>
              <w:right w:val="single" w:sz="8" w:space="0" w:color="auto"/>
            </w:tcBorders>
            <w:shd w:val="clear" w:color="auto" w:fill="auto"/>
            <w:vAlign w:val="bottom"/>
            <w:hideMark/>
          </w:tcPr>
          <w:p w14:paraId="35ED1A76" w14:textId="77777777" w:rsidR="00CD3E50" w:rsidRPr="0074174A" w:rsidRDefault="00CD3E50" w:rsidP="00A40E9D">
            <w:pPr>
              <w:spacing w:after="0"/>
              <w:jc w:val="center"/>
              <w:rPr>
                <w:rFonts w:ascii="Arial" w:hAnsi="Arial" w:cs="Arial"/>
                <w:bCs/>
                <w:color w:val="000000"/>
                <w:sz w:val="16"/>
                <w:szCs w:val="16"/>
                <w:lang w:val="fi-FI" w:eastAsia="fi-FI"/>
              </w:rPr>
            </w:pPr>
            <w:r w:rsidRPr="0074174A">
              <w:rPr>
                <w:rFonts w:ascii="Arial" w:hAnsi="Arial" w:cs="Arial"/>
                <w:color w:val="000000"/>
                <w:sz w:val="16"/>
                <w:szCs w:val="16"/>
              </w:rPr>
              <w:t>9761</w:t>
            </w:r>
          </w:p>
        </w:tc>
      </w:tr>
    </w:tbl>
    <w:p w14:paraId="444120A7" w14:textId="77777777" w:rsidR="00CD3E50" w:rsidRDefault="00CD3E50" w:rsidP="00CD3E50">
      <w:pPr>
        <w:rPr>
          <w:rFonts w:eastAsia="DengXian"/>
          <w:lang w:val="en-US"/>
        </w:rPr>
      </w:pPr>
    </w:p>
    <w:p w14:paraId="118E8AB3" w14:textId="77777777" w:rsidR="00CD3E50" w:rsidRPr="00B94056" w:rsidRDefault="00CD3E50" w:rsidP="00CD3E50">
      <w:pPr>
        <w:rPr>
          <w:rFonts w:eastAsia="DengXian"/>
          <w:lang w:val="en-US"/>
        </w:rPr>
      </w:pPr>
      <w:r>
        <w:rPr>
          <w:rFonts w:eastAsia="DengXian"/>
          <w:lang w:val="en-US"/>
        </w:rPr>
        <w:t>Based on analysis on above table</w:t>
      </w:r>
      <w:r w:rsidRPr="00B94056">
        <w:rPr>
          <w:rFonts w:eastAsia="DengXian"/>
          <w:lang w:eastAsia="ko-KR"/>
        </w:rPr>
        <w:t xml:space="preserve">, </w:t>
      </w:r>
      <w:r w:rsidRPr="00B94056">
        <w:rPr>
          <w:rFonts w:eastAsia="DengXian"/>
          <w:lang w:val="en-US"/>
        </w:rPr>
        <w:t xml:space="preserve">there is </w:t>
      </w:r>
      <w:r>
        <w:rPr>
          <w:rFonts w:eastAsia="DengXian"/>
          <w:lang w:val="en-US"/>
        </w:rPr>
        <w:t>no IMD issue for this combination.</w:t>
      </w:r>
    </w:p>
    <w:p w14:paraId="246BBB50" w14:textId="156E3BC0" w:rsidR="00CD3E50" w:rsidRPr="00B94056" w:rsidRDefault="00CD3E50" w:rsidP="00CD3E50">
      <w:pPr>
        <w:keepNext/>
        <w:keepLines/>
        <w:spacing w:before="60"/>
        <w:jc w:val="center"/>
        <w:rPr>
          <w:rFonts w:ascii="Arial" w:eastAsia="DengXian" w:hAnsi="Arial"/>
          <w:b/>
          <w:lang w:val="x-none"/>
        </w:rPr>
      </w:pPr>
      <w:r w:rsidRPr="00B94056">
        <w:rPr>
          <w:rFonts w:ascii="Arial" w:eastAsia="DengXian" w:hAnsi="Arial"/>
          <w:b/>
        </w:rPr>
        <w:t xml:space="preserve">Table </w:t>
      </w:r>
      <w:r w:rsidR="00174C1B">
        <w:rPr>
          <w:rFonts w:ascii="Arial" w:eastAsia="DengXian" w:hAnsi="Arial"/>
          <w:b/>
        </w:rPr>
        <w:t>5.3.4</w:t>
      </w:r>
      <w:r w:rsidRPr="00B94056">
        <w:rPr>
          <w:rFonts w:ascii="Arial" w:eastAsia="DengXian" w:hAnsi="Arial"/>
          <w:b/>
        </w:rPr>
        <w:t>.2-2: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CD3E50" w:rsidRPr="00B94056" w14:paraId="5211F103"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53FDAE13"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460BE9B7"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CD3E50" w:rsidRPr="00B94056" w14:paraId="30AE1F4A"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1557F0A3" w14:textId="77777777" w:rsidR="00CD3E50" w:rsidRPr="00B94056" w:rsidRDefault="00CD3E50"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69B749F2"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379CB39D"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11A35AB1"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42DAE4CF"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6288AEFE" w14:textId="77777777" w:rsidR="00CD3E50" w:rsidRPr="00B94056" w:rsidRDefault="00CD3E50"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CD3E50" w:rsidRPr="00B94056" w14:paraId="2C469FDB" w14:textId="77777777" w:rsidTr="00A40E9D">
        <w:trPr>
          <w:trHeight w:val="225"/>
          <w:jc w:val="center"/>
        </w:trPr>
        <w:tc>
          <w:tcPr>
            <w:tcW w:w="1484" w:type="dxa"/>
            <w:vMerge w:val="restart"/>
            <w:tcBorders>
              <w:top w:val="single" w:sz="4" w:space="0" w:color="auto"/>
              <w:left w:val="single" w:sz="4" w:space="0" w:color="auto"/>
              <w:bottom w:val="single" w:sz="4" w:space="0" w:color="auto"/>
              <w:right w:val="single" w:sz="4" w:space="0" w:color="auto"/>
            </w:tcBorders>
            <w:shd w:val="clear" w:color="auto" w:fill="auto"/>
          </w:tcPr>
          <w:p w14:paraId="22F32BA2" w14:textId="77777777" w:rsidR="00CD3E50" w:rsidRPr="00B94056" w:rsidRDefault="00CD3E50"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13</w:t>
            </w:r>
            <w:r w:rsidRPr="00B94056">
              <w:rPr>
                <w:rFonts w:ascii="Arial" w:eastAsia="DengXian" w:hAnsi="Arial" w:cs="Arial"/>
                <w:sz w:val="18"/>
              </w:rPr>
              <w:t>-</w:t>
            </w:r>
            <w:r>
              <w:rPr>
                <w:rFonts w:ascii="Arial" w:eastAsia="DengXian" w:hAnsi="Arial" w:cs="Arial"/>
                <w:sz w:val="18"/>
              </w:rPr>
              <w:t>48</w:t>
            </w:r>
          </w:p>
        </w:tc>
        <w:tc>
          <w:tcPr>
            <w:tcW w:w="2564" w:type="dxa"/>
            <w:tcBorders>
              <w:top w:val="nil"/>
              <w:left w:val="nil"/>
              <w:bottom w:val="single" w:sz="4" w:space="0" w:color="auto"/>
              <w:right w:val="single" w:sz="4" w:space="0" w:color="auto"/>
            </w:tcBorders>
            <w:shd w:val="clear" w:color="auto" w:fill="auto"/>
          </w:tcPr>
          <w:p w14:paraId="65DD9FD8" w14:textId="77777777" w:rsidR="00CD3E50" w:rsidRPr="00EF5447" w:rsidRDefault="00CD3E50" w:rsidP="00A40E9D">
            <w:pPr>
              <w:pStyle w:val="TAL"/>
            </w:pPr>
            <w:r w:rsidRPr="00EF5447">
              <w:t xml:space="preserve">E-UTRA Band </w:t>
            </w:r>
            <w:r>
              <w:t>2, 4, 5, 12, 13, 17, 25, 26, 29, 41, 50, 51, 66, 70, 71, 74, 85, 103</w:t>
            </w:r>
          </w:p>
        </w:tc>
        <w:tc>
          <w:tcPr>
            <w:tcW w:w="890" w:type="dxa"/>
            <w:tcBorders>
              <w:top w:val="nil"/>
              <w:left w:val="nil"/>
              <w:bottom w:val="single" w:sz="4" w:space="0" w:color="auto"/>
              <w:right w:val="single" w:sz="4" w:space="0" w:color="auto"/>
            </w:tcBorders>
            <w:shd w:val="clear" w:color="auto" w:fill="auto"/>
          </w:tcPr>
          <w:p w14:paraId="024A11F1"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6E9EF050"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62761BE2"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818906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167CCEE"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62D8B52" w14:textId="77777777" w:rsidR="00CD3E50" w:rsidRPr="00EF5447" w:rsidRDefault="00CD3E50" w:rsidP="00A40E9D">
            <w:pPr>
              <w:pStyle w:val="TAC"/>
            </w:pPr>
          </w:p>
        </w:tc>
      </w:tr>
      <w:tr w:rsidR="00CD3E50" w:rsidRPr="00B94056" w14:paraId="6D9FC6A3"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C6F70F2"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A4CCC54" w14:textId="77777777" w:rsidR="00CD3E50" w:rsidRPr="005053CB" w:rsidRDefault="00CD3E50" w:rsidP="00A40E9D">
            <w:pPr>
              <w:pStyle w:val="TAL"/>
              <w:rPr>
                <w:lang w:val="de-DE"/>
              </w:rPr>
            </w:pPr>
            <w:r w:rsidRPr="005053CB">
              <w:rPr>
                <w:lang w:val="de-DE"/>
              </w:rPr>
              <w:t xml:space="preserve">E-UTRA band </w:t>
            </w:r>
            <w:r>
              <w:rPr>
                <w:lang w:val="de-DE"/>
              </w:rPr>
              <w:t>24, 30</w:t>
            </w:r>
          </w:p>
        </w:tc>
        <w:tc>
          <w:tcPr>
            <w:tcW w:w="890" w:type="dxa"/>
            <w:tcBorders>
              <w:top w:val="nil"/>
              <w:left w:val="nil"/>
              <w:bottom w:val="single" w:sz="4" w:space="0" w:color="auto"/>
              <w:right w:val="single" w:sz="4" w:space="0" w:color="auto"/>
            </w:tcBorders>
            <w:shd w:val="clear" w:color="auto" w:fill="auto"/>
          </w:tcPr>
          <w:p w14:paraId="7F47993D"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78CEBA7C"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2DD514AB"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6286B411"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4B6E91C"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5819B774" w14:textId="77777777" w:rsidR="00CD3E50" w:rsidRPr="00EF5447" w:rsidRDefault="00CD3E50" w:rsidP="00A40E9D">
            <w:pPr>
              <w:pStyle w:val="TAC"/>
            </w:pPr>
            <w:r w:rsidRPr="00EF5447">
              <w:t>2</w:t>
            </w:r>
          </w:p>
        </w:tc>
      </w:tr>
      <w:tr w:rsidR="00CD3E50" w:rsidRPr="00B94056" w14:paraId="174A5185" w14:textId="77777777" w:rsidTr="00A40E9D">
        <w:trPr>
          <w:trHeight w:val="225"/>
          <w:jc w:val="center"/>
        </w:trPr>
        <w:tc>
          <w:tcPr>
            <w:tcW w:w="1484" w:type="dxa"/>
            <w:vMerge/>
            <w:tcBorders>
              <w:left w:val="single" w:sz="4" w:space="0" w:color="auto"/>
              <w:bottom w:val="single" w:sz="4" w:space="0" w:color="auto"/>
              <w:right w:val="single" w:sz="4" w:space="0" w:color="auto"/>
            </w:tcBorders>
            <w:shd w:val="clear" w:color="auto" w:fill="auto"/>
          </w:tcPr>
          <w:p w14:paraId="259451D4" w14:textId="77777777" w:rsidR="00CD3E50" w:rsidRPr="00B94056" w:rsidRDefault="00CD3E50" w:rsidP="00A40E9D">
            <w:pPr>
              <w:keepNext/>
              <w:keepLines/>
              <w:spacing w:after="0"/>
              <w:jc w:val="center"/>
              <w:rPr>
                <w:rFonts w:ascii="Arial" w:eastAsia="DengXian" w:hAnsi="Arial" w:cs="Arial"/>
                <w:sz w:val="18"/>
              </w:rPr>
            </w:pPr>
          </w:p>
        </w:tc>
        <w:tc>
          <w:tcPr>
            <w:tcW w:w="2564" w:type="dxa"/>
            <w:tcBorders>
              <w:top w:val="nil"/>
              <w:left w:val="nil"/>
              <w:bottom w:val="single" w:sz="4" w:space="0" w:color="auto"/>
              <w:right w:val="single" w:sz="4" w:space="0" w:color="auto"/>
            </w:tcBorders>
            <w:shd w:val="clear" w:color="auto" w:fill="auto"/>
          </w:tcPr>
          <w:p w14:paraId="4613FA2C" w14:textId="77777777" w:rsidR="00CD3E50" w:rsidRPr="0074174A" w:rsidRDefault="00CD3E50" w:rsidP="00A40E9D">
            <w:pPr>
              <w:pStyle w:val="TAL"/>
            </w:pPr>
            <w:r w:rsidRPr="005053CB">
              <w:rPr>
                <w:lang w:val="de-DE"/>
              </w:rPr>
              <w:t xml:space="preserve">E-UTRA band </w:t>
            </w:r>
            <w:r>
              <w:rPr>
                <w:lang w:val="de-DE"/>
              </w:rPr>
              <w:t>14</w:t>
            </w:r>
          </w:p>
        </w:tc>
        <w:tc>
          <w:tcPr>
            <w:tcW w:w="890" w:type="dxa"/>
            <w:tcBorders>
              <w:top w:val="nil"/>
              <w:left w:val="nil"/>
              <w:bottom w:val="single" w:sz="4" w:space="0" w:color="auto"/>
              <w:right w:val="single" w:sz="4" w:space="0" w:color="auto"/>
            </w:tcBorders>
            <w:shd w:val="clear" w:color="auto" w:fill="auto"/>
          </w:tcPr>
          <w:p w14:paraId="077140C1" w14:textId="77777777" w:rsidR="00CD3E50" w:rsidRPr="00EF5447" w:rsidRDefault="00CD3E50"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1ECDECA1" w14:textId="77777777" w:rsidR="00CD3E50" w:rsidRPr="00EF5447" w:rsidRDefault="00CD3E50"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5CFB9F06" w14:textId="77777777" w:rsidR="00CD3E50" w:rsidRPr="00EF5447" w:rsidRDefault="00CD3E50"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3C108E69" w14:textId="77777777" w:rsidR="00CD3E50" w:rsidRPr="00EF5447" w:rsidRDefault="00CD3E50"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623414D4" w14:textId="77777777" w:rsidR="00CD3E50" w:rsidRPr="00EF5447" w:rsidRDefault="00CD3E50"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30FFC2F" w14:textId="77777777" w:rsidR="00CD3E50" w:rsidRPr="0074174A" w:rsidRDefault="00CD3E50" w:rsidP="00A40E9D">
            <w:pPr>
              <w:pStyle w:val="TAC"/>
              <w:rPr>
                <w:lang w:val="en-US"/>
              </w:rPr>
            </w:pPr>
            <w:r>
              <w:rPr>
                <w:lang w:val="en-US"/>
              </w:rPr>
              <w:t>3</w:t>
            </w:r>
          </w:p>
        </w:tc>
      </w:tr>
      <w:tr w:rsidR="00CD3E50" w:rsidRPr="00B94056" w14:paraId="19417383" w14:textId="77777777" w:rsidTr="00A40E9D">
        <w:trPr>
          <w:trHeight w:val="225"/>
          <w:jc w:val="center"/>
        </w:trPr>
        <w:tc>
          <w:tcPr>
            <w:tcW w:w="8946" w:type="dxa"/>
            <w:gridSpan w:val="8"/>
            <w:tcBorders>
              <w:left w:val="single" w:sz="4" w:space="0" w:color="auto"/>
              <w:bottom w:val="single" w:sz="4" w:space="0" w:color="auto"/>
              <w:right w:val="single" w:sz="4" w:space="0" w:color="auto"/>
            </w:tcBorders>
            <w:shd w:val="clear" w:color="auto" w:fill="auto"/>
            <w:vAlign w:val="center"/>
          </w:tcPr>
          <w:p w14:paraId="192628DF" w14:textId="77777777" w:rsidR="00CD3E50" w:rsidRPr="00B94056" w:rsidRDefault="00CD3E50" w:rsidP="00A40E9D">
            <w:pPr>
              <w:keepNext/>
              <w:keepLines/>
              <w:spacing w:after="0"/>
              <w:ind w:left="851" w:hanging="851"/>
              <w:rPr>
                <w:rFonts w:ascii="Arial" w:eastAsia="DengXian" w:hAnsi="Arial" w:cs="Arial"/>
                <w:sz w:val="18"/>
              </w:rPr>
            </w:pPr>
            <w:r w:rsidRPr="00B94056">
              <w:rPr>
                <w:rFonts w:ascii="Arial" w:eastAsia="DengXian" w:hAnsi="Arial" w:cs="Arial"/>
                <w:sz w:val="18"/>
              </w:rPr>
              <w:t>NOTE 2:</w:t>
            </w:r>
            <w:r w:rsidRPr="00B94056">
              <w:rPr>
                <w:rFonts w:ascii="Arial" w:eastAsia="DengXian" w:hAnsi="Arial" w:cs="Arial"/>
                <w:sz w:val="18"/>
              </w:rPr>
              <w:tab/>
              <w:t>As exceptions, measurements with a level up to the applicable requirements defined in Table 6.6.3.1-2 are permitted for each assigned E-UTRA carrier used in the measurement due to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spurious emissions. Due to spreading of the harmonic emission the exception is also allowed for the first 1 MHz frequency range immediately outside the harmonic emission on both sides of the harmonic emission. This results in an overall exception interval centred at the harmonic emission of (2MHz + N x L</w:t>
            </w:r>
            <w:r w:rsidRPr="00B94056">
              <w:rPr>
                <w:rFonts w:ascii="Arial" w:eastAsia="DengXian" w:hAnsi="Arial" w:cs="Arial"/>
                <w:sz w:val="18"/>
                <w:vertAlign w:val="subscript"/>
              </w:rPr>
              <w:t>CRB</w:t>
            </w:r>
            <w:r w:rsidRPr="00B94056">
              <w:rPr>
                <w:rFonts w:ascii="Arial" w:eastAsia="DengXian" w:hAnsi="Arial" w:cs="Arial"/>
                <w:sz w:val="18"/>
              </w:rPr>
              <w:t xml:space="preserve"> x 180kHz), where N is 2, 3, 4, [5] for the 2</w:t>
            </w:r>
            <w:r w:rsidRPr="00B94056">
              <w:rPr>
                <w:rFonts w:ascii="Arial" w:eastAsia="DengXian" w:hAnsi="Arial" w:cs="Arial"/>
                <w:sz w:val="18"/>
                <w:vertAlign w:val="superscript"/>
              </w:rPr>
              <w:t>nd</w:t>
            </w:r>
            <w:r w:rsidRPr="00B94056">
              <w:rPr>
                <w:rFonts w:ascii="Arial" w:eastAsia="DengXian" w:hAnsi="Arial" w:cs="Arial"/>
                <w:sz w:val="18"/>
              </w:rPr>
              <w:t>, 3</w:t>
            </w:r>
            <w:r w:rsidRPr="00B94056">
              <w:rPr>
                <w:rFonts w:ascii="Arial" w:eastAsia="DengXian" w:hAnsi="Arial" w:cs="Arial"/>
                <w:sz w:val="18"/>
                <w:vertAlign w:val="superscript"/>
              </w:rPr>
              <w:t>rd</w:t>
            </w:r>
            <w:r w:rsidRPr="00B94056">
              <w:rPr>
                <w:rFonts w:ascii="Arial" w:eastAsia="DengXian" w:hAnsi="Arial" w:cs="Arial"/>
                <w:sz w:val="18"/>
              </w:rPr>
              <w:t>, 4</w:t>
            </w:r>
            <w:r w:rsidRPr="00B94056">
              <w:rPr>
                <w:rFonts w:ascii="Arial" w:eastAsia="DengXian" w:hAnsi="Arial" w:cs="Arial"/>
                <w:sz w:val="18"/>
                <w:vertAlign w:val="superscript"/>
              </w:rPr>
              <w:t>th</w:t>
            </w:r>
            <w:r w:rsidRPr="00B94056">
              <w:rPr>
                <w:rFonts w:ascii="Arial" w:eastAsia="DengXian" w:hAnsi="Arial" w:cs="Arial"/>
                <w:sz w:val="18"/>
              </w:rPr>
              <w:t xml:space="preserve"> [or 5</w:t>
            </w:r>
            <w:r w:rsidRPr="00B94056">
              <w:rPr>
                <w:rFonts w:ascii="Arial" w:eastAsia="DengXian" w:hAnsi="Arial" w:cs="Arial"/>
                <w:sz w:val="18"/>
                <w:vertAlign w:val="superscript"/>
              </w:rPr>
              <w:t>th</w:t>
            </w:r>
            <w:r w:rsidRPr="00B94056">
              <w:rPr>
                <w:rFonts w:ascii="Arial" w:eastAsia="DengXian" w:hAnsi="Arial" w:cs="Arial"/>
                <w:sz w:val="18"/>
              </w:rPr>
              <w:t>] harmonic respectively. The exception is allowed if the measurement bandwidth (MBW) totally or partially overlaps the overall exception interval.</w:t>
            </w:r>
          </w:p>
          <w:p w14:paraId="67FABD6A" w14:textId="77777777" w:rsidR="00CD3E50" w:rsidRPr="00CA1D54" w:rsidRDefault="00CD3E50" w:rsidP="00A40E9D">
            <w:pPr>
              <w:pStyle w:val="TAN"/>
              <w:rPr>
                <w:rFonts w:cs="Arial"/>
              </w:rPr>
            </w:pPr>
            <w:r w:rsidRPr="001D386E">
              <w:rPr>
                <w:rFonts w:cs="Arial"/>
              </w:rPr>
              <w:t>NOTE 3:</w:t>
            </w:r>
            <w:r w:rsidRPr="001D386E">
              <w:rPr>
                <w:rFonts w:cs="Arial"/>
              </w:rPr>
              <w:tab/>
              <w:t>The</w:t>
            </w:r>
            <w:r w:rsidRPr="001D386E">
              <w:rPr>
                <w:rFonts w:cs="Arial" w:hint="eastAsia"/>
              </w:rPr>
              <w:t>se</w:t>
            </w:r>
            <w:r w:rsidRPr="001D386E">
              <w:rPr>
                <w:rFonts w:cs="Arial"/>
              </w:rPr>
              <w:t xml:space="preserve"> requirement</w:t>
            </w:r>
            <w:r w:rsidRPr="001D386E">
              <w:rPr>
                <w:rFonts w:cs="Arial" w:hint="eastAsia"/>
              </w:rPr>
              <w:t>s</w:t>
            </w:r>
            <w:r w:rsidRPr="001D386E">
              <w:rPr>
                <w:rFonts w:cs="Arial"/>
              </w:rPr>
              <w:t xml:space="preserve"> also appl</w:t>
            </w:r>
            <w:r w:rsidRPr="001D386E">
              <w:rPr>
                <w:rFonts w:cs="Arial" w:hint="eastAsia"/>
              </w:rPr>
              <w:t>y</w:t>
            </w:r>
            <w:r w:rsidRPr="001D386E">
              <w:rPr>
                <w:rFonts w:cs="Arial"/>
              </w:rPr>
              <w:t xml:space="preserve"> for the frequency ranges that are less than F</w:t>
            </w:r>
            <w:r w:rsidRPr="001D386E">
              <w:rPr>
                <w:rFonts w:cs="Arial"/>
                <w:vertAlign w:val="subscript"/>
              </w:rPr>
              <w:t xml:space="preserve">OOB </w:t>
            </w:r>
            <w:r w:rsidRPr="001D386E">
              <w:rPr>
                <w:rFonts w:cs="Arial"/>
              </w:rPr>
              <w:t>(MHz) in Table 6.6.3.1-1 and Table 6.6.3.1A-1 from the edge of the aggregated channel bandwidth.</w:t>
            </w:r>
          </w:p>
        </w:tc>
      </w:tr>
    </w:tbl>
    <w:p w14:paraId="7EF9208F" w14:textId="77777777" w:rsidR="00CD3E50" w:rsidRPr="00B94056" w:rsidRDefault="00CD3E50" w:rsidP="00CD3E50">
      <w:pPr>
        <w:rPr>
          <w:rFonts w:eastAsia="DengXian"/>
          <w:lang w:val="en-US"/>
        </w:rPr>
      </w:pPr>
    </w:p>
    <w:p w14:paraId="36630217" w14:textId="7639AB0B" w:rsidR="00CD3E50" w:rsidRPr="00B94056" w:rsidRDefault="00174C1B" w:rsidP="00A40E9D">
      <w:pPr>
        <w:pStyle w:val="Heading4"/>
        <w:rPr>
          <w:rFonts w:ascii="Calibri" w:eastAsia="DengXian" w:hAnsi="Calibri"/>
          <w:szCs w:val="22"/>
          <w:lang w:eastAsia="zh-CN"/>
        </w:rPr>
      </w:pPr>
      <w:bookmarkStart w:id="714" w:name="_Toc97711730"/>
      <w:bookmarkStart w:id="715" w:name="_Toc133338571"/>
      <w:r>
        <w:rPr>
          <w:rFonts w:eastAsia="DengXian"/>
        </w:rPr>
        <w:t>5.3.4</w:t>
      </w:r>
      <w:r w:rsidR="00CD3E50" w:rsidRPr="00B94056">
        <w:rPr>
          <w:rFonts w:eastAsia="DengXian"/>
        </w:rPr>
        <w:t>.3</w:t>
      </w:r>
      <w:r w:rsidR="00CD3E50" w:rsidRPr="00B94056">
        <w:rPr>
          <w:rFonts w:ascii="Calibri" w:eastAsia="DengXian" w:hAnsi="Calibri"/>
          <w:sz w:val="22"/>
          <w:szCs w:val="22"/>
          <w:lang w:eastAsia="sv-SE"/>
        </w:rPr>
        <w:tab/>
      </w:r>
      <w:r w:rsidR="00CD3E50" w:rsidRPr="00B94056">
        <w:rPr>
          <w:rFonts w:eastAsia="DengXian"/>
        </w:rPr>
        <w:t>∆T</w:t>
      </w:r>
      <w:r w:rsidR="00CD3E50" w:rsidRPr="00B94056">
        <w:rPr>
          <w:rFonts w:eastAsia="DengXian"/>
          <w:vertAlign w:val="subscript"/>
        </w:rPr>
        <w:t>IB</w:t>
      </w:r>
      <w:r w:rsidR="00CD3E50" w:rsidRPr="00B94056">
        <w:rPr>
          <w:rFonts w:eastAsia="DengXian"/>
        </w:rPr>
        <w:t xml:space="preserve"> and ∆R</w:t>
      </w:r>
      <w:r w:rsidR="00CD3E50" w:rsidRPr="00B94056">
        <w:rPr>
          <w:rFonts w:eastAsia="DengXian"/>
          <w:vertAlign w:val="subscript"/>
        </w:rPr>
        <w:t>IB</w:t>
      </w:r>
      <w:r w:rsidR="00CD3E50" w:rsidRPr="00B94056">
        <w:rPr>
          <w:rFonts w:eastAsia="DengXian"/>
        </w:rPr>
        <w:t xml:space="preserve"> values</w:t>
      </w:r>
      <w:bookmarkEnd w:id="714"/>
      <w:bookmarkEnd w:id="715"/>
    </w:p>
    <w:p w14:paraId="0F53F4D0" w14:textId="77777777" w:rsidR="00CD3E50" w:rsidRPr="00B94056" w:rsidRDefault="00CD3E50" w:rsidP="00CD3E50">
      <w:pPr>
        <w:rPr>
          <w:rFonts w:eastAsia="DengXian"/>
        </w:rPr>
      </w:pPr>
      <w:r>
        <w:rPr>
          <w:rFonts w:eastAsia="DengXian"/>
          <w:lang w:eastAsia="zh-CN"/>
        </w:rPr>
        <w:t>Already included in TS 36.101.</w:t>
      </w:r>
    </w:p>
    <w:p w14:paraId="22E39BD7" w14:textId="02942D00" w:rsidR="00CD3E50" w:rsidRPr="00B94056" w:rsidRDefault="00174C1B" w:rsidP="00A40E9D">
      <w:pPr>
        <w:pStyle w:val="Heading4"/>
        <w:rPr>
          <w:rFonts w:ascii="Calibri" w:eastAsia="DengXian" w:hAnsi="Calibri"/>
          <w:szCs w:val="22"/>
          <w:lang w:eastAsia="zh-CN"/>
        </w:rPr>
      </w:pPr>
      <w:bookmarkStart w:id="716" w:name="_Toc97711731"/>
      <w:bookmarkStart w:id="717" w:name="_Toc133338572"/>
      <w:r>
        <w:rPr>
          <w:rFonts w:eastAsia="DengXian"/>
        </w:rPr>
        <w:t>5.3.4</w:t>
      </w:r>
      <w:r w:rsidR="00CD3E50" w:rsidRPr="00B94056">
        <w:rPr>
          <w:rFonts w:eastAsia="DengXian"/>
        </w:rPr>
        <w:t>.</w:t>
      </w:r>
      <w:r w:rsidR="00CD3E50" w:rsidRPr="00B94056">
        <w:rPr>
          <w:rFonts w:eastAsia="DengXian"/>
          <w:lang w:eastAsia="zh-CN"/>
        </w:rPr>
        <w:t>4</w:t>
      </w:r>
      <w:r w:rsidR="00CD3E50" w:rsidRPr="00B94056">
        <w:rPr>
          <w:rFonts w:ascii="Calibri" w:eastAsia="DengXian" w:hAnsi="Calibri"/>
          <w:sz w:val="22"/>
          <w:szCs w:val="22"/>
          <w:lang w:eastAsia="sv-SE"/>
        </w:rPr>
        <w:tab/>
      </w:r>
      <w:r w:rsidR="00CD3E50" w:rsidRPr="00B94056">
        <w:rPr>
          <w:rFonts w:eastAsia="DengXian" w:hint="eastAsia"/>
          <w:lang w:eastAsia="zh-CN"/>
        </w:rPr>
        <w:t>REFSENS requirements</w:t>
      </w:r>
      <w:bookmarkEnd w:id="716"/>
      <w:bookmarkEnd w:id="717"/>
    </w:p>
    <w:p w14:paraId="10DE5D80" w14:textId="739E18FD" w:rsidR="00CD3E50" w:rsidRPr="00B94056" w:rsidRDefault="00CD3E50" w:rsidP="00CD3E50">
      <w:pPr>
        <w:rPr>
          <w:rFonts w:eastAsia="DengXian"/>
          <w:lang w:eastAsia="zh-CN"/>
        </w:rPr>
      </w:pPr>
      <w:r>
        <w:rPr>
          <w:rFonts w:eastAsia="DengXian"/>
          <w:lang w:eastAsia="zh-CN"/>
        </w:rPr>
        <w:t xml:space="preserve">Based on analysis of </w:t>
      </w:r>
      <w:r w:rsidR="00174C1B">
        <w:rPr>
          <w:rFonts w:eastAsia="DengXian"/>
          <w:lang w:eastAsia="zh-CN"/>
        </w:rPr>
        <w:t>5.3.4</w:t>
      </w:r>
      <w:r>
        <w:rPr>
          <w:rFonts w:eastAsia="DengXian"/>
          <w:lang w:eastAsia="zh-CN"/>
        </w:rPr>
        <w:t xml:space="preserve">.2, there </w:t>
      </w:r>
      <w:r w:rsidRPr="00B94056">
        <w:rPr>
          <w:rFonts w:eastAsia="DengXian"/>
          <w:lang w:eastAsia="zh-CN"/>
        </w:rPr>
        <w:t>are no additional MSD requirements for this combination.</w:t>
      </w:r>
    </w:p>
    <w:p w14:paraId="2A9735B0" w14:textId="7DCFFA36" w:rsidR="000D7981" w:rsidRPr="00B94056" w:rsidRDefault="00174C1B" w:rsidP="00A40E9D">
      <w:pPr>
        <w:pStyle w:val="Heading3"/>
        <w:rPr>
          <w:rFonts w:ascii="Calibri" w:eastAsia="DengXian" w:hAnsi="Calibri"/>
          <w:sz w:val="22"/>
          <w:szCs w:val="22"/>
          <w:lang w:val="en-US" w:eastAsia="zh-CN"/>
        </w:rPr>
      </w:pPr>
      <w:bookmarkStart w:id="718" w:name="_Toc133338573"/>
      <w:r>
        <w:rPr>
          <w:rFonts w:eastAsia="DengXian"/>
          <w:lang w:val="en-US"/>
        </w:rPr>
        <w:lastRenderedPageBreak/>
        <w:t>5.3.5</w:t>
      </w:r>
      <w:r w:rsidR="000D7981" w:rsidRPr="00B94056">
        <w:rPr>
          <w:rFonts w:ascii="Calibri" w:eastAsia="DengXian" w:hAnsi="Calibri"/>
          <w:sz w:val="22"/>
          <w:szCs w:val="22"/>
          <w:lang w:val="en-US" w:eastAsia="sv-SE"/>
        </w:rPr>
        <w:tab/>
      </w:r>
      <w:r w:rsidR="000D7981" w:rsidRPr="00B94056">
        <w:rPr>
          <w:rFonts w:eastAsia="DengXian"/>
          <w:lang w:val="en-US"/>
        </w:rPr>
        <w:t>CA_</w:t>
      </w:r>
      <w:r w:rsidR="000D7981">
        <w:rPr>
          <w:rFonts w:eastAsia="DengXian"/>
          <w:lang w:val="en-US" w:eastAsia="zh-CN"/>
        </w:rPr>
        <w:t>48</w:t>
      </w:r>
      <w:r w:rsidR="000D7981" w:rsidRPr="00B94056">
        <w:rPr>
          <w:rFonts w:eastAsia="DengXian"/>
          <w:lang w:val="en-US"/>
        </w:rPr>
        <w:t>-</w:t>
      </w:r>
      <w:r w:rsidR="000D7981">
        <w:rPr>
          <w:rFonts w:eastAsia="DengXian"/>
          <w:lang w:val="en-US" w:eastAsia="zh-CN"/>
        </w:rPr>
        <w:t>66</w:t>
      </w:r>
      <w:bookmarkEnd w:id="718"/>
    </w:p>
    <w:p w14:paraId="05F36799" w14:textId="6472C221" w:rsidR="000D7981" w:rsidRPr="00B94056" w:rsidRDefault="00174C1B" w:rsidP="00A40E9D">
      <w:pPr>
        <w:pStyle w:val="Heading4"/>
        <w:rPr>
          <w:rFonts w:eastAsia="DengXian"/>
        </w:rPr>
      </w:pPr>
      <w:bookmarkStart w:id="719" w:name="_Toc133338574"/>
      <w:r>
        <w:rPr>
          <w:rFonts w:eastAsia="DengXian"/>
        </w:rPr>
        <w:t>5.3.5</w:t>
      </w:r>
      <w:r w:rsidR="000D7981" w:rsidRPr="00B94056">
        <w:rPr>
          <w:rFonts w:eastAsia="DengXian"/>
        </w:rPr>
        <w:t>.1</w:t>
      </w:r>
      <w:r w:rsidR="000D7981" w:rsidRPr="00B94056">
        <w:rPr>
          <w:rFonts w:ascii="Calibri" w:eastAsia="DengXian" w:hAnsi="Calibri"/>
          <w:sz w:val="22"/>
          <w:szCs w:val="22"/>
          <w:lang w:eastAsia="sv-SE"/>
        </w:rPr>
        <w:tab/>
      </w:r>
      <w:r w:rsidR="000D7981" w:rsidRPr="00B94056">
        <w:rPr>
          <w:rFonts w:eastAsia="DengXian"/>
        </w:rPr>
        <w:t>Channel bandwidths per operating band for CA</w:t>
      </w:r>
      <w:bookmarkEnd w:id="719"/>
    </w:p>
    <w:p w14:paraId="65DA1712" w14:textId="4ECB9CE1" w:rsidR="000D7981" w:rsidRPr="00B94056" w:rsidRDefault="000D7981" w:rsidP="000D7981">
      <w:pPr>
        <w:spacing w:before="120" w:after="120"/>
        <w:jc w:val="center"/>
        <w:rPr>
          <w:rFonts w:ascii="Arial" w:hAnsi="Arial" w:cs="Arial"/>
          <w:b/>
        </w:rPr>
      </w:pPr>
      <w:r w:rsidRPr="00B94056">
        <w:rPr>
          <w:rFonts w:ascii="Arial" w:hAnsi="Arial" w:cs="Arial"/>
          <w:b/>
        </w:rPr>
        <w:t xml:space="preserve">Table </w:t>
      </w:r>
      <w:r w:rsidR="00174C1B" w:rsidRPr="00174C1B">
        <w:rPr>
          <w:rFonts w:ascii="Arial" w:hAnsi="Arial" w:cs="Arial"/>
          <w:b/>
        </w:rPr>
        <w:t>5.3.5.1</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07"/>
        <w:gridCol w:w="1466"/>
        <w:gridCol w:w="767"/>
        <w:gridCol w:w="586"/>
        <w:gridCol w:w="586"/>
        <w:gridCol w:w="586"/>
        <w:gridCol w:w="586"/>
        <w:gridCol w:w="586"/>
        <w:gridCol w:w="664"/>
        <w:gridCol w:w="1187"/>
        <w:gridCol w:w="1299"/>
      </w:tblGrid>
      <w:tr w:rsidR="000D7981" w:rsidRPr="00B94056" w14:paraId="658EE594"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7AB3FA1B" w14:textId="77777777" w:rsidR="000D7981" w:rsidRPr="00B94056" w:rsidRDefault="000D7981"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D7981" w:rsidRPr="00B94056" w14:paraId="4736E3CB" w14:textId="77777777" w:rsidTr="00A40E9D">
        <w:trPr>
          <w:trHeight w:val="465"/>
          <w:jc w:val="center"/>
        </w:trPr>
        <w:tc>
          <w:tcPr>
            <w:tcW w:w="811" w:type="pct"/>
            <w:tcBorders>
              <w:top w:val="single" w:sz="4" w:space="0" w:color="auto"/>
              <w:left w:val="single" w:sz="4" w:space="0" w:color="auto"/>
              <w:bottom w:val="single" w:sz="4" w:space="0" w:color="auto"/>
              <w:right w:val="single" w:sz="4" w:space="0" w:color="auto"/>
            </w:tcBorders>
            <w:vAlign w:val="center"/>
            <w:hideMark/>
          </w:tcPr>
          <w:p w14:paraId="360A3DB3" w14:textId="77777777" w:rsidR="000D7981" w:rsidRPr="00B94056" w:rsidRDefault="000D7981"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1EDDB30"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CFE8E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C9FBC6B" w14:textId="77777777" w:rsidR="000D7981" w:rsidRPr="00B94056" w:rsidRDefault="000D7981"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0C175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E7F62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EDA89E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895F9"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34" w:type="pct"/>
            <w:tcBorders>
              <w:top w:val="single" w:sz="4" w:space="0" w:color="auto"/>
              <w:left w:val="single" w:sz="4" w:space="0" w:color="auto"/>
              <w:bottom w:val="single" w:sz="4" w:space="0" w:color="auto"/>
              <w:right w:val="single" w:sz="4" w:space="0" w:color="auto"/>
            </w:tcBorders>
            <w:vAlign w:val="center"/>
            <w:hideMark/>
          </w:tcPr>
          <w:p w14:paraId="75CE100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D49BA93"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1087A3A6"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3E9DCFBA"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D7981" w:rsidRPr="00B94056" w14:paraId="4465E735"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1FCDB8B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CA_48A-66A</w:t>
            </w:r>
          </w:p>
        </w:tc>
        <w:tc>
          <w:tcPr>
            <w:tcW w:w="739" w:type="pct"/>
            <w:vMerge w:val="restart"/>
            <w:tcBorders>
              <w:top w:val="single" w:sz="4" w:space="0" w:color="auto"/>
              <w:left w:val="single" w:sz="4" w:space="0" w:color="auto"/>
              <w:right w:val="single" w:sz="4" w:space="0" w:color="auto"/>
            </w:tcBorders>
            <w:vAlign w:val="center"/>
          </w:tcPr>
          <w:p w14:paraId="32331EE4"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6E34DA5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7CA8CFFC"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33FDFF8"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74801CCF"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1DE2ACE"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31D198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3E69DB50"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7E0F629A"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40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2F46A64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B94056" w14:paraId="3A2223DB" w14:textId="77777777" w:rsidTr="00A40E9D">
        <w:trPr>
          <w:trHeight w:val="283"/>
          <w:jc w:val="center"/>
        </w:trPr>
        <w:tc>
          <w:tcPr>
            <w:tcW w:w="0" w:type="auto"/>
            <w:vMerge/>
            <w:tcBorders>
              <w:left w:val="single" w:sz="4" w:space="0" w:color="auto"/>
              <w:right w:val="single" w:sz="4" w:space="0" w:color="auto"/>
            </w:tcBorders>
            <w:vAlign w:val="center"/>
          </w:tcPr>
          <w:p w14:paraId="1463A7EF"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4E2E40D5"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F7A106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8D353B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0E409F8E"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6035C3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9A97367"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BCDAE8"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1C26E1BB"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AAE888B"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4B90C85"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77A6C8FE"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4AC664B8"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CA_48A-48A-66A</w:t>
            </w:r>
          </w:p>
        </w:tc>
        <w:tc>
          <w:tcPr>
            <w:tcW w:w="739" w:type="pct"/>
            <w:vMerge w:val="restart"/>
            <w:tcBorders>
              <w:top w:val="single" w:sz="4" w:space="0" w:color="auto"/>
              <w:left w:val="single" w:sz="4" w:space="0" w:color="auto"/>
              <w:right w:val="single" w:sz="4" w:space="0" w:color="auto"/>
            </w:tcBorders>
            <w:vAlign w:val="center"/>
          </w:tcPr>
          <w:p w14:paraId="3812D0B8"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4DDEF92"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13C8DE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CA_48A-48A Bandwidth combination set 0 in the Table 5.6A.1-3</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5B1BC269"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52FE0F88"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2E3C1916" w14:textId="77777777" w:rsidTr="00A40E9D">
        <w:trPr>
          <w:trHeight w:val="283"/>
          <w:jc w:val="center"/>
        </w:trPr>
        <w:tc>
          <w:tcPr>
            <w:tcW w:w="0" w:type="auto"/>
            <w:vMerge/>
            <w:tcBorders>
              <w:left w:val="single" w:sz="4" w:space="0" w:color="auto"/>
              <w:right w:val="single" w:sz="4" w:space="0" w:color="auto"/>
            </w:tcBorders>
            <w:vAlign w:val="center"/>
          </w:tcPr>
          <w:p w14:paraId="5479AA6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8A8A61"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FEB9318"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5B76A9C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25B2721"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F90AE9"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624521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7A6E97E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FC60DF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6C12E4F1"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2BE5E983"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4BE095F7"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529B3A4E"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CA_48C-66A</w:t>
            </w:r>
          </w:p>
        </w:tc>
        <w:tc>
          <w:tcPr>
            <w:tcW w:w="739" w:type="pct"/>
            <w:vMerge w:val="restart"/>
            <w:tcBorders>
              <w:top w:val="single" w:sz="4" w:space="0" w:color="auto"/>
              <w:left w:val="single" w:sz="4" w:space="0" w:color="auto"/>
              <w:right w:val="single" w:sz="4" w:space="0" w:color="auto"/>
            </w:tcBorders>
            <w:vAlign w:val="center"/>
          </w:tcPr>
          <w:p w14:paraId="2818AFF5"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62319E0"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1BA49858"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4752603"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60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6D4003D9"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5F417CF2" w14:textId="77777777" w:rsidTr="00A40E9D">
        <w:trPr>
          <w:trHeight w:val="283"/>
          <w:jc w:val="center"/>
        </w:trPr>
        <w:tc>
          <w:tcPr>
            <w:tcW w:w="0" w:type="auto"/>
            <w:vMerge/>
            <w:tcBorders>
              <w:left w:val="single" w:sz="4" w:space="0" w:color="auto"/>
              <w:right w:val="single" w:sz="4" w:space="0" w:color="auto"/>
            </w:tcBorders>
            <w:vAlign w:val="center"/>
          </w:tcPr>
          <w:p w14:paraId="01E60192"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6FD6F389"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449C323"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3CCFE391"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E5A00F4"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DE34AD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3BBB8EF"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3B2689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E63326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3E92B466"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D1F926F"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31BD0E40"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6E633AD6"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ko-KR"/>
              </w:rPr>
              <w:t>CA_48D-66A</w:t>
            </w:r>
          </w:p>
        </w:tc>
        <w:tc>
          <w:tcPr>
            <w:tcW w:w="739" w:type="pct"/>
            <w:vMerge w:val="restart"/>
            <w:tcBorders>
              <w:top w:val="single" w:sz="4" w:space="0" w:color="auto"/>
              <w:left w:val="single" w:sz="4" w:space="0" w:color="auto"/>
              <w:right w:val="single" w:sz="4" w:space="0" w:color="auto"/>
            </w:tcBorders>
            <w:vAlign w:val="center"/>
          </w:tcPr>
          <w:p w14:paraId="6FD5054C"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5A3921A1"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CCC026A"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D</w:t>
            </w:r>
            <w:r w:rsidRPr="00251032">
              <w:rPr>
                <w:rFonts w:ascii="Arial" w:eastAsia="DengXian" w:hAnsi="Arial"/>
                <w:sz w:val="18"/>
                <w:szCs w:val="18"/>
              </w:rPr>
              <w:t xml:space="preserve"> Bandwidth combination set 0 in the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1985900D" w14:textId="77777777" w:rsidR="000D7981" w:rsidRPr="00251032" w:rsidRDefault="000D7981" w:rsidP="00A40E9D">
            <w:pPr>
              <w:keepNext/>
              <w:keepLines/>
              <w:spacing w:after="0"/>
              <w:jc w:val="center"/>
              <w:rPr>
                <w:rFonts w:ascii="Arial" w:eastAsia="DengXian" w:hAnsi="Arial" w:cs="Arial"/>
                <w:sz w:val="18"/>
                <w:szCs w:val="18"/>
                <w:lang w:eastAsia="ja-JP"/>
              </w:rPr>
            </w:pPr>
            <w:r>
              <w:rPr>
                <w:rFonts w:ascii="Arial" w:eastAsia="DengXian" w:hAnsi="Arial" w:cs="Arial"/>
                <w:sz w:val="18"/>
                <w:szCs w:val="18"/>
                <w:lang w:eastAsia="ja-JP"/>
              </w:rPr>
              <w:t>80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3F3F9A5" w14:textId="77777777" w:rsidR="000D7981" w:rsidRPr="00251032" w:rsidRDefault="000D7981" w:rsidP="00A40E9D">
            <w:pPr>
              <w:keepNext/>
              <w:keepLines/>
              <w:spacing w:after="0"/>
              <w:jc w:val="center"/>
              <w:rPr>
                <w:rFonts w:ascii="Arial" w:eastAsia="DengXian" w:hAnsi="Arial" w:cs="Arial"/>
                <w:sz w:val="18"/>
                <w:szCs w:val="18"/>
                <w:lang w:eastAsia="ko-KR"/>
              </w:rPr>
            </w:pPr>
            <w:r>
              <w:rPr>
                <w:rFonts w:ascii="Arial" w:eastAsia="DengXian" w:hAnsi="Arial" w:cs="Arial"/>
                <w:sz w:val="18"/>
                <w:szCs w:val="18"/>
                <w:lang w:eastAsia="ko-KR"/>
              </w:rPr>
              <w:t>0</w:t>
            </w:r>
          </w:p>
        </w:tc>
      </w:tr>
      <w:tr w:rsidR="000D7981" w:rsidRPr="00B94056" w14:paraId="1C36DE51" w14:textId="77777777" w:rsidTr="00A40E9D">
        <w:trPr>
          <w:trHeight w:val="283"/>
          <w:jc w:val="center"/>
        </w:trPr>
        <w:tc>
          <w:tcPr>
            <w:tcW w:w="0" w:type="auto"/>
            <w:vMerge/>
            <w:tcBorders>
              <w:left w:val="single" w:sz="4" w:space="0" w:color="auto"/>
              <w:right w:val="single" w:sz="4" w:space="0" w:color="auto"/>
            </w:tcBorders>
            <w:vAlign w:val="center"/>
          </w:tcPr>
          <w:p w14:paraId="3CD888E3"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A084BEC"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B558650"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295" w:type="pct"/>
            <w:tcBorders>
              <w:top w:val="single" w:sz="4" w:space="0" w:color="auto"/>
              <w:left w:val="single" w:sz="4" w:space="0" w:color="auto"/>
              <w:bottom w:val="single" w:sz="4" w:space="0" w:color="auto"/>
              <w:right w:val="single" w:sz="4" w:space="0" w:color="auto"/>
            </w:tcBorders>
            <w:vAlign w:val="center"/>
          </w:tcPr>
          <w:p w14:paraId="6B0E5BEA" w14:textId="77777777" w:rsidR="000D7981" w:rsidRPr="00251032" w:rsidRDefault="000D7981" w:rsidP="00A40E9D">
            <w:pPr>
              <w:keepNext/>
              <w:keepLines/>
              <w:spacing w:after="0"/>
              <w:jc w:val="center"/>
              <w:rPr>
                <w:rFonts w:ascii="Arial" w:eastAsia="DengXian" w:hAnsi="Arial"/>
                <w:sz w:val="18"/>
                <w:szCs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0E90A55" w14:textId="77777777" w:rsidR="000D7981" w:rsidRPr="00251032" w:rsidRDefault="000D7981" w:rsidP="00A40E9D">
            <w:pPr>
              <w:keepNext/>
              <w:keepLines/>
              <w:spacing w:after="0"/>
              <w:jc w:val="center"/>
              <w:rPr>
                <w:rFonts w:ascii="Arial" w:eastAsia="DengXian" w:hAnsi="Arial"/>
                <w:sz w:val="18"/>
                <w:szCs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273E2F21"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A2CD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5BA1FB56"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7033FD3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hAnsi="Arial" w:cs="Arial"/>
                <w:sz w:val="18"/>
                <w:szCs w:val="18"/>
                <w:lang w:eastAsia="ko-KR"/>
              </w:rP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1586F5B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58C2365" w14:textId="77777777" w:rsidR="000D7981" w:rsidRPr="00251032" w:rsidRDefault="000D7981" w:rsidP="00A40E9D">
            <w:pPr>
              <w:spacing w:after="0"/>
              <w:rPr>
                <w:rFonts w:ascii="Arial" w:eastAsia="DengXian" w:hAnsi="Arial" w:cs="Arial"/>
                <w:sz w:val="18"/>
                <w:szCs w:val="18"/>
                <w:lang w:eastAsia="ko-KR"/>
              </w:rPr>
            </w:pPr>
          </w:p>
        </w:tc>
      </w:tr>
      <w:tr w:rsidR="000D7981" w:rsidRPr="00251032" w14:paraId="7B2E2B49" w14:textId="77777777" w:rsidTr="00A40E9D">
        <w:trPr>
          <w:trHeight w:val="235"/>
          <w:jc w:val="center"/>
        </w:trPr>
        <w:tc>
          <w:tcPr>
            <w:tcW w:w="811" w:type="pct"/>
            <w:vMerge w:val="restart"/>
            <w:tcBorders>
              <w:top w:val="single" w:sz="4" w:space="0" w:color="auto"/>
              <w:left w:val="single" w:sz="4" w:space="0" w:color="auto"/>
              <w:right w:val="single" w:sz="4" w:space="0" w:color="auto"/>
            </w:tcBorders>
            <w:vAlign w:val="center"/>
          </w:tcPr>
          <w:p w14:paraId="7FFB9061" w14:textId="77777777" w:rsidR="000D7981" w:rsidRPr="00251032" w:rsidRDefault="000D7981" w:rsidP="00A40E9D">
            <w:pPr>
              <w:spacing w:before="120" w:after="120"/>
              <w:jc w:val="center"/>
              <w:rPr>
                <w:rFonts w:ascii="Arial" w:hAnsi="Arial" w:cs="Arial"/>
                <w:sz w:val="18"/>
                <w:szCs w:val="18"/>
                <w:lang w:eastAsia="ko-KR"/>
              </w:rPr>
            </w:pPr>
            <w:r w:rsidRPr="00251032">
              <w:rPr>
                <w:rFonts w:ascii="Arial" w:hAnsi="Arial" w:cs="Arial"/>
                <w:sz w:val="18"/>
                <w:szCs w:val="18"/>
                <w:lang w:eastAsia="ja-JP"/>
              </w:rPr>
              <w:t>CA_48A-66A-66A</w:t>
            </w:r>
          </w:p>
        </w:tc>
        <w:tc>
          <w:tcPr>
            <w:tcW w:w="739" w:type="pct"/>
            <w:vMerge w:val="restart"/>
            <w:tcBorders>
              <w:top w:val="single" w:sz="4" w:space="0" w:color="auto"/>
              <w:left w:val="single" w:sz="4" w:space="0" w:color="auto"/>
              <w:right w:val="single" w:sz="4" w:space="0" w:color="auto"/>
            </w:tcBorders>
            <w:vAlign w:val="center"/>
          </w:tcPr>
          <w:p w14:paraId="70DED9F6" w14:textId="77777777" w:rsidR="000D7981" w:rsidRPr="00251032" w:rsidRDefault="000D7981" w:rsidP="00A40E9D">
            <w:pPr>
              <w:keepNext/>
              <w:keepLines/>
              <w:spacing w:after="0"/>
              <w:jc w:val="center"/>
              <w:rPr>
                <w:rFonts w:ascii="Arial" w:eastAsia="DengXian" w:hAnsi="Arial" w:cs="Arial"/>
                <w:b/>
                <w:color w:val="FF0000"/>
                <w:sz w:val="18"/>
                <w:szCs w:val="18"/>
                <w:lang w:eastAsia="ko-KR"/>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305CB4F8"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295" w:type="pct"/>
            <w:tcBorders>
              <w:top w:val="single" w:sz="4" w:space="0" w:color="auto"/>
              <w:left w:val="single" w:sz="4" w:space="0" w:color="auto"/>
              <w:bottom w:val="single" w:sz="4" w:space="0" w:color="auto"/>
              <w:right w:val="single" w:sz="4" w:space="0" w:color="auto"/>
            </w:tcBorders>
            <w:vAlign w:val="center"/>
          </w:tcPr>
          <w:p w14:paraId="6F9758A5"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C30A7E2" w14:textId="77777777" w:rsidR="000D7981" w:rsidRPr="00251032" w:rsidRDefault="000D7981" w:rsidP="00A40E9D">
            <w:pPr>
              <w:keepNext/>
              <w:keepLines/>
              <w:spacing w:after="0"/>
              <w:jc w:val="center"/>
              <w:rPr>
                <w:rFonts w:ascii="Arial" w:hAnsi="Arial" w:cs="Arial"/>
                <w:sz w:val="18"/>
                <w:szCs w:val="18"/>
                <w:lang w:eastAsia="ko-KR"/>
              </w:rPr>
            </w:pPr>
          </w:p>
        </w:tc>
        <w:tc>
          <w:tcPr>
            <w:tcW w:w="295" w:type="pct"/>
            <w:tcBorders>
              <w:top w:val="single" w:sz="4" w:space="0" w:color="auto"/>
              <w:left w:val="single" w:sz="4" w:space="0" w:color="auto"/>
              <w:bottom w:val="single" w:sz="4" w:space="0" w:color="auto"/>
              <w:right w:val="single" w:sz="4" w:space="0" w:color="auto"/>
            </w:tcBorders>
            <w:vAlign w:val="center"/>
          </w:tcPr>
          <w:p w14:paraId="11A538FC"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87D1A6"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7828654"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334" w:type="pct"/>
            <w:tcBorders>
              <w:top w:val="single" w:sz="4" w:space="0" w:color="auto"/>
              <w:left w:val="single" w:sz="4" w:space="0" w:color="auto"/>
              <w:bottom w:val="single" w:sz="4" w:space="0" w:color="auto"/>
              <w:right w:val="single" w:sz="4" w:space="0" w:color="auto"/>
            </w:tcBorders>
            <w:vAlign w:val="center"/>
          </w:tcPr>
          <w:p w14:paraId="056800C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tcPr>
          <w:p w14:paraId="01F1EDD1" w14:textId="77777777" w:rsidR="000D7981" w:rsidRPr="00251032" w:rsidRDefault="000D7981" w:rsidP="00A40E9D">
            <w:pPr>
              <w:keepNext/>
              <w:keepLines/>
              <w:spacing w:after="0"/>
              <w:jc w:val="center"/>
              <w:rPr>
                <w:rFonts w:ascii="Arial" w:hAnsi="Arial" w:cs="Arial"/>
                <w:sz w:val="18"/>
                <w:szCs w:val="18"/>
                <w:lang w:eastAsia="ko-KR"/>
              </w:rPr>
            </w:pPr>
            <w:r>
              <w:rPr>
                <w:rFonts w:ascii="Arial" w:hAnsi="Arial" w:cs="Arial"/>
                <w:sz w:val="18"/>
                <w:szCs w:val="18"/>
                <w:lang w:eastAsia="ko-KR"/>
              </w:rPr>
              <w:t>6</w:t>
            </w:r>
            <w:r w:rsidRPr="00251032">
              <w:rPr>
                <w:rFonts w:ascii="Arial" w:hAnsi="Arial" w:cs="Arial"/>
                <w:sz w:val="18"/>
                <w:szCs w:val="18"/>
                <w:lang w:eastAsia="ko-KR"/>
              </w:rPr>
              <w:t>0</w:t>
            </w:r>
          </w:p>
        </w:tc>
        <w:tc>
          <w:tcPr>
            <w:tcW w:w="655" w:type="pct"/>
            <w:vMerge w:val="restart"/>
            <w:tcBorders>
              <w:top w:val="single" w:sz="4" w:space="0" w:color="auto"/>
              <w:left w:val="single" w:sz="4" w:space="0" w:color="auto"/>
              <w:bottom w:val="single" w:sz="4" w:space="0" w:color="auto"/>
              <w:right w:val="single" w:sz="4" w:space="0" w:color="auto"/>
            </w:tcBorders>
            <w:vAlign w:val="center"/>
          </w:tcPr>
          <w:p w14:paraId="393D2E8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hAnsi="Arial" w:cs="Arial"/>
                <w:sz w:val="18"/>
                <w:szCs w:val="18"/>
                <w:lang w:eastAsia="ko-KR"/>
              </w:rPr>
              <w:t>0</w:t>
            </w:r>
          </w:p>
        </w:tc>
      </w:tr>
      <w:tr w:rsidR="000D7981" w:rsidRPr="00251032" w14:paraId="623E7C0F" w14:textId="77777777" w:rsidTr="00A40E9D">
        <w:trPr>
          <w:trHeight w:val="283"/>
          <w:jc w:val="center"/>
        </w:trPr>
        <w:tc>
          <w:tcPr>
            <w:tcW w:w="0" w:type="auto"/>
            <w:vMerge/>
            <w:tcBorders>
              <w:left w:val="single" w:sz="4" w:space="0" w:color="auto"/>
              <w:right w:val="single" w:sz="4" w:space="0" w:color="auto"/>
            </w:tcBorders>
            <w:vAlign w:val="center"/>
          </w:tcPr>
          <w:p w14:paraId="353F7C3E" w14:textId="77777777" w:rsidR="000D7981" w:rsidRPr="00C14CE4" w:rsidRDefault="000D7981" w:rsidP="00A40E9D">
            <w:pPr>
              <w:spacing w:after="0"/>
              <w:jc w:val="center"/>
              <w:rPr>
                <w:rFonts w:ascii="Arial" w:eastAsia="DengXian" w:hAnsi="Arial" w:cs="Arial"/>
                <w:sz w:val="18"/>
                <w:szCs w:val="18"/>
                <w:lang w:eastAsia="ko-KR"/>
              </w:rPr>
            </w:pPr>
          </w:p>
        </w:tc>
        <w:tc>
          <w:tcPr>
            <w:tcW w:w="0" w:type="auto"/>
            <w:vMerge/>
            <w:tcBorders>
              <w:left w:val="single" w:sz="4" w:space="0" w:color="auto"/>
              <w:right w:val="single" w:sz="4" w:space="0" w:color="auto"/>
            </w:tcBorders>
            <w:vAlign w:val="center"/>
          </w:tcPr>
          <w:p w14:paraId="5F8E1F94" w14:textId="77777777" w:rsidR="000D7981" w:rsidRPr="00C14CE4" w:rsidRDefault="000D7981" w:rsidP="00A40E9D">
            <w:pPr>
              <w:spacing w:after="0"/>
              <w:jc w:val="center"/>
              <w:rPr>
                <w:rFonts w:ascii="Arial" w:eastAsia="DengXian" w:hAnsi="Arial" w:cs="Arial"/>
                <w:b/>
                <w:color w:val="FF0000"/>
                <w:sz w:val="18"/>
                <w:szCs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A5E4E6C"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3EF38763" w14:textId="77777777" w:rsidR="000D7981" w:rsidRPr="00251032" w:rsidRDefault="000D7981" w:rsidP="00A40E9D">
            <w:pPr>
              <w:keepNext/>
              <w:keepLines/>
              <w:spacing w:after="0"/>
              <w:jc w:val="center"/>
              <w:rPr>
                <w:rFonts w:ascii="Arial" w:hAnsi="Arial" w:cs="Arial"/>
                <w:sz w:val="18"/>
                <w:szCs w:val="18"/>
                <w:lang w:eastAsia="ko-KR"/>
              </w:rPr>
            </w:pPr>
            <w:r w:rsidRPr="00251032">
              <w:rPr>
                <w:rFonts w:ascii="Arial" w:eastAsia="DengXian" w:hAnsi="Arial"/>
                <w:sz w:val="18"/>
                <w:szCs w:val="18"/>
              </w:rPr>
              <w:t>See CA_66A-66A Bandwidth Combination Set 0 in Table 5.6A.1-3</w:t>
            </w:r>
          </w:p>
        </w:tc>
        <w:tc>
          <w:tcPr>
            <w:tcW w:w="0" w:type="auto"/>
            <w:vMerge/>
            <w:tcBorders>
              <w:top w:val="single" w:sz="4" w:space="0" w:color="auto"/>
              <w:left w:val="single" w:sz="4" w:space="0" w:color="auto"/>
              <w:bottom w:val="single" w:sz="4" w:space="0" w:color="auto"/>
              <w:right w:val="single" w:sz="4" w:space="0" w:color="auto"/>
            </w:tcBorders>
            <w:vAlign w:val="center"/>
          </w:tcPr>
          <w:p w14:paraId="1F9DA800" w14:textId="77777777" w:rsidR="000D7981" w:rsidRPr="00251032" w:rsidRDefault="000D7981" w:rsidP="00A40E9D">
            <w:pPr>
              <w:spacing w:after="0"/>
              <w:rPr>
                <w:rFonts w:ascii="Arial" w:eastAsia="DengXian" w:hAnsi="Arial" w:cs="Arial"/>
                <w:sz w:val="18"/>
                <w:szCs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7E42C2F7" w14:textId="77777777" w:rsidR="000D7981" w:rsidRPr="00251032" w:rsidRDefault="000D7981" w:rsidP="00A40E9D">
            <w:pPr>
              <w:spacing w:after="0"/>
              <w:rPr>
                <w:rFonts w:ascii="Arial" w:eastAsia="DengXian" w:hAnsi="Arial" w:cs="Arial"/>
                <w:sz w:val="18"/>
                <w:szCs w:val="18"/>
                <w:lang w:eastAsia="ko-KR"/>
              </w:rPr>
            </w:pPr>
          </w:p>
        </w:tc>
      </w:tr>
      <w:tr w:rsidR="000D7981" w:rsidRPr="00B94056" w14:paraId="155B3086" w14:textId="77777777" w:rsidTr="00A40E9D">
        <w:trPr>
          <w:trHeight w:val="283"/>
          <w:jc w:val="center"/>
        </w:trPr>
        <w:tc>
          <w:tcPr>
            <w:tcW w:w="0" w:type="auto"/>
            <w:vMerge w:val="restart"/>
            <w:tcBorders>
              <w:left w:val="single" w:sz="4" w:space="0" w:color="auto"/>
              <w:right w:val="single" w:sz="4" w:space="0" w:color="auto"/>
            </w:tcBorders>
            <w:vAlign w:val="center"/>
          </w:tcPr>
          <w:p w14:paraId="122A2EE2"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CA_48C-66A-66A</w:t>
            </w:r>
          </w:p>
        </w:tc>
        <w:tc>
          <w:tcPr>
            <w:tcW w:w="0" w:type="auto"/>
            <w:vMerge w:val="restart"/>
            <w:tcBorders>
              <w:left w:val="single" w:sz="4" w:space="0" w:color="auto"/>
              <w:right w:val="single" w:sz="4" w:space="0" w:color="auto"/>
            </w:tcBorders>
            <w:vAlign w:val="center"/>
          </w:tcPr>
          <w:p w14:paraId="775548FF"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DDE67FC"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7847E012"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C</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786C1536"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80</w:t>
            </w:r>
          </w:p>
        </w:tc>
        <w:tc>
          <w:tcPr>
            <w:tcW w:w="0" w:type="auto"/>
            <w:vMerge w:val="restart"/>
            <w:tcBorders>
              <w:top w:val="single" w:sz="4" w:space="0" w:color="auto"/>
              <w:left w:val="single" w:sz="4" w:space="0" w:color="auto"/>
              <w:right w:val="single" w:sz="4" w:space="0" w:color="auto"/>
            </w:tcBorders>
            <w:vAlign w:val="center"/>
          </w:tcPr>
          <w:p w14:paraId="6576B06D"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3B135410" w14:textId="77777777" w:rsidTr="00A40E9D">
        <w:trPr>
          <w:trHeight w:val="283"/>
          <w:jc w:val="center"/>
        </w:trPr>
        <w:tc>
          <w:tcPr>
            <w:tcW w:w="0" w:type="auto"/>
            <w:vMerge/>
            <w:tcBorders>
              <w:left w:val="single" w:sz="4" w:space="0" w:color="auto"/>
              <w:right w:val="single" w:sz="4" w:space="0" w:color="auto"/>
            </w:tcBorders>
            <w:vAlign w:val="center"/>
          </w:tcPr>
          <w:p w14:paraId="66613FDF"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3BDC3AE2"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0ACBC706"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469ED944"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5701E65C"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7EEF3D65"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495F618C" w14:textId="77777777" w:rsidTr="00A40E9D">
        <w:trPr>
          <w:trHeight w:val="283"/>
          <w:jc w:val="center"/>
        </w:trPr>
        <w:tc>
          <w:tcPr>
            <w:tcW w:w="0" w:type="auto"/>
            <w:vMerge w:val="restart"/>
            <w:tcBorders>
              <w:left w:val="single" w:sz="4" w:space="0" w:color="auto"/>
              <w:right w:val="single" w:sz="4" w:space="0" w:color="auto"/>
            </w:tcBorders>
            <w:vAlign w:val="center"/>
          </w:tcPr>
          <w:p w14:paraId="6F8CB3C4"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CA_48D-66A-66A</w:t>
            </w:r>
          </w:p>
        </w:tc>
        <w:tc>
          <w:tcPr>
            <w:tcW w:w="0" w:type="auto"/>
            <w:vMerge w:val="restart"/>
            <w:tcBorders>
              <w:left w:val="single" w:sz="4" w:space="0" w:color="auto"/>
              <w:right w:val="single" w:sz="4" w:space="0" w:color="auto"/>
            </w:tcBorders>
            <w:vAlign w:val="center"/>
          </w:tcPr>
          <w:p w14:paraId="03D94AC3"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4215C553"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583FDA9E"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CA_48D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24B2B498"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100</w:t>
            </w:r>
          </w:p>
        </w:tc>
        <w:tc>
          <w:tcPr>
            <w:tcW w:w="0" w:type="auto"/>
            <w:vMerge w:val="restart"/>
            <w:tcBorders>
              <w:top w:val="single" w:sz="4" w:space="0" w:color="auto"/>
              <w:left w:val="single" w:sz="4" w:space="0" w:color="auto"/>
              <w:right w:val="single" w:sz="4" w:space="0" w:color="auto"/>
            </w:tcBorders>
            <w:vAlign w:val="center"/>
          </w:tcPr>
          <w:p w14:paraId="76C6F2D9"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08D8E8E2" w14:textId="77777777" w:rsidTr="00A40E9D">
        <w:trPr>
          <w:trHeight w:val="283"/>
          <w:jc w:val="center"/>
        </w:trPr>
        <w:tc>
          <w:tcPr>
            <w:tcW w:w="0" w:type="auto"/>
            <w:vMerge/>
            <w:tcBorders>
              <w:left w:val="single" w:sz="4" w:space="0" w:color="auto"/>
              <w:right w:val="single" w:sz="4" w:space="0" w:color="auto"/>
            </w:tcBorders>
            <w:vAlign w:val="center"/>
          </w:tcPr>
          <w:p w14:paraId="6B2E154B" w14:textId="77777777" w:rsidR="000D7981" w:rsidRPr="00C14CE4" w:rsidRDefault="000D7981" w:rsidP="00A40E9D">
            <w:pPr>
              <w:spacing w:before="120" w:after="120"/>
              <w:jc w:val="center"/>
              <w:rPr>
                <w:rFonts w:ascii="Arial" w:hAnsi="Arial" w:cs="Arial"/>
                <w:sz w:val="18"/>
                <w:szCs w:val="18"/>
                <w:lang w:eastAsia="ja-JP"/>
              </w:rPr>
            </w:pPr>
          </w:p>
        </w:tc>
        <w:tc>
          <w:tcPr>
            <w:tcW w:w="0" w:type="auto"/>
            <w:vMerge/>
            <w:tcBorders>
              <w:left w:val="single" w:sz="4" w:space="0" w:color="auto"/>
              <w:right w:val="single" w:sz="4" w:space="0" w:color="auto"/>
            </w:tcBorders>
            <w:vAlign w:val="center"/>
          </w:tcPr>
          <w:p w14:paraId="61F3CB7D" w14:textId="77777777" w:rsidR="000D7981" w:rsidRPr="00C14CE4" w:rsidRDefault="000D7981" w:rsidP="00A40E9D">
            <w:pPr>
              <w:spacing w:before="120" w:after="120"/>
              <w:jc w:val="center"/>
              <w:rPr>
                <w:rFonts w:ascii="Arial" w:hAnsi="Arial" w:cs="Arial"/>
                <w:sz w:val="18"/>
                <w:szCs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D27451" w14:textId="77777777" w:rsidR="000D7981" w:rsidRPr="00C14CE4" w:rsidRDefault="000D7981" w:rsidP="00A40E9D">
            <w:pPr>
              <w:keepNext/>
              <w:keepLines/>
              <w:spacing w:after="0"/>
              <w:jc w:val="center"/>
              <w:rPr>
                <w:rFonts w:ascii="Arial" w:eastAsia="DengXian" w:hAnsi="Arial" w:cs="Arial"/>
                <w:sz w:val="18"/>
                <w:szCs w:val="18"/>
                <w:lang w:eastAsia="ko-KR"/>
              </w:rPr>
            </w:pPr>
            <w:r w:rsidRPr="00C14CE4">
              <w:rPr>
                <w:rFonts w:ascii="Arial" w:eastAsia="DengXian" w:hAnsi="Arial" w:cs="Arial"/>
                <w:sz w:val="18"/>
                <w:szCs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04C53593"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1CA4FC55" w14:textId="77777777" w:rsidR="000D7981" w:rsidRPr="00251032" w:rsidRDefault="000D7981" w:rsidP="00A40E9D">
            <w:pPr>
              <w:spacing w:after="0"/>
              <w:jc w:val="center"/>
              <w:rPr>
                <w:rFonts w:ascii="Arial" w:eastAsia="DengXian" w:hAnsi="Arial" w:cs="Arial"/>
                <w:sz w:val="18"/>
                <w:szCs w:val="18"/>
                <w:lang w:eastAsia="ja-JP"/>
              </w:rPr>
            </w:pPr>
          </w:p>
        </w:tc>
        <w:tc>
          <w:tcPr>
            <w:tcW w:w="0" w:type="auto"/>
            <w:vMerge/>
            <w:tcBorders>
              <w:left w:val="single" w:sz="4" w:space="0" w:color="auto"/>
              <w:bottom w:val="single" w:sz="4" w:space="0" w:color="auto"/>
              <w:right w:val="single" w:sz="4" w:space="0" w:color="auto"/>
            </w:tcBorders>
            <w:vAlign w:val="center"/>
          </w:tcPr>
          <w:p w14:paraId="0070F7A3" w14:textId="77777777" w:rsidR="000D7981" w:rsidRPr="00251032" w:rsidRDefault="000D7981" w:rsidP="00A40E9D">
            <w:pPr>
              <w:spacing w:after="0"/>
              <w:jc w:val="center"/>
              <w:rPr>
                <w:rFonts w:ascii="Arial" w:eastAsia="DengXian" w:hAnsi="Arial" w:cs="Arial"/>
                <w:sz w:val="18"/>
                <w:szCs w:val="18"/>
                <w:lang w:eastAsia="ko-KR"/>
              </w:rPr>
            </w:pPr>
          </w:p>
        </w:tc>
      </w:tr>
      <w:tr w:rsidR="000D7981" w:rsidRPr="00B94056" w14:paraId="351DD288" w14:textId="77777777" w:rsidTr="00A40E9D">
        <w:trPr>
          <w:trHeight w:val="283"/>
          <w:jc w:val="center"/>
        </w:trPr>
        <w:tc>
          <w:tcPr>
            <w:tcW w:w="0" w:type="auto"/>
            <w:vMerge w:val="restart"/>
            <w:tcBorders>
              <w:left w:val="single" w:sz="4" w:space="0" w:color="auto"/>
              <w:right w:val="single" w:sz="4" w:space="0" w:color="auto"/>
            </w:tcBorders>
            <w:vAlign w:val="center"/>
          </w:tcPr>
          <w:p w14:paraId="046AD037"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ja-JP"/>
              </w:rPr>
              <w:t>CA_48E-66A-66A</w:t>
            </w:r>
          </w:p>
        </w:tc>
        <w:tc>
          <w:tcPr>
            <w:tcW w:w="0" w:type="auto"/>
            <w:vMerge w:val="restart"/>
            <w:tcBorders>
              <w:left w:val="single" w:sz="4" w:space="0" w:color="auto"/>
              <w:right w:val="single" w:sz="4" w:space="0" w:color="auto"/>
            </w:tcBorders>
            <w:vAlign w:val="center"/>
          </w:tcPr>
          <w:p w14:paraId="10C2901C" w14:textId="77777777" w:rsidR="000D7981" w:rsidRPr="00251032" w:rsidRDefault="000D7981" w:rsidP="00A40E9D">
            <w:pPr>
              <w:spacing w:before="120" w:after="120"/>
              <w:jc w:val="center"/>
              <w:rPr>
                <w:rFonts w:ascii="Arial" w:hAnsi="Arial" w:cs="Arial"/>
                <w:sz w:val="18"/>
                <w:szCs w:val="18"/>
                <w:lang w:eastAsia="ja-JP"/>
              </w:rPr>
            </w:pPr>
            <w:r w:rsidRPr="00251032">
              <w:rPr>
                <w:rFonts w:ascii="Arial" w:hAnsi="Arial" w:cs="Arial"/>
                <w:sz w:val="18"/>
                <w:szCs w:val="18"/>
                <w:lang w:eastAsia="ko-KR"/>
              </w:rPr>
              <w:t>CA_48A-66A</w:t>
            </w:r>
          </w:p>
        </w:tc>
        <w:tc>
          <w:tcPr>
            <w:tcW w:w="387" w:type="pct"/>
            <w:tcBorders>
              <w:top w:val="single" w:sz="4" w:space="0" w:color="auto"/>
              <w:left w:val="single" w:sz="4" w:space="0" w:color="auto"/>
              <w:bottom w:val="single" w:sz="4" w:space="0" w:color="auto"/>
              <w:right w:val="single" w:sz="4" w:space="0" w:color="auto"/>
            </w:tcBorders>
            <w:vAlign w:val="center"/>
          </w:tcPr>
          <w:p w14:paraId="131F2DE5" w14:textId="77777777" w:rsidR="000D7981" w:rsidRPr="00251032" w:rsidRDefault="000D7981" w:rsidP="00A40E9D">
            <w:pPr>
              <w:keepNext/>
              <w:keepLines/>
              <w:spacing w:after="0"/>
              <w:jc w:val="center"/>
              <w:rPr>
                <w:rFonts w:ascii="Arial" w:eastAsia="DengXian" w:hAnsi="Arial" w:cs="Arial"/>
                <w:sz w:val="18"/>
                <w:szCs w:val="18"/>
                <w:lang w:eastAsia="ja-JP"/>
              </w:rPr>
            </w:pPr>
            <w:r w:rsidRPr="00251032">
              <w:rPr>
                <w:rFonts w:ascii="Arial" w:eastAsia="DengXian" w:hAnsi="Arial" w:cs="Arial"/>
                <w:sz w:val="18"/>
                <w:szCs w:val="18"/>
                <w:lang w:eastAsia="ja-JP"/>
              </w:rPr>
              <w:t>48</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2E30705D" w14:textId="77777777" w:rsidR="000D7981" w:rsidRPr="00251032" w:rsidRDefault="000D7981" w:rsidP="00A40E9D">
            <w:pPr>
              <w:keepNext/>
              <w:keepLines/>
              <w:spacing w:after="0"/>
              <w:jc w:val="center"/>
              <w:rPr>
                <w:rFonts w:ascii="Arial" w:eastAsia="DengXian" w:hAnsi="Arial"/>
                <w:sz w:val="18"/>
                <w:szCs w:val="18"/>
              </w:rPr>
            </w:pPr>
            <w:r w:rsidRPr="00251032">
              <w:rPr>
                <w:rFonts w:ascii="Arial" w:eastAsia="DengXian" w:hAnsi="Arial"/>
                <w:sz w:val="18"/>
                <w:szCs w:val="18"/>
              </w:rPr>
              <w:t>See CA_48</w:t>
            </w:r>
            <w:r>
              <w:rPr>
                <w:rFonts w:ascii="Arial" w:eastAsia="DengXian" w:hAnsi="Arial"/>
                <w:sz w:val="18"/>
                <w:szCs w:val="18"/>
              </w:rPr>
              <w:t>E</w:t>
            </w:r>
            <w:r w:rsidRPr="00251032">
              <w:rPr>
                <w:rFonts w:ascii="Arial" w:eastAsia="DengXian" w:hAnsi="Arial"/>
                <w:sz w:val="18"/>
                <w:szCs w:val="18"/>
              </w:rPr>
              <w:t xml:space="preserve"> Bandwidth combination set 0 in the Table 5.6A.1-1</w:t>
            </w:r>
          </w:p>
        </w:tc>
        <w:tc>
          <w:tcPr>
            <w:tcW w:w="0" w:type="auto"/>
            <w:vMerge w:val="restart"/>
            <w:tcBorders>
              <w:top w:val="single" w:sz="4" w:space="0" w:color="auto"/>
              <w:left w:val="single" w:sz="4" w:space="0" w:color="auto"/>
              <w:right w:val="single" w:sz="4" w:space="0" w:color="auto"/>
            </w:tcBorders>
            <w:vAlign w:val="center"/>
          </w:tcPr>
          <w:p w14:paraId="13536A87"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120</w:t>
            </w:r>
          </w:p>
        </w:tc>
        <w:tc>
          <w:tcPr>
            <w:tcW w:w="0" w:type="auto"/>
            <w:vMerge w:val="restart"/>
            <w:tcBorders>
              <w:top w:val="single" w:sz="4" w:space="0" w:color="auto"/>
              <w:left w:val="single" w:sz="4" w:space="0" w:color="auto"/>
              <w:right w:val="single" w:sz="4" w:space="0" w:color="auto"/>
            </w:tcBorders>
            <w:vAlign w:val="center"/>
          </w:tcPr>
          <w:p w14:paraId="022A8ADC" w14:textId="77777777" w:rsidR="000D7981" w:rsidRPr="00251032" w:rsidRDefault="000D7981" w:rsidP="00A40E9D">
            <w:pPr>
              <w:spacing w:after="0"/>
              <w:jc w:val="center"/>
              <w:rPr>
                <w:rFonts w:ascii="Arial" w:eastAsia="DengXian" w:hAnsi="Arial" w:cs="Arial"/>
                <w:sz w:val="18"/>
                <w:szCs w:val="18"/>
                <w:lang w:eastAsia="zh-CN"/>
              </w:rPr>
            </w:pPr>
            <w:r>
              <w:rPr>
                <w:rFonts w:ascii="Arial" w:eastAsia="DengXian" w:hAnsi="Arial" w:cs="Arial"/>
                <w:sz w:val="18"/>
                <w:szCs w:val="18"/>
                <w:lang w:eastAsia="zh-CN"/>
              </w:rPr>
              <w:t>0</w:t>
            </w:r>
          </w:p>
        </w:tc>
      </w:tr>
      <w:tr w:rsidR="000D7981" w:rsidRPr="00B94056" w14:paraId="1C68EE0B" w14:textId="77777777" w:rsidTr="00A40E9D">
        <w:trPr>
          <w:trHeight w:val="283"/>
          <w:jc w:val="center"/>
        </w:trPr>
        <w:tc>
          <w:tcPr>
            <w:tcW w:w="0" w:type="auto"/>
            <w:vMerge/>
            <w:tcBorders>
              <w:left w:val="single" w:sz="4" w:space="0" w:color="auto"/>
              <w:right w:val="single" w:sz="4" w:space="0" w:color="auto"/>
            </w:tcBorders>
            <w:vAlign w:val="center"/>
          </w:tcPr>
          <w:p w14:paraId="54227ADF" w14:textId="77777777" w:rsidR="000D7981" w:rsidRPr="00B94056" w:rsidRDefault="000D7981" w:rsidP="00A40E9D">
            <w:pPr>
              <w:spacing w:before="120" w:after="12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49D08C79" w14:textId="77777777" w:rsidR="000D7981" w:rsidRPr="00B94056" w:rsidRDefault="000D7981" w:rsidP="00A40E9D">
            <w:pPr>
              <w:spacing w:before="120" w:after="120"/>
              <w:jc w:val="center"/>
              <w:rPr>
                <w:rFonts w:ascii="Arial" w:hAnsi="Arial" w:cs="Arial"/>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60A9DCD1" w14:textId="77777777" w:rsidR="000D7981" w:rsidRPr="00B94056" w:rsidRDefault="000D7981" w:rsidP="00A40E9D">
            <w:pPr>
              <w:keepNext/>
              <w:keepLines/>
              <w:spacing w:after="0"/>
              <w:jc w:val="center"/>
              <w:rPr>
                <w:rFonts w:ascii="Arial" w:eastAsia="DengXian" w:hAnsi="Arial" w:cs="Arial"/>
                <w:sz w:val="18"/>
                <w:lang w:eastAsia="ko-KR"/>
              </w:rPr>
            </w:pPr>
            <w:r>
              <w:rPr>
                <w:rFonts w:ascii="Arial" w:eastAsia="DengXian" w:hAnsi="Arial" w:cs="Arial"/>
                <w:sz w:val="18"/>
                <w:lang w:eastAsia="ko-KR"/>
              </w:rPr>
              <w:t>66</w:t>
            </w:r>
          </w:p>
        </w:tc>
        <w:tc>
          <w:tcPr>
            <w:tcW w:w="1810" w:type="pct"/>
            <w:gridSpan w:val="6"/>
            <w:tcBorders>
              <w:top w:val="single" w:sz="4" w:space="0" w:color="auto"/>
              <w:left w:val="single" w:sz="4" w:space="0" w:color="auto"/>
              <w:bottom w:val="single" w:sz="4" w:space="0" w:color="auto"/>
              <w:right w:val="single" w:sz="4" w:space="0" w:color="auto"/>
            </w:tcBorders>
            <w:vAlign w:val="center"/>
          </w:tcPr>
          <w:p w14:paraId="6F89161D" w14:textId="77777777" w:rsidR="000D7981" w:rsidRPr="00B94056" w:rsidRDefault="000D7981" w:rsidP="00A40E9D">
            <w:pPr>
              <w:keepNext/>
              <w:keepLines/>
              <w:spacing w:after="0"/>
              <w:jc w:val="center"/>
              <w:rPr>
                <w:rFonts w:ascii="Arial" w:eastAsia="DengXian" w:hAnsi="Arial"/>
                <w:sz w:val="18"/>
              </w:rPr>
            </w:pPr>
            <w:r w:rsidRPr="00251032">
              <w:rPr>
                <w:rFonts w:ascii="Arial" w:eastAsia="DengXian" w:hAnsi="Arial"/>
                <w:sz w:val="18"/>
                <w:szCs w:val="18"/>
              </w:rPr>
              <w:t>See CA_66A-66A Bandwidth Combination Set 0 in Table 5.6A.1-3</w:t>
            </w:r>
          </w:p>
        </w:tc>
        <w:tc>
          <w:tcPr>
            <w:tcW w:w="0" w:type="auto"/>
            <w:vMerge/>
            <w:tcBorders>
              <w:left w:val="single" w:sz="4" w:space="0" w:color="auto"/>
              <w:bottom w:val="single" w:sz="4" w:space="0" w:color="auto"/>
              <w:right w:val="single" w:sz="4" w:space="0" w:color="auto"/>
            </w:tcBorders>
            <w:vAlign w:val="center"/>
          </w:tcPr>
          <w:p w14:paraId="79224EB8" w14:textId="77777777" w:rsidR="000D7981" w:rsidRPr="00B94056" w:rsidRDefault="000D7981" w:rsidP="00A40E9D">
            <w:pPr>
              <w:spacing w:after="0"/>
              <w:jc w:val="center"/>
              <w:rPr>
                <w:rFonts w:ascii="Arial" w:eastAsia="DengXian"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432D02C" w14:textId="77777777" w:rsidR="000D7981" w:rsidRPr="00B94056" w:rsidRDefault="000D7981" w:rsidP="00A40E9D">
            <w:pPr>
              <w:spacing w:after="0"/>
              <w:jc w:val="center"/>
              <w:rPr>
                <w:rFonts w:ascii="Arial" w:eastAsia="DengXian" w:hAnsi="Arial" w:cs="Arial"/>
                <w:sz w:val="18"/>
                <w:lang w:eastAsia="ko-KR"/>
              </w:rPr>
            </w:pPr>
          </w:p>
        </w:tc>
      </w:tr>
    </w:tbl>
    <w:p w14:paraId="0080EF78" w14:textId="77777777" w:rsidR="000D7981" w:rsidRPr="00B94056" w:rsidRDefault="000D7981" w:rsidP="000D7981">
      <w:pPr>
        <w:rPr>
          <w:rFonts w:eastAsia="DengXian"/>
        </w:rPr>
      </w:pPr>
    </w:p>
    <w:p w14:paraId="6D6F8F67" w14:textId="20136697" w:rsidR="000D7981" w:rsidRPr="00B94056" w:rsidRDefault="00174C1B" w:rsidP="006F63CE">
      <w:pPr>
        <w:pStyle w:val="Heading4"/>
        <w:rPr>
          <w:rFonts w:eastAsia="DengXian"/>
        </w:rPr>
      </w:pPr>
      <w:bookmarkStart w:id="720" w:name="_Toc133338575"/>
      <w:r>
        <w:rPr>
          <w:rFonts w:eastAsia="DengXian"/>
        </w:rPr>
        <w:t>5.3.5</w:t>
      </w:r>
      <w:r w:rsidR="000D7981" w:rsidRPr="00B94056">
        <w:rPr>
          <w:rFonts w:eastAsia="DengXian"/>
        </w:rPr>
        <w:t>.2</w:t>
      </w:r>
      <w:r w:rsidR="000D7981" w:rsidRPr="00B94056">
        <w:rPr>
          <w:rFonts w:ascii="Calibri" w:eastAsia="DengXian" w:hAnsi="Calibri"/>
          <w:sz w:val="22"/>
          <w:szCs w:val="22"/>
          <w:lang w:eastAsia="sv-SE"/>
        </w:rPr>
        <w:tab/>
      </w:r>
      <w:r w:rsidR="000D7981" w:rsidRPr="00B94056">
        <w:rPr>
          <w:rFonts w:eastAsia="DengXian"/>
        </w:rPr>
        <w:t>Co-existence studies</w:t>
      </w:r>
      <w:bookmarkEnd w:id="720"/>
    </w:p>
    <w:p w14:paraId="6BDD6731" w14:textId="0E5FCAB7" w:rsidR="000D7981" w:rsidRPr="00B94056" w:rsidRDefault="000D7981" w:rsidP="000D7981">
      <w:pPr>
        <w:rPr>
          <w:rFonts w:eastAsia="DengXian"/>
          <w:lang w:val="en-US"/>
        </w:rPr>
      </w:pPr>
      <w:r w:rsidRPr="00B94056">
        <w:rPr>
          <w:rFonts w:eastAsia="DengXian"/>
          <w:lang w:val="en-US"/>
        </w:rPr>
        <w:t xml:space="preserve">For 2UL / </w:t>
      </w:r>
      <w:r w:rsidRPr="00B94056">
        <w:rPr>
          <w:rFonts w:eastAsia="DengXian"/>
          <w:lang w:val="en-US" w:eastAsia="ja-JP"/>
        </w:rPr>
        <w:t>2</w:t>
      </w:r>
      <w:r w:rsidRPr="00B94056">
        <w:rPr>
          <w:rFonts w:eastAsia="DengXian"/>
          <w:lang w:val="en-US"/>
        </w:rPr>
        <w:t>DL own receiver desensitization study 2</w:t>
      </w:r>
      <w:r w:rsidRPr="00B94056">
        <w:rPr>
          <w:rFonts w:eastAsia="DengXian"/>
          <w:vertAlign w:val="superscript"/>
          <w:lang w:val="en-US"/>
        </w:rPr>
        <w:t>nd</w:t>
      </w:r>
      <w:r w:rsidRPr="00B94056">
        <w:rPr>
          <w:rFonts w:eastAsia="DengXian"/>
          <w:lang w:val="en-US"/>
        </w:rPr>
        <w:t xml:space="preserve"> and 3</w:t>
      </w:r>
      <w:r w:rsidRPr="00B94056">
        <w:rPr>
          <w:rFonts w:eastAsia="DengXian"/>
          <w:vertAlign w:val="superscript"/>
          <w:lang w:val="en-US"/>
        </w:rPr>
        <w:t>rd</w:t>
      </w:r>
      <w:r w:rsidRPr="00B94056">
        <w:rPr>
          <w:rFonts w:eastAsia="DengXian"/>
          <w:lang w:val="en-US"/>
        </w:rPr>
        <w:t xml:space="preserve"> order harmonics and 2</w:t>
      </w:r>
      <w:r w:rsidRPr="00B94056">
        <w:rPr>
          <w:rFonts w:eastAsia="DengXian"/>
          <w:vertAlign w:val="superscript"/>
          <w:lang w:val="en-US"/>
        </w:rPr>
        <w:t>nd</w:t>
      </w:r>
      <w:r w:rsidRPr="00B94056">
        <w:rPr>
          <w:rFonts w:eastAsia="DengXian"/>
          <w:lang w:val="en-US"/>
        </w:rPr>
        <w:t>, 3</w:t>
      </w:r>
      <w:r w:rsidRPr="00B94056">
        <w:rPr>
          <w:rFonts w:eastAsia="DengXian"/>
          <w:vertAlign w:val="superscript"/>
          <w:lang w:val="en-US"/>
        </w:rPr>
        <w:t>rd</w:t>
      </w:r>
      <w:r w:rsidRPr="00B94056">
        <w:rPr>
          <w:rFonts w:eastAsia="DengXian"/>
          <w:lang w:val="en-US"/>
        </w:rPr>
        <w:t>, 4</w:t>
      </w:r>
      <w:r w:rsidRPr="00B94056">
        <w:rPr>
          <w:rFonts w:eastAsia="DengXian"/>
          <w:vertAlign w:val="superscript"/>
          <w:lang w:val="en-US"/>
        </w:rPr>
        <w:t>th</w:t>
      </w:r>
      <w:r w:rsidRPr="00B94056">
        <w:rPr>
          <w:rFonts w:eastAsia="DengXian"/>
          <w:lang w:val="en-US"/>
        </w:rPr>
        <w:t xml:space="preserve"> and 5</w:t>
      </w:r>
      <w:r w:rsidRPr="00B94056">
        <w:rPr>
          <w:rFonts w:eastAsia="DengXian"/>
          <w:vertAlign w:val="superscript"/>
          <w:lang w:val="en-US"/>
        </w:rPr>
        <w:t>th</w:t>
      </w:r>
      <w:r w:rsidRPr="00B94056">
        <w:rPr>
          <w:rFonts w:eastAsia="DengXian"/>
          <w:lang w:val="en-US"/>
        </w:rPr>
        <w:t xml:space="preserve"> order intermodulation products were calculated and presented in Table </w:t>
      </w:r>
      <w:r w:rsidR="00174C1B">
        <w:rPr>
          <w:rFonts w:eastAsia="DengXian"/>
          <w:lang w:val="en-US" w:eastAsia="ja-JP"/>
        </w:rPr>
        <w:t>5.3.5</w:t>
      </w:r>
      <w:r w:rsidRPr="00B94056">
        <w:rPr>
          <w:rFonts w:eastAsia="DengXian"/>
          <w:lang w:val="en-US"/>
        </w:rPr>
        <w:t>.2-1.</w:t>
      </w:r>
    </w:p>
    <w:p w14:paraId="27CCA316" w14:textId="313DFAAB" w:rsidR="000D7981" w:rsidRPr="00B94056" w:rsidRDefault="000D7981" w:rsidP="000D7981">
      <w:pPr>
        <w:spacing w:before="120" w:after="120"/>
        <w:jc w:val="center"/>
        <w:rPr>
          <w:rFonts w:ascii="Arial" w:hAnsi="Arial" w:cs="Arial"/>
          <w:b/>
        </w:rPr>
      </w:pPr>
      <w:r>
        <w:rPr>
          <w:rFonts w:ascii="Arial" w:hAnsi="Arial" w:cs="Arial"/>
          <w:b/>
        </w:rPr>
        <w:t xml:space="preserve">Table </w:t>
      </w:r>
      <w:r w:rsidR="00174C1B">
        <w:rPr>
          <w:rFonts w:ascii="Arial" w:hAnsi="Arial" w:cs="Arial"/>
          <w:b/>
        </w:rPr>
        <w:t>5.3.5</w:t>
      </w:r>
      <w:r w:rsidRPr="00B94056">
        <w:rPr>
          <w:rFonts w:ascii="Arial" w:hAnsi="Arial" w:cs="Arial"/>
          <w:b/>
        </w:rPr>
        <w:t>.2-1: Harmonic and IMD analysis</w:t>
      </w:r>
    </w:p>
    <w:tbl>
      <w:tblPr>
        <w:tblW w:w="5000" w:type="pct"/>
        <w:tblCellMar>
          <w:left w:w="70" w:type="dxa"/>
          <w:right w:w="70" w:type="dxa"/>
        </w:tblCellMar>
        <w:tblLook w:val="04A0" w:firstRow="1" w:lastRow="0" w:firstColumn="1" w:lastColumn="0" w:noHBand="0" w:noVBand="1"/>
      </w:tblPr>
      <w:tblGrid>
        <w:gridCol w:w="2860"/>
        <w:gridCol w:w="22"/>
        <w:gridCol w:w="1670"/>
        <w:gridCol w:w="21"/>
        <w:gridCol w:w="1670"/>
        <w:gridCol w:w="21"/>
        <w:gridCol w:w="1670"/>
        <w:gridCol w:w="21"/>
        <w:gridCol w:w="1666"/>
      </w:tblGrid>
      <w:tr w:rsidR="000D7981" w:rsidRPr="006312BD" w14:paraId="00A66488" w14:textId="77777777" w:rsidTr="00A40E9D">
        <w:tc>
          <w:tcPr>
            <w:tcW w:w="1497" w:type="pct"/>
            <w:gridSpan w:val="2"/>
            <w:tcBorders>
              <w:top w:val="single" w:sz="8" w:space="0" w:color="auto"/>
              <w:left w:val="single" w:sz="8" w:space="0" w:color="auto"/>
              <w:bottom w:val="single" w:sz="8" w:space="0" w:color="auto"/>
              <w:right w:val="single" w:sz="8" w:space="0" w:color="auto"/>
            </w:tcBorders>
            <w:shd w:val="clear" w:color="auto" w:fill="auto"/>
            <w:vAlign w:val="center"/>
            <w:hideMark/>
          </w:tcPr>
          <w:p w14:paraId="70994633"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UE UL carriers</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327101B"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fx_low</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4CA1C622"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fx_high</w:t>
            </w:r>
          </w:p>
        </w:tc>
        <w:tc>
          <w:tcPr>
            <w:tcW w:w="879" w:type="pct"/>
            <w:gridSpan w:val="2"/>
            <w:tcBorders>
              <w:top w:val="single" w:sz="8" w:space="0" w:color="auto"/>
              <w:left w:val="nil"/>
              <w:bottom w:val="single" w:sz="8" w:space="0" w:color="auto"/>
              <w:right w:val="single" w:sz="8" w:space="0" w:color="auto"/>
            </w:tcBorders>
            <w:shd w:val="clear" w:color="auto" w:fill="auto"/>
            <w:vAlign w:val="center"/>
            <w:hideMark/>
          </w:tcPr>
          <w:p w14:paraId="753AD686"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fy_low</w:t>
            </w:r>
          </w:p>
        </w:tc>
        <w:tc>
          <w:tcPr>
            <w:tcW w:w="866" w:type="pct"/>
            <w:tcBorders>
              <w:top w:val="single" w:sz="8" w:space="0" w:color="auto"/>
              <w:left w:val="nil"/>
              <w:bottom w:val="single" w:sz="8" w:space="0" w:color="auto"/>
              <w:right w:val="single" w:sz="8" w:space="0" w:color="auto"/>
            </w:tcBorders>
            <w:shd w:val="clear" w:color="auto" w:fill="auto"/>
            <w:vAlign w:val="center"/>
            <w:hideMark/>
          </w:tcPr>
          <w:p w14:paraId="6D44BA27" w14:textId="77777777" w:rsidR="000D7981" w:rsidRPr="006312BD" w:rsidRDefault="000D7981" w:rsidP="00A40E9D">
            <w:pPr>
              <w:spacing w:after="0"/>
              <w:jc w:val="center"/>
              <w:rPr>
                <w:rFonts w:ascii="Arial" w:hAnsi="Arial" w:cs="Arial"/>
                <w:b/>
                <w:bCs/>
                <w:color w:val="000000"/>
                <w:sz w:val="16"/>
                <w:szCs w:val="16"/>
                <w:lang w:val="fi-FI" w:eastAsia="fi-FI"/>
              </w:rPr>
            </w:pPr>
            <w:r w:rsidRPr="006312BD">
              <w:rPr>
                <w:rFonts w:ascii="Arial" w:hAnsi="Arial" w:cs="Arial"/>
                <w:b/>
                <w:bCs/>
                <w:color w:val="000000"/>
                <w:sz w:val="16"/>
                <w:szCs w:val="16"/>
                <w:lang w:val="fi-FI" w:eastAsia="fi-FI"/>
              </w:rPr>
              <w:t>fy_high</w:t>
            </w:r>
          </w:p>
        </w:tc>
      </w:tr>
      <w:tr w:rsidR="000D7981" w:rsidRPr="006312BD" w14:paraId="23549E75" w14:textId="77777777" w:rsidTr="00A40E9D">
        <w:tc>
          <w:tcPr>
            <w:tcW w:w="1494" w:type="pct"/>
            <w:gridSpan w:val="2"/>
            <w:tcBorders>
              <w:top w:val="nil"/>
              <w:left w:val="single" w:sz="8" w:space="0" w:color="auto"/>
              <w:bottom w:val="single" w:sz="8" w:space="0" w:color="auto"/>
              <w:right w:val="single" w:sz="8" w:space="0" w:color="auto"/>
            </w:tcBorders>
            <w:shd w:val="clear" w:color="auto" w:fill="auto"/>
            <w:vAlign w:val="center"/>
            <w:hideMark/>
          </w:tcPr>
          <w:p w14:paraId="0A6B5A59"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UL frequency (MHz)</w:t>
            </w:r>
          </w:p>
        </w:tc>
        <w:tc>
          <w:tcPr>
            <w:tcW w:w="879" w:type="pct"/>
            <w:gridSpan w:val="2"/>
            <w:tcBorders>
              <w:top w:val="nil"/>
              <w:left w:val="nil"/>
              <w:bottom w:val="single" w:sz="8" w:space="0" w:color="auto"/>
              <w:right w:val="single" w:sz="8" w:space="0" w:color="auto"/>
            </w:tcBorders>
            <w:shd w:val="clear" w:color="auto" w:fill="auto"/>
            <w:vAlign w:val="center"/>
            <w:hideMark/>
          </w:tcPr>
          <w:p w14:paraId="5375D0D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1710</w:t>
            </w:r>
          </w:p>
        </w:tc>
        <w:tc>
          <w:tcPr>
            <w:tcW w:w="879" w:type="pct"/>
            <w:gridSpan w:val="2"/>
            <w:tcBorders>
              <w:top w:val="nil"/>
              <w:left w:val="nil"/>
              <w:bottom w:val="single" w:sz="8" w:space="0" w:color="auto"/>
              <w:right w:val="single" w:sz="8" w:space="0" w:color="auto"/>
            </w:tcBorders>
            <w:shd w:val="clear" w:color="auto" w:fill="auto"/>
            <w:vAlign w:val="center"/>
            <w:hideMark/>
          </w:tcPr>
          <w:p w14:paraId="69DA8D0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1780</w:t>
            </w:r>
          </w:p>
        </w:tc>
        <w:tc>
          <w:tcPr>
            <w:tcW w:w="879" w:type="pct"/>
            <w:gridSpan w:val="2"/>
            <w:tcBorders>
              <w:top w:val="nil"/>
              <w:left w:val="nil"/>
              <w:bottom w:val="single" w:sz="8" w:space="0" w:color="auto"/>
              <w:right w:val="single" w:sz="8" w:space="0" w:color="auto"/>
            </w:tcBorders>
            <w:shd w:val="clear" w:color="auto" w:fill="auto"/>
            <w:vAlign w:val="center"/>
            <w:hideMark/>
          </w:tcPr>
          <w:p w14:paraId="00614C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3550</w:t>
            </w:r>
          </w:p>
        </w:tc>
        <w:tc>
          <w:tcPr>
            <w:tcW w:w="870" w:type="pct"/>
            <w:tcBorders>
              <w:top w:val="nil"/>
              <w:left w:val="nil"/>
              <w:bottom w:val="single" w:sz="8" w:space="0" w:color="auto"/>
              <w:right w:val="single" w:sz="8" w:space="0" w:color="auto"/>
            </w:tcBorders>
            <w:shd w:val="clear" w:color="auto" w:fill="auto"/>
            <w:vAlign w:val="center"/>
            <w:hideMark/>
          </w:tcPr>
          <w:p w14:paraId="2FCE95C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3700</w:t>
            </w:r>
          </w:p>
        </w:tc>
      </w:tr>
      <w:tr w:rsidR="000D7981" w:rsidRPr="006312BD" w14:paraId="1CAA381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04FA1FC"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2</w:t>
            </w:r>
            <w:r w:rsidRPr="00211A1D">
              <w:rPr>
                <w:rFonts w:ascii="Arial" w:hAnsi="Arial" w:cs="Arial"/>
                <w:color w:val="000000"/>
                <w:sz w:val="16"/>
                <w:szCs w:val="16"/>
                <w:vertAlign w:val="superscript"/>
                <w:lang w:val="fi-FI" w:eastAsia="fi-FI"/>
              </w:rPr>
              <w:t>nd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nil"/>
              <w:right w:val="single" w:sz="8" w:space="0" w:color="auto"/>
            </w:tcBorders>
            <w:shd w:val="clear" w:color="auto" w:fill="auto"/>
            <w:vAlign w:val="center"/>
            <w:hideMark/>
          </w:tcPr>
          <w:p w14:paraId="0A05EBD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2*fx_low</w:t>
            </w:r>
          </w:p>
        </w:tc>
        <w:tc>
          <w:tcPr>
            <w:tcW w:w="879" w:type="pct"/>
            <w:gridSpan w:val="2"/>
            <w:tcBorders>
              <w:top w:val="nil"/>
              <w:left w:val="nil"/>
              <w:bottom w:val="nil"/>
              <w:right w:val="single" w:sz="8" w:space="0" w:color="auto"/>
            </w:tcBorders>
            <w:shd w:val="clear" w:color="auto" w:fill="auto"/>
            <w:vAlign w:val="center"/>
            <w:hideMark/>
          </w:tcPr>
          <w:p w14:paraId="203609F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54288BE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fy_low</w:t>
            </w:r>
          </w:p>
        </w:tc>
        <w:tc>
          <w:tcPr>
            <w:tcW w:w="866" w:type="pct"/>
            <w:tcBorders>
              <w:top w:val="nil"/>
              <w:left w:val="nil"/>
              <w:bottom w:val="single" w:sz="8" w:space="0" w:color="auto"/>
              <w:right w:val="single" w:sz="8" w:space="0" w:color="auto"/>
            </w:tcBorders>
            <w:shd w:val="clear" w:color="auto" w:fill="auto"/>
            <w:vAlign w:val="center"/>
            <w:hideMark/>
          </w:tcPr>
          <w:p w14:paraId="328B14D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2* fy_high</w:t>
            </w:r>
          </w:p>
        </w:tc>
      </w:tr>
      <w:tr w:rsidR="000D7981" w:rsidRPr="006312BD" w14:paraId="7AE17F9F" w14:textId="77777777" w:rsidTr="00A40E9D">
        <w:tc>
          <w:tcPr>
            <w:tcW w:w="1486" w:type="pct"/>
            <w:tcBorders>
              <w:top w:val="nil"/>
              <w:left w:val="single" w:sz="8" w:space="0" w:color="auto"/>
              <w:bottom w:val="single" w:sz="8" w:space="0" w:color="auto"/>
              <w:right w:val="nil"/>
            </w:tcBorders>
            <w:shd w:val="clear" w:color="auto" w:fill="auto"/>
            <w:vAlign w:val="center"/>
            <w:hideMark/>
          </w:tcPr>
          <w:p w14:paraId="4936C3F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harmonics frequency limits (MHz) </w:t>
            </w:r>
          </w:p>
        </w:tc>
        <w:tc>
          <w:tcPr>
            <w:tcW w:w="879" w:type="pct"/>
            <w:gridSpan w:val="2"/>
            <w:tcBorders>
              <w:top w:val="single" w:sz="8" w:space="0" w:color="auto"/>
              <w:left w:val="single" w:sz="8" w:space="0" w:color="auto"/>
              <w:bottom w:val="single" w:sz="8" w:space="0" w:color="auto"/>
              <w:right w:val="nil"/>
            </w:tcBorders>
            <w:shd w:val="clear" w:color="auto" w:fill="auto"/>
            <w:noWrap/>
            <w:vAlign w:val="center"/>
            <w:hideMark/>
          </w:tcPr>
          <w:p w14:paraId="5508AD0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3420</w:t>
            </w:r>
          </w:p>
        </w:tc>
        <w:tc>
          <w:tcPr>
            <w:tcW w:w="879" w:type="pct"/>
            <w:gridSpan w:val="2"/>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8E1C3C6"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3560</w:t>
            </w:r>
          </w:p>
        </w:tc>
        <w:tc>
          <w:tcPr>
            <w:tcW w:w="879" w:type="pct"/>
            <w:gridSpan w:val="2"/>
            <w:tcBorders>
              <w:top w:val="nil"/>
              <w:left w:val="nil"/>
              <w:bottom w:val="single" w:sz="8" w:space="0" w:color="auto"/>
              <w:right w:val="nil"/>
            </w:tcBorders>
            <w:shd w:val="clear" w:color="auto" w:fill="auto"/>
            <w:noWrap/>
            <w:vAlign w:val="center"/>
            <w:hideMark/>
          </w:tcPr>
          <w:p w14:paraId="1820568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7100</w:t>
            </w:r>
          </w:p>
        </w:tc>
        <w:tc>
          <w:tcPr>
            <w:tcW w:w="877" w:type="pct"/>
            <w:gridSpan w:val="2"/>
            <w:tcBorders>
              <w:top w:val="nil"/>
              <w:left w:val="single" w:sz="8" w:space="0" w:color="auto"/>
              <w:bottom w:val="single" w:sz="8" w:space="0" w:color="auto"/>
              <w:right w:val="single" w:sz="8" w:space="0" w:color="auto"/>
            </w:tcBorders>
            <w:shd w:val="clear" w:color="auto" w:fill="auto"/>
            <w:noWrap/>
            <w:vAlign w:val="center"/>
            <w:hideMark/>
          </w:tcPr>
          <w:p w14:paraId="2BA52DF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7400</w:t>
            </w:r>
          </w:p>
        </w:tc>
      </w:tr>
      <w:tr w:rsidR="000D7981" w:rsidRPr="006312BD" w14:paraId="24AAAA7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7E9F29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3</w:t>
            </w:r>
            <w:r w:rsidRPr="00211A1D">
              <w:rPr>
                <w:rFonts w:ascii="Arial" w:hAnsi="Arial" w:cs="Arial"/>
                <w:color w:val="000000"/>
                <w:sz w:val="16"/>
                <w:szCs w:val="16"/>
                <w:vertAlign w:val="superscript"/>
                <w:lang w:val="fi-FI" w:eastAsia="fi-FI"/>
              </w:rPr>
              <w:t>rd</w:t>
            </w:r>
            <w:r w:rsidRPr="00211A1D">
              <w:rPr>
                <w:rFonts w:ascii="Arial" w:hAnsi="Arial" w:cs="Arial"/>
                <w:color w:val="000000"/>
                <w:sz w:val="16"/>
                <w:szCs w:val="16"/>
                <w:lang w:val="fi-FI" w:eastAsia="fi-FI"/>
              </w:rPr>
              <w:t xml:space="preserve"> harmonics frequency limits</w:t>
            </w:r>
          </w:p>
        </w:tc>
        <w:tc>
          <w:tcPr>
            <w:tcW w:w="879" w:type="pct"/>
            <w:gridSpan w:val="2"/>
            <w:tcBorders>
              <w:top w:val="nil"/>
              <w:left w:val="nil"/>
              <w:bottom w:val="single" w:sz="8" w:space="0" w:color="auto"/>
              <w:right w:val="single" w:sz="8" w:space="0" w:color="auto"/>
            </w:tcBorders>
            <w:shd w:val="clear" w:color="auto" w:fill="auto"/>
            <w:vAlign w:val="center"/>
            <w:hideMark/>
          </w:tcPr>
          <w:p w14:paraId="250D7AF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3*fx_low</w:t>
            </w:r>
          </w:p>
        </w:tc>
        <w:tc>
          <w:tcPr>
            <w:tcW w:w="879" w:type="pct"/>
            <w:gridSpan w:val="2"/>
            <w:tcBorders>
              <w:top w:val="nil"/>
              <w:left w:val="nil"/>
              <w:bottom w:val="single" w:sz="8" w:space="0" w:color="auto"/>
              <w:right w:val="single" w:sz="8" w:space="0" w:color="auto"/>
            </w:tcBorders>
            <w:shd w:val="clear" w:color="auto" w:fill="auto"/>
            <w:vAlign w:val="center"/>
            <w:hideMark/>
          </w:tcPr>
          <w:p w14:paraId="1133B20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3*fx_high</w:t>
            </w:r>
          </w:p>
        </w:tc>
        <w:tc>
          <w:tcPr>
            <w:tcW w:w="879" w:type="pct"/>
            <w:gridSpan w:val="2"/>
            <w:tcBorders>
              <w:top w:val="nil"/>
              <w:left w:val="nil"/>
              <w:bottom w:val="single" w:sz="8" w:space="0" w:color="auto"/>
              <w:right w:val="single" w:sz="8" w:space="0" w:color="auto"/>
            </w:tcBorders>
            <w:shd w:val="clear" w:color="auto" w:fill="auto"/>
            <w:vAlign w:val="center"/>
            <w:hideMark/>
          </w:tcPr>
          <w:p w14:paraId="074144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fy_low</w:t>
            </w:r>
          </w:p>
        </w:tc>
        <w:tc>
          <w:tcPr>
            <w:tcW w:w="866" w:type="pct"/>
            <w:tcBorders>
              <w:top w:val="nil"/>
              <w:left w:val="nil"/>
              <w:bottom w:val="single" w:sz="8" w:space="0" w:color="auto"/>
              <w:right w:val="single" w:sz="8" w:space="0" w:color="auto"/>
            </w:tcBorders>
            <w:shd w:val="clear" w:color="auto" w:fill="auto"/>
            <w:vAlign w:val="center"/>
            <w:hideMark/>
          </w:tcPr>
          <w:p w14:paraId="6DEFD42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lang w:val="fi-FI" w:eastAsia="fi-FI"/>
              </w:rPr>
              <w:t>3* fy_high</w:t>
            </w:r>
          </w:p>
        </w:tc>
      </w:tr>
      <w:tr w:rsidR="000D7981" w:rsidRPr="006312BD" w14:paraId="595AD94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25A9064"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harmonics frequency limits (MHz)</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27621B28"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5130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79B8844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5340</w:t>
            </w:r>
          </w:p>
        </w:tc>
        <w:tc>
          <w:tcPr>
            <w:tcW w:w="879" w:type="pct"/>
            <w:gridSpan w:val="2"/>
            <w:tcBorders>
              <w:top w:val="nil"/>
              <w:left w:val="nil"/>
              <w:bottom w:val="single" w:sz="8" w:space="0" w:color="auto"/>
              <w:right w:val="single" w:sz="8" w:space="0" w:color="auto"/>
            </w:tcBorders>
            <w:shd w:val="clear" w:color="auto" w:fill="auto"/>
            <w:noWrap/>
            <w:vAlign w:val="bottom"/>
            <w:hideMark/>
          </w:tcPr>
          <w:p w14:paraId="36B875B5"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10650</w:t>
            </w:r>
          </w:p>
        </w:tc>
        <w:tc>
          <w:tcPr>
            <w:tcW w:w="866" w:type="pct"/>
            <w:tcBorders>
              <w:top w:val="nil"/>
              <w:left w:val="nil"/>
              <w:bottom w:val="single" w:sz="8" w:space="0" w:color="auto"/>
              <w:right w:val="single" w:sz="8" w:space="0" w:color="auto"/>
            </w:tcBorders>
            <w:shd w:val="clear" w:color="auto" w:fill="auto"/>
            <w:noWrap/>
            <w:vAlign w:val="bottom"/>
            <w:hideMark/>
          </w:tcPr>
          <w:p w14:paraId="5D8884C8"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11100</w:t>
            </w:r>
          </w:p>
        </w:tc>
      </w:tr>
      <w:tr w:rsidR="000D7981" w:rsidRPr="006312BD" w14:paraId="284B016B"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D4F475A"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 tone 2</w:t>
            </w:r>
            <w:r w:rsidRPr="00211A1D">
              <w:rPr>
                <w:rFonts w:ascii="Arial" w:hAnsi="Arial" w:cs="Arial"/>
                <w:color w:val="000000"/>
                <w:sz w:val="16"/>
                <w:szCs w:val="16"/>
                <w:vertAlign w:val="superscript"/>
                <w:lang w:val="en-US" w:eastAsia="fi-FI"/>
              </w:rPr>
              <w:t>nd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3570FC2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fx_low|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4A85F6F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fx_high|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0609F0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fx_low|</w:t>
            </w:r>
          </w:p>
        </w:tc>
        <w:tc>
          <w:tcPr>
            <w:tcW w:w="866" w:type="pct"/>
            <w:tcBorders>
              <w:top w:val="nil"/>
              <w:left w:val="nil"/>
              <w:bottom w:val="single" w:sz="8" w:space="0" w:color="auto"/>
              <w:right w:val="single" w:sz="8" w:space="0" w:color="auto"/>
            </w:tcBorders>
            <w:shd w:val="clear" w:color="auto" w:fill="auto"/>
            <w:vAlign w:val="bottom"/>
            <w:hideMark/>
          </w:tcPr>
          <w:p w14:paraId="65C0961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fx_high|</w:t>
            </w:r>
          </w:p>
        </w:tc>
      </w:tr>
      <w:tr w:rsidR="000D7981" w:rsidRPr="006312BD" w14:paraId="086702DC"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0823285"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7DD9118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1990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B83240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1770</w:t>
            </w:r>
          </w:p>
        </w:tc>
        <w:tc>
          <w:tcPr>
            <w:tcW w:w="879" w:type="pct"/>
            <w:gridSpan w:val="2"/>
            <w:tcBorders>
              <w:top w:val="nil"/>
              <w:left w:val="nil"/>
              <w:bottom w:val="single" w:sz="8" w:space="0" w:color="auto"/>
              <w:right w:val="nil"/>
            </w:tcBorders>
            <w:shd w:val="clear" w:color="auto" w:fill="auto"/>
            <w:vAlign w:val="bottom"/>
            <w:hideMark/>
          </w:tcPr>
          <w:p w14:paraId="4109868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5260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257B5B37"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5480</w:t>
            </w:r>
          </w:p>
        </w:tc>
      </w:tr>
      <w:tr w:rsidR="000D7981" w:rsidRPr="006312BD" w14:paraId="0CEE78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2E55609"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6322863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2*fx_low|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3E84AC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2*fx_high|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2D88CE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fx_high|</w:t>
            </w:r>
          </w:p>
        </w:tc>
        <w:tc>
          <w:tcPr>
            <w:tcW w:w="866" w:type="pct"/>
            <w:tcBorders>
              <w:top w:val="nil"/>
              <w:left w:val="nil"/>
              <w:bottom w:val="single" w:sz="8" w:space="0" w:color="auto"/>
              <w:right w:val="single" w:sz="8" w:space="0" w:color="auto"/>
            </w:tcBorders>
            <w:shd w:val="clear" w:color="auto" w:fill="auto"/>
            <w:vAlign w:val="bottom"/>
            <w:hideMark/>
          </w:tcPr>
          <w:p w14:paraId="48A2143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fx_low|</w:t>
            </w:r>
          </w:p>
        </w:tc>
      </w:tr>
      <w:tr w:rsidR="000D7981" w:rsidRPr="006312BD" w14:paraId="08CF57CF"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39DDDEA"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A573AB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F75519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w:t>
            </w:r>
          </w:p>
        </w:tc>
        <w:tc>
          <w:tcPr>
            <w:tcW w:w="879" w:type="pct"/>
            <w:gridSpan w:val="2"/>
            <w:tcBorders>
              <w:top w:val="nil"/>
              <w:left w:val="nil"/>
              <w:bottom w:val="single" w:sz="8" w:space="0" w:color="auto"/>
              <w:right w:val="nil"/>
            </w:tcBorders>
            <w:shd w:val="clear" w:color="auto" w:fill="auto"/>
            <w:vAlign w:val="bottom"/>
            <w:hideMark/>
          </w:tcPr>
          <w:p w14:paraId="22C8853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5320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01AA997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5690</w:t>
            </w:r>
          </w:p>
        </w:tc>
      </w:tr>
      <w:tr w:rsidR="000D7981" w:rsidRPr="006312BD" w14:paraId="4A3F06D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5685C4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3</w:t>
            </w:r>
            <w:r w:rsidRPr="00211A1D">
              <w:rPr>
                <w:rFonts w:ascii="Arial" w:hAnsi="Arial" w:cs="Arial"/>
                <w:color w:val="000000"/>
                <w:sz w:val="16"/>
                <w:szCs w:val="16"/>
                <w:vertAlign w:val="superscript"/>
                <w:lang w:val="en-US" w:eastAsia="fi-FI"/>
              </w:rPr>
              <w:t>rd</w:t>
            </w:r>
            <w:r w:rsidRPr="00211A1D">
              <w:rPr>
                <w:rFonts w:ascii="Arial" w:hAnsi="Arial" w:cs="Arial"/>
                <w:color w:val="000000"/>
                <w:sz w:val="16"/>
                <w:szCs w:val="16"/>
                <w:lang w:val="en-US" w:eastAsia="fi-FI"/>
              </w:rPr>
              <w:t xml:space="preserve">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5FA98DA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06ABA67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21D987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fx_low|</w:t>
            </w:r>
          </w:p>
        </w:tc>
        <w:tc>
          <w:tcPr>
            <w:tcW w:w="866" w:type="pct"/>
            <w:tcBorders>
              <w:top w:val="nil"/>
              <w:left w:val="nil"/>
              <w:bottom w:val="single" w:sz="8" w:space="0" w:color="auto"/>
              <w:right w:val="single" w:sz="8" w:space="0" w:color="auto"/>
            </w:tcBorders>
            <w:shd w:val="clear" w:color="auto" w:fill="auto"/>
            <w:vAlign w:val="bottom"/>
            <w:hideMark/>
          </w:tcPr>
          <w:p w14:paraId="446DFAE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fx_high|</w:t>
            </w:r>
          </w:p>
        </w:tc>
      </w:tr>
      <w:tr w:rsidR="000D7981" w:rsidRPr="006312BD" w14:paraId="40451EB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EF693A3"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48AC82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6970</w:t>
            </w:r>
          </w:p>
        </w:tc>
        <w:tc>
          <w:tcPr>
            <w:tcW w:w="879" w:type="pct"/>
            <w:gridSpan w:val="2"/>
            <w:tcBorders>
              <w:top w:val="nil"/>
              <w:left w:val="nil"/>
              <w:bottom w:val="single" w:sz="8" w:space="0" w:color="auto"/>
              <w:right w:val="single" w:sz="8" w:space="0" w:color="auto"/>
            </w:tcBorders>
            <w:shd w:val="clear" w:color="auto" w:fill="auto"/>
            <w:vAlign w:val="bottom"/>
            <w:hideMark/>
          </w:tcPr>
          <w:p w14:paraId="5B2C73D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7260</w:t>
            </w:r>
          </w:p>
        </w:tc>
        <w:tc>
          <w:tcPr>
            <w:tcW w:w="879" w:type="pct"/>
            <w:gridSpan w:val="2"/>
            <w:tcBorders>
              <w:top w:val="nil"/>
              <w:left w:val="nil"/>
              <w:bottom w:val="single" w:sz="8" w:space="0" w:color="auto"/>
              <w:right w:val="single" w:sz="8" w:space="0" w:color="auto"/>
            </w:tcBorders>
            <w:shd w:val="clear" w:color="auto" w:fill="auto"/>
            <w:vAlign w:val="bottom"/>
            <w:hideMark/>
          </w:tcPr>
          <w:p w14:paraId="53645DB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8810</w:t>
            </w:r>
          </w:p>
        </w:tc>
        <w:tc>
          <w:tcPr>
            <w:tcW w:w="866" w:type="pct"/>
            <w:tcBorders>
              <w:top w:val="nil"/>
              <w:left w:val="nil"/>
              <w:bottom w:val="single" w:sz="8" w:space="0" w:color="auto"/>
              <w:right w:val="single" w:sz="8" w:space="0" w:color="auto"/>
            </w:tcBorders>
            <w:shd w:val="clear" w:color="auto" w:fill="auto"/>
            <w:vAlign w:val="bottom"/>
            <w:hideMark/>
          </w:tcPr>
          <w:p w14:paraId="4C6B025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9180</w:t>
            </w:r>
          </w:p>
        </w:tc>
      </w:tr>
      <w:tr w:rsidR="000D7981" w:rsidRPr="006312BD" w14:paraId="12FB2D1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36B92AC7"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78AAE04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–2*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4E6A97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2*fy_low|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6A5419DE"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+2* fy_low|</w:t>
            </w:r>
          </w:p>
        </w:tc>
        <w:tc>
          <w:tcPr>
            <w:tcW w:w="866" w:type="pct"/>
            <w:tcBorders>
              <w:top w:val="nil"/>
              <w:left w:val="nil"/>
              <w:bottom w:val="single" w:sz="8" w:space="0" w:color="auto"/>
              <w:right w:val="single" w:sz="8" w:space="0" w:color="auto"/>
            </w:tcBorders>
            <w:shd w:val="clear" w:color="auto" w:fill="auto"/>
            <w:vAlign w:val="bottom"/>
            <w:hideMark/>
          </w:tcPr>
          <w:p w14:paraId="37715CA0"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+2* fy_high|</w:t>
            </w:r>
          </w:p>
        </w:tc>
      </w:tr>
      <w:tr w:rsidR="000D7981" w:rsidRPr="006312BD" w14:paraId="113AD072"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8FD58FE"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4BE45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3980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0C848055"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3540</w:t>
            </w:r>
          </w:p>
        </w:tc>
        <w:tc>
          <w:tcPr>
            <w:tcW w:w="879" w:type="pct"/>
            <w:gridSpan w:val="2"/>
            <w:tcBorders>
              <w:top w:val="nil"/>
              <w:left w:val="nil"/>
              <w:bottom w:val="single" w:sz="8" w:space="0" w:color="auto"/>
              <w:right w:val="single" w:sz="8" w:space="0" w:color="auto"/>
            </w:tcBorders>
            <w:shd w:val="clear" w:color="auto" w:fill="auto"/>
            <w:vAlign w:val="bottom"/>
            <w:hideMark/>
          </w:tcPr>
          <w:p w14:paraId="523BE75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10520</w:t>
            </w:r>
          </w:p>
        </w:tc>
        <w:tc>
          <w:tcPr>
            <w:tcW w:w="866" w:type="pct"/>
            <w:tcBorders>
              <w:top w:val="nil"/>
              <w:left w:val="nil"/>
              <w:bottom w:val="single" w:sz="8" w:space="0" w:color="auto"/>
              <w:right w:val="single" w:sz="8" w:space="0" w:color="auto"/>
            </w:tcBorders>
            <w:shd w:val="clear" w:color="auto" w:fill="auto"/>
            <w:vAlign w:val="bottom"/>
            <w:hideMark/>
          </w:tcPr>
          <w:p w14:paraId="5F27B43F"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10960</w:t>
            </w:r>
          </w:p>
        </w:tc>
      </w:tr>
      <w:tr w:rsidR="000D7981" w:rsidRPr="006312BD" w14:paraId="61A0FDE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185B6D0C"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lastRenderedPageBreak/>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67331B7"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|3*fx_low –1*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C46F07B"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|3*fx_high – 1*fy_low|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18845E9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|3*fy_low – 1*fx_high|</w:t>
            </w:r>
          </w:p>
        </w:tc>
        <w:tc>
          <w:tcPr>
            <w:tcW w:w="866" w:type="pct"/>
            <w:tcBorders>
              <w:top w:val="nil"/>
              <w:left w:val="nil"/>
              <w:bottom w:val="single" w:sz="8" w:space="0" w:color="auto"/>
              <w:right w:val="single" w:sz="8" w:space="0" w:color="auto"/>
            </w:tcBorders>
            <w:shd w:val="clear" w:color="auto" w:fill="auto"/>
            <w:vAlign w:val="bottom"/>
            <w:hideMark/>
          </w:tcPr>
          <w:p w14:paraId="292DEB1A"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|3*fy_high – 1*fx_low|</w:t>
            </w:r>
          </w:p>
        </w:tc>
      </w:tr>
      <w:tr w:rsidR="000D7981" w:rsidRPr="006312BD" w14:paraId="555F5ADA"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839E00F"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5F55886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1430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6F5F838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1790</w:t>
            </w:r>
          </w:p>
        </w:tc>
        <w:tc>
          <w:tcPr>
            <w:tcW w:w="879" w:type="pct"/>
            <w:gridSpan w:val="2"/>
            <w:tcBorders>
              <w:top w:val="nil"/>
              <w:left w:val="nil"/>
              <w:bottom w:val="single" w:sz="8" w:space="0" w:color="auto"/>
              <w:right w:val="nil"/>
            </w:tcBorders>
            <w:shd w:val="clear" w:color="auto" w:fill="auto"/>
            <w:vAlign w:val="bottom"/>
            <w:hideMark/>
          </w:tcPr>
          <w:p w14:paraId="3E44D7C3"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8870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72161CE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9390</w:t>
            </w:r>
          </w:p>
        </w:tc>
      </w:tr>
      <w:tr w:rsidR="000D7981" w:rsidRPr="006312BD" w14:paraId="25EFD5B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462D3922"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4th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FF5A25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|3*fx_low +1* 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1D60FC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|3*fx_high +1* 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2CD21C7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|3*fy_low + 1*fx_low|</w:t>
            </w:r>
          </w:p>
        </w:tc>
        <w:tc>
          <w:tcPr>
            <w:tcW w:w="866" w:type="pct"/>
            <w:tcBorders>
              <w:top w:val="nil"/>
              <w:left w:val="nil"/>
              <w:bottom w:val="single" w:sz="8" w:space="0" w:color="auto"/>
              <w:right w:val="single" w:sz="8" w:space="0" w:color="auto"/>
            </w:tcBorders>
            <w:shd w:val="clear" w:color="auto" w:fill="auto"/>
            <w:vAlign w:val="bottom"/>
            <w:hideMark/>
          </w:tcPr>
          <w:p w14:paraId="139A6A61"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|3*fy_high + 1*fx_high|</w:t>
            </w:r>
          </w:p>
        </w:tc>
      </w:tr>
      <w:tr w:rsidR="000D7981" w:rsidRPr="006312BD" w14:paraId="2E26C789"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CE6BC72"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3AD861F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8680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A341B6D"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9040</w:t>
            </w:r>
          </w:p>
        </w:tc>
        <w:tc>
          <w:tcPr>
            <w:tcW w:w="879" w:type="pct"/>
            <w:gridSpan w:val="2"/>
            <w:tcBorders>
              <w:top w:val="nil"/>
              <w:left w:val="nil"/>
              <w:bottom w:val="single" w:sz="8" w:space="0" w:color="auto"/>
              <w:right w:val="single" w:sz="8" w:space="0" w:color="auto"/>
            </w:tcBorders>
            <w:shd w:val="clear" w:color="auto" w:fill="auto"/>
            <w:vAlign w:val="bottom"/>
            <w:hideMark/>
          </w:tcPr>
          <w:p w14:paraId="5C0CE96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12360</w:t>
            </w:r>
          </w:p>
        </w:tc>
        <w:tc>
          <w:tcPr>
            <w:tcW w:w="866" w:type="pct"/>
            <w:tcBorders>
              <w:top w:val="nil"/>
              <w:left w:val="nil"/>
              <w:bottom w:val="single" w:sz="8" w:space="0" w:color="auto"/>
              <w:right w:val="single" w:sz="8" w:space="0" w:color="auto"/>
            </w:tcBorders>
            <w:shd w:val="clear" w:color="auto" w:fill="auto"/>
            <w:vAlign w:val="bottom"/>
            <w:hideMark/>
          </w:tcPr>
          <w:p w14:paraId="766224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12880</w:t>
            </w:r>
          </w:p>
        </w:tc>
      </w:tr>
      <w:tr w:rsidR="000D7981" w:rsidRPr="006312BD" w14:paraId="0FDD0BAD"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0C1AAD0"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40C2B17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|fx_low – 4*fy_high|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081E51F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|fx_high – 4*fy_low|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0E3BF5C9"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4*fx_high|</w:t>
            </w:r>
          </w:p>
        </w:tc>
        <w:tc>
          <w:tcPr>
            <w:tcW w:w="866" w:type="pct"/>
            <w:tcBorders>
              <w:top w:val="nil"/>
              <w:left w:val="nil"/>
              <w:bottom w:val="single" w:sz="8" w:space="0" w:color="auto"/>
              <w:right w:val="single" w:sz="8" w:space="0" w:color="auto"/>
            </w:tcBorders>
            <w:shd w:val="clear" w:color="auto" w:fill="auto"/>
            <w:vAlign w:val="bottom"/>
            <w:hideMark/>
          </w:tcPr>
          <w:p w14:paraId="2D50CD3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4*fx_low|</w:t>
            </w:r>
          </w:p>
        </w:tc>
      </w:tr>
      <w:tr w:rsidR="000D7981" w:rsidRPr="006312BD" w14:paraId="7830FA48"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E159FC6"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single" w:sz="8" w:space="0" w:color="auto"/>
            </w:tcBorders>
            <w:shd w:val="clear" w:color="auto" w:fill="auto"/>
            <w:vAlign w:val="bottom"/>
            <w:hideMark/>
          </w:tcPr>
          <w:p w14:paraId="0E9F440D"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13090</w:t>
            </w:r>
          </w:p>
        </w:tc>
        <w:tc>
          <w:tcPr>
            <w:tcW w:w="879" w:type="pct"/>
            <w:gridSpan w:val="2"/>
            <w:tcBorders>
              <w:top w:val="nil"/>
              <w:left w:val="nil"/>
              <w:bottom w:val="single" w:sz="8" w:space="0" w:color="auto"/>
              <w:right w:val="single" w:sz="8" w:space="0" w:color="auto"/>
            </w:tcBorders>
            <w:shd w:val="clear" w:color="auto" w:fill="auto"/>
            <w:vAlign w:val="bottom"/>
            <w:hideMark/>
          </w:tcPr>
          <w:p w14:paraId="0F026764" w14:textId="77777777" w:rsidR="000D7981" w:rsidRPr="00211A1D" w:rsidRDefault="000D7981" w:rsidP="00A40E9D">
            <w:pPr>
              <w:spacing w:after="0"/>
              <w:jc w:val="center"/>
              <w:rPr>
                <w:rFonts w:ascii="Arial" w:hAnsi="Arial" w:cs="Arial"/>
                <w:b/>
                <w:bCs/>
                <w:color w:val="0D0D0D"/>
                <w:sz w:val="16"/>
                <w:szCs w:val="16"/>
                <w:lang w:val="fi-FI" w:eastAsia="fi-FI"/>
              </w:rPr>
            </w:pPr>
            <w:r w:rsidRPr="00211A1D">
              <w:rPr>
                <w:rFonts w:ascii="Arial" w:hAnsi="Arial" w:cs="Arial"/>
                <w:color w:val="000000"/>
                <w:sz w:val="16"/>
                <w:szCs w:val="16"/>
              </w:rPr>
              <w:t>12420</w:t>
            </w:r>
          </w:p>
        </w:tc>
        <w:tc>
          <w:tcPr>
            <w:tcW w:w="879" w:type="pct"/>
            <w:gridSpan w:val="2"/>
            <w:tcBorders>
              <w:top w:val="nil"/>
              <w:left w:val="nil"/>
              <w:bottom w:val="single" w:sz="8" w:space="0" w:color="auto"/>
              <w:right w:val="single" w:sz="8" w:space="0" w:color="auto"/>
            </w:tcBorders>
            <w:shd w:val="clear" w:color="auto" w:fill="auto"/>
            <w:vAlign w:val="bottom"/>
            <w:hideMark/>
          </w:tcPr>
          <w:p w14:paraId="6A451170"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3570</w:t>
            </w:r>
          </w:p>
        </w:tc>
        <w:tc>
          <w:tcPr>
            <w:tcW w:w="866" w:type="pct"/>
            <w:tcBorders>
              <w:top w:val="nil"/>
              <w:left w:val="nil"/>
              <w:bottom w:val="single" w:sz="8" w:space="0" w:color="auto"/>
              <w:right w:val="single" w:sz="8" w:space="0" w:color="auto"/>
            </w:tcBorders>
            <w:shd w:val="clear" w:color="auto" w:fill="auto"/>
            <w:vAlign w:val="bottom"/>
            <w:hideMark/>
          </w:tcPr>
          <w:p w14:paraId="76BAD2A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3140</w:t>
            </w:r>
          </w:p>
        </w:tc>
      </w:tr>
      <w:tr w:rsidR="000D7981" w:rsidRPr="006312BD" w14:paraId="7701129E"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9FE884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4BEE9D5"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|fx_low + 4*fy_low|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2B1D4248"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|fx_high + 4*fy_high|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C849CF3"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|fy_low + 4*fx_low|</w:t>
            </w:r>
          </w:p>
        </w:tc>
        <w:tc>
          <w:tcPr>
            <w:tcW w:w="866" w:type="pct"/>
            <w:tcBorders>
              <w:top w:val="nil"/>
              <w:left w:val="nil"/>
              <w:bottom w:val="single" w:sz="8" w:space="0" w:color="auto"/>
              <w:right w:val="single" w:sz="8" w:space="0" w:color="auto"/>
            </w:tcBorders>
            <w:shd w:val="clear" w:color="auto" w:fill="auto"/>
            <w:vAlign w:val="bottom"/>
            <w:hideMark/>
          </w:tcPr>
          <w:p w14:paraId="2685D31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|fy_high + 4*fx_high|</w:t>
            </w:r>
          </w:p>
        </w:tc>
      </w:tr>
      <w:tr w:rsidR="000D7981" w:rsidRPr="006312BD" w14:paraId="4CE1B791"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7F3426BD"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0EBF1DD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15910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54E995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16580</w:t>
            </w:r>
          </w:p>
        </w:tc>
        <w:tc>
          <w:tcPr>
            <w:tcW w:w="879" w:type="pct"/>
            <w:gridSpan w:val="2"/>
            <w:tcBorders>
              <w:top w:val="nil"/>
              <w:left w:val="nil"/>
              <w:bottom w:val="single" w:sz="8" w:space="0" w:color="auto"/>
              <w:right w:val="nil"/>
            </w:tcBorders>
            <w:shd w:val="clear" w:color="auto" w:fill="auto"/>
            <w:vAlign w:val="bottom"/>
            <w:hideMark/>
          </w:tcPr>
          <w:p w14:paraId="200DD7A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10390</w:t>
            </w:r>
          </w:p>
        </w:tc>
        <w:tc>
          <w:tcPr>
            <w:tcW w:w="866" w:type="pct"/>
            <w:tcBorders>
              <w:top w:val="nil"/>
              <w:left w:val="single" w:sz="8" w:space="0" w:color="auto"/>
              <w:bottom w:val="single" w:sz="8" w:space="0" w:color="auto"/>
              <w:right w:val="single" w:sz="8" w:space="0" w:color="auto"/>
            </w:tcBorders>
            <w:shd w:val="clear" w:color="auto" w:fill="auto"/>
            <w:vAlign w:val="bottom"/>
            <w:hideMark/>
          </w:tcPr>
          <w:p w14:paraId="4E1669B2"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10820</w:t>
            </w:r>
          </w:p>
        </w:tc>
      </w:tr>
      <w:tr w:rsidR="000D7981" w:rsidRPr="006312BD" w14:paraId="574770B6"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0A4C10B8"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232A0A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3*fy_high|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1EE3CDC4"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3*fy_low|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2459AC6D"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3*fx_high|</w:t>
            </w:r>
          </w:p>
        </w:tc>
        <w:tc>
          <w:tcPr>
            <w:tcW w:w="866" w:type="pct"/>
            <w:tcBorders>
              <w:top w:val="nil"/>
              <w:left w:val="nil"/>
              <w:bottom w:val="single" w:sz="8" w:space="0" w:color="auto"/>
              <w:right w:val="single" w:sz="8" w:space="0" w:color="auto"/>
            </w:tcBorders>
            <w:shd w:val="clear" w:color="auto" w:fill="auto"/>
            <w:vAlign w:val="bottom"/>
            <w:hideMark/>
          </w:tcPr>
          <w:p w14:paraId="1F388B5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3*fx_low|</w:t>
            </w:r>
          </w:p>
        </w:tc>
      </w:tr>
      <w:tr w:rsidR="000D7981" w:rsidRPr="006312BD" w14:paraId="104E7240"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6ABBCE9B"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41F1FE0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7680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7BAA4334"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7090</w:t>
            </w:r>
          </w:p>
        </w:tc>
        <w:tc>
          <w:tcPr>
            <w:tcW w:w="879" w:type="pct"/>
            <w:gridSpan w:val="2"/>
            <w:tcBorders>
              <w:top w:val="nil"/>
              <w:left w:val="nil"/>
              <w:bottom w:val="single" w:sz="8" w:space="0" w:color="auto"/>
              <w:right w:val="single" w:sz="8" w:space="0" w:color="auto"/>
            </w:tcBorders>
            <w:shd w:val="clear" w:color="auto" w:fill="auto"/>
            <w:vAlign w:val="bottom"/>
            <w:hideMark/>
          </w:tcPr>
          <w:p w14:paraId="4DE10FBC"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1760</w:t>
            </w:r>
          </w:p>
        </w:tc>
        <w:tc>
          <w:tcPr>
            <w:tcW w:w="866" w:type="pct"/>
            <w:tcBorders>
              <w:top w:val="nil"/>
              <w:left w:val="nil"/>
              <w:bottom w:val="single" w:sz="8" w:space="0" w:color="auto"/>
              <w:right w:val="single" w:sz="8" w:space="0" w:color="auto"/>
            </w:tcBorders>
            <w:shd w:val="clear" w:color="auto" w:fill="auto"/>
            <w:vAlign w:val="bottom"/>
            <w:hideMark/>
          </w:tcPr>
          <w:p w14:paraId="4E25843A"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2270</w:t>
            </w:r>
          </w:p>
        </w:tc>
      </w:tr>
      <w:tr w:rsidR="000D7981" w:rsidRPr="006312BD" w14:paraId="64F4E2E5"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C81B82D" w14:textId="77777777" w:rsidR="000D7981" w:rsidRPr="00211A1D" w:rsidRDefault="000D7981" w:rsidP="00A40E9D">
            <w:pPr>
              <w:spacing w:after="0"/>
              <w:rPr>
                <w:rFonts w:ascii="Arial" w:hAnsi="Arial" w:cs="Arial"/>
                <w:color w:val="000000"/>
                <w:sz w:val="16"/>
                <w:szCs w:val="16"/>
                <w:lang w:val="en-US" w:eastAsia="fi-FI"/>
              </w:rPr>
            </w:pPr>
            <w:r w:rsidRPr="00211A1D">
              <w:rPr>
                <w:rFonts w:ascii="Arial" w:hAnsi="Arial" w:cs="Arial"/>
                <w:color w:val="000000"/>
                <w:sz w:val="16"/>
                <w:szCs w:val="16"/>
                <w:lang w:val="en-US" w:eastAsia="fi-FI"/>
              </w:rPr>
              <w:t>Two-tone 5th order IMD products</w:t>
            </w:r>
          </w:p>
        </w:tc>
        <w:tc>
          <w:tcPr>
            <w:tcW w:w="879" w:type="pct"/>
            <w:gridSpan w:val="2"/>
            <w:tcBorders>
              <w:top w:val="nil"/>
              <w:left w:val="nil"/>
              <w:bottom w:val="single" w:sz="8" w:space="0" w:color="auto"/>
              <w:right w:val="single" w:sz="8" w:space="0" w:color="auto"/>
            </w:tcBorders>
            <w:shd w:val="clear" w:color="auto" w:fill="auto"/>
            <w:vAlign w:val="bottom"/>
            <w:hideMark/>
          </w:tcPr>
          <w:p w14:paraId="07834F4C"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|2*fx_low + 3*fy_low|</w:t>
            </w:r>
          </w:p>
        </w:tc>
        <w:tc>
          <w:tcPr>
            <w:tcW w:w="879" w:type="pct"/>
            <w:gridSpan w:val="2"/>
            <w:tcBorders>
              <w:top w:val="nil"/>
              <w:left w:val="nil"/>
              <w:bottom w:val="single" w:sz="8" w:space="0" w:color="auto"/>
              <w:right w:val="single" w:sz="8" w:space="0" w:color="auto"/>
            </w:tcBorders>
            <w:shd w:val="clear" w:color="auto" w:fill="auto"/>
            <w:vAlign w:val="bottom"/>
            <w:hideMark/>
          </w:tcPr>
          <w:p w14:paraId="5385CBE2"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|2*fx_high + 3*fy_high|</w:t>
            </w:r>
          </w:p>
        </w:tc>
        <w:tc>
          <w:tcPr>
            <w:tcW w:w="879" w:type="pct"/>
            <w:gridSpan w:val="2"/>
            <w:tcBorders>
              <w:top w:val="nil"/>
              <w:left w:val="nil"/>
              <w:bottom w:val="single" w:sz="8" w:space="0" w:color="auto"/>
              <w:right w:val="single" w:sz="8" w:space="0" w:color="auto"/>
            </w:tcBorders>
            <w:shd w:val="clear" w:color="auto" w:fill="auto"/>
            <w:vAlign w:val="bottom"/>
            <w:hideMark/>
          </w:tcPr>
          <w:p w14:paraId="4EEB7C8F"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|2*fy_low + 3*fx_low|</w:t>
            </w:r>
          </w:p>
        </w:tc>
        <w:tc>
          <w:tcPr>
            <w:tcW w:w="866" w:type="pct"/>
            <w:tcBorders>
              <w:top w:val="nil"/>
              <w:left w:val="nil"/>
              <w:bottom w:val="single" w:sz="8" w:space="0" w:color="auto"/>
              <w:right w:val="single" w:sz="8" w:space="0" w:color="auto"/>
            </w:tcBorders>
            <w:shd w:val="clear" w:color="auto" w:fill="auto"/>
            <w:vAlign w:val="bottom"/>
            <w:hideMark/>
          </w:tcPr>
          <w:p w14:paraId="3B166386" w14:textId="77777777" w:rsidR="000D7981" w:rsidRPr="00211A1D" w:rsidRDefault="000D7981" w:rsidP="00A40E9D">
            <w:pPr>
              <w:spacing w:after="0"/>
              <w:jc w:val="center"/>
              <w:rPr>
                <w:rFonts w:ascii="Arial" w:hAnsi="Arial" w:cs="Arial"/>
                <w:color w:val="000000"/>
                <w:sz w:val="16"/>
                <w:szCs w:val="16"/>
                <w:lang w:val="fi-FI" w:eastAsia="fi-FI"/>
              </w:rPr>
            </w:pPr>
            <w:r w:rsidRPr="00211A1D">
              <w:rPr>
                <w:rFonts w:ascii="Arial" w:hAnsi="Arial" w:cs="Arial"/>
                <w:color w:val="000000"/>
                <w:sz w:val="16"/>
                <w:szCs w:val="16"/>
              </w:rPr>
              <w:t>|2*fy_high + 3*fx_high|</w:t>
            </w:r>
          </w:p>
        </w:tc>
      </w:tr>
      <w:tr w:rsidR="000D7981" w:rsidRPr="006312BD" w14:paraId="687C3CD3" w14:textId="77777777" w:rsidTr="00A40E9D">
        <w:tc>
          <w:tcPr>
            <w:tcW w:w="1497" w:type="pct"/>
            <w:gridSpan w:val="2"/>
            <w:tcBorders>
              <w:top w:val="nil"/>
              <w:left w:val="single" w:sz="8" w:space="0" w:color="auto"/>
              <w:bottom w:val="single" w:sz="8" w:space="0" w:color="auto"/>
              <w:right w:val="single" w:sz="8" w:space="0" w:color="auto"/>
            </w:tcBorders>
            <w:shd w:val="clear" w:color="auto" w:fill="auto"/>
            <w:vAlign w:val="center"/>
            <w:hideMark/>
          </w:tcPr>
          <w:p w14:paraId="21B15584" w14:textId="77777777" w:rsidR="000D7981" w:rsidRPr="00211A1D" w:rsidRDefault="000D7981" w:rsidP="00A40E9D">
            <w:pPr>
              <w:spacing w:after="0"/>
              <w:rPr>
                <w:rFonts w:ascii="Arial" w:hAnsi="Arial" w:cs="Arial"/>
                <w:color w:val="000000"/>
                <w:sz w:val="16"/>
                <w:szCs w:val="16"/>
                <w:lang w:val="fi-FI" w:eastAsia="fi-FI"/>
              </w:rPr>
            </w:pPr>
            <w:r w:rsidRPr="00211A1D">
              <w:rPr>
                <w:rFonts w:ascii="Arial" w:hAnsi="Arial" w:cs="Arial"/>
                <w:color w:val="000000"/>
                <w:sz w:val="16"/>
                <w:szCs w:val="16"/>
                <w:lang w:val="fi-FI" w:eastAsia="fi-FI"/>
              </w:rPr>
              <w:t>IMD frequency limits (MHz)</w:t>
            </w:r>
          </w:p>
        </w:tc>
        <w:tc>
          <w:tcPr>
            <w:tcW w:w="879" w:type="pct"/>
            <w:gridSpan w:val="2"/>
            <w:tcBorders>
              <w:top w:val="nil"/>
              <w:left w:val="nil"/>
              <w:bottom w:val="single" w:sz="8" w:space="0" w:color="auto"/>
              <w:right w:val="nil"/>
            </w:tcBorders>
            <w:shd w:val="clear" w:color="auto" w:fill="auto"/>
            <w:vAlign w:val="bottom"/>
            <w:hideMark/>
          </w:tcPr>
          <w:p w14:paraId="2B2A7921"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14070</w:t>
            </w:r>
          </w:p>
        </w:tc>
        <w:tc>
          <w:tcPr>
            <w:tcW w:w="879" w:type="pct"/>
            <w:gridSpan w:val="2"/>
            <w:tcBorders>
              <w:top w:val="nil"/>
              <w:left w:val="single" w:sz="8" w:space="0" w:color="auto"/>
              <w:bottom w:val="single" w:sz="8" w:space="0" w:color="auto"/>
              <w:right w:val="single" w:sz="8" w:space="0" w:color="auto"/>
            </w:tcBorders>
            <w:shd w:val="clear" w:color="auto" w:fill="auto"/>
            <w:vAlign w:val="bottom"/>
            <w:hideMark/>
          </w:tcPr>
          <w:p w14:paraId="1775A81B"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14660</w:t>
            </w:r>
          </w:p>
        </w:tc>
        <w:tc>
          <w:tcPr>
            <w:tcW w:w="879" w:type="pct"/>
            <w:gridSpan w:val="2"/>
            <w:tcBorders>
              <w:top w:val="nil"/>
              <w:left w:val="nil"/>
              <w:bottom w:val="single" w:sz="8" w:space="0" w:color="auto"/>
              <w:right w:val="single" w:sz="8" w:space="0" w:color="auto"/>
            </w:tcBorders>
            <w:shd w:val="clear" w:color="auto" w:fill="auto"/>
            <w:vAlign w:val="bottom"/>
            <w:hideMark/>
          </w:tcPr>
          <w:p w14:paraId="17BEC15E"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12230</w:t>
            </w:r>
          </w:p>
        </w:tc>
        <w:tc>
          <w:tcPr>
            <w:tcW w:w="866" w:type="pct"/>
            <w:tcBorders>
              <w:top w:val="nil"/>
              <w:left w:val="nil"/>
              <w:bottom w:val="single" w:sz="8" w:space="0" w:color="auto"/>
              <w:right w:val="single" w:sz="8" w:space="0" w:color="auto"/>
            </w:tcBorders>
            <w:shd w:val="clear" w:color="auto" w:fill="auto"/>
            <w:vAlign w:val="bottom"/>
            <w:hideMark/>
          </w:tcPr>
          <w:p w14:paraId="0C0CF769" w14:textId="77777777" w:rsidR="000D7981" w:rsidRPr="00211A1D" w:rsidRDefault="000D7981" w:rsidP="00A40E9D">
            <w:pPr>
              <w:spacing w:after="0"/>
              <w:jc w:val="center"/>
              <w:rPr>
                <w:rFonts w:ascii="Arial" w:hAnsi="Arial" w:cs="Arial"/>
                <w:bCs/>
                <w:color w:val="000000"/>
                <w:sz w:val="16"/>
                <w:szCs w:val="16"/>
                <w:lang w:val="fi-FI" w:eastAsia="fi-FI"/>
              </w:rPr>
            </w:pPr>
            <w:r w:rsidRPr="00211A1D">
              <w:rPr>
                <w:rFonts w:ascii="Arial" w:hAnsi="Arial" w:cs="Arial"/>
                <w:color w:val="000000"/>
                <w:sz w:val="16"/>
                <w:szCs w:val="16"/>
              </w:rPr>
              <w:t>12740</w:t>
            </w:r>
          </w:p>
        </w:tc>
      </w:tr>
    </w:tbl>
    <w:p w14:paraId="01366803" w14:textId="77777777" w:rsidR="000D7981" w:rsidRDefault="000D7981" w:rsidP="000D7981">
      <w:pPr>
        <w:rPr>
          <w:rFonts w:eastAsia="DengXian"/>
          <w:lang w:val="en-US"/>
        </w:rPr>
      </w:pPr>
    </w:p>
    <w:p w14:paraId="1F40EA26" w14:textId="4D0BB316" w:rsidR="000D7981" w:rsidRPr="00B94056" w:rsidRDefault="000D7981" w:rsidP="000D7981">
      <w:pPr>
        <w:keepNext/>
        <w:keepLines/>
        <w:spacing w:before="60"/>
        <w:jc w:val="center"/>
        <w:rPr>
          <w:rFonts w:ascii="Arial" w:eastAsia="DengXian" w:hAnsi="Arial"/>
          <w:b/>
          <w:lang w:val="x-none"/>
        </w:rPr>
      </w:pPr>
      <w:r w:rsidRPr="00B94056">
        <w:rPr>
          <w:rFonts w:ascii="Arial" w:eastAsia="DengXian" w:hAnsi="Arial"/>
          <w:b/>
        </w:rPr>
        <w:t xml:space="preserve">Table </w:t>
      </w:r>
      <w:r w:rsidR="00174C1B">
        <w:rPr>
          <w:rFonts w:ascii="Arial" w:eastAsia="DengXian" w:hAnsi="Arial"/>
          <w:b/>
        </w:rPr>
        <w:t>5.3.5</w:t>
      </w:r>
      <w:r w:rsidRPr="00B94056">
        <w:rPr>
          <w:rFonts w:ascii="Arial" w:eastAsia="DengXian" w:hAnsi="Arial"/>
          <w:b/>
        </w:rPr>
        <w:t>.2-</w:t>
      </w:r>
      <w:r>
        <w:rPr>
          <w:rFonts w:ascii="Arial" w:eastAsia="DengXian" w:hAnsi="Arial"/>
          <w:b/>
        </w:rPr>
        <w:t>2</w:t>
      </w:r>
      <w:r w:rsidRPr="00B94056">
        <w:rPr>
          <w:rFonts w:ascii="Arial" w:eastAsia="DengXian" w:hAnsi="Arial"/>
          <w:b/>
        </w:rPr>
        <w:t>: Requirements for uplink inter-band carrier aggregation</w:t>
      </w:r>
      <w:r w:rsidRPr="00B94056">
        <w:rPr>
          <w:rFonts w:ascii="Arial" w:eastAsia="DengXian" w:hAnsi="Arial" w:hint="eastAsia"/>
          <w:b/>
          <w:lang w:eastAsia="zh-CN"/>
        </w:rPr>
        <w:t xml:space="preserve"> (two bands)</w:t>
      </w:r>
    </w:p>
    <w:tbl>
      <w:tblPr>
        <w:tblW w:w="8946" w:type="dxa"/>
        <w:jc w:val="center"/>
        <w:tblLayout w:type="fixed"/>
        <w:tblLook w:val="0000" w:firstRow="0" w:lastRow="0" w:firstColumn="0" w:lastColumn="0" w:noHBand="0" w:noVBand="0"/>
      </w:tblPr>
      <w:tblGrid>
        <w:gridCol w:w="1484"/>
        <w:gridCol w:w="2564"/>
        <w:gridCol w:w="890"/>
        <w:gridCol w:w="286"/>
        <w:gridCol w:w="852"/>
        <w:gridCol w:w="1071"/>
        <w:gridCol w:w="927"/>
        <w:gridCol w:w="872"/>
      </w:tblGrid>
      <w:tr w:rsidR="000D7981" w:rsidRPr="00B94056" w14:paraId="5978EC9E" w14:textId="77777777" w:rsidTr="00A40E9D">
        <w:trPr>
          <w:trHeight w:val="270"/>
          <w:jc w:val="center"/>
        </w:trPr>
        <w:tc>
          <w:tcPr>
            <w:tcW w:w="1484" w:type="dxa"/>
            <w:vMerge w:val="restart"/>
            <w:tcBorders>
              <w:top w:val="single" w:sz="4" w:space="0" w:color="auto"/>
              <w:left w:val="single" w:sz="4" w:space="0" w:color="auto"/>
              <w:bottom w:val="single" w:sz="4" w:space="0" w:color="000000"/>
              <w:right w:val="single" w:sz="4" w:space="0" w:color="auto"/>
            </w:tcBorders>
            <w:shd w:val="clear" w:color="auto" w:fill="auto"/>
            <w:vAlign w:val="center"/>
          </w:tcPr>
          <w:p w14:paraId="186369FB"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E-UTRA CA Configuration</w:t>
            </w:r>
          </w:p>
        </w:tc>
        <w:tc>
          <w:tcPr>
            <w:tcW w:w="7462" w:type="dxa"/>
            <w:gridSpan w:val="7"/>
            <w:tcBorders>
              <w:top w:val="single" w:sz="4" w:space="0" w:color="auto"/>
              <w:left w:val="nil"/>
              <w:bottom w:val="single" w:sz="4" w:space="0" w:color="auto"/>
              <w:right w:val="single" w:sz="4" w:space="0" w:color="auto"/>
            </w:tcBorders>
            <w:shd w:val="clear" w:color="auto" w:fill="auto"/>
          </w:tcPr>
          <w:p w14:paraId="38E58DAD"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 xml:space="preserve">Spurious emission </w:t>
            </w:r>
          </w:p>
        </w:tc>
      </w:tr>
      <w:tr w:rsidR="000D7981" w:rsidRPr="00B94056" w14:paraId="6E396DFD" w14:textId="77777777" w:rsidTr="00A40E9D">
        <w:trPr>
          <w:trHeight w:val="450"/>
          <w:jc w:val="center"/>
        </w:trPr>
        <w:tc>
          <w:tcPr>
            <w:tcW w:w="1484" w:type="dxa"/>
            <w:vMerge/>
            <w:tcBorders>
              <w:top w:val="single" w:sz="4" w:space="0" w:color="auto"/>
              <w:left w:val="single" w:sz="4" w:space="0" w:color="auto"/>
              <w:bottom w:val="single" w:sz="4" w:space="0" w:color="auto"/>
              <w:right w:val="single" w:sz="4" w:space="0" w:color="auto"/>
            </w:tcBorders>
            <w:vAlign w:val="center"/>
          </w:tcPr>
          <w:p w14:paraId="0F1A4590" w14:textId="77777777" w:rsidR="000D7981" w:rsidRPr="00B94056" w:rsidRDefault="000D7981" w:rsidP="00A40E9D">
            <w:pPr>
              <w:keepNext/>
              <w:keepLines/>
              <w:spacing w:after="0"/>
              <w:jc w:val="center"/>
              <w:rPr>
                <w:rFonts w:ascii="Arial" w:eastAsia="DengXian" w:hAnsi="Arial" w:cs="Arial"/>
                <w:b/>
                <w:sz w:val="18"/>
              </w:rPr>
            </w:pPr>
          </w:p>
        </w:tc>
        <w:tc>
          <w:tcPr>
            <w:tcW w:w="2564" w:type="dxa"/>
            <w:tcBorders>
              <w:top w:val="nil"/>
              <w:left w:val="nil"/>
              <w:bottom w:val="single" w:sz="4" w:space="0" w:color="auto"/>
              <w:right w:val="single" w:sz="4" w:space="0" w:color="auto"/>
            </w:tcBorders>
            <w:shd w:val="clear" w:color="auto" w:fill="auto"/>
          </w:tcPr>
          <w:p w14:paraId="7DEB68D2"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Protected band</w:t>
            </w:r>
          </w:p>
        </w:tc>
        <w:tc>
          <w:tcPr>
            <w:tcW w:w="2028" w:type="dxa"/>
            <w:gridSpan w:val="3"/>
            <w:tcBorders>
              <w:top w:val="single" w:sz="4" w:space="0" w:color="auto"/>
              <w:left w:val="nil"/>
              <w:bottom w:val="single" w:sz="4" w:space="0" w:color="auto"/>
              <w:right w:val="single" w:sz="4" w:space="0" w:color="auto"/>
            </w:tcBorders>
            <w:shd w:val="clear" w:color="auto" w:fill="auto"/>
          </w:tcPr>
          <w:p w14:paraId="4B21336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Frequency range (MHz)</w:t>
            </w:r>
          </w:p>
        </w:tc>
        <w:tc>
          <w:tcPr>
            <w:tcW w:w="1071" w:type="dxa"/>
            <w:tcBorders>
              <w:top w:val="nil"/>
              <w:left w:val="nil"/>
              <w:bottom w:val="single" w:sz="4" w:space="0" w:color="auto"/>
              <w:right w:val="single" w:sz="4" w:space="0" w:color="auto"/>
            </w:tcBorders>
            <w:shd w:val="clear" w:color="auto" w:fill="auto"/>
          </w:tcPr>
          <w:p w14:paraId="53BCEA1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hint="eastAsia"/>
                <w:b/>
                <w:sz w:val="18"/>
              </w:rPr>
              <w:t xml:space="preserve">Maximum </w:t>
            </w:r>
            <w:r w:rsidRPr="00B94056">
              <w:rPr>
                <w:rFonts w:ascii="Arial" w:eastAsia="DengXian" w:hAnsi="Arial" w:cs="Arial"/>
                <w:b/>
                <w:sz w:val="18"/>
              </w:rPr>
              <w:t>Level (dBm)</w:t>
            </w:r>
          </w:p>
        </w:tc>
        <w:tc>
          <w:tcPr>
            <w:tcW w:w="927" w:type="dxa"/>
            <w:tcBorders>
              <w:top w:val="nil"/>
              <w:left w:val="nil"/>
              <w:bottom w:val="single" w:sz="4" w:space="0" w:color="auto"/>
              <w:right w:val="single" w:sz="4" w:space="0" w:color="auto"/>
            </w:tcBorders>
            <w:shd w:val="clear" w:color="auto" w:fill="auto"/>
          </w:tcPr>
          <w:p w14:paraId="116CD2F1"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MBW (MHz)</w:t>
            </w:r>
          </w:p>
        </w:tc>
        <w:tc>
          <w:tcPr>
            <w:tcW w:w="872" w:type="dxa"/>
            <w:tcBorders>
              <w:top w:val="nil"/>
              <w:left w:val="nil"/>
              <w:bottom w:val="single" w:sz="4" w:space="0" w:color="auto"/>
              <w:right w:val="single" w:sz="4" w:space="0" w:color="auto"/>
            </w:tcBorders>
            <w:shd w:val="clear" w:color="auto" w:fill="auto"/>
            <w:noWrap/>
          </w:tcPr>
          <w:p w14:paraId="16E51A94" w14:textId="77777777" w:rsidR="000D7981" w:rsidRPr="00B94056" w:rsidRDefault="000D7981" w:rsidP="00A40E9D">
            <w:pPr>
              <w:keepNext/>
              <w:keepLines/>
              <w:spacing w:after="0"/>
              <w:jc w:val="center"/>
              <w:rPr>
                <w:rFonts w:ascii="Arial" w:eastAsia="DengXian" w:hAnsi="Arial" w:cs="Arial"/>
                <w:b/>
                <w:sz w:val="18"/>
              </w:rPr>
            </w:pPr>
            <w:r w:rsidRPr="00B94056">
              <w:rPr>
                <w:rFonts w:ascii="Arial" w:eastAsia="DengXian" w:hAnsi="Arial" w:cs="Arial"/>
                <w:b/>
                <w:sz w:val="18"/>
              </w:rPr>
              <w:t>NOTE</w:t>
            </w:r>
          </w:p>
        </w:tc>
      </w:tr>
      <w:tr w:rsidR="000D7981" w:rsidRPr="00B94056" w14:paraId="26469C99" w14:textId="77777777" w:rsidTr="00A40E9D">
        <w:trPr>
          <w:trHeight w:val="225"/>
          <w:jc w:val="center"/>
        </w:trPr>
        <w:tc>
          <w:tcPr>
            <w:tcW w:w="1484" w:type="dxa"/>
            <w:tcBorders>
              <w:top w:val="single" w:sz="4" w:space="0" w:color="auto"/>
              <w:left w:val="single" w:sz="4" w:space="0" w:color="auto"/>
              <w:bottom w:val="single" w:sz="4" w:space="0" w:color="auto"/>
              <w:right w:val="single" w:sz="4" w:space="0" w:color="auto"/>
            </w:tcBorders>
            <w:shd w:val="clear" w:color="auto" w:fill="auto"/>
          </w:tcPr>
          <w:p w14:paraId="2C3D7507" w14:textId="77777777" w:rsidR="000D7981" w:rsidRPr="00B94056" w:rsidRDefault="000D7981" w:rsidP="00A40E9D">
            <w:pPr>
              <w:keepNext/>
              <w:keepLines/>
              <w:spacing w:after="0"/>
              <w:jc w:val="center"/>
              <w:rPr>
                <w:rFonts w:ascii="Arial" w:eastAsia="DengXian" w:hAnsi="Arial" w:cs="Arial"/>
                <w:sz w:val="18"/>
              </w:rPr>
            </w:pPr>
            <w:r w:rsidRPr="00B94056">
              <w:rPr>
                <w:rFonts w:ascii="Arial" w:eastAsia="DengXian" w:hAnsi="Arial" w:cs="Arial"/>
                <w:sz w:val="18"/>
              </w:rPr>
              <w:t>CA_</w:t>
            </w:r>
            <w:r>
              <w:rPr>
                <w:rFonts w:ascii="Arial" w:eastAsia="DengXian" w:hAnsi="Arial" w:cs="Arial"/>
                <w:sz w:val="18"/>
              </w:rPr>
              <w:t>48</w:t>
            </w:r>
            <w:r w:rsidRPr="00B94056">
              <w:rPr>
                <w:rFonts w:ascii="Arial" w:eastAsia="DengXian" w:hAnsi="Arial" w:cs="Arial"/>
                <w:sz w:val="18"/>
              </w:rPr>
              <w:t>-</w:t>
            </w:r>
            <w:r>
              <w:rPr>
                <w:rFonts w:ascii="Arial" w:eastAsia="DengXian" w:hAnsi="Arial" w:cs="Arial"/>
                <w:sz w:val="18"/>
              </w:rPr>
              <w:t>66</w:t>
            </w:r>
          </w:p>
        </w:tc>
        <w:tc>
          <w:tcPr>
            <w:tcW w:w="2564" w:type="dxa"/>
            <w:tcBorders>
              <w:top w:val="nil"/>
              <w:left w:val="nil"/>
              <w:bottom w:val="single" w:sz="4" w:space="0" w:color="auto"/>
              <w:right w:val="single" w:sz="4" w:space="0" w:color="auto"/>
            </w:tcBorders>
            <w:shd w:val="clear" w:color="auto" w:fill="auto"/>
          </w:tcPr>
          <w:p w14:paraId="4CBF5998" w14:textId="77777777" w:rsidR="000D7981" w:rsidRPr="00EF5447" w:rsidRDefault="000D7981" w:rsidP="00A40E9D">
            <w:pPr>
              <w:pStyle w:val="TAL"/>
            </w:pPr>
            <w:r w:rsidRPr="00EF5447">
              <w:t xml:space="preserve">E-UTRA Band </w:t>
            </w:r>
            <w:r>
              <w:t>2, 4, 5, 12, 13, 14, 17, 24, 25, 26, 29, 30, 41, 50, 51, 66, 70, 71, 74, 85, 103</w:t>
            </w:r>
          </w:p>
        </w:tc>
        <w:tc>
          <w:tcPr>
            <w:tcW w:w="890" w:type="dxa"/>
            <w:tcBorders>
              <w:top w:val="nil"/>
              <w:left w:val="nil"/>
              <w:bottom w:val="single" w:sz="4" w:space="0" w:color="auto"/>
              <w:right w:val="single" w:sz="4" w:space="0" w:color="auto"/>
            </w:tcBorders>
            <w:shd w:val="clear" w:color="auto" w:fill="auto"/>
          </w:tcPr>
          <w:p w14:paraId="63DD0411" w14:textId="77777777" w:rsidR="000D7981" w:rsidRPr="00EF5447" w:rsidRDefault="000D7981" w:rsidP="00A40E9D">
            <w:pPr>
              <w:pStyle w:val="TAC"/>
            </w:pPr>
            <w:r w:rsidRPr="00EF5447">
              <w:t>F</w:t>
            </w:r>
            <w:r w:rsidRPr="00EF5447">
              <w:rPr>
                <w:vertAlign w:val="subscript"/>
              </w:rPr>
              <w:t>DL_low</w:t>
            </w:r>
          </w:p>
        </w:tc>
        <w:tc>
          <w:tcPr>
            <w:tcW w:w="286" w:type="dxa"/>
            <w:tcBorders>
              <w:top w:val="nil"/>
              <w:left w:val="nil"/>
              <w:bottom w:val="single" w:sz="4" w:space="0" w:color="auto"/>
              <w:right w:val="single" w:sz="4" w:space="0" w:color="auto"/>
            </w:tcBorders>
            <w:shd w:val="clear" w:color="auto" w:fill="auto"/>
          </w:tcPr>
          <w:p w14:paraId="30F1F6F0" w14:textId="77777777" w:rsidR="000D7981" w:rsidRPr="00EF5447" w:rsidRDefault="000D7981" w:rsidP="00A40E9D">
            <w:pPr>
              <w:pStyle w:val="TAC"/>
            </w:pPr>
            <w:r w:rsidRPr="00EF5447">
              <w:t>-</w:t>
            </w:r>
          </w:p>
        </w:tc>
        <w:tc>
          <w:tcPr>
            <w:tcW w:w="852" w:type="dxa"/>
            <w:tcBorders>
              <w:top w:val="nil"/>
              <w:left w:val="nil"/>
              <w:bottom w:val="single" w:sz="4" w:space="0" w:color="auto"/>
              <w:right w:val="single" w:sz="4" w:space="0" w:color="auto"/>
            </w:tcBorders>
            <w:shd w:val="clear" w:color="auto" w:fill="auto"/>
          </w:tcPr>
          <w:p w14:paraId="4D9B2B34" w14:textId="77777777" w:rsidR="000D7981" w:rsidRPr="00EF5447" w:rsidRDefault="000D7981" w:rsidP="00A40E9D">
            <w:pPr>
              <w:pStyle w:val="TAC"/>
            </w:pPr>
            <w:r w:rsidRPr="00EF5447">
              <w:t>F</w:t>
            </w:r>
            <w:r w:rsidRPr="00EF5447">
              <w:rPr>
                <w:vertAlign w:val="subscript"/>
              </w:rPr>
              <w:t>DL_high</w:t>
            </w:r>
          </w:p>
        </w:tc>
        <w:tc>
          <w:tcPr>
            <w:tcW w:w="1071" w:type="dxa"/>
            <w:tcBorders>
              <w:top w:val="nil"/>
              <w:left w:val="nil"/>
              <w:bottom w:val="single" w:sz="4" w:space="0" w:color="auto"/>
              <w:right w:val="single" w:sz="4" w:space="0" w:color="auto"/>
            </w:tcBorders>
            <w:shd w:val="clear" w:color="auto" w:fill="auto"/>
          </w:tcPr>
          <w:p w14:paraId="54D557CF" w14:textId="77777777" w:rsidR="000D7981" w:rsidRPr="00EF5447" w:rsidRDefault="000D7981" w:rsidP="00A40E9D">
            <w:pPr>
              <w:pStyle w:val="TAC"/>
            </w:pPr>
            <w:r w:rsidRPr="00EF5447">
              <w:t>-50</w:t>
            </w:r>
          </w:p>
        </w:tc>
        <w:tc>
          <w:tcPr>
            <w:tcW w:w="927" w:type="dxa"/>
            <w:tcBorders>
              <w:top w:val="nil"/>
              <w:left w:val="nil"/>
              <w:bottom w:val="single" w:sz="4" w:space="0" w:color="auto"/>
              <w:right w:val="single" w:sz="4" w:space="0" w:color="auto"/>
            </w:tcBorders>
            <w:shd w:val="clear" w:color="auto" w:fill="auto"/>
            <w:noWrap/>
          </w:tcPr>
          <w:p w14:paraId="17968BF3" w14:textId="77777777" w:rsidR="000D7981" w:rsidRPr="00EF5447" w:rsidRDefault="000D7981" w:rsidP="00A40E9D">
            <w:pPr>
              <w:pStyle w:val="TAC"/>
            </w:pPr>
            <w:r w:rsidRPr="00EF5447">
              <w:t>1</w:t>
            </w:r>
          </w:p>
        </w:tc>
        <w:tc>
          <w:tcPr>
            <w:tcW w:w="872" w:type="dxa"/>
            <w:tcBorders>
              <w:top w:val="nil"/>
              <w:left w:val="nil"/>
              <w:bottom w:val="single" w:sz="4" w:space="0" w:color="auto"/>
              <w:right w:val="single" w:sz="4" w:space="0" w:color="auto"/>
            </w:tcBorders>
            <w:shd w:val="clear" w:color="auto" w:fill="auto"/>
            <w:noWrap/>
          </w:tcPr>
          <w:p w14:paraId="0583A466" w14:textId="77777777" w:rsidR="000D7981" w:rsidRPr="00EF5447" w:rsidRDefault="000D7981" w:rsidP="00A40E9D">
            <w:pPr>
              <w:pStyle w:val="TAC"/>
            </w:pPr>
          </w:p>
        </w:tc>
      </w:tr>
    </w:tbl>
    <w:p w14:paraId="7DF24E41" w14:textId="77777777" w:rsidR="000D7981" w:rsidRPr="00B94056" w:rsidRDefault="000D7981" w:rsidP="000D7981">
      <w:pPr>
        <w:rPr>
          <w:rFonts w:eastAsia="DengXian"/>
          <w:lang w:val="en-US"/>
        </w:rPr>
      </w:pPr>
    </w:p>
    <w:p w14:paraId="53B1080D" w14:textId="574E5861" w:rsidR="000D7981" w:rsidRPr="00B94056" w:rsidRDefault="00174C1B" w:rsidP="006F63CE">
      <w:pPr>
        <w:pStyle w:val="Heading4"/>
        <w:rPr>
          <w:rFonts w:ascii="Calibri" w:eastAsia="DengXian" w:hAnsi="Calibri"/>
          <w:szCs w:val="22"/>
          <w:lang w:eastAsia="zh-CN"/>
        </w:rPr>
      </w:pPr>
      <w:bookmarkStart w:id="721" w:name="_Toc133338576"/>
      <w:r>
        <w:rPr>
          <w:rFonts w:eastAsia="DengXian"/>
        </w:rPr>
        <w:t>5.3.5</w:t>
      </w:r>
      <w:r w:rsidR="000D7981" w:rsidRPr="00B94056">
        <w:rPr>
          <w:rFonts w:eastAsia="DengXian"/>
        </w:rPr>
        <w:t>.3</w:t>
      </w:r>
      <w:r w:rsidR="000D7981" w:rsidRPr="00B94056">
        <w:rPr>
          <w:rFonts w:ascii="Calibri" w:eastAsia="DengXian" w:hAnsi="Calibri"/>
          <w:sz w:val="22"/>
          <w:szCs w:val="22"/>
          <w:lang w:eastAsia="sv-SE"/>
        </w:rPr>
        <w:tab/>
      </w:r>
      <w:r w:rsidR="000D7981" w:rsidRPr="00B94056">
        <w:rPr>
          <w:rFonts w:eastAsia="DengXian"/>
        </w:rPr>
        <w:t>∆T</w:t>
      </w:r>
      <w:r w:rsidR="000D7981" w:rsidRPr="00B94056">
        <w:rPr>
          <w:rFonts w:eastAsia="DengXian"/>
          <w:vertAlign w:val="subscript"/>
        </w:rPr>
        <w:t>IB</w:t>
      </w:r>
      <w:r w:rsidR="000D7981" w:rsidRPr="00B94056">
        <w:rPr>
          <w:rFonts w:eastAsia="DengXian"/>
        </w:rPr>
        <w:t xml:space="preserve"> and ∆R</w:t>
      </w:r>
      <w:r w:rsidR="000D7981" w:rsidRPr="00B94056">
        <w:rPr>
          <w:rFonts w:eastAsia="DengXian"/>
          <w:vertAlign w:val="subscript"/>
        </w:rPr>
        <w:t>IB</w:t>
      </w:r>
      <w:r w:rsidR="000D7981" w:rsidRPr="00B94056">
        <w:rPr>
          <w:rFonts w:eastAsia="DengXian"/>
        </w:rPr>
        <w:t xml:space="preserve"> values</w:t>
      </w:r>
      <w:bookmarkEnd w:id="721"/>
    </w:p>
    <w:p w14:paraId="498EBF0D" w14:textId="77777777" w:rsidR="000D7981" w:rsidRPr="00B94056" w:rsidRDefault="000D7981" w:rsidP="000D7981">
      <w:pPr>
        <w:rPr>
          <w:rFonts w:eastAsia="DengXian"/>
        </w:rPr>
      </w:pPr>
      <w:r>
        <w:rPr>
          <w:rFonts w:eastAsia="DengXian"/>
          <w:lang w:eastAsia="zh-CN"/>
        </w:rPr>
        <w:t>Already included in TS 36.101.</w:t>
      </w:r>
    </w:p>
    <w:p w14:paraId="044437E2" w14:textId="2B6E6ADC" w:rsidR="000D7981" w:rsidRPr="00B94056" w:rsidRDefault="00174C1B" w:rsidP="006F63CE">
      <w:pPr>
        <w:pStyle w:val="Heading4"/>
        <w:rPr>
          <w:rFonts w:ascii="Calibri" w:eastAsia="DengXian" w:hAnsi="Calibri"/>
          <w:szCs w:val="22"/>
          <w:lang w:eastAsia="zh-CN"/>
        </w:rPr>
      </w:pPr>
      <w:bookmarkStart w:id="722" w:name="_Toc133338577"/>
      <w:r>
        <w:rPr>
          <w:rFonts w:eastAsia="DengXian"/>
        </w:rPr>
        <w:t>5.3.5</w:t>
      </w:r>
      <w:r w:rsidR="000D7981" w:rsidRPr="00B94056">
        <w:rPr>
          <w:rFonts w:eastAsia="DengXian"/>
        </w:rPr>
        <w:t>.</w:t>
      </w:r>
      <w:r w:rsidR="000D7981" w:rsidRPr="00B94056">
        <w:rPr>
          <w:rFonts w:eastAsia="DengXian"/>
          <w:lang w:eastAsia="zh-CN"/>
        </w:rPr>
        <w:t>4</w:t>
      </w:r>
      <w:r w:rsidR="000D7981" w:rsidRPr="00B94056">
        <w:rPr>
          <w:rFonts w:ascii="Calibri" w:eastAsia="DengXian" w:hAnsi="Calibri"/>
          <w:sz w:val="22"/>
          <w:szCs w:val="22"/>
          <w:lang w:eastAsia="sv-SE"/>
        </w:rPr>
        <w:tab/>
      </w:r>
      <w:r w:rsidR="000D7981" w:rsidRPr="00B94056">
        <w:rPr>
          <w:rFonts w:eastAsia="DengXian" w:hint="eastAsia"/>
          <w:lang w:eastAsia="zh-CN"/>
        </w:rPr>
        <w:t>REFSENS requirements</w:t>
      </w:r>
      <w:bookmarkEnd w:id="722"/>
    </w:p>
    <w:p w14:paraId="48208AA1" w14:textId="683C1F53" w:rsidR="000D7981" w:rsidRDefault="000D7981" w:rsidP="000D7981">
      <w:pPr>
        <w:rPr>
          <w:rFonts w:eastAsia="DengXian"/>
          <w:lang w:val="en-US"/>
        </w:rPr>
      </w:pPr>
      <w:r>
        <w:rPr>
          <w:rFonts w:eastAsia="DengXian"/>
          <w:lang w:val="en-US"/>
        </w:rPr>
        <w:t xml:space="preserve">Based on co-existence analysis in </w:t>
      </w:r>
      <w:r w:rsidR="00174C1B">
        <w:rPr>
          <w:rFonts w:eastAsia="DengXian"/>
          <w:lang w:val="en-US"/>
        </w:rPr>
        <w:t>5.3.5</w:t>
      </w:r>
      <w:r>
        <w:rPr>
          <w:rFonts w:eastAsia="DengXian"/>
          <w:lang w:val="en-US"/>
        </w:rPr>
        <w:t>.2</w:t>
      </w:r>
      <w:r w:rsidRPr="00B94056">
        <w:rPr>
          <w:rFonts w:eastAsia="DengXian"/>
          <w:lang w:eastAsia="ko-KR"/>
        </w:rPr>
        <w:t xml:space="preserve"> </w:t>
      </w:r>
      <w:r w:rsidRPr="00B94056">
        <w:rPr>
          <w:rFonts w:eastAsia="DengXian"/>
          <w:lang w:val="en-US"/>
        </w:rPr>
        <w:t xml:space="preserve">there </w:t>
      </w:r>
      <w:r>
        <w:rPr>
          <w:rFonts w:eastAsia="DengXian"/>
          <w:lang w:val="en-US"/>
        </w:rPr>
        <w:t xml:space="preserve">are </w:t>
      </w:r>
      <w:r w:rsidRPr="00211A1D">
        <w:rPr>
          <w:rFonts w:eastAsia="DengXian"/>
          <w:lang w:val="en-US"/>
        </w:rPr>
        <w:t>IMD5 into band 66</w:t>
      </w:r>
      <w:r>
        <w:rPr>
          <w:rFonts w:eastAsia="DengXian"/>
          <w:lang w:val="en-US"/>
        </w:rPr>
        <w:t xml:space="preserve"> and 2</w:t>
      </w:r>
      <w:r w:rsidRPr="00211A1D">
        <w:rPr>
          <w:rFonts w:eastAsia="DengXian"/>
          <w:vertAlign w:val="superscript"/>
          <w:lang w:val="en-US"/>
        </w:rPr>
        <w:t>nd</w:t>
      </w:r>
      <w:r>
        <w:rPr>
          <w:rFonts w:eastAsia="DengXian"/>
          <w:lang w:val="en-US"/>
        </w:rPr>
        <w:t xml:space="preserve"> harmonic into band 48.</w:t>
      </w:r>
    </w:p>
    <w:p w14:paraId="23731ECD" w14:textId="066EFE12" w:rsidR="000D7981" w:rsidRDefault="000D7981" w:rsidP="000D7981">
      <w:pPr>
        <w:rPr>
          <w:rFonts w:eastAsia="DengXian"/>
          <w:lang w:val="en-US"/>
        </w:rPr>
      </w:pPr>
      <w:r>
        <w:rPr>
          <w:rFonts w:eastAsia="DengXian"/>
          <w:lang w:val="en-US"/>
        </w:rPr>
        <w:t xml:space="preserve">MSD due to IMD5 to be added in </w:t>
      </w:r>
      <w:r w:rsidRPr="001D386E">
        <w:t>Table 7.3.1A-0f</w:t>
      </w:r>
      <w:r>
        <w:t xml:space="preserve"> in TS 36.101 as in </w:t>
      </w:r>
      <w:r w:rsidRPr="002E45BB">
        <w:t xml:space="preserve">Table </w:t>
      </w:r>
      <w:r w:rsidR="00174C1B">
        <w:t>5.3.5</w:t>
      </w:r>
      <w:r w:rsidRPr="002E45BB">
        <w:t>.</w:t>
      </w:r>
      <w:r>
        <w:t>4</w:t>
      </w:r>
      <w:r w:rsidRPr="002E45BB">
        <w:t>-</w:t>
      </w:r>
      <w:r>
        <w:t>1</w:t>
      </w:r>
      <w:r w:rsidRPr="002E45BB">
        <w:t xml:space="preserve"> </w:t>
      </w:r>
      <w:r>
        <w:t>below:</w:t>
      </w:r>
    </w:p>
    <w:p w14:paraId="12716FEC" w14:textId="03CF31CD" w:rsidR="000D7981" w:rsidRPr="001D386E" w:rsidRDefault="000D7981" w:rsidP="000D7981">
      <w:pPr>
        <w:pStyle w:val="TH"/>
      </w:pPr>
      <w:r w:rsidRPr="00B94056">
        <w:rPr>
          <w:rFonts w:eastAsia="DengXian"/>
        </w:rPr>
        <w:t xml:space="preserve">Table </w:t>
      </w:r>
      <w:r w:rsidR="00174C1B">
        <w:rPr>
          <w:rFonts w:eastAsia="DengXian"/>
        </w:rPr>
        <w:t>5.3.5</w:t>
      </w:r>
      <w:r w:rsidRPr="00B94056">
        <w:rPr>
          <w:rFonts w:eastAsia="DengXian"/>
        </w:rPr>
        <w:t>.</w:t>
      </w:r>
      <w:r>
        <w:rPr>
          <w:rFonts w:eastAsia="DengXian"/>
          <w:lang w:val="en-US"/>
        </w:rPr>
        <w:t>4</w:t>
      </w:r>
      <w:r w:rsidRPr="00B94056">
        <w:rPr>
          <w:rFonts w:eastAsia="DengXian"/>
        </w:rPr>
        <w:t>-</w:t>
      </w:r>
      <w:r>
        <w:rPr>
          <w:rFonts w:eastAsia="DengXian"/>
          <w:lang w:val="en-US"/>
        </w:rPr>
        <w:t>1</w:t>
      </w:r>
      <w:r w:rsidRPr="001D386E">
        <w:t>: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0D7981" w:rsidRPr="001D386E" w14:paraId="50EFFE74" w14:textId="77777777" w:rsidTr="00A40E9D">
        <w:trPr>
          <w:trHeight w:val="20"/>
          <w:jc w:val="center"/>
        </w:trPr>
        <w:tc>
          <w:tcPr>
            <w:tcW w:w="8548" w:type="dxa"/>
            <w:gridSpan w:val="8"/>
            <w:shd w:val="clear" w:color="auto" w:fill="auto"/>
            <w:vAlign w:val="center"/>
            <w:hideMark/>
          </w:tcPr>
          <w:p w14:paraId="24DF7539" w14:textId="77777777" w:rsidR="000D7981" w:rsidRPr="001D386E" w:rsidRDefault="000D7981" w:rsidP="00A40E9D">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2BA0BFEF" w14:textId="77777777" w:rsidR="000D7981" w:rsidRPr="001D386E" w:rsidRDefault="000D7981" w:rsidP="00A40E9D">
            <w:pPr>
              <w:pStyle w:val="TAH"/>
              <w:rPr>
                <w:rFonts w:cs="Arial"/>
              </w:rPr>
            </w:pPr>
            <w:r w:rsidRPr="001D386E">
              <w:rPr>
                <w:rFonts w:cs="Arial"/>
              </w:rPr>
              <w:t>Source of IMD</w:t>
            </w:r>
          </w:p>
        </w:tc>
      </w:tr>
      <w:tr w:rsidR="000D7981" w:rsidRPr="001D386E" w14:paraId="0DB9D5CD" w14:textId="77777777" w:rsidTr="00A40E9D">
        <w:trPr>
          <w:trHeight w:val="648"/>
          <w:jc w:val="center"/>
        </w:trPr>
        <w:tc>
          <w:tcPr>
            <w:tcW w:w="2072" w:type="dxa"/>
            <w:tcBorders>
              <w:bottom w:val="single" w:sz="4" w:space="0" w:color="auto"/>
            </w:tcBorders>
            <w:shd w:val="clear" w:color="auto" w:fill="auto"/>
            <w:vAlign w:val="center"/>
            <w:hideMark/>
          </w:tcPr>
          <w:p w14:paraId="22017EAF" w14:textId="77777777" w:rsidR="000D7981" w:rsidRPr="001D386E" w:rsidRDefault="000D7981" w:rsidP="00A40E9D">
            <w:pPr>
              <w:pStyle w:val="TAH"/>
              <w:rPr>
                <w:rFonts w:cs="Arial"/>
              </w:rPr>
            </w:pPr>
            <w:r w:rsidRPr="001D386E">
              <w:rPr>
                <w:rFonts w:cs="Arial"/>
              </w:rPr>
              <w:t>EUTRA CA</w:t>
            </w:r>
          </w:p>
          <w:p w14:paraId="2E65D18C" w14:textId="77777777" w:rsidR="000D7981" w:rsidRPr="001D386E" w:rsidRDefault="000D7981" w:rsidP="00A40E9D">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1324B6C3" w14:textId="77777777" w:rsidR="000D7981" w:rsidRPr="001D386E" w:rsidRDefault="000D7981" w:rsidP="00A40E9D">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02841496" w14:textId="77777777" w:rsidR="000D7981" w:rsidRPr="001D386E" w:rsidRDefault="000D7981" w:rsidP="00A40E9D">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20166562" w14:textId="77777777" w:rsidR="000D7981" w:rsidRPr="001D386E" w:rsidRDefault="000D7981" w:rsidP="00A40E9D">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163C1E7F" w14:textId="77777777" w:rsidR="000D7981" w:rsidRPr="001D386E" w:rsidRDefault="000D7981" w:rsidP="00A40E9D">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1B6AB9F7" w14:textId="77777777" w:rsidR="000D7981" w:rsidRPr="001D386E" w:rsidRDefault="000D7981" w:rsidP="00A40E9D">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686D0BAD" w14:textId="77777777" w:rsidR="000D7981" w:rsidRPr="001D386E" w:rsidRDefault="000D7981" w:rsidP="00A40E9D">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3A65C89C" w14:textId="77777777" w:rsidR="000D7981" w:rsidRPr="001D386E" w:rsidRDefault="000D7981" w:rsidP="00A40E9D">
            <w:pPr>
              <w:pStyle w:val="TAH"/>
              <w:rPr>
                <w:rFonts w:cs="Arial"/>
              </w:rPr>
            </w:pPr>
            <w:r w:rsidRPr="001D386E">
              <w:rPr>
                <w:rFonts w:cs="Arial"/>
              </w:rPr>
              <w:t>Duplex mode</w:t>
            </w:r>
          </w:p>
        </w:tc>
        <w:tc>
          <w:tcPr>
            <w:tcW w:w="1083" w:type="dxa"/>
            <w:vMerge/>
            <w:tcBorders>
              <w:bottom w:val="single" w:sz="4" w:space="0" w:color="auto"/>
            </w:tcBorders>
          </w:tcPr>
          <w:p w14:paraId="6DCDDD90" w14:textId="77777777" w:rsidR="000D7981" w:rsidRPr="001D386E" w:rsidRDefault="000D7981" w:rsidP="00A40E9D">
            <w:pPr>
              <w:pStyle w:val="TAH"/>
              <w:rPr>
                <w:rFonts w:cs="Arial"/>
              </w:rPr>
            </w:pPr>
          </w:p>
        </w:tc>
      </w:tr>
      <w:tr w:rsidR="000D7981" w:rsidRPr="001D386E" w14:paraId="446B002A" w14:textId="77777777" w:rsidTr="00A40E9D">
        <w:trPr>
          <w:trHeight w:val="113"/>
          <w:jc w:val="center"/>
        </w:trPr>
        <w:tc>
          <w:tcPr>
            <w:tcW w:w="2072" w:type="dxa"/>
            <w:vMerge w:val="restart"/>
            <w:shd w:val="clear" w:color="auto" w:fill="auto"/>
            <w:vAlign w:val="center"/>
            <w:hideMark/>
          </w:tcPr>
          <w:p w14:paraId="2D4BCFF2" w14:textId="77777777" w:rsidR="000D7981" w:rsidRDefault="000D7981" w:rsidP="00A40E9D">
            <w:pPr>
              <w:pStyle w:val="TAC"/>
              <w:spacing w:line="260" w:lineRule="auto"/>
            </w:pPr>
            <w:r>
              <w:rPr>
                <w:rFonts w:hint="eastAsia"/>
                <w:lang w:val="en-US" w:eastAsia="zh-CN"/>
              </w:rPr>
              <w:t>CA</w:t>
            </w:r>
            <w:r>
              <w:t>_</w:t>
            </w:r>
            <w:r>
              <w:rPr>
                <w:rFonts w:hint="eastAsia"/>
                <w:lang w:val="en-US" w:eastAsia="zh-CN"/>
              </w:rPr>
              <w:t>48</w:t>
            </w:r>
            <w:r>
              <w:t>-</w:t>
            </w:r>
            <w:r>
              <w:rPr>
                <w:rFonts w:hint="eastAsia"/>
                <w:lang w:val="en-US" w:eastAsia="zh-CN"/>
              </w:rPr>
              <w:t>66</w:t>
            </w:r>
          </w:p>
          <w:p w14:paraId="507552C7" w14:textId="77777777" w:rsidR="000D7981" w:rsidRPr="001D386E" w:rsidRDefault="000D7981" w:rsidP="00A40E9D">
            <w:pPr>
              <w:pStyle w:val="TAC"/>
              <w:rPr>
                <w:rFonts w:cs="Arial"/>
              </w:rPr>
            </w:pPr>
          </w:p>
        </w:tc>
        <w:tc>
          <w:tcPr>
            <w:tcW w:w="847" w:type="dxa"/>
            <w:shd w:val="clear" w:color="auto" w:fill="auto"/>
            <w:vAlign w:val="center"/>
            <w:hideMark/>
          </w:tcPr>
          <w:p w14:paraId="3FF56A4B" w14:textId="77777777" w:rsidR="000D7981" w:rsidRPr="001D386E" w:rsidRDefault="000D7981" w:rsidP="00A40E9D">
            <w:pPr>
              <w:pStyle w:val="TAC"/>
              <w:rPr>
                <w:rFonts w:cs="Arial"/>
              </w:rPr>
            </w:pPr>
            <w:r>
              <w:rPr>
                <w:rFonts w:hint="eastAsia"/>
                <w:lang w:val="en-US" w:eastAsia="zh-CN"/>
              </w:rPr>
              <w:t>48</w:t>
            </w:r>
          </w:p>
        </w:tc>
        <w:tc>
          <w:tcPr>
            <w:tcW w:w="960" w:type="dxa"/>
            <w:shd w:val="clear" w:color="auto" w:fill="auto"/>
            <w:noWrap/>
            <w:vAlign w:val="center"/>
            <w:hideMark/>
          </w:tcPr>
          <w:p w14:paraId="44FB9C75"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noWrap/>
            <w:vAlign w:val="center"/>
            <w:hideMark/>
          </w:tcPr>
          <w:p w14:paraId="03AE0CD9"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472F9A3A"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083C8228" w14:textId="77777777" w:rsidR="000D7981" w:rsidRPr="001D386E" w:rsidRDefault="000D7981" w:rsidP="00A40E9D">
            <w:pPr>
              <w:pStyle w:val="TAC"/>
              <w:rPr>
                <w:rFonts w:cs="Arial"/>
              </w:rPr>
            </w:pPr>
            <w:r>
              <w:rPr>
                <w:rFonts w:hint="eastAsia"/>
                <w:lang w:val="en-US" w:eastAsia="zh-CN"/>
              </w:rPr>
              <w:t>3660</w:t>
            </w:r>
          </w:p>
        </w:tc>
        <w:tc>
          <w:tcPr>
            <w:tcW w:w="960" w:type="dxa"/>
            <w:shd w:val="clear" w:color="auto" w:fill="auto"/>
            <w:vAlign w:val="center"/>
            <w:hideMark/>
          </w:tcPr>
          <w:p w14:paraId="1459FF44" w14:textId="77777777" w:rsidR="000D7981" w:rsidRPr="001D386E" w:rsidRDefault="000D7981" w:rsidP="00A40E9D">
            <w:pPr>
              <w:pStyle w:val="TAC"/>
              <w:rPr>
                <w:rFonts w:cs="Arial"/>
              </w:rPr>
            </w:pPr>
            <w:r>
              <w:rPr>
                <w:lang w:eastAsia="zh-CN"/>
              </w:rPr>
              <w:t>N/A</w:t>
            </w:r>
          </w:p>
        </w:tc>
        <w:tc>
          <w:tcPr>
            <w:tcW w:w="829" w:type="dxa"/>
            <w:vMerge w:val="restart"/>
            <w:shd w:val="clear" w:color="auto" w:fill="auto"/>
            <w:vAlign w:val="center"/>
            <w:hideMark/>
          </w:tcPr>
          <w:p w14:paraId="5BA29929" w14:textId="77777777" w:rsidR="000D7981" w:rsidRPr="001D386E" w:rsidRDefault="000D7981" w:rsidP="00A40E9D">
            <w:pPr>
              <w:pStyle w:val="TAC"/>
              <w:rPr>
                <w:rFonts w:cs="Arial"/>
              </w:rPr>
            </w:pPr>
            <w:r>
              <w:rPr>
                <w:rFonts w:hint="eastAsia"/>
                <w:lang w:val="en-US" w:eastAsia="zh-CN"/>
              </w:rPr>
              <w:t>TDD</w:t>
            </w:r>
          </w:p>
          <w:p w14:paraId="07DAA259" w14:textId="77777777" w:rsidR="000D7981" w:rsidRPr="001D386E" w:rsidRDefault="000D7981" w:rsidP="00A40E9D">
            <w:pPr>
              <w:pStyle w:val="TAC"/>
              <w:rPr>
                <w:rFonts w:cs="Arial"/>
              </w:rPr>
            </w:pPr>
            <w:r>
              <w:rPr>
                <w:rFonts w:hint="eastAsia"/>
                <w:lang w:val="en-US" w:eastAsia="zh-CN"/>
              </w:rPr>
              <w:t>FDD</w:t>
            </w:r>
          </w:p>
        </w:tc>
        <w:tc>
          <w:tcPr>
            <w:tcW w:w="1083" w:type="dxa"/>
          </w:tcPr>
          <w:p w14:paraId="6992EBBF" w14:textId="77777777" w:rsidR="000D7981" w:rsidRPr="001D386E" w:rsidRDefault="000D7981" w:rsidP="00A40E9D">
            <w:pPr>
              <w:pStyle w:val="TAC"/>
              <w:rPr>
                <w:rFonts w:cs="Arial"/>
              </w:rPr>
            </w:pPr>
            <w:r>
              <w:t>N/A</w:t>
            </w:r>
          </w:p>
        </w:tc>
      </w:tr>
      <w:tr w:rsidR="000D7981" w:rsidRPr="001D386E" w14:paraId="11885BF7" w14:textId="77777777" w:rsidTr="00A40E9D">
        <w:trPr>
          <w:trHeight w:val="20"/>
          <w:jc w:val="center"/>
        </w:trPr>
        <w:tc>
          <w:tcPr>
            <w:tcW w:w="2072" w:type="dxa"/>
            <w:vMerge/>
            <w:shd w:val="clear" w:color="auto" w:fill="auto"/>
            <w:vAlign w:val="center"/>
            <w:hideMark/>
          </w:tcPr>
          <w:p w14:paraId="57F215CF" w14:textId="77777777" w:rsidR="000D7981" w:rsidRPr="001D386E" w:rsidRDefault="000D7981" w:rsidP="00A40E9D">
            <w:pPr>
              <w:pStyle w:val="TAC"/>
              <w:rPr>
                <w:rFonts w:cs="Arial"/>
              </w:rPr>
            </w:pPr>
          </w:p>
        </w:tc>
        <w:tc>
          <w:tcPr>
            <w:tcW w:w="847" w:type="dxa"/>
            <w:shd w:val="clear" w:color="auto" w:fill="auto"/>
            <w:vAlign w:val="center"/>
            <w:hideMark/>
          </w:tcPr>
          <w:p w14:paraId="7D3B9C22" w14:textId="77777777" w:rsidR="000D7981" w:rsidRPr="001D386E" w:rsidRDefault="000D7981" w:rsidP="00A40E9D">
            <w:pPr>
              <w:pStyle w:val="TAC"/>
              <w:rPr>
                <w:rFonts w:cs="Arial"/>
              </w:rPr>
            </w:pPr>
            <w:r>
              <w:rPr>
                <w:rFonts w:hint="eastAsia"/>
                <w:lang w:val="en-US" w:eastAsia="zh-CN"/>
              </w:rPr>
              <w:t>66</w:t>
            </w:r>
          </w:p>
        </w:tc>
        <w:tc>
          <w:tcPr>
            <w:tcW w:w="960" w:type="dxa"/>
            <w:shd w:val="clear" w:color="auto" w:fill="auto"/>
            <w:noWrap/>
            <w:vAlign w:val="center"/>
            <w:hideMark/>
          </w:tcPr>
          <w:p w14:paraId="72E1C0CE" w14:textId="77777777" w:rsidR="000D7981" w:rsidRPr="001D386E" w:rsidRDefault="000D7981" w:rsidP="00A40E9D">
            <w:pPr>
              <w:pStyle w:val="TAC"/>
              <w:rPr>
                <w:rFonts w:cs="Arial"/>
              </w:rPr>
            </w:pPr>
            <w:r>
              <w:rPr>
                <w:rFonts w:hint="eastAsia"/>
                <w:lang w:val="en-US" w:eastAsia="zh-CN"/>
              </w:rPr>
              <w:t>1730</w:t>
            </w:r>
          </w:p>
        </w:tc>
        <w:tc>
          <w:tcPr>
            <w:tcW w:w="960" w:type="dxa"/>
            <w:shd w:val="clear" w:color="auto" w:fill="auto"/>
            <w:noWrap/>
            <w:vAlign w:val="center"/>
            <w:hideMark/>
          </w:tcPr>
          <w:p w14:paraId="59AE93CC" w14:textId="77777777" w:rsidR="000D7981" w:rsidRPr="001D386E" w:rsidRDefault="000D7981" w:rsidP="00A40E9D">
            <w:pPr>
              <w:pStyle w:val="TAC"/>
              <w:rPr>
                <w:rFonts w:cs="Arial"/>
              </w:rPr>
            </w:pPr>
            <w:r>
              <w:rPr>
                <w:rFonts w:hint="eastAsia"/>
                <w:lang w:val="en-US" w:eastAsia="zh-CN"/>
              </w:rPr>
              <w:t>5</w:t>
            </w:r>
          </w:p>
        </w:tc>
        <w:tc>
          <w:tcPr>
            <w:tcW w:w="960" w:type="dxa"/>
            <w:shd w:val="clear" w:color="auto" w:fill="auto"/>
            <w:noWrap/>
            <w:vAlign w:val="center"/>
            <w:hideMark/>
          </w:tcPr>
          <w:p w14:paraId="1968E7C8" w14:textId="77777777" w:rsidR="000D7981" w:rsidRPr="001D386E" w:rsidRDefault="000D7981" w:rsidP="00A40E9D">
            <w:pPr>
              <w:pStyle w:val="TAC"/>
              <w:rPr>
                <w:rFonts w:cs="Arial"/>
              </w:rPr>
            </w:pPr>
            <w:r>
              <w:rPr>
                <w:rFonts w:hint="eastAsia"/>
                <w:lang w:val="en-US" w:eastAsia="zh-CN"/>
              </w:rPr>
              <w:t>25</w:t>
            </w:r>
          </w:p>
        </w:tc>
        <w:tc>
          <w:tcPr>
            <w:tcW w:w="960" w:type="dxa"/>
            <w:shd w:val="clear" w:color="auto" w:fill="auto"/>
            <w:noWrap/>
            <w:vAlign w:val="center"/>
            <w:hideMark/>
          </w:tcPr>
          <w:p w14:paraId="6890A1FF" w14:textId="77777777" w:rsidR="000D7981" w:rsidRPr="001D386E" w:rsidRDefault="000D7981" w:rsidP="00A40E9D">
            <w:pPr>
              <w:pStyle w:val="TAC"/>
              <w:rPr>
                <w:rFonts w:cs="Arial"/>
              </w:rPr>
            </w:pPr>
            <w:r>
              <w:rPr>
                <w:rFonts w:hint="eastAsia"/>
                <w:lang w:val="en-US" w:eastAsia="zh-CN"/>
              </w:rPr>
              <w:t>2130</w:t>
            </w:r>
          </w:p>
        </w:tc>
        <w:tc>
          <w:tcPr>
            <w:tcW w:w="960" w:type="dxa"/>
            <w:shd w:val="clear" w:color="auto" w:fill="auto"/>
            <w:vAlign w:val="center"/>
            <w:hideMark/>
          </w:tcPr>
          <w:p w14:paraId="0FA39246" w14:textId="77777777" w:rsidR="000D7981" w:rsidRPr="001D386E" w:rsidRDefault="000D7981" w:rsidP="00A40E9D">
            <w:pPr>
              <w:pStyle w:val="TAC"/>
              <w:rPr>
                <w:rFonts w:cs="Arial"/>
              </w:rPr>
            </w:pPr>
            <w:r>
              <w:rPr>
                <w:rFonts w:hint="eastAsia"/>
                <w:lang w:val="en-US" w:eastAsia="zh-CN"/>
              </w:rPr>
              <w:t>5.0</w:t>
            </w:r>
          </w:p>
        </w:tc>
        <w:tc>
          <w:tcPr>
            <w:tcW w:w="829" w:type="dxa"/>
            <w:vMerge/>
            <w:shd w:val="clear" w:color="auto" w:fill="auto"/>
            <w:vAlign w:val="center"/>
            <w:hideMark/>
          </w:tcPr>
          <w:p w14:paraId="112F4AB8" w14:textId="77777777" w:rsidR="000D7981" w:rsidRPr="001D386E" w:rsidRDefault="000D7981" w:rsidP="00A40E9D">
            <w:pPr>
              <w:pStyle w:val="TAC"/>
              <w:rPr>
                <w:rFonts w:cs="Arial"/>
              </w:rPr>
            </w:pPr>
          </w:p>
        </w:tc>
        <w:tc>
          <w:tcPr>
            <w:tcW w:w="1083" w:type="dxa"/>
          </w:tcPr>
          <w:p w14:paraId="5E522CAA" w14:textId="77777777" w:rsidR="000D7981" w:rsidRPr="001D386E" w:rsidRDefault="000D7981" w:rsidP="00A40E9D">
            <w:pPr>
              <w:pStyle w:val="TAC"/>
              <w:rPr>
                <w:rFonts w:cs="Arial"/>
              </w:rPr>
            </w:pPr>
            <w:r>
              <w:rPr>
                <w:lang w:eastAsia="zh-CN"/>
              </w:rPr>
              <w:t>IMD</w:t>
            </w:r>
            <w:r>
              <w:rPr>
                <w:lang w:val="en-US" w:eastAsia="zh-CN"/>
              </w:rPr>
              <w:t>5</w:t>
            </w:r>
          </w:p>
        </w:tc>
      </w:tr>
    </w:tbl>
    <w:p w14:paraId="373CBCEA" w14:textId="77777777" w:rsidR="000D7981" w:rsidRDefault="000D7981" w:rsidP="000D7981">
      <w:pPr>
        <w:rPr>
          <w:rFonts w:eastAsia="DengXian"/>
          <w:lang w:val="en-US"/>
        </w:rPr>
      </w:pPr>
    </w:p>
    <w:p w14:paraId="302840F7" w14:textId="77777777" w:rsidR="000D7981" w:rsidRDefault="000D7981" w:rsidP="000D7981">
      <w:pPr>
        <w:rPr>
          <w:rFonts w:eastAsia="DengXian"/>
          <w:lang w:val="en-US"/>
        </w:rPr>
      </w:pPr>
      <w:r>
        <w:rPr>
          <w:rFonts w:eastAsia="DengXian"/>
          <w:lang w:val="en-US"/>
        </w:rPr>
        <w:t>Exceptions due to harmonics for CA_48-66 is already defined in TS 36.101.</w:t>
      </w:r>
    </w:p>
    <w:p w14:paraId="1351030C" w14:textId="77777777" w:rsidR="000D7981" w:rsidRDefault="000D7981" w:rsidP="000D7981">
      <w:pPr>
        <w:rPr>
          <w:rFonts w:eastAsia="DengXian"/>
          <w:lang w:val="en-US"/>
        </w:rPr>
      </w:pPr>
      <w:r>
        <w:rPr>
          <w:rFonts w:eastAsia="DengXian"/>
          <w:lang w:val="en-US"/>
        </w:rPr>
        <w:t xml:space="preserve">Harmonic mixing due to </w:t>
      </w:r>
      <w:r w:rsidRPr="00712271">
        <w:rPr>
          <w:rFonts w:eastAsia="DengXian"/>
          <w:lang w:val="en-US"/>
        </w:rPr>
        <w:t>5th order DL 66 into 3rd order UL 48</w:t>
      </w:r>
      <w:r>
        <w:rPr>
          <w:rFonts w:eastAsia="DengXian"/>
          <w:lang w:val="en-US"/>
        </w:rPr>
        <w:t xml:space="preserve"> can occur but is not specified.</w:t>
      </w:r>
    </w:p>
    <w:p w14:paraId="3A36A2F4" w14:textId="77777777" w:rsidR="00077805" w:rsidRPr="00B94056" w:rsidRDefault="00077805" w:rsidP="006F63CE">
      <w:pPr>
        <w:pStyle w:val="Heading3"/>
        <w:rPr>
          <w:rFonts w:ascii="Calibri" w:eastAsia="DengXian" w:hAnsi="Calibri"/>
          <w:sz w:val="22"/>
          <w:szCs w:val="22"/>
          <w:lang w:val="en-US" w:eastAsia="zh-CN"/>
        </w:rPr>
      </w:pPr>
      <w:bookmarkStart w:id="723" w:name="_Toc133338578"/>
      <w:r>
        <w:rPr>
          <w:rFonts w:eastAsia="DengXian"/>
          <w:lang w:val="en-US"/>
        </w:rPr>
        <w:lastRenderedPageBreak/>
        <w:t>5.3.6</w:t>
      </w:r>
      <w:r w:rsidRPr="00B94056">
        <w:rPr>
          <w:rFonts w:ascii="Calibri" w:eastAsia="DengXian" w:hAnsi="Calibri"/>
          <w:sz w:val="22"/>
          <w:szCs w:val="22"/>
          <w:lang w:val="en-US" w:eastAsia="sv-SE"/>
        </w:rPr>
        <w:tab/>
      </w:r>
      <w:r w:rsidRPr="00B94056">
        <w:rPr>
          <w:rFonts w:eastAsia="DengXian"/>
          <w:lang w:val="en-US"/>
        </w:rPr>
        <w:t>CA_</w:t>
      </w:r>
      <w:r>
        <w:rPr>
          <w:rFonts w:eastAsia="DengXian"/>
          <w:lang w:val="en-US" w:eastAsia="zh-CN"/>
        </w:rPr>
        <w:t>8</w:t>
      </w:r>
      <w:r w:rsidRPr="00B94056">
        <w:rPr>
          <w:rFonts w:eastAsia="DengXian"/>
          <w:lang w:val="en-US"/>
        </w:rPr>
        <w:t>-</w:t>
      </w:r>
      <w:r>
        <w:rPr>
          <w:rFonts w:eastAsia="DengXian"/>
          <w:lang w:val="en-US" w:eastAsia="zh-CN"/>
        </w:rPr>
        <w:t>48</w:t>
      </w:r>
      <w:bookmarkEnd w:id="723"/>
    </w:p>
    <w:p w14:paraId="5D164FB8" w14:textId="77777777" w:rsidR="00077805" w:rsidRPr="00B94056" w:rsidRDefault="00077805" w:rsidP="006F63CE">
      <w:pPr>
        <w:pStyle w:val="Heading4"/>
        <w:rPr>
          <w:rFonts w:eastAsia="DengXian"/>
        </w:rPr>
      </w:pPr>
      <w:bookmarkStart w:id="724" w:name="_Toc133338579"/>
      <w:r>
        <w:rPr>
          <w:rFonts w:eastAsia="DengXian"/>
        </w:rPr>
        <w:t>5.3.6</w:t>
      </w:r>
      <w:r w:rsidRPr="00B94056">
        <w:rPr>
          <w:rFonts w:eastAsia="DengXian"/>
        </w:rPr>
        <w:t>.1</w:t>
      </w:r>
      <w:r w:rsidRPr="00B94056">
        <w:rPr>
          <w:rFonts w:ascii="Calibri" w:eastAsia="DengXian" w:hAnsi="Calibri"/>
          <w:sz w:val="22"/>
          <w:szCs w:val="22"/>
          <w:lang w:eastAsia="sv-SE"/>
        </w:rPr>
        <w:tab/>
      </w:r>
      <w:r w:rsidRPr="00B94056">
        <w:rPr>
          <w:rFonts w:eastAsia="DengXian"/>
        </w:rPr>
        <w:t>Channel bandwidths per operating band for CA</w:t>
      </w:r>
      <w:bookmarkEnd w:id="724"/>
    </w:p>
    <w:p w14:paraId="3BFD20F5" w14:textId="77777777" w:rsidR="00077805" w:rsidRPr="008B3FEA" w:rsidRDefault="00077805" w:rsidP="00077805">
      <w:pPr>
        <w:pStyle w:val="TH"/>
        <w:rPr>
          <w:lang w:val="en-US"/>
        </w:rPr>
      </w:pPr>
      <w:r w:rsidRPr="008B3FEA">
        <w:rPr>
          <w:lang w:val="en-US"/>
        </w:rPr>
        <w:t xml:space="preserve">Table </w:t>
      </w:r>
      <w:r>
        <w:rPr>
          <w:lang w:val="en-US" w:eastAsia="zh-CN"/>
        </w:rPr>
        <w:t>5.3.6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077805" w:rsidRPr="00E26D10" w14:paraId="6D401334" w14:textId="77777777" w:rsidTr="00A40E9D">
        <w:trPr>
          <w:jc w:val="center"/>
        </w:trPr>
        <w:tc>
          <w:tcPr>
            <w:tcW w:w="1190" w:type="dxa"/>
            <w:vMerge w:val="restart"/>
            <w:tcBorders>
              <w:top w:val="single" w:sz="4" w:space="0" w:color="auto"/>
              <w:left w:val="single" w:sz="4" w:space="0" w:color="auto"/>
              <w:right w:val="single" w:sz="4" w:space="0" w:color="auto"/>
            </w:tcBorders>
            <w:vAlign w:val="center"/>
          </w:tcPr>
          <w:p w14:paraId="78E62C0B" w14:textId="77777777" w:rsidR="00077805" w:rsidRPr="006B33C4" w:rsidRDefault="00077805" w:rsidP="00A40E9D">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134A86B" w14:textId="77777777" w:rsidR="00077805" w:rsidRPr="000867A6" w:rsidRDefault="00077805" w:rsidP="00A40E9D">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4C2DE59D" w14:textId="77777777" w:rsidR="00077805" w:rsidRPr="00950EF5" w:rsidRDefault="00077805" w:rsidP="00A40E9D">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7CEA296" w14:textId="77777777" w:rsidR="00077805" w:rsidRPr="00783239" w:rsidRDefault="00077805" w:rsidP="00A40E9D">
            <w:pPr>
              <w:pStyle w:val="TAH"/>
              <w:rPr>
                <w:rFonts w:cs="Arial"/>
              </w:rPr>
            </w:pPr>
            <w:r w:rsidRPr="00783239">
              <w:rPr>
                <w:rFonts w:cs="Arial"/>
              </w:rPr>
              <w:t>Duplex Mode</w:t>
            </w:r>
          </w:p>
        </w:tc>
      </w:tr>
      <w:tr w:rsidR="00077805" w:rsidRPr="00E26D10" w14:paraId="55F8A990" w14:textId="77777777" w:rsidTr="00A40E9D">
        <w:trPr>
          <w:jc w:val="center"/>
        </w:trPr>
        <w:tc>
          <w:tcPr>
            <w:tcW w:w="1190" w:type="dxa"/>
            <w:vMerge/>
            <w:tcBorders>
              <w:left w:val="single" w:sz="4" w:space="0" w:color="auto"/>
              <w:bottom w:val="single" w:sz="4" w:space="0" w:color="auto"/>
              <w:right w:val="single" w:sz="4" w:space="0" w:color="auto"/>
            </w:tcBorders>
            <w:vAlign w:val="center"/>
          </w:tcPr>
          <w:p w14:paraId="4E2DB35E" w14:textId="77777777" w:rsidR="00077805" w:rsidRPr="00E26D10" w:rsidRDefault="00077805" w:rsidP="00A40E9D">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4A46F231" w14:textId="77777777" w:rsidR="00077805" w:rsidRPr="00E26D10" w:rsidRDefault="00077805" w:rsidP="00A40E9D">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EC621DC" w14:textId="77777777" w:rsidR="00077805" w:rsidRPr="00E26D10" w:rsidRDefault="00077805" w:rsidP="00A40E9D">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20DC984" w14:textId="77777777" w:rsidR="00077805" w:rsidRPr="00E26D10" w:rsidRDefault="00077805" w:rsidP="00A40E9D">
            <w:pPr>
              <w:pStyle w:val="TAC"/>
              <w:rPr>
                <w:rFonts w:cs="Arial"/>
              </w:rPr>
            </w:pPr>
          </w:p>
        </w:tc>
      </w:tr>
      <w:tr w:rsidR="00077805" w:rsidRPr="00E26D10" w14:paraId="4CDAAF2B"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3F8DE6A2" w14:textId="77777777" w:rsidR="00077805" w:rsidRPr="00CE302E" w:rsidRDefault="00077805" w:rsidP="00A40E9D">
            <w:pPr>
              <w:pStyle w:val="TAC"/>
              <w:rPr>
                <w:rFonts w:cs="Arial"/>
                <w:lang w:val="en-US"/>
              </w:rPr>
            </w:pPr>
            <w:r>
              <w:rPr>
                <w:rFonts w:cs="Arial"/>
                <w:lang w:val="en-US"/>
              </w:rPr>
              <w:t>8</w:t>
            </w:r>
          </w:p>
        </w:tc>
        <w:tc>
          <w:tcPr>
            <w:tcW w:w="1368" w:type="dxa"/>
            <w:tcBorders>
              <w:top w:val="single" w:sz="4" w:space="0" w:color="auto"/>
              <w:left w:val="single" w:sz="4" w:space="0" w:color="auto"/>
              <w:bottom w:val="single" w:sz="4" w:space="0" w:color="auto"/>
            </w:tcBorders>
          </w:tcPr>
          <w:p w14:paraId="41D5AF37" w14:textId="77777777" w:rsidR="00077805" w:rsidRPr="00E26D10" w:rsidRDefault="00077805" w:rsidP="00A40E9D">
            <w:pPr>
              <w:pStyle w:val="TAR"/>
              <w:rPr>
                <w:rFonts w:cs="Arial"/>
              </w:rPr>
            </w:pPr>
            <w:r>
              <w:t>880</w:t>
            </w:r>
            <w:r w:rsidRPr="00E26D10">
              <w:t xml:space="preserve"> MHz</w:t>
            </w:r>
          </w:p>
        </w:tc>
        <w:tc>
          <w:tcPr>
            <w:tcW w:w="576" w:type="dxa"/>
            <w:tcBorders>
              <w:top w:val="single" w:sz="4" w:space="0" w:color="auto"/>
              <w:bottom w:val="single" w:sz="4" w:space="0" w:color="auto"/>
            </w:tcBorders>
          </w:tcPr>
          <w:p w14:paraId="3DAFAD11" w14:textId="77777777" w:rsidR="00077805" w:rsidRPr="00E26D10" w:rsidRDefault="00077805" w:rsidP="00A40E9D">
            <w:pPr>
              <w:pStyle w:val="TAC"/>
              <w:rPr>
                <w:rFonts w:cs="Arial"/>
              </w:rPr>
            </w:pPr>
            <w:r w:rsidRPr="00E26D10">
              <w:t>–</w:t>
            </w:r>
          </w:p>
        </w:tc>
        <w:tc>
          <w:tcPr>
            <w:tcW w:w="1310" w:type="dxa"/>
            <w:tcBorders>
              <w:top w:val="single" w:sz="4" w:space="0" w:color="auto"/>
              <w:bottom w:val="single" w:sz="4" w:space="0" w:color="auto"/>
              <w:right w:val="single" w:sz="4" w:space="0" w:color="auto"/>
            </w:tcBorders>
          </w:tcPr>
          <w:p w14:paraId="178F4815" w14:textId="77777777" w:rsidR="00077805" w:rsidRPr="00E26D10" w:rsidRDefault="00077805" w:rsidP="00A40E9D">
            <w:pPr>
              <w:pStyle w:val="TAL"/>
              <w:rPr>
                <w:rFonts w:cs="Arial"/>
              </w:rPr>
            </w:pPr>
            <w:r>
              <w:t>915</w:t>
            </w:r>
            <w:r w:rsidRPr="00E26D10">
              <w:t xml:space="preserve"> MHz</w:t>
            </w:r>
          </w:p>
        </w:tc>
        <w:tc>
          <w:tcPr>
            <w:tcW w:w="1385" w:type="dxa"/>
            <w:tcBorders>
              <w:top w:val="single" w:sz="4" w:space="0" w:color="auto"/>
              <w:bottom w:val="single" w:sz="4" w:space="0" w:color="auto"/>
            </w:tcBorders>
          </w:tcPr>
          <w:p w14:paraId="6ECD1E79" w14:textId="77777777" w:rsidR="00077805" w:rsidRPr="00E26D10" w:rsidRDefault="00077805" w:rsidP="00A40E9D">
            <w:pPr>
              <w:pStyle w:val="TAR"/>
              <w:rPr>
                <w:rFonts w:cs="Arial"/>
              </w:rPr>
            </w:pPr>
            <w:r>
              <w:t>925</w:t>
            </w:r>
            <w:r w:rsidRPr="00E26D10">
              <w:t xml:space="preserve"> MHz</w:t>
            </w:r>
          </w:p>
        </w:tc>
        <w:tc>
          <w:tcPr>
            <w:tcW w:w="353" w:type="dxa"/>
            <w:tcBorders>
              <w:top w:val="single" w:sz="4" w:space="0" w:color="auto"/>
              <w:bottom w:val="single" w:sz="4" w:space="0" w:color="auto"/>
            </w:tcBorders>
          </w:tcPr>
          <w:p w14:paraId="4E1707C9" w14:textId="77777777" w:rsidR="00077805" w:rsidRPr="00E26D10" w:rsidRDefault="00077805" w:rsidP="00A40E9D">
            <w:pPr>
              <w:pStyle w:val="TAC"/>
              <w:rPr>
                <w:rFonts w:cs="Arial"/>
              </w:rPr>
            </w:pPr>
            <w:r w:rsidRPr="00E26D10">
              <w:t>–</w:t>
            </w:r>
          </w:p>
        </w:tc>
        <w:tc>
          <w:tcPr>
            <w:tcW w:w="1339" w:type="dxa"/>
            <w:tcBorders>
              <w:top w:val="single" w:sz="4" w:space="0" w:color="auto"/>
              <w:bottom w:val="single" w:sz="4" w:space="0" w:color="auto"/>
              <w:right w:val="single" w:sz="4" w:space="0" w:color="auto"/>
            </w:tcBorders>
          </w:tcPr>
          <w:p w14:paraId="64927F5C" w14:textId="77777777" w:rsidR="00077805" w:rsidRPr="00E26D10" w:rsidRDefault="00077805" w:rsidP="00A40E9D">
            <w:pPr>
              <w:pStyle w:val="TAL"/>
              <w:rPr>
                <w:rFonts w:cs="Arial"/>
              </w:rPr>
            </w:pPr>
            <w:r>
              <w:t>960</w:t>
            </w:r>
            <w:r w:rsidRPr="00E26D10">
              <w:t xml:space="preserve"> MHz</w:t>
            </w:r>
          </w:p>
        </w:tc>
        <w:tc>
          <w:tcPr>
            <w:tcW w:w="1010" w:type="dxa"/>
            <w:tcBorders>
              <w:top w:val="single" w:sz="4" w:space="0" w:color="auto"/>
              <w:left w:val="single" w:sz="4" w:space="0" w:color="auto"/>
              <w:bottom w:val="single" w:sz="4" w:space="0" w:color="auto"/>
              <w:right w:val="single" w:sz="4" w:space="0" w:color="auto"/>
            </w:tcBorders>
          </w:tcPr>
          <w:p w14:paraId="632CE85A" w14:textId="77777777" w:rsidR="00077805" w:rsidRPr="00E26D10" w:rsidRDefault="00077805" w:rsidP="00A40E9D">
            <w:pPr>
              <w:pStyle w:val="TAC"/>
              <w:rPr>
                <w:rFonts w:cs="Arial"/>
              </w:rPr>
            </w:pPr>
            <w:r w:rsidRPr="00E26D10">
              <w:rPr>
                <w:rFonts w:cs="Arial"/>
              </w:rPr>
              <w:t>FDD</w:t>
            </w:r>
          </w:p>
        </w:tc>
      </w:tr>
      <w:tr w:rsidR="00077805" w:rsidRPr="00E26D10" w14:paraId="0CC323C7" w14:textId="77777777" w:rsidTr="00A40E9D">
        <w:trPr>
          <w:jc w:val="center"/>
        </w:trPr>
        <w:tc>
          <w:tcPr>
            <w:tcW w:w="1190" w:type="dxa"/>
            <w:tcBorders>
              <w:top w:val="single" w:sz="4" w:space="0" w:color="auto"/>
              <w:left w:val="single" w:sz="4" w:space="0" w:color="auto"/>
              <w:bottom w:val="single" w:sz="4" w:space="0" w:color="auto"/>
              <w:right w:val="single" w:sz="4" w:space="0" w:color="auto"/>
            </w:tcBorders>
          </w:tcPr>
          <w:p w14:paraId="7C7EE2BA" w14:textId="77777777" w:rsidR="00077805" w:rsidRPr="00CE302E" w:rsidRDefault="00077805" w:rsidP="00A40E9D">
            <w:pPr>
              <w:pStyle w:val="TAC"/>
              <w:rPr>
                <w:rFonts w:cs="Arial"/>
                <w:lang w:val="en-US"/>
              </w:rPr>
            </w:pPr>
            <w:r>
              <w:rPr>
                <w:rFonts w:cs="Arial"/>
                <w:lang w:val="en-US"/>
              </w:rPr>
              <w:t>48</w:t>
            </w:r>
          </w:p>
        </w:tc>
        <w:tc>
          <w:tcPr>
            <w:tcW w:w="1368" w:type="dxa"/>
            <w:tcBorders>
              <w:top w:val="single" w:sz="4" w:space="0" w:color="auto"/>
              <w:left w:val="single" w:sz="4" w:space="0" w:color="auto"/>
              <w:bottom w:val="single" w:sz="4" w:space="0" w:color="auto"/>
            </w:tcBorders>
          </w:tcPr>
          <w:p w14:paraId="2ACCFF2B"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576" w:type="dxa"/>
            <w:tcBorders>
              <w:top w:val="single" w:sz="4" w:space="0" w:color="auto"/>
              <w:bottom w:val="single" w:sz="4" w:space="0" w:color="auto"/>
            </w:tcBorders>
          </w:tcPr>
          <w:p w14:paraId="1565E95E" w14:textId="77777777" w:rsidR="00077805" w:rsidRPr="00E26D10" w:rsidRDefault="00077805" w:rsidP="00A40E9D">
            <w:pPr>
              <w:pStyle w:val="TAC"/>
              <w:rPr>
                <w:rFonts w:cs="Arial"/>
              </w:rPr>
            </w:pPr>
            <w:r w:rsidRPr="00E26D10">
              <w:rPr>
                <w:rFonts w:cs="Arial"/>
              </w:rPr>
              <w:t>–</w:t>
            </w:r>
          </w:p>
        </w:tc>
        <w:tc>
          <w:tcPr>
            <w:tcW w:w="1310" w:type="dxa"/>
            <w:tcBorders>
              <w:top w:val="single" w:sz="4" w:space="0" w:color="auto"/>
              <w:bottom w:val="single" w:sz="4" w:space="0" w:color="auto"/>
              <w:right w:val="single" w:sz="4" w:space="0" w:color="auto"/>
            </w:tcBorders>
          </w:tcPr>
          <w:p w14:paraId="01B67F56"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385" w:type="dxa"/>
            <w:tcBorders>
              <w:top w:val="single" w:sz="4" w:space="0" w:color="auto"/>
              <w:bottom w:val="single" w:sz="4" w:space="0" w:color="auto"/>
            </w:tcBorders>
          </w:tcPr>
          <w:p w14:paraId="513FC4F5" w14:textId="77777777" w:rsidR="00077805" w:rsidRPr="00E26D10" w:rsidRDefault="00077805" w:rsidP="00A40E9D">
            <w:pPr>
              <w:pStyle w:val="TAR"/>
              <w:rPr>
                <w:rFonts w:cs="Arial"/>
                <w:lang w:eastAsia="zh-CN"/>
              </w:rPr>
            </w:pPr>
            <w:r>
              <w:rPr>
                <w:rFonts w:cs="Arial"/>
                <w:lang w:eastAsia="zh-CN"/>
              </w:rPr>
              <w:t>3550</w:t>
            </w:r>
            <w:r w:rsidRPr="00E26D10">
              <w:rPr>
                <w:rFonts w:cs="Arial"/>
                <w:lang w:eastAsia="zh-CN"/>
              </w:rPr>
              <w:t xml:space="preserve"> MHz</w:t>
            </w:r>
          </w:p>
        </w:tc>
        <w:tc>
          <w:tcPr>
            <w:tcW w:w="353" w:type="dxa"/>
            <w:tcBorders>
              <w:top w:val="single" w:sz="4" w:space="0" w:color="auto"/>
              <w:bottom w:val="single" w:sz="4" w:space="0" w:color="auto"/>
            </w:tcBorders>
          </w:tcPr>
          <w:p w14:paraId="1673C61F" w14:textId="77777777" w:rsidR="00077805" w:rsidRPr="00E26D10" w:rsidRDefault="00077805" w:rsidP="00A40E9D">
            <w:pPr>
              <w:pStyle w:val="TAC"/>
              <w:rPr>
                <w:rFonts w:cs="Arial"/>
              </w:rPr>
            </w:pPr>
            <w:r w:rsidRPr="00E26D10">
              <w:rPr>
                <w:rFonts w:cs="Arial"/>
              </w:rPr>
              <w:t>–</w:t>
            </w:r>
          </w:p>
        </w:tc>
        <w:tc>
          <w:tcPr>
            <w:tcW w:w="1339" w:type="dxa"/>
            <w:tcBorders>
              <w:top w:val="single" w:sz="4" w:space="0" w:color="auto"/>
              <w:bottom w:val="single" w:sz="4" w:space="0" w:color="auto"/>
              <w:right w:val="single" w:sz="4" w:space="0" w:color="auto"/>
            </w:tcBorders>
          </w:tcPr>
          <w:p w14:paraId="728458F1" w14:textId="77777777" w:rsidR="00077805" w:rsidRPr="00E26D10" w:rsidRDefault="00077805" w:rsidP="00A40E9D">
            <w:pPr>
              <w:pStyle w:val="TAL"/>
              <w:rPr>
                <w:rFonts w:cs="Arial"/>
                <w:lang w:eastAsia="zh-CN"/>
              </w:rPr>
            </w:pPr>
            <w:r>
              <w:rPr>
                <w:rFonts w:cs="Arial"/>
                <w:lang w:eastAsia="zh-CN"/>
              </w:rPr>
              <w:t>3700</w:t>
            </w:r>
            <w:r w:rsidRPr="00E26D10">
              <w:rPr>
                <w:rFonts w:cs="Arial"/>
                <w:lang w:eastAsia="zh-CN"/>
              </w:rPr>
              <w:t xml:space="preserve"> MHz</w:t>
            </w:r>
          </w:p>
        </w:tc>
        <w:tc>
          <w:tcPr>
            <w:tcW w:w="1010" w:type="dxa"/>
            <w:tcBorders>
              <w:top w:val="single" w:sz="4" w:space="0" w:color="auto"/>
              <w:left w:val="single" w:sz="4" w:space="0" w:color="auto"/>
              <w:bottom w:val="single" w:sz="4" w:space="0" w:color="auto"/>
              <w:right w:val="single" w:sz="4" w:space="0" w:color="auto"/>
            </w:tcBorders>
          </w:tcPr>
          <w:p w14:paraId="5A5512E8" w14:textId="77777777" w:rsidR="00077805" w:rsidRPr="00E26D10" w:rsidRDefault="00077805" w:rsidP="00A40E9D">
            <w:pPr>
              <w:pStyle w:val="TAC"/>
              <w:rPr>
                <w:rFonts w:cs="Arial"/>
              </w:rPr>
            </w:pPr>
            <w:r w:rsidRPr="00E26D10">
              <w:rPr>
                <w:rFonts w:cs="Arial"/>
                <w:lang w:eastAsia="ja-JP"/>
              </w:rPr>
              <w:t>TDD</w:t>
            </w:r>
          </w:p>
        </w:tc>
      </w:tr>
    </w:tbl>
    <w:p w14:paraId="3540466F" w14:textId="77777777" w:rsidR="00077805" w:rsidRDefault="00077805" w:rsidP="00077805"/>
    <w:p w14:paraId="7DDAF28D" w14:textId="77777777" w:rsidR="00077805" w:rsidRPr="00B94056" w:rsidRDefault="00077805" w:rsidP="00077805">
      <w:pPr>
        <w:spacing w:before="120" w:after="120"/>
        <w:jc w:val="center"/>
        <w:rPr>
          <w:rFonts w:ascii="Arial" w:hAnsi="Arial" w:cs="Arial"/>
          <w:b/>
        </w:rPr>
      </w:pPr>
      <w:r w:rsidRPr="00B94056">
        <w:rPr>
          <w:rFonts w:ascii="Arial" w:hAnsi="Arial" w:cs="Arial"/>
          <w:b/>
        </w:rPr>
        <w:t xml:space="preserve">Table </w:t>
      </w:r>
      <w:r w:rsidRPr="00B94056">
        <w:rPr>
          <w:rFonts w:ascii="Arial" w:hAnsi="Arial" w:cs="Arial"/>
          <w:b/>
          <w:lang w:val="en-US" w:eastAsia="ja-JP"/>
        </w:rPr>
        <w:t>5.</w:t>
      </w:r>
      <w:r>
        <w:rPr>
          <w:rFonts w:ascii="Arial" w:hAnsi="Arial" w:cs="Arial"/>
          <w:b/>
          <w:lang w:val="en-US" w:eastAsia="ja-JP"/>
        </w:rPr>
        <w:t>3.6</w:t>
      </w:r>
      <w:r w:rsidRPr="00B94056">
        <w:rPr>
          <w:rFonts w:ascii="Arial" w:hAnsi="Arial" w:cs="Arial"/>
          <w:b/>
        </w:rPr>
        <w:t>-1: E-UTRA CA configurations and bandwidth combination sets</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38"/>
        <w:gridCol w:w="1466"/>
        <w:gridCol w:w="767"/>
        <w:gridCol w:w="586"/>
        <w:gridCol w:w="586"/>
        <w:gridCol w:w="586"/>
        <w:gridCol w:w="586"/>
        <w:gridCol w:w="586"/>
        <w:gridCol w:w="604"/>
        <w:gridCol w:w="1187"/>
        <w:gridCol w:w="1328"/>
      </w:tblGrid>
      <w:tr w:rsidR="00077805" w:rsidRPr="00B94056" w14:paraId="0BBBBDC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3981072" w14:textId="77777777" w:rsidR="00077805" w:rsidRPr="00B94056" w:rsidRDefault="00077805" w:rsidP="00A40E9D">
            <w:pPr>
              <w:spacing w:before="120" w:after="120"/>
              <w:jc w:val="center"/>
              <w:rPr>
                <w:rFonts w:ascii="Arial" w:hAnsi="Arial" w:cs="Arial"/>
                <w:b/>
              </w:rPr>
            </w:pPr>
            <w:r w:rsidRPr="00B94056">
              <w:rPr>
                <w:rFonts w:ascii="Arial" w:hAnsi="Arial" w:cs="Arial"/>
                <w:b/>
              </w:rPr>
              <w:t>E-UTRA CA configuration / Bandwidth combination set</w:t>
            </w:r>
          </w:p>
        </w:tc>
      </w:tr>
      <w:tr w:rsidR="00077805" w:rsidRPr="00B94056" w14:paraId="61253892" w14:textId="77777777" w:rsidTr="00A40E9D">
        <w:trPr>
          <w:trHeight w:val="465"/>
          <w:jc w:val="center"/>
        </w:trPr>
        <w:tc>
          <w:tcPr>
            <w:tcW w:w="826" w:type="pct"/>
            <w:tcBorders>
              <w:top w:val="single" w:sz="4" w:space="0" w:color="auto"/>
              <w:left w:val="single" w:sz="4" w:space="0" w:color="auto"/>
              <w:bottom w:val="single" w:sz="4" w:space="0" w:color="auto"/>
              <w:right w:val="single" w:sz="4" w:space="0" w:color="auto"/>
            </w:tcBorders>
            <w:vAlign w:val="center"/>
            <w:hideMark/>
          </w:tcPr>
          <w:p w14:paraId="3C6B74DF" w14:textId="77777777" w:rsidR="00077805" w:rsidRPr="00B94056" w:rsidRDefault="00077805" w:rsidP="00A40E9D">
            <w:pPr>
              <w:spacing w:before="120" w:after="120"/>
              <w:jc w:val="center"/>
              <w:rPr>
                <w:rFonts w:ascii="Arial" w:hAnsi="Arial" w:cs="Arial"/>
                <w:b/>
              </w:rPr>
            </w:pPr>
            <w:r w:rsidRPr="00B94056">
              <w:rPr>
                <w:rFonts w:ascii="Arial" w:hAnsi="Arial" w:cs="Arial"/>
                <w:b/>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016F6E1A"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ADF7BD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DC662" w14:textId="77777777" w:rsidR="00077805" w:rsidRPr="00B94056" w:rsidRDefault="00077805" w:rsidP="00A40E9D">
            <w:pPr>
              <w:keepNext/>
              <w:keepLines/>
              <w:spacing w:after="0"/>
              <w:jc w:val="center"/>
              <w:rPr>
                <w:rFonts w:ascii="Arial" w:eastAsia="DengXian" w:hAnsi="Arial" w:cs="Arial"/>
                <w:b/>
                <w:sz w:val="18"/>
                <w:lang w:eastAsia="ko-KR"/>
              </w:rPr>
            </w:pPr>
            <w:r w:rsidRPr="00B94056">
              <w:rPr>
                <w:rFonts w:ascii="Arial" w:eastAsia="DengXian" w:hAnsi="Arial" w:cs="Arial"/>
                <w:b/>
                <w:sz w:val="18"/>
              </w:rPr>
              <w:t>1.4</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D0918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3</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96CBE9D"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5</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BD97890"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10</w:t>
            </w:r>
            <w:r w:rsidRPr="00B94056">
              <w:rPr>
                <w:rFonts w:ascii="Arial" w:eastAsia="DengXian" w:hAnsi="Arial" w:cs="Arial"/>
                <w:b/>
                <w:sz w:val="18"/>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0F2D287"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15</w:t>
            </w:r>
            <w:r w:rsidRPr="00B94056">
              <w:rPr>
                <w:rFonts w:ascii="Arial" w:eastAsia="DengXian" w:hAnsi="Arial" w:cs="Arial"/>
                <w:b/>
                <w:sz w:val="18"/>
              </w:rPr>
              <w:br/>
              <w:t>MHz</w:t>
            </w:r>
          </w:p>
        </w:tc>
        <w:tc>
          <w:tcPr>
            <w:tcW w:w="305" w:type="pct"/>
            <w:tcBorders>
              <w:top w:val="single" w:sz="4" w:space="0" w:color="auto"/>
              <w:left w:val="single" w:sz="4" w:space="0" w:color="auto"/>
              <w:bottom w:val="single" w:sz="4" w:space="0" w:color="auto"/>
              <w:right w:val="single" w:sz="4" w:space="0" w:color="auto"/>
            </w:tcBorders>
            <w:vAlign w:val="center"/>
            <w:hideMark/>
          </w:tcPr>
          <w:p w14:paraId="6E8350F1"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20</w:t>
            </w:r>
            <w:r w:rsidRPr="00B94056">
              <w:rPr>
                <w:rFonts w:ascii="Arial" w:eastAsia="DengXian" w:hAnsi="Arial" w:cs="Arial"/>
                <w:b/>
                <w:sz w:val="18"/>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EC52DD4"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Maximum aggregated bandwidth</w:t>
            </w:r>
          </w:p>
          <w:p w14:paraId="2D7BF6A8"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[MHz]</w:t>
            </w:r>
          </w:p>
        </w:tc>
        <w:tc>
          <w:tcPr>
            <w:tcW w:w="668" w:type="pct"/>
            <w:tcBorders>
              <w:top w:val="single" w:sz="4" w:space="0" w:color="auto"/>
              <w:left w:val="single" w:sz="4" w:space="0" w:color="auto"/>
              <w:bottom w:val="single" w:sz="4" w:space="0" w:color="auto"/>
              <w:right w:val="single" w:sz="4" w:space="0" w:color="auto"/>
            </w:tcBorders>
            <w:vAlign w:val="center"/>
            <w:hideMark/>
          </w:tcPr>
          <w:p w14:paraId="07B2604E" w14:textId="77777777" w:rsidR="00077805" w:rsidRPr="00B94056" w:rsidRDefault="00077805" w:rsidP="00A40E9D">
            <w:pPr>
              <w:keepNext/>
              <w:keepLines/>
              <w:spacing w:after="0"/>
              <w:jc w:val="center"/>
              <w:rPr>
                <w:rFonts w:ascii="Arial" w:eastAsia="DengXian" w:hAnsi="Arial" w:cs="Arial"/>
                <w:b/>
                <w:sz w:val="18"/>
              </w:rPr>
            </w:pPr>
            <w:r w:rsidRPr="00B94056">
              <w:rPr>
                <w:rFonts w:ascii="Arial" w:eastAsia="DengXian" w:hAnsi="Arial" w:cs="Arial"/>
                <w:b/>
                <w:sz w:val="18"/>
              </w:rPr>
              <w:t>Bandwidth combination set</w:t>
            </w:r>
          </w:p>
        </w:tc>
      </w:tr>
      <w:tr w:rsidR="00077805" w:rsidRPr="00B94056" w14:paraId="63AEFA62" w14:textId="77777777" w:rsidTr="00A40E9D">
        <w:trPr>
          <w:trHeight w:val="235"/>
          <w:jc w:val="center"/>
        </w:trPr>
        <w:tc>
          <w:tcPr>
            <w:tcW w:w="826" w:type="pct"/>
            <w:vMerge w:val="restart"/>
            <w:tcBorders>
              <w:top w:val="single" w:sz="4" w:space="0" w:color="auto"/>
              <w:left w:val="single" w:sz="4" w:space="0" w:color="auto"/>
              <w:right w:val="single" w:sz="4" w:space="0" w:color="auto"/>
            </w:tcBorders>
            <w:vAlign w:val="center"/>
            <w:hideMark/>
          </w:tcPr>
          <w:p w14:paraId="6BF827A2" w14:textId="77777777" w:rsidR="00077805" w:rsidRPr="00B94056" w:rsidRDefault="00077805" w:rsidP="00A40E9D">
            <w:pPr>
              <w:spacing w:before="120" w:after="120"/>
              <w:jc w:val="center"/>
              <w:rPr>
                <w:rFonts w:ascii="Arial" w:hAnsi="Arial" w:cs="Arial"/>
                <w:lang w:eastAsia="ko-KR"/>
              </w:rPr>
            </w:pPr>
            <w:r>
              <w:rPr>
                <w:rFonts w:ascii="Arial" w:hAnsi="Arial" w:cs="Arial"/>
                <w:color w:val="000000"/>
                <w:sz w:val="18"/>
                <w:szCs w:val="18"/>
              </w:rPr>
              <w:t>CA_8A-48A</w:t>
            </w:r>
          </w:p>
        </w:tc>
        <w:tc>
          <w:tcPr>
            <w:tcW w:w="739" w:type="pct"/>
            <w:vMerge w:val="restart"/>
            <w:tcBorders>
              <w:top w:val="single" w:sz="4" w:space="0" w:color="auto"/>
              <w:left w:val="single" w:sz="4" w:space="0" w:color="auto"/>
              <w:right w:val="single" w:sz="4" w:space="0" w:color="auto"/>
            </w:tcBorders>
            <w:vAlign w:val="center"/>
            <w:hideMark/>
          </w:tcPr>
          <w:p w14:paraId="2A154F97" w14:textId="77777777" w:rsidR="00077805" w:rsidRPr="00B94056" w:rsidRDefault="00077805" w:rsidP="00A40E9D">
            <w:pPr>
              <w:keepNext/>
              <w:keepLines/>
              <w:spacing w:after="0"/>
              <w:jc w:val="center"/>
              <w:rPr>
                <w:rFonts w:ascii="Arial" w:eastAsia="DengXian" w:hAnsi="Arial" w:cs="Arial"/>
                <w:b/>
                <w:color w:val="FF0000"/>
                <w:sz w:val="18"/>
                <w:lang w:eastAsia="ko-KR"/>
              </w:rPr>
            </w:pPr>
            <w:r>
              <w:rPr>
                <w:rFonts w:ascii="Arial" w:hAnsi="Arial" w:cs="Arial"/>
                <w:color w:val="000000"/>
                <w:sz w:val="18"/>
                <w:szCs w:val="18"/>
              </w:rPr>
              <w:t>-</w:t>
            </w:r>
          </w:p>
        </w:tc>
        <w:tc>
          <w:tcPr>
            <w:tcW w:w="387" w:type="pct"/>
            <w:tcBorders>
              <w:top w:val="single" w:sz="4" w:space="0" w:color="auto"/>
              <w:left w:val="single" w:sz="4" w:space="0" w:color="auto"/>
              <w:bottom w:val="single" w:sz="4" w:space="0" w:color="auto"/>
              <w:right w:val="single" w:sz="4" w:space="0" w:color="auto"/>
            </w:tcBorders>
            <w:vAlign w:val="center"/>
            <w:hideMark/>
          </w:tcPr>
          <w:p w14:paraId="0E9B1053"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sz w:val="18"/>
              </w:rPr>
              <w:t>8</w:t>
            </w:r>
          </w:p>
        </w:tc>
        <w:tc>
          <w:tcPr>
            <w:tcW w:w="295" w:type="pct"/>
            <w:tcBorders>
              <w:top w:val="single" w:sz="4" w:space="0" w:color="auto"/>
              <w:left w:val="single" w:sz="4" w:space="0" w:color="auto"/>
              <w:bottom w:val="single" w:sz="4" w:space="0" w:color="auto"/>
              <w:right w:val="single" w:sz="4" w:space="0" w:color="auto"/>
            </w:tcBorders>
            <w:vAlign w:val="center"/>
          </w:tcPr>
          <w:p w14:paraId="6DCE0A07"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463B27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FC360AB" w14:textId="77777777" w:rsidR="00077805" w:rsidRPr="00B94056" w:rsidRDefault="00077805" w:rsidP="00A40E9D">
            <w:pPr>
              <w:keepNext/>
              <w:keepLines/>
              <w:spacing w:after="0"/>
              <w:jc w:val="center"/>
              <w:rPr>
                <w:rFonts w:ascii="Arial" w:eastAsia="DengXian" w:hAnsi="Arial" w:cs="Arial"/>
                <w:sz w:val="18"/>
                <w:lang w:eastAsia="ja-JP"/>
              </w:rPr>
            </w:pPr>
            <w:r w:rsidRPr="00B94056">
              <w:rPr>
                <w:rFonts w:ascii="Arial" w:eastAsia="DengXian" w:hAnsi="Arial" w:hint="eastAsia"/>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560523F" w14:textId="77777777" w:rsidR="00077805" w:rsidRPr="00B94056" w:rsidRDefault="00077805" w:rsidP="00A40E9D">
            <w:pPr>
              <w:keepNext/>
              <w:keepLines/>
              <w:spacing w:after="0"/>
              <w:jc w:val="center"/>
              <w:rPr>
                <w:rFonts w:ascii="Arial" w:eastAsia="DengXian" w:hAnsi="Arial" w:cs="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B3FF15C" w14:textId="77777777" w:rsidR="00077805" w:rsidRPr="00B94056" w:rsidRDefault="00077805" w:rsidP="00A40E9D">
            <w:pPr>
              <w:keepNext/>
              <w:keepLines/>
              <w:spacing w:after="0"/>
              <w:jc w:val="center"/>
              <w:rPr>
                <w:rFonts w:ascii="Arial" w:eastAsia="DengXian" w:hAnsi="Arial"/>
                <w:sz w:val="18"/>
              </w:rPr>
            </w:pPr>
          </w:p>
        </w:tc>
        <w:tc>
          <w:tcPr>
            <w:tcW w:w="305" w:type="pct"/>
            <w:tcBorders>
              <w:top w:val="single" w:sz="4" w:space="0" w:color="auto"/>
              <w:left w:val="single" w:sz="4" w:space="0" w:color="auto"/>
              <w:bottom w:val="single" w:sz="4" w:space="0" w:color="auto"/>
              <w:right w:val="single" w:sz="4" w:space="0" w:color="auto"/>
            </w:tcBorders>
            <w:vAlign w:val="center"/>
          </w:tcPr>
          <w:p w14:paraId="4F1B3249" w14:textId="77777777" w:rsidR="00077805" w:rsidRPr="00B94056" w:rsidRDefault="00077805" w:rsidP="00A40E9D">
            <w:pPr>
              <w:keepNext/>
              <w:keepLines/>
              <w:spacing w:after="0"/>
              <w:jc w:val="center"/>
              <w:rPr>
                <w:rFonts w:ascii="Arial" w:eastAsia="DengXian" w:hAnsi="Arial"/>
                <w:sz w:val="18"/>
              </w:rPr>
            </w:pP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164E885" w14:textId="77777777" w:rsidR="00077805" w:rsidRPr="00B94056" w:rsidRDefault="00077805" w:rsidP="00A40E9D">
            <w:pPr>
              <w:keepNext/>
              <w:keepLines/>
              <w:spacing w:after="0"/>
              <w:jc w:val="center"/>
              <w:rPr>
                <w:rFonts w:ascii="Arial" w:eastAsia="DengXian" w:hAnsi="Arial" w:cs="Arial"/>
                <w:sz w:val="18"/>
                <w:lang w:eastAsia="ja-JP"/>
              </w:rPr>
            </w:pPr>
            <w:r>
              <w:rPr>
                <w:rFonts w:ascii="Arial" w:eastAsia="DengXian" w:hAnsi="Arial" w:cs="Arial"/>
                <w:sz w:val="18"/>
                <w:lang w:eastAsia="ja-JP"/>
              </w:rPr>
              <w:t>30</w:t>
            </w:r>
          </w:p>
        </w:tc>
        <w:tc>
          <w:tcPr>
            <w:tcW w:w="668" w:type="pct"/>
            <w:vMerge w:val="restart"/>
            <w:tcBorders>
              <w:top w:val="single" w:sz="4" w:space="0" w:color="auto"/>
              <w:left w:val="single" w:sz="4" w:space="0" w:color="auto"/>
              <w:bottom w:val="single" w:sz="4" w:space="0" w:color="auto"/>
              <w:right w:val="single" w:sz="4" w:space="0" w:color="auto"/>
            </w:tcBorders>
            <w:vAlign w:val="center"/>
            <w:hideMark/>
          </w:tcPr>
          <w:p w14:paraId="77391386" w14:textId="77777777" w:rsidR="00077805" w:rsidRPr="00B94056" w:rsidRDefault="00077805" w:rsidP="00A40E9D">
            <w:pPr>
              <w:keepNext/>
              <w:keepLines/>
              <w:spacing w:after="0"/>
              <w:jc w:val="center"/>
              <w:rPr>
                <w:rFonts w:ascii="Arial" w:eastAsia="DengXian" w:hAnsi="Arial" w:cs="Arial"/>
                <w:sz w:val="18"/>
                <w:lang w:eastAsia="ko-KR"/>
              </w:rPr>
            </w:pPr>
            <w:r w:rsidRPr="00B94056">
              <w:rPr>
                <w:rFonts w:ascii="Arial" w:eastAsia="DengXian" w:hAnsi="Arial" w:cs="Arial"/>
                <w:sz w:val="18"/>
                <w:lang w:eastAsia="ko-KR"/>
              </w:rPr>
              <w:t>0</w:t>
            </w:r>
          </w:p>
        </w:tc>
      </w:tr>
      <w:tr w:rsidR="00077805" w:rsidRPr="00B94056" w14:paraId="4751C710" w14:textId="77777777" w:rsidTr="00A40E9D">
        <w:trPr>
          <w:trHeight w:val="283"/>
          <w:jc w:val="center"/>
        </w:trPr>
        <w:tc>
          <w:tcPr>
            <w:tcW w:w="0" w:type="auto"/>
            <w:vMerge/>
            <w:tcBorders>
              <w:left w:val="single" w:sz="4" w:space="0" w:color="auto"/>
              <w:right w:val="single" w:sz="4" w:space="0" w:color="auto"/>
            </w:tcBorders>
            <w:vAlign w:val="center"/>
            <w:hideMark/>
          </w:tcPr>
          <w:p w14:paraId="4AC8616F" w14:textId="77777777" w:rsidR="00077805" w:rsidRPr="00B94056" w:rsidRDefault="00077805" w:rsidP="00A40E9D">
            <w:pPr>
              <w:spacing w:after="0"/>
              <w:jc w:val="center"/>
              <w:rPr>
                <w:rFonts w:ascii="Arial" w:eastAsia="DengXian" w:hAnsi="Arial" w:cs="Arial"/>
                <w:lang w:eastAsia="ko-KR"/>
              </w:rPr>
            </w:pPr>
          </w:p>
        </w:tc>
        <w:tc>
          <w:tcPr>
            <w:tcW w:w="0" w:type="auto"/>
            <w:vMerge/>
            <w:tcBorders>
              <w:left w:val="single" w:sz="4" w:space="0" w:color="auto"/>
              <w:right w:val="single" w:sz="4" w:space="0" w:color="auto"/>
            </w:tcBorders>
            <w:vAlign w:val="center"/>
            <w:hideMark/>
          </w:tcPr>
          <w:p w14:paraId="044EC561" w14:textId="77777777" w:rsidR="00077805" w:rsidRPr="00B94056" w:rsidRDefault="00077805" w:rsidP="00A40E9D">
            <w:pPr>
              <w:spacing w:after="0"/>
              <w:jc w:val="center"/>
              <w:rPr>
                <w:rFonts w:ascii="Arial" w:eastAsia="DengXian"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CF6DCD9" w14:textId="77777777" w:rsidR="00077805" w:rsidRPr="00B94056" w:rsidRDefault="00077805" w:rsidP="00A40E9D">
            <w:pPr>
              <w:keepNext/>
              <w:keepLines/>
              <w:spacing w:after="0"/>
              <w:jc w:val="center"/>
              <w:rPr>
                <w:rFonts w:ascii="Arial" w:eastAsia="DengXian" w:hAnsi="Arial" w:cs="Arial"/>
                <w:sz w:val="18"/>
                <w:lang w:eastAsia="ko-KR"/>
              </w:rPr>
            </w:pPr>
            <w:r>
              <w:rPr>
                <w:rFonts w:ascii="Arial" w:eastAsia="DengXian" w:hAnsi="Arial"/>
                <w:sz w:val="18"/>
              </w:rPr>
              <w:t>48</w:t>
            </w:r>
          </w:p>
        </w:tc>
        <w:tc>
          <w:tcPr>
            <w:tcW w:w="295" w:type="pct"/>
            <w:tcBorders>
              <w:top w:val="single" w:sz="4" w:space="0" w:color="auto"/>
              <w:left w:val="single" w:sz="4" w:space="0" w:color="auto"/>
              <w:bottom w:val="single" w:sz="4" w:space="0" w:color="auto"/>
              <w:right w:val="single" w:sz="4" w:space="0" w:color="auto"/>
            </w:tcBorders>
            <w:vAlign w:val="center"/>
          </w:tcPr>
          <w:p w14:paraId="05835D08" w14:textId="77777777" w:rsidR="00077805" w:rsidRPr="00B94056" w:rsidRDefault="00077805" w:rsidP="00A40E9D">
            <w:pPr>
              <w:keepNext/>
              <w:keepLines/>
              <w:spacing w:after="0"/>
              <w:jc w:val="center"/>
              <w:rPr>
                <w:rFonts w:ascii="Arial" w:eastAsia="DengXian" w:hAnsi="Arial"/>
                <w:sz w:val="18"/>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94BA79" w14:textId="77777777" w:rsidR="00077805" w:rsidRPr="00B94056" w:rsidRDefault="00077805" w:rsidP="00A40E9D">
            <w:pPr>
              <w:keepNext/>
              <w:keepLines/>
              <w:spacing w:after="0"/>
              <w:jc w:val="center"/>
              <w:rPr>
                <w:rFonts w:ascii="Arial" w:eastAsia="DengXian" w:hAnsi="Arial"/>
                <w:sz w:val="18"/>
              </w:rPr>
            </w:pPr>
          </w:p>
        </w:tc>
        <w:tc>
          <w:tcPr>
            <w:tcW w:w="295" w:type="pct"/>
            <w:tcBorders>
              <w:top w:val="single" w:sz="4" w:space="0" w:color="auto"/>
              <w:left w:val="single" w:sz="4" w:space="0" w:color="auto"/>
              <w:bottom w:val="single" w:sz="4" w:space="0" w:color="auto"/>
              <w:right w:val="single" w:sz="4" w:space="0" w:color="auto"/>
            </w:tcBorders>
            <w:vAlign w:val="center"/>
          </w:tcPr>
          <w:p w14:paraId="33C2812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7E0D2A3"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6FD9687"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305" w:type="pct"/>
            <w:tcBorders>
              <w:top w:val="single" w:sz="4" w:space="0" w:color="auto"/>
              <w:left w:val="single" w:sz="4" w:space="0" w:color="auto"/>
              <w:bottom w:val="single" w:sz="4" w:space="0" w:color="auto"/>
              <w:right w:val="single" w:sz="4" w:space="0" w:color="auto"/>
            </w:tcBorders>
            <w:vAlign w:val="center"/>
          </w:tcPr>
          <w:p w14:paraId="19846E52" w14:textId="77777777" w:rsidR="00077805" w:rsidRPr="00B94056" w:rsidRDefault="00077805" w:rsidP="00A40E9D">
            <w:pPr>
              <w:keepNext/>
              <w:keepLines/>
              <w:spacing w:after="0"/>
              <w:jc w:val="center"/>
              <w:rPr>
                <w:rFonts w:ascii="Arial" w:eastAsia="DengXian" w:hAnsi="Arial"/>
                <w:sz w:val="18"/>
              </w:rPr>
            </w:pPr>
            <w:r w:rsidRPr="00B94056">
              <w:rPr>
                <w:rFonts w:ascii="Arial" w:eastAsia="DengXian" w:hAnsi="Arial"/>
                <w:sz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888F8E3" w14:textId="77777777" w:rsidR="00077805" w:rsidRPr="00B94056" w:rsidRDefault="00077805" w:rsidP="00A40E9D">
            <w:pPr>
              <w:spacing w:after="0"/>
              <w:rPr>
                <w:rFonts w:ascii="Arial" w:eastAsia="DengXian"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C0DFAE" w14:textId="77777777" w:rsidR="00077805" w:rsidRPr="00B94056" w:rsidRDefault="00077805" w:rsidP="00A40E9D">
            <w:pPr>
              <w:spacing w:after="0"/>
              <w:rPr>
                <w:rFonts w:ascii="Arial" w:eastAsia="DengXian" w:hAnsi="Arial" w:cs="Arial"/>
                <w:sz w:val="18"/>
                <w:lang w:eastAsia="ko-KR"/>
              </w:rPr>
            </w:pPr>
          </w:p>
        </w:tc>
      </w:tr>
    </w:tbl>
    <w:p w14:paraId="274E9B23" w14:textId="77777777" w:rsidR="00077805" w:rsidRPr="00B94056" w:rsidRDefault="00077805" w:rsidP="00077805">
      <w:pPr>
        <w:rPr>
          <w:rFonts w:eastAsia="DengXian"/>
        </w:rPr>
      </w:pPr>
    </w:p>
    <w:p w14:paraId="0DA25DE4" w14:textId="77777777" w:rsidR="00077805" w:rsidRPr="00B94056" w:rsidRDefault="00077805" w:rsidP="006F63CE">
      <w:pPr>
        <w:pStyle w:val="Heading4"/>
        <w:rPr>
          <w:rFonts w:eastAsia="DengXian"/>
        </w:rPr>
      </w:pPr>
      <w:bookmarkStart w:id="725" w:name="_Toc133338580"/>
      <w:r>
        <w:rPr>
          <w:rFonts w:eastAsia="DengXian"/>
        </w:rPr>
        <w:t>5.3.6</w:t>
      </w:r>
      <w:r w:rsidRPr="00B94056">
        <w:rPr>
          <w:rFonts w:eastAsia="DengXian"/>
        </w:rPr>
        <w:t>.2</w:t>
      </w:r>
      <w:r w:rsidRPr="00B94056">
        <w:rPr>
          <w:rFonts w:ascii="Calibri" w:eastAsia="DengXian" w:hAnsi="Calibri"/>
          <w:sz w:val="22"/>
          <w:szCs w:val="22"/>
          <w:lang w:eastAsia="sv-SE"/>
        </w:rPr>
        <w:tab/>
      </w:r>
      <w:r w:rsidRPr="00B94056">
        <w:rPr>
          <w:rFonts w:eastAsia="DengXian"/>
        </w:rPr>
        <w:t>Co-existence studies</w:t>
      </w:r>
      <w:bookmarkEnd w:id="725"/>
    </w:p>
    <w:p w14:paraId="28F8B4F1" w14:textId="77777777" w:rsidR="00077805" w:rsidRDefault="00077805" w:rsidP="00077805">
      <w:r>
        <w:rPr>
          <w:rFonts w:eastAsia="MS Mincho"/>
          <w:lang w:eastAsia="zh-CN"/>
        </w:rPr>
        <w:t xml:space="preserve">Table 5.3.6-1 summarizes frequency ranges where harmonics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68425578"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 xml:space="preserve">Table 5.3.6.2-1: Impact of UL/DL Harmonic </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28431AE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53D5C737"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4B487507"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35BE6489"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6423B130"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8515AF9"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741BE8CE"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DBF2BAE"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59FBB45C" w14:textId="77777777" w:rsidR="00077805" w:rsidRPr="00E26D10"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5FFFD6A0"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316B8521"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04DF16D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7D7BCD08"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11759C14"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67F15B98"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3153B621" w14:textId="77777777" w:rsidR="00077805" w:rsidRDefault="00077805" w:rsidP="00A40E9D">
            <w:pPr>
              <w:pStyle w:val="TAH"/>
              <w:rPr>
                <w:lang w:eastAsia="ja-JP"/>
              </w:rPr>
            </w:pPr>
            <w:r>
              <w:rPr>
                <w:lang w:eastAsia="ja-JP"/>
              </w:rPr>
              <w:t>UL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37ED6A5" w14:textId="77777777" w:rsidR="00077805" w:rsidRDefault="00077805" w:rsidP="00A40E9D">
            <w:pPr>
              <w:pStyle w:val="TAH"/>
              <w:rPr>
                <w:lang w:eastAsia="ja-JP"/>
              </w:rPr>
            </w:pPr>
            <w:r>
              <w:rPr>
                <w:lang w:eastAsia="ja-JP"/>
              </w:rPr>
              <w:t>UL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63FD5CCB" w14:textId="77777777" w:rsidR="00077805" w:rsidRDefault="00077805" w:rsidP="00A40E9D">
            <w:pPr>
              <w:pStyle w:val="TAH"/>
              <w:rPr>
                <w:lang w:eastAsia="ja-JP"/>
              </w:rPr>
            </w:pPr>
            <w:r>
              <w:rPr>
                <w:lang w:eastAsia="ja-JP"/>
              </w:rPr>
              <w:t>UL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9DDC478" w14:textId="77777777" w:rsidR="00077805" w:rsidRDefault="00077805" w:rsidP="00A40E9D">
            <w:pPr>
              <w:pStyle w:val="TAH"/>
              <w:rPr>
                <w:lang w:eastAsia="ja-JP"/>
              </w:rPr>
            </w:pPr>
            <w:r>
              <w:rPr>
                <w:lang w:eastAsia="ja-JP"/>
              </w:rPr>
              <w:t>UL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1BC6F894" w14:textId="77777777" w:rsidR="00077805" w:rsidRDefault="00077805" w:rsidP="00A40E9D">
            <w:pPr>
              <w:pStyle w:val="TAH"/>
              <w:rPr>
                <w:lang w:eastAsia="ja-JP"/>
              </w:rPr>
            </w:pPr>
            <w:r>
              <w:rPr>
                <w:lang w:eastAsia="ja-JP"/>
              </w:rPr>
              <w:t>UL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3B3AF618" w14:textId="77777777" w:rsidR="00077805" w:rsidRDefault="00077805" w:rsidP="00A40E9D">
            <w:pPr>
              <w:pStyle w:val="TAH"/>
              <w:rPr>
                <w:lang w:eastAsia="ja-JP"/>
              </w:rPr>
            </w:pPr>
            <w:r>
              <w:rPr>
                <w:lang w:eastAsia="ja-JP"/>
              </w:rPr>
              <w:t>UL High Band Edge</w:t>
            </w:r>
          </w:p>
        </w:tc>
      </w:tr>
      <w:tr w:rsidR="00077805" w14:paraId="7CA9BB38"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74D9A525"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5CA1614B"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361E66F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761011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F730C9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2BB7032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1760</w:t>
            </w:r>
          </w:p>
        </w:tc>
        <w:tc>
          <w:tcPr>
            <w:tcW w:w="900" w:type="dxa"/>
            <w:tcBorders>
              <w:top w:val="single" w:sz="4" w:space="0" w:color="auto"/>
              <w:left w:val="single" w:sz="4" w:space="0" w:color="auto"/>
              <w:bottom w:val="single" w:sz="4" w:space="0" w:color="auto"/>
              <w:right w:val="single" w:sz="4" w:space="0" w:color="auto"/>
            </w:tcBorders>
            <w:noWrap/>
            <w:hideMark/>
          </w:tcPr>
          <w:p w14:paraId="26FFCFA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1830</w:t>
            </w:r>
          </w:p>
        </w:tc>
        <w:tc>
          <w:tcPr>
            <w:tcW w:w="900" w:type="dxa"/>
            <w:tcBorders>
              <w:top w:val="single" w:sz="4" w:space="0" w:color="auto"/>
              <w:left w:val="single" w:sz="4" w:space="0" w:color="auto"/>
              <w:bottom w:val="single" w:sz="4" w:space="0" w:color="auto"/>
              <w:right w:val="single" w:sz="4" w:space="0" w:color="auto"/>
            </w:tcBorders>
            <w:noWrap/>
            <w:hideMark/>
          </w:tcPr>
          <w:p w14:paraId="3ECDD1C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2640</w:t>
            </w:r>
          </w:p>
        </w:tc>
        <w:tc>
          <w:tcPr>
            <w:tcW w:w="818" w:type="dxa"/>
            <w:tcBorders>
              <w:top w:val="single" w:sz="4" w:space="0" w:color="auto"/>
              <w:left w:val="single" w:sz="4" w:space="0" w:color="auto"/>
              <w:bottom w:val="single" w:sz="4" w:space="0" w:color="auto"/>
              <w:right w:val="single" w:sz="4" w:space="0" w:color="auto"/>
            </w:tcBorders>
            <w:noWrap/>
            <w:hideMark/>
          </w:tcPr>
          <w:p w14:paraId="78F645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2745</w:t>
            </w:r>
          </w:p>
        </w:tc>
        <w:tc>
          <w:tcPr>
            <w:tcW w:w="736" w:type="dxa"/>
            <w:tcBorders>
              <w:top w:val="single" w:sz="4" w:space="0" w:color="auto"/>
              <w:left w:val="single" w:sz="4" w:space="0" w:color="auto"/>
              <w:bottom w:val="single" w:sz="4" w:space="0" w:color="auto"/>
              <w:right w:val="single" w:sz="4" w:space="0" w:color="auto"/>
            </w:tcBorders>
          </w:tcPr>
          <w:p w14:paraId="1ACE15D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3520</w:t>
            </w:r>
          </w:p>
        </w:tc>
        <w:tc>
          <w:tcPr>
            <w:tcW w:w="819" w:type="dxa"/>
            <w:tcBorders>
              <w:top w:val="single" w:sz="4" w:space="0" w:color="auto"/>
              <w:left w:val="single" w:sz="4" w:space="0" w:color="auto"/>
              <w:bottom w:val="single" w:sz="4" w:space="0" w:color="auto"/>
              <w:right w:val="single" w:sz="4" w:space="0" w:color="auto"/>
            </w:tcBorders>
          </w:tcPr>
          <w:p w14:paraId="6F286B4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3660</w:t>
            </w:r>
          </w:p>
        </w:tc>
      </w:tr>
      <w:tr w:rsidR="00077805" w14:paraId="405E611B"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1680478F"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5246084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3B9332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2EC86C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56FB8D28"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B6323F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75671B1C"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0F87E85A"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6BE97CD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776639A3"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27BE08A5"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7FC0275D" w14:textId="77777777" w:rsidR="00077805" w:rsidRDefault="00077805" w:rsidP="00077805">
      <w:pPr>
        <w:rPr>
          <w:rFonts w:eastAsia="MS Mincho"/>
          <w:lang w:eastAsia="zh-CN"/>
        </w:rPr>
      </w:pPr>
    </w:p>
    <w:p w14:paraId="09B323D5" w14:textId="77777777" w:rsidR="00077805" w:rsidRDefault="00077805" w:rsidP="00077805">
      <w:r>
        <w:rPr>
          <w:rFonts w:eastAsia="MS Mincho"/>
          <w:lang w:eastAsia="zh-CN"/>
        </w:rPr>
        <w:t xml:space="preserve">Table 5.3.6-2 summarizes frequency ranges where harmonics mixing occur for </w:t>
      </w:r>
      <w:r w:rsidRPr="001E3F3E">
        <w:rPr>
          <w:rFonts w:eastAsia="MS Mincho"/>
          <w:lang w:eastAsia="zh-CN"/>
        </w:rPr>
        <w:t>CA_</w:t>
      </w:r>
      <w:r>
        <w:rPr>
          <w:rFonts w:eastAsia="MS Mincho"/>
          <w:lang w:eastAsia="zh-CN"/>
        </w:rPr>
        <w:t>8</w:t>
      </w:r>
      <w:r w:rsidRPr="001E3F3E">
        <w:rPr>
          <w:rFonts w:eastAsia="MS Mincho"/>
          <w:lang w:eastAsia="zh-CN"/>
        </w:rPr>
        <w:t>-</w:t>
      </w:r>
      <w:r>
        <w:rPr>
          <w:rFonts w:eastAsia="MS Mincho"/>
          <w:lang w:eastAsia="zh-CN"/>
        </w:rPr>
        <w:t>48.</w:t>
      </w:r>
    </w:p>
    <w:p w14:paraId="38725E66" w14:textId="77777777" w:rsidR="00077805" w:rsidRDefault="00077805" w:rsidP="00077805">
      <w:pPr>
        <w:overflowPunct w:val="0"/>
        <w:autoSpaceDE w:val="0"/>
        <w:autoSpaceDN w:val="0"/>
        <w:adjustRightInd w:val="0"/>
        <w:jc w:val="center"/>
        <w:textAlignment w:val="baseline"/>
        <w:rPr>
          <w:rFonts w:ascii="Arial" w:eastAsia="MS Mincho" w:hAnsi="Arial" w:cs="Arial"/>
          <w:b/>
          <w:bCs/>
          <w:lang w:eastAsia="zh-CN"/>
        </w:rPr>
      </w:pPr>
      <w:r>
        <w:rPr>
          <w:rFonts w:ascii="Arial" w:eastAsia="MS Mincho" w:hAnsi="Arial" w:cs="Arial"/>
          <w:b/>
          <w:bCs/>
          <w:lang w:eastAsia="zh-CN"/>
        </w:rPr>
        <w:t>Table 5.3.6.2-</w:t>
      </w:r>
      <w:r>
        <w:rPr>
          <w:rFonts w:ascii="Arial" w:eastAsia="MS Mincho" w:hAnsi="Arial" w:cs="Arial" w:hint="eastAsia"/>
          <w:b/>
          <w:bCs/>
          <w:lang w:eastAsia="ja-JP"/>
        </w:rPr>
        <w:t>2</w:t>
      </w:r>
      <w:r>
        <w:rPr>
          <w:rFonts w:ascii="Arial" w:eastAsia="MS Mincho" w:hAnsi="Arial" w:cs="Arial"/>
          <w:b/>
          <w:bCs/>
          <w:lang w:eastAsia="zh-CN"/>
        </w:rPr>
        <w:t xml:space="preserve">: Impact of UL/DL Harmonic </w:t>
      </w:r>
      <w:r>
        <w:rPr>
          <w:rFonts w:ascii="Arial" w:eastAsia="MS Mincho" w:hAnsi="Arial" w:cs="Arial" w:hint="eastAsia"/>
          <w:b/>
          <w:bCs/>
          <w:lang w:eastAsia="ja-JP"/>
        </w:rPr>
        <w:t>mixing</w:t>
      </w:r>
    </w:p>
    <w:tbl>
      <w:tblPr>
        <w:tblW w:w="902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4A0" w:firstRow="1" w:lastRow="0" w:firstColumn="1" w:lastColumn="0" w:noHBand="0" w:noVBand="1"/>
      </w:tblPr>
      <w:tblGrid>
        <w:gridCol w:w="662"/>
        <w:gridCol w:w="760"/>
        <w:gridCol w:w="780"/>
        <w:gridCol w:w="937"/>
        <w:gridCol w:w="817"/>
        <w:gridCol w:w="900"/>
        <w:gridCol w:w="900"/>
        <w:gridCol w:w="900"/>
        <w:gridCol w:w="818"/>
        <w:gridCol w:w="736"/>
        <w:gridCol w:w="819"/>
      </w:tblGrid>
      <w:tr w:rsidR="00077805" w14:paraId="63589D16"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vAlign w:val="center"/>
          </w:tcPr>
          <w:p w14:paraId="169C357D" w14:textId="77777777" w:rsidR="00077805" w:rsidRDefault="00077805" w:rsidP="00A40E9D">
            <w:pPr>
              <w:keepNext/>
              <w:keepLines/>
              <w:spacing w:after="0"/>
              <w:jc w:val="center"/>
              <w:rPr>
                <w:rFonts w:ascii="Arial" w:hAnsi="Arial"/>
                <w:b/>
                <w:sz w:val="18"/>
                <w:lang w:val="en-US" w:eastAsia="ja-JP"/>
              </w:rPr>
            </w:pPr>
          </w:p>
        </w:tc>
        <w:tc>
          <w:tcPr>
            <w:tcW w:w="760" w:type="dxa"/>
            <w:tcBorders>
              <w:top w:val="single" w:sz="4" w:space="0" w:color="auto"/>
              <w:left w:val="single" w:sz="4" w:space="0" w:color="auto"/>
              <w:bottom w:val="single" w:sz="4" w:space="0" w:color="auto"/>
              <w:right w:val="single" w:sz="4" w:space="0" w:color="auto"/>
            </w:tcBorders>
            <w:vAlign w:val="center"/>
          </w:tcPr>
          <w:p w14:paraId="01BCCC5D" w14:textId="77777777" w:rsidR="00077805" w:rsidRDefault="00077805" w:rsidP="00A40E9D">
            <w:pPr>
              <w:keepNext/>
              <w:keepLines/>
              <w:spacing w:after="0"/>
              <w:jc w:val="center"/>
              <w:rPr>
                <w:rFonts w:ascii="Arial" w:hAnsi="Arial"/>
                <w:b/>
                <w:sz w:val="18"/>
                <w:lang w:val="en-US" w:eastAsia="ja-JP"/>
              </w:rPr>
            </w:pPr>
          </w:p>
        </w:tc>
        <w:tc>
          <w:tcPr>
            <w:tcW w:w="780" w:type="dxa"/>
            <w:tcBorders>
              <w:top w:val="single" w:sz="4" w:space="0" w:color="auto"/>
              <w:left w:val="single" w:sz="4" w:space="0" w:color="auto"/>
              <w:bottom w:val="single" w:sz="4" w:space="0" w:color="auto"/>
              <w:right w:val="single" w:sz="4" w:space="0" w:color="auto"/>
            </w:tcBorders>
            <w:vAlign w:val="center"/>
          </w:tcPr>
          <w:p w14:paraId="42F8B7FE" w14:textId="77777777" w:rsidR="00077805" w:rsidRDefault="00077805" w:rsidP="00A40E9D">
            <w:pPr>
              <w:keepNext/>
              <w:keepLines/>
              <w:spacing w:after="0"/>
              <w:jc w:val="center"/>
              <w:rPr>
                <w:rFonts w:ascii="Arial" w:hAnsi="Arial"/>
                <w:b/>
                <w:sz w:val="18"/>
                <w:lang w:val="en-US" w:eastAsia="ja-JP"/>
              </w:rPr>
            </w:pPr>
          </w:p>
        </w:tc>
        <w:tc>
          <w:tcPr>
            <w:tcW w:w="937" w:type="dxa"/>
            <w:tcBorders>
              <w:top w:val="single" w:sz="4" w:space="0" w:color="auto"/>
              <w:left w:val="single" w:sz="4" w:space="0" w:color="auto"/>
              <w:bottom w:val="single" w:sz="4" w:space="0" w:color="auto"/>
              <w:right w:val="single" w:sz="4" w:space="0" w:color="auto"/>
            </w:tcBorders>
          </w:tcPr>
          <w:p w14:paraId="5AB76B8F" w14:textId="77777777" w:rsidR="00077805" w:rsidRDefault="00077805" w:rsidP="00A40E9D">
            <w:pPr>
              <w:keepNext/>
              <w:keepLines/>
              <w:spacing w:after="0"/>
              <w:jc w:val="center"/>
              <w:rPr>
                <w:rFonts w:ascii="Arial" w:hAnsi="Arial"/>
                <w:b/>
                <w:sz w:val="18"/>
                <w:lang w:val="en-US" w:eastAsia="ja-JP"/>
              </w:rPr>
            </w:pPr>
          </w:p>
        </w:tc>
        <w:tc>
          <w:tcPr>
            <w:tcW w:w="817" w:type="dxa"/>
            <w:tcBorders>
              <w:top w:val="single" w:sz="4" w:space="0" w:color="auto"/>
              <w:left w:val="single" w:sz="4" w:space="0" w:color="auto"/>
              <w:bottom w:val="single" w:sz="4" w:space="0" w:color="auto"/>
              <w:right w:val="single" w:sz="4" w:space="0" w:color="auto"/>
            </w:tcBorders>
          </w:tcPr>
          <w:p w14:paraId="49A62716" w14:textId="77777777" w:rsidR="00077805" w:rsidRDefault="00077805" w:rsidP="00A40E9D">
            <w:pPr>
              <w:keepNext/>
              <w:keepLines/>
              <w:spacing w:after="0"/>
              <w:jc w:val="center"/>
              <w:rPr>
                <w:rFonts w:ascii="Arial" w:hAnsi="Arial"/>
                <w:b/>
                <w:sz w:val="18"/>
                <w:lang w:val="en-US" w:eastAsia="ja-JP"/>
              </w:rPr>
            </w:pPr>
          </w:p>
        </w:tc>
        <w:tc>
          <w:tcPr>
            <w:tcW w:w="1800" w:type="dxa"/>
            <w:gridSpan w:val="2"/>
            <w:tcBorders>
              <w:top w:val="single" w:sz="4" w:space="0" w:color="auto"/>
              <w:left w:val="single" w:sz="4" w:space="0" w:color="auto"/>
              <w:bottom w:val="single" w:sz="4" w:space="0" w:color="auto"/>
              <w:right w:val="single" w:sz="4" w:space="0" w:color="auto"/>
            </w:tcBorders>
            <w:vAlign w:val="center"/>
            <w:hideMark/>
          </w:tcPr>
          <w:p w14:paraId="0636648B"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2nd Harmonic</w:t>
            </w:r>
          </w:p>
        </w:tc>
        <w:tc>
          <w:tcPr>
            <w:tcW w:w="1718" w:type="dxa"/>
            <w:gridSpan w:val="2"/>
            <w:tcBorders>
              <w:top w:val="single" w:sz="4" w:space="0" w:color="auto"/>
              <w:left w:val="single" w:sz="4" w:space="0" w:color="auto"/>
              <w:bottom w:val="single" w:sz="4" w:space="0" w:color="auto"/>
              <w:right w:val="single" w:sz="4" w:space="0" w:color="auto"/>
            </w:tcBorders>
            <w:vAlign w:val="center"/>
            <w:hideMark/>
          </w:tcPr>
          <w:p w14:paraId="6FBBCB09" w14:textId="77777777" w:rsidR="00077805" w:rsidRDefault="00077805" w:rsidP="00A40E9D">
            <w:pPr>
              <w:keepNext/>
              <w:keepLines/>
              <w:spacing w:after="0"/>
              <w:jc w:val="center"/>
              <w:rPr>
                <w:rFonts w:ascii="Arial" w:hAnsi="Arial"/>
                <w:sz w:val="18"/>
                <w:lang w:val="en-US" w:eastAsia="ja-JP"/>
              </w:rPr>
            </w:pPr>
            <w:r>
              <w:rPr>
                <w:rFonts w:ascii="Arial" w:hAnsi="Arial"/>
                <w:b/>
                <w:sz w:val="18"/>
                <w:lang w:val="en-US" w:eastAsia="ja-JP"/>
              </w:rPr>
              <w:t>3rd Harmonic</w:t>
            </w:r>
          </w:p>
        </w:tc>
        <w:tc>
          <w:tcPr>
            <w:tcW w:w="1555" w:type="dxa"/>
            <w:gridSpan w:val="2"/>
            <w:tcBorders>
              <w:top w:val="single" w:sz="4" w:space="0" w:color="auto"/>
              <w:left w:val="single" w:sz="4" w:space="0" w:color="auto"/>
              <w:bottom w:val="single" w:sz="4" w:space="0" w:color="auto"/>
              <w:right w:val="single" w:sz="4" w:space="0" w:color="auto"/>
            </w:tcBorders>
            <w:vAlign w:val="center"/>
          </w:tcPr>
          <w:p w14:paraId="12690E5C" w14:textId="77777777" w:rsidR="00077805" w:rsidRPr="00754339" w:rsidRDefault="00077805" w:rsidP="00A40E9D">
            <w:pPr>
              <w:keepNext/>
              <w:keepLines/>
              <w:spacing w:after="0"/>
              <w:jc w:val="center"/>
              <w:rPr>
                <w:rFonts w:ascii="Arial" w:eastAsia="MS Mincho" w:hAnsi="Arial"/>
                <w:b/>
                <w:sz w:val="18"/>
                <w:lang w:val="en-US" w:eastAsia="ja-JP"/>
              </w:rPr>
            </w:pPr>
            <w:r>
              <w:rPr>
                <w:rFonts w:ascii="Arial" w:eastAsia="MS Mincho" w:hAnsi="Arial"/>
                <w:b/>
                <w:sz w:val="18"/>
                <w:lang w:val="en-US" w:eastAsia="ja-JP"/>
              </w:rPr>
              <w:t>4</w:t>
            </w:r>
            <w:r>
              <w:rPr>
                <w:rFonts w:ascii="Arial" w:hAnsi="Arial"/>
                <w:b/>
                <w:sz w:val="18"/>
                <w:lang w:val="en-US" w:eastAsia="ja-JP"/>
              </w:rPr>
              <w:t>th Harmonic</w:t>
            </w:r>
          </w:p>
        </w:tc>
      </w:tr>
      <w:tr w:rsidR="00077805" w14:paraId="20CEFE4C" w14:textId="77777777" w:rsidTr="00A40E9D">
        <w:trPr>
          <w:trHeight w:val="417"/>
          <w:jc w:val="center"/>
        </w:trPr>
        <w:tc>
          <w:tcPr>
            <w:tcW w:w="662" w:type="dxa"/>
            <w:tcBorders>
              <w:top w:val="single" w:sz="4" w:space="0" w:color="auto"/>
              <w:left w:val="single" w:sz="4" w:space="0" w:color="auto"/>
              <w:bottom w:val="single" w:sz="4" w:space="0" w:color="auto"/>
              <w:right w:val="single" w:sz="4" w:space="0" w:color="auto"/>
            </w:tcBorders>
            <w:vAlign w:val="center"/>
            <w:hideMark/>
          </w:tcPr>
          <w:p w14:paraId="598F41A3"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Band</w:t>
            </w:r>
          </w:p>
        </w:tc>
        <w:tc>
          <w:tcPr>
            <w:tcW w:w="760" w:type="dxa"/>
            <w:tcBorders>
              <w:top w:val="single" w:sz="4" w:space="0" w:color="auto"/>
              <w:left w:val="single" w:sz="4" w:space="0" w:color="auto"/>
              <w:bottom w:val="single" w:sz="4" w:space="0" w:color="auto"/>
              <w:right w:val="single" w:sz="4" w:space="0" w:color="auto"/>
            </w:tcBorders>
            <w:vAlign w:val="center"/>
            <w:hideMark/>
          </w:tcPr>
          <w:p w14:paraId="67D5F296" w14:textId="77777777" w:rsidR="00077805" w:rsidRDefault="00077805" w:rsidP="00A40E9D">
            <w:pPr>
              <w:keepNext/>
              <w:keepLines/>
              <w:spacing w:after="0"/>
              <w:jc w:val="center"/>
              <w:rPr>
                <w:rFonts w:ascii="Arial" w:hAnsi="Arial"/>
                <w:b/>
                <w:sz w:val="18"/>
                <w:lang w:val="en-US" w:eastAsia="ja-JP"/>
              </w:rPr>
            </w:pPr>
            <w:r>
              <w:rPr>
                <w:rFonts w:ascii="Arial" w:hAnsi="Arial"/>
                <w:b/>
                <w:sz w:val="18"/>
                <w:lang w:val="en-US" w:eastAsia="ja-JP"/>
              </w:rPr>
              <w:t>UL Low Band Edge</w:t>
            </w:r>
          </w:p>
        </w:tc>
        <w:tc>
          <w:tcPr>
            <w:tcW w:w="780" w:type="dxa"/>
            <w:tcBorders>
              <w:top w:val="single" w:sz="4" w:space="0" w:color="auto"/>
              <w:left w:val="single" w:sz="4" w:space="0" w:color="auto"/>
              <w:bottom w:val="single" w:sz="4" w:space="0" w:color="auto"/>
              <w:right w:val="single" w:sz="4" w:space="0" w:color="auto"/>
            </w:tcBorders>
            <w:vAlign w:val="center"/>
            <w:hideMark/>
          </w:tcPr>
          <w:p w14:paraId="15C865AC" w14:textId="77777777" w:rsidR="00077805" w:rsidRDefault="00077805" w:rsidP="00A40E9D">
            <w:pPr>
              <w:pStyle w:val="TAH"/>
              <w:rPr>
                <w:lang w:eastAsia="ja-JP"/>
              </w:rPr>
            </w:pPr>
            <w:r>
              <w:rPr>
                <w:lang w:eastAsia="ja-JP"/>
              </w:rPr>
              <w:t>UL High Band Edge</w:t>
            </w:r>
          </w:p>
        </w:tc>
        <w:tc>
          <w:tcPr>
            <w:tcW w:w="937" w:type="dxa"/>
            <w:tcBorders>
              <w:top w:val="single" w:sz="4" w:space="0" w:color="auto"/>
              <w:left w:val="single" w:sz="4" w:space="0" w:color="auto"/>
              <w:bottom w:val="single" w:sz="4" w:space="0" w:color="auto"/>
              <w:right w:val="single" w:sz="4" w:space="0" w:color="auto"/>
            </w:tcBorders>
            <w:vAlign w:val="center"/>
            <w:hideMark/>
          </w:tcPr>
          <w:p w14:paraId="43F130A8" w14:textId="77777777" w:rsidR="00077805" w:rsidRDefault="00077805" w:rsidP="00A40E9D">
            <w:pPr>
              <w:pStyle w:val="TAH"/>
              <w:rPr>
                <w:lang w:eastAsia="ja-JP"/>
              </w:rPr>
            </w:pPr>
            <w:r>
              <w:rPr>
                <w:lang w:eastAsia="ja-JP"/>
              </w:rPr>
              <w:t>DL Low Band Edge</w:t>
            </w:r>
          </w:p>
        </w:tc>
        <w:tc>
          <w:tcPr>
            <w:tcW w:w="817" w:type="dxa"/>
            <w:tcBorders>
              <w:top w:val="single" w:sz="4" w:space="0" w:color="auto"/>
              <w:left w:val="single" w:sz="4" w:space="0" w:color="auto"/>
              <w:bottom w:val="single" w:sz="4" w:space="0" w:color="auto"/>
              <w:right w:val="single" w:sz="4" w:space="0" w:color="auto"/>
            </w:tcBorders>
            <w:vAlign w:val="center"/>
            <w:hideMark/>
          </w:tcPr>
          <w:p w14:paraId="16E46737"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535855B6" w14:textId="77777777" w:rsidR="00077805" w:rsidRDefault="00077805" w:rsidP="00A40E9D">
            <w:pPr>
              <w:pStyle w:val="TAH"/>
              <w:rPr>
                <w:lang w:eastAsia="ja-JP"/>
              </w:rPr>
            </w:pPr>
            <w:r>
              <w:rPr>
                <w:lang w:eastAsia="ja-JP"/>
              </w:rPr>
              <w:t>DL Low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7EDD11D0" w14:textId="77777777" w:rsidR="00077805" w:rsidRDefault="00077805" w:rsidP="00A40E9D">
            <w:pPr>
              <w:pStyle w:val="TAH"/>
              <w:rPr>
                <w:lang w:eastAsia="ja-JP"/>
              </w:rPr>
            </w:pPr>
            <w:r>
              <w:rPr>
                <w:lang w:eastAsia="ja-JP"/>
              </w:rPr>
              <w:t>DL High Band Edge</w:t>
            </w:r>
          </w:p>
        </w:tc>
        <w:tc>
          <w:tcPr>
            <w:tcW w:w="900" w:type="dxa"/>
            <w:tcBorders>
              <w:top w:val="single" w:sz="4" w:space="0" w:color="auto"/>
              <w:left w:val="single" w:sz="4" w:space="0" w:color="auto"/>
              <w:bottom w:val="single" w:sz="4" w:space="0" w:color="auto"/>
              <w:right w:val="single" w:sz="4" w:space="0" w:color="auto"/>
            </w:tcBorders>
            <w:vAlign w:val="center"/>
            <w:hideMark/>
          </w:tcPr>
          <w:p w14:paraId="02014B95" w14:textId="77777777" w:rsidR="00077805" w:rsidRDefault="00077805" w:rsidP="00A40E9D">
            <w:pPr>
              <w:pStyle w:val="TAH"/>
              <w:rPr>
                <w:lang w:eastAsia="ja-JP"/>
              </w:rPr>
            </w:pPr>
            <w:r>
              <w:rPr>
                <w:lang w:eastAsia="ja-JP"/>
              </w:rPr>
              <w:t>DL Low Band Edge</w:t>
            </w:r>
          </w:p>
        </w:tc>
        <w:tc>
          <w:tcPr>
            <w:tcW w:w="818" w:type="dxa"/>
            <w:tcBorders>
              <w:top w:val="single" w:sz="4" w:space="0" w:color="auto"/>
              <w:left w:val="single" w:sz="4" w:space="0" w:color="auto"/>
              <w:bottom w:val="single" w:sz="4" w:space="0" w:color="auto"/>
              <w:right w:val="single" w:sz="4" w:space="0" w:color="auto"/>
            </w:tcBorders>
            <w:vAlign w:val="center"/>
            <w:hideMark/>
          </w:tcPr>
          <w:p w14:paraId="06BD3FB7" w14:textId="77777777" w:rsidR="00077805" w:rsidRDefault="00077805" w:rsidP="00A40E9D">
            <w:pPr>
              <w:pStyle w:val="TAH"/>
              <w:rPr>
                <w:lang w:eastAsia="ja-JP"/>
              </w:rPr>
            </w:pPr>
            <w:r>
              <w:rPr>
                <w:lang w:eastAsia="ja-JP"/>
              </w:rPr>
              <w:t>DL High Band Edge</w:t>
            </w:r>
          </w:p>
        </w:tc>
        <w:tc>
          <w:tcPr>
            <w:tcW w:w="736" w:type="dxa"/>
            <w:tcBorders>
              <w:top w:val="single" w:sz="4" w:space="0" w:color="auto"/>
              <w:left w:val="single" w:sz="4" w:space="0" w:color="auto"/>
              <w:bottom w:val="single" w:sz="4" w:space="0" w:color="auto"/>
              <w:right w:val="single" w:sz="4" w:space="0" w:color="auto"/>
            </w:tcBorders>
            <w:vAlign w:val="center"/>
          </w:tcPr>
          <w:p w14:paraId="254205E2" w14:textId="77777777" w:rsidR="00077805" w:rsidRDefault="00077805" w:rsidP="00A40E9D">
            <w:pPr>
              <w:pStyle w:val="TAH"/>
              <w:rPr>
                <w:lang w:eastAsia="ja-JP"/>
              </w:rPr>
            </w:pPr>
            <w:r>
              <w:rPr>
                <w:lang w:eastAsia="ja-JP"/>
              </w:rPr>
              <w:t>DL Low Band Edge</w:t>
            </w:r>
          </w:p>
        </w:tc>
        <w:tc>
          <w:tcPr>
            <w:tcW w:w="819" w:type="dxa"/>
            <w:tcBorders>
              <w:top w:val="single" w:sz="4" w:space="0" w:color="auto"/>
              <w:left w:val="single" w:sz="4" w:space="0" w:color="auto"/>
              <w:bottom w:val="single" w:sz="4" w:space="0" w:color="auto"/>
              <w:right w:val="single" w:sz="4" w:space="0" w:color="auto"/>
            </w:tcBorders>
            <w:vAlign w:val="center"/>
          </w:tcPr>
          <w:p w14:paraId="70E8749F" w14:textId="77777777" w:rsidR="00077805" w:rsidRDefault="00077805" w:rsidP="00A40E9D">
            <w:pPr>
              <w:pStyle w:val="TAH"/>
              <w:rPr>
                <w:lang w:eastAsia="ja-JP"/>
              </w:rPr>
            </w:pPr>
            <w:r>
              <w:rPr>
                <w:lang w:eastAsia="ja-JP"/>
              </w:rPr>
              <w:t>DL High Band Edge</w:t>
            </w:r>
          </w:p>
        </w:tc>
      </w:tr>
      <w:tr w:rsidR="00077805" w14:paraId="00696E55" w14:textId="77777777" w:rsidTr="00A40E9D">
        <w:trPr>
          <w:trHeight w:val="24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3FFE7583"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8</w:t>
            </w:r>
          </w:p>
        </w:tc>
        <w:tc>
          <w:tcPr>
            <w:tcW w:w="760" w:type="dxa"/>
            <w:tcBorders>
              <w:top w:val="single" w:sz="4" w:space="0" w:color="auto"/>
              <w:left w:val="single" w:sz="4" w:space="0" w:color="auto"/>
              <w:bottom w:val="single" w:sz="4" w:space="0" w:color="auto"/>
              <w:right w:val="single" w:sz="4" w:space="0" w:color="auto"/>
            </w:tcBorders>
            <w:noWrap/>
            <w:hideMark/>
          </w:tcPr>
          <w:p w14:paraId="1FEEFC8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880</w:t>
            </w:r>
          </w:p>
        </w:tc>
        <w:tc>
          <w:tcPr>
            <w:tcW w:w="780" w:type="dxa"/>
            <w:tcBorders>
              <w:top w:val="single" w:sz="4" w:space="0" w:color="auto"/>
              <w:left w:val="single" w:sz="4" w:space="0" w:color="auto"/>
              <w:bottom w:val="single" w:sz="4" w:space="0" w:color="auto"/>
              <w:right w:val="single" w:sz="4" w:space="0" w:color="auto"/>
            </w:tcBorders>
            <w:noWrap/>
            <w:hideMark/>
          </w:tcPr>
          <w:p w14:paraId="2E59B981"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915</w:t>
            </w:r>
          </w:p>
        </w:tc>
        <w:tc>
          <w:tcPr>
            <w:tcW w:w="937" w:type="dxa"/>
            <w:tcBorders>
              <w:top w:val="single" w:sz="4" w:space="0" w:color="auto"/>
              <w:left w:val="single" w:sz="4" w:space="0" w:color="auto"/>
              <w:bottom w:val="single" w:sz="4" w:space="0" w:color="auto"/>
              <w:right w:val="single" w:sz="4" w:space="0" w:color="auto"/>
            </w:tcBorders>
            <w:hideMark/>
          </w:tcPr>
          <w:p w14:paraId="432E5F22"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925</w:t>
            </w:r>
          </w:p>
        </w:tc>
        <w:tc>
          <w:tcPr>
            <w:tcW w:w="817" w:type="dxa"/>
            <w:tcBorders>
              <w:top w:val="single" w:sz="4" w:space="0" w:color="auto"/>
              <w:left w:val="single" w:sz="4" w:space="0" w:color="auto"/>
              <w:bottom w:val="single" w:sz="4" w:space="0" w:color="auto"/>
              <w:right w:val="single" w:sz="4" w:space="0" w:color="auto"/>
            </w:tcBorders>
            <w:hideMark/>
          </w:tcPr>
          <w:p w14:paraId="650469F3"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960</w:t>
            </w:r>
          </w:p>
        </w:tc>
        <w:tc>
          <w:tcPr>
            <w:tcW w:w="900" w:type="dxa"/>
            <w:tcBorders>
              <w:top w:val="single" w:sz="4" w:space="0" w:color="auto"/>
              <w:left w:val="single" w:sz="4" w:space="0" w:color="auto"/>
              <w:bottom w:val="single" w:sz="4" w:space="0" w:color="auto"/>
              <w:right w:val="single" w:sz="4" w:space="0" w:color="auto"/>
            </w:tcBorders>
            <w:noWrap/>
            <w:hideMark/>
          </w:tcPr>
          <w:p w14:paraId="75617DDE"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1850</w:t>
            </w:r>
          </w:p>
        </w:tc>
        <w:tc>
          <w:tcPr>
            <w:tcW w:w="900" w:type="dxa"/>
            <w:tcBorders>
              <w:top w:val="single" w:sz="4" w:space="0" w:color="auto"/>
              <w:left w:val="single" w:sz="4" w:space="0" w:color="auto"/>
              <w:bottom w:val="single" w:sz="4" w:space="0" w:color="auto"/>
              <w:right w:val="single" w:sz="4" w:space="0" w:color="auto"/>
            </w:tcBorders>
            <w:noWrap/>
            <w:hideMark/>
          </w:tcPr>
          <w:p w14:paraId="3826B1BF"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1920</w:t>
            </w:r>
          </w:p>
        </w:tc>
        <w:tc>
          <w:tcPr>
            <w:tcW w:w="900" w:type="dxa"/>
            <w:tcBorders>
              <w:top w:val="single" w:sz="4" w:space="0" w:color="auto"/>
              <w:left w:val="single" w:sz="4" w:space="0" w:color="auto"/>
              <w:bottom w:val="single" w:sz="4" w:space="0" w:color="auto"/>
              <w:right w:val="single" w:sz="4" w:space="0" w:color="auto"/>
            </w:tcBorders>
            <w:noWrap/>
            <w:hideMark/>
          </w:tcPr>
          <w:p w14:paraId="3F7DCF3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2775</w:t>
            </w:r>
          </w:p>
        </w:tc>
        <w:tc>
          <w:tcPr>
            <w:tcW w:w="818" w:type="dxa"/>
            <w:tcBorders>
              <w:top w:val="single" w:sz="4" w:space="0" w:color="auto"/>
              <w:left w:val="single" w:sz="4" w:space="0" w:color="auto"/>
              <w:bottom w:val="single" w:sz="4" w:space="0" w:color="auto"/>
              <w:right w:val="single" w:sz="4" w:space="0" w:color="auto"/>
            </w:tcBorders>
            <w:noWrap/>
            <w:hideMark/>
          </w:tcPr>
          <w:p w14:paraId="58836139"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2880</w:t>
            </w:r>
          </w:p>
        </w:tc>
        <w:tc>
          <w:tcPr>
            <w:tcW w:w="736" w:type="dxa"/>
            <w:tcBorders>
              <w:top w:val="single" w:sz="4" w:space="0" w:color="auto"/>
              <w:left w:val="single" w:sz="4" w:space="0" w:color="auto"/>
              <w:bottom w:val="single" w:sz="4" w:space="0" w:color="auto"/>
              <w:right w:val="single" w:sz="4" w:space="0" w:color="auto"/>
            </w:tcBorders>
          </w:tcPr>
          <w:p w14:paraId="4335A54B"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819" w:type="dxa"/>
            <w:tcBorders>
              <w:top w:val="single" w:sz="4" w:space="0" w:color="auto"/>
              <w:left w:val="single" w:sz="4" w:space="0" w:color="auto"/>
              <w:bottom w:val="single" w:sz="4" w:space="0" w:color="auto"/>
              <w:right w:val="single" w:sz="4" w:space="0" w:color="auto"/>
            </w:tcBorders>
          </w:tcPr>
          <w:p w14:paraId="7C130310"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3840</w:t>
            </w:r>
          </w:p>
        </w:tc>
      </w:tr>
      <w:tr w:rsidR="00077805" w14:paraId="6F1CF3FE" w14:textId="77777777" w:rsidTr="00A40E9D">
        <w:trPr>
          <w:trHeight w:val="169"/>
          <w:jc w:val="center"/>
        </w:trPr>
        <w:tc>
          <w:tcPr>
            <w:tcW w:w="662" w:type="dxa"/>
            <w:tcBorders>
              <w:top w:val="single" w:sz="4" w:space="0" w:color="auto"/>
              <w:left w:val="single" w:sz="4" w:space="0" w:color="auto"/>
              <w:bottom w:val="single" w:sz="4" w:space="0" w:color="auto"/>
              <w:right w:val="single" w:sz="4" w:space="0" w:color="auto"/>
            </w:tcBorders>
            <w:noWrap/>
            <w:vAlign w:val="center"/>
            <w:hideMark/>
          </w:tcPr>
          <w:p w14:paraId="67BA6D8C" w14:textId="77777777" w:rsidR="00077805" w:rsidRDefault="00077805" w:rsidP="00A40E9D">
            <w:pPr>
              <w:keepNext/>
              <w:keepLines/>
              <w:spacing w:after="0"/>
              <w:jc w:val="center"/>
              <w:rPr>
                <w:rFonts w:ascii="Arial" w:hAnsi="Arial" w:cs="Arial"/>
                <w:sz w:val="18"/>
                <w:szCs w:val="18"/>
                <w:lang w:val="en-US"/>
              </w:rPr>
            </w:pPr>
            <w:r>
              <w:rPr>
                <w:rFonts w:ascii="Arial" w:hAnsi="Arial" w:cs="Arial"/>
                <w:sz w:val="18"/>
                <w:szCs w:val="18"/>
                <w:lang w:val="en-US"/>
              </w:rPr>
              <w:t>48</w:t>
            </w:r>
          </w:p>
        </w:tc>
        <w:tc>
          <w:tcPr>
            <w:tcW w:w="760" w:type="dxa"/>
            <w:tcBorders>
              <w:top w:val="single" w:sz="4" w:space="0" w:color="auto"/>
              <w:left w:val="single" w:sz="4" w:space="0" w:color="auto"/>
              <w:bottom w:val="single" w:sz="4" w:space="0" w:color="auto"/>
              <w:right w:val="single" w:sz="4" w:space="0" w:color="auto"/>
            </w:tcBorders>
            <w:noWrap/>
            <w:hideMark/>
          </w:tcPr>
          <w:p w14:paraId="76097650"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780" w:type="dxa"/>
            <w:tcBorders>
              <w:top w:val="single" w:sz="4" w:space="0" w:color="auto"/>
              <w:left w:val="single" w:sz="4" w:space="0" w:color="auto"/>
              <w:bottom w:val="single" w:sz="4" w:space="0" w:color="auto"/>
              <w:right w:val="single" w:sz="4" w:space="0" w:color="auto"/>
            </w:tcBorders>
            <w:noWrap/>
            <w:hideMark/>
          </w:tcPr>
          <w:p w14:paraId="640CDD36"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37" w:type="dxa"/>
            <w:tcBorders>
              <w:top w:val="single" w:sz="4" w:space="0" w:color="auto"/>
              <w:left w:val="single" w:sz="4" w:space="0" w:color="auto"/>
              <w:bottom w:val="single" w:sz="4" w:space="0" w:color="auto"/>
              <w:right w:val="single" w:sz="4" w:space="0" w:color="auto"/>
            </w:tcBorders>
            <w:hideMark/>
          </w:tcPr>
          <w:p w14:paraId="5C8F4E16"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3550</w:t>
            </w:r>
          </w:p>
        </w:tc>
        <w:tc>
          <w:tcPr>
            <w:tcW w:w="817" w:type="dxa"/>
            <w:tcBorders>
              <w:top w:val="single" w:sz="4" w:space="0" w:color="auto"/>
              <w:left w:val="single" w:sz="4" w:space="0" w:color="auto"/>
              <w:bottom w:val="single" w:sz="4" w:space="0" w:color="auto"/>
              <w:right w:val="single" w:sz="4" w:space="0" w:color="auto"/>
            </w:tcBorders>
            <w:hideMark/>
          </w:tcPr>
          <w:p w14:paraId="00B38A4C"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3700</w:t>
            </w:r>
          </w:p>
        </w:tc>
        <w:tc>
          <w:tcPr>
            <w:tcW w:w="900" w:type="dxa"/>
            <w:tcBorders>
              <w:top w:val="single" w:sz="4" w:space="0" w:color="auto"/>
              <w:left w:val="single" w:sz="4" w:space="0" w:color="auto"/>
              <w:bottom w:val="single" w:sz="4" w:space="0" w:color="auto"/>
              <w:right w:val="single" w:sz="4" w:space="0" w:color="auto"/>
            </w:tcBorders>
            <w:noWrap/>
            <w:hideMark/>
          </w:tcPr>
          <w:p w14:paraId="02CD3318"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7100</w:t>
            </w:r>
          </w:p>
        </w:tc>
        <w:tc>
          <w:tcPr>
            <w:tcW w:w="900" w:type="dxa"/>
            <w:tcBorders>
              <w:top w:val="single" w:sz="4" w:space="0" w:color="auto"/>
              <w:left w:val="single" w:sz="4" w:space="0" w:color="auto"/>
              <w:bottom w:val="single" w:sz="4" w:space="0" w:color="auto"/>
              <w:right w:val="single" w:sz="4" w:space="0" w:color="auto"/>
            </w:tcBorders>
            <w:noWrap/>
            <w:hideMark/>
          </w:tcPr>
          <w:p w14:paraId="152DDD0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7400</w:t>
            </w:r>
          </w:p>
        </w:tc>
        <w:tc>
          <w:tcPr>
            <w:tcW w:w="900" w:type="dxa"/>
            <w:tcBorders>
              <w:top w:val="single" w:sz="4" w:space="0" w:color="auto"/>
              <w:left w:val="single" w:sz="4" w:space="0" w:color="auto"/>
              <w:bottom w:val="single" w:sz="4" w:space="0" w:color="auto"/>
              <w:right w:val="single" w:sz="4" w:space="0" w:color="auto"/>
            </w:tcBorders>
            <w:noWrap/>
            <w:hideMark/>
          </w:tcPr>
          <w:p w14:paraId="1B849165"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10650</w:t>
            </w:r>
          </w:p>
        </w:tc>
        <w:tc>
          <w:tcPr>
            <w:tcW w:w="818" w:type="dxa"/>
            <w:tcBorders>
              <w:top w:val="single" w:sz="4" w:space="0" w:color="auto"/>
              <w:left w:val="single" w:sz="4" w:space="0" w:color="auto"/>
              <w:bottom w:val="single" w:sz="4" w:space="0" w:color="auto"/>
              <w:right w:val="single" w:sz="4" w:space="0" w:color="auto"/>
            </w:tcBorders>
            <w:noWrap/>
            <w:hideMark/>
          </w:tcPr>
          <w:p w14:paraId="47CA9DF4" w14:textId="77777777" w:rsidR="00077805"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11100</w:t>
            </w:r>
          </w:p>
        </w:tc>
        <w:tc>
          <w:tcPr>
            <w:tcW w:w="736" w:type="dxa"/>
            <w:tcBorders>
              <w:top w:val="single" w:sz="4" w:space="0" w:color="auto"/>
              <w:left w:val="single" w:sz="4" w:space="0" w:color="auto"/>
              <w:bottom w:val="single" w:sz="4" w:space="0" w:color="auto"/>
              <w:right w:val="single" w:sz="4" w:space="0" w:color="auto"/>
            </w:tcBorders>
          </w:tcPr>
          <w:p w14:paraId="431A7C0F"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14200</w:t>
            </w:r>
          </w:p>
        </w:tc>
        <w:tc>
          <w:tcPr>
            <w:tcW w:w="819" w:type="dxa"/>
            <w:tcBorders>
              <w:top w:val="single" w:sz="4" w:space="0" w:color="auto"/>
              <w:left w:val="single" w:sz="4" w:space="0" w:color="auto"/>
              <w:bottom w:val="single" w:sz="4" w:space="0" w:color="auto"/>
              <w:right w:val="single" w:sz="4" w:space="0" w:color="auto"/>
            </w:tcBorders>
          </w:tcPr>
          <w:p w14:paraId="6A162882" w14:textId="77777777" w:rsidR="00077805" w:rsidRPr="004E3EE8" w:rsidRDefault="00077805" w:rsidP="00A40E9D">
            <w:pPr>
              <w:keepNext/>
              <w:keepLines/>
              <w:spacing w:after="0"/>
              <w:jc w:val="center"/>
              <w:rPr>
                <w:rFonts w:ascii="Arial" w:hAnsi="Arial" w:cs="Arial"/>
                <w:sz w:val="18"/>
                <w:szCs w:val="18"/>
                <w:lang w:val="en-US"/>
              </w:rPr>
            </w:pPr>
            <w:r w:rsidRPr="004E3EE8">
              <w:rPr>
                <w:rFonts w:ascii="Arial" w:hAnsi="Arial" w:cs="Arial"/>
                <w:sz w:val="18"/>
                <w:szCs w:val="18"/>
                <w:lang w:val="en-US"/>
              </w:rPr>
              <w:t>14800</w:t>
            </w:r>
          </w:p>
        </w:tc>
      </w:tr>
    </w:tbl>
    <w:p w14:paraId="44C93F46" w14:textId="77777777" w:rsidR="00077805" w:rsidRPr="00B94056" w:rsidRDefault="00077805" w:rsidP="00077805">
      <w:pPr>
        <w:rPr>
          <w:rFonts w:eastAsia="DengXian"/>
          <w:lang w:val="en-US"/>
        </w:rPr>
      </w:pPr>
    </w:p>
    <w:p w14:paraId="778D3EC3" w14:textId="77777777" w:rsidR="00077805" w:rsidRPr="00B94056" w:rsidRDefault="00077805" w:rsidP="006F63CE">
      <w:pPr>
        <w:pStyle w:val="Heading4"/>
        <w:rPr>
          <w:rFonts w:ascii="Calibri" w:eastAsia="DengXian" w:hAnsi="Calibri"/>
          <w:szCs w:val="22"/>
          <w:lang w:eastAsia="zh-CN"/>
        </w:rPr>
      </w:pPr>
      <w:bookmarkStart w:id="726" w:name="_Toc133338581"/>
      <w:r>
        <w:rPr>
          <w:rFonts w:eastAsia="DengXian"/>
        </w:rPr>
        <w:t>5.3.6</w:t>
      </w:r>
      <w:r w:rsidRPr="00B94056">
        <w:rPr>
          <w:rFonts w:eastAsia="DengXian"/>
        </w:rPr>
        <w:t>.3</w:t>
      </w:r>
      <w:r w:rsidRPr="00B94056">
        <w:rPr>
          <w:rFonts w:ascii="Calibri" w:eastAsia="DengXian" w:hAnsi="Calibri"/>
          <w:sz w:val="22"/>
          <w:szCs w:val="22"/>
          <w:lang w:eastAsia="sv-SE"/>
        </w:rPr>
        <w:tab/>
      </w:r>
      <w:r w:rsidRPr="00B94056">
        <w:rPr>
          <w:rFonts w:eastAsia="DengXian"/>
        </w:rPr>
        <w:t>∆T</w:t>
      </w:r>
      <w:r w:rsidRPr="00B94056">
        <w:rPr>
          <w:rFonts w:eastAsia="DengXian"/>
          <w:vertAlign w:val="subscript"/>
        </w:rPr>
        <w:t>IB</w:t>
      </w:r>
      <w:r w:rsidRPr="00B94056">
        <w:rPr>
          <w:rFonts w:eastAsia="DengXian"/>
        </w:rPr>
        <w:t xml:space="preserve"> and ∆R</w:t>
      </w:r>
      <w:r w:rsidRPr="00B94056">
        <w:rPr>
          <w:rFonts w:eastAsia="DengXian"/>
          <w:vertAlign w:val="subscript"/>
        </w:rPr>
        <w:t>IB</w:t>
      </w:r>
      <w:r w:rsidRPr="00B94056">
        <w:rPr>
          <w:rFonts w:eastAsia="DengXian"/>
        </w:rPr>
        <w:t xml:space="preserve"> values</w:t>
      </w:r>
      <w:bookmarkEnd w:id="726"/>
    </w:p>
    <w:p w14:paraId="00ADB2FC" w14:textId="77777777" w:rsidR="00077805" w:rsidRDefault="00077805" w:rsidP="00077805">
      <w:pPr>
        <w:rPr>
          <w:rFonts w:eastAsia="DengXian"/>
          <w:lang w:eastAsia="zh-CN"/>
        </w:rPr>
      </w:pPr>
      <w:r>
        <w:rPr>
          <w:rFonts w:eastAsia="DengXian"/>
          <w:lang w:eastAsia="zh-CN"/>
        </w:rPr>
        <w:t>Values are same as for CA_8-42.</w:t>
      </w:r>
    </w:p>
    <w:p w14:paraId="22B80FA4" w14:textId="77777777" w:rsidR="00077805" w:rsidRDefault="00077805" w:rsidP="00077805">
      <w:pPr>
        <w:pStyle w:val="Caption"/>
        <w:keepNext/>
        <w:jc w:val="center"/>
      </w:pPr>
      <w:r>
        <w:t xml:space="preserve">Table 5.3.6.3-1: </w:t>
      </w:r>
      <w:r>
        <w:rPr>
          <w:rFonts w:ascii="Symbol" w:hAnsi="Symbol"/>
        </w:rPr>
        <w:t></w:t>
      </w:r>
      <w:r>
        <w:rPr>
          <w:rFonts w:ascii="Symbol" w:hAnsi="Symbol"/>
        </w:rPr>
        <w:t></w:t>
      </w:r>
      <w:r>
        <w:rPr>
          <w:vertAlign w:val="subscript"/>
        </w:rPr>
        <w:t>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5F25FF2B"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0A3CD2DC"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5A71FD73"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62151DD2"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0.6</w:t>
            </w:r>
          </w:p>
        </w:tc>
      </w:tr>
      <w:tr w:rsidR="00077805" w14:paraId="0A3B2421"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4FBAF47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5240EC31"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1FB1FCC7"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0.8</w:t>
            </w:r>
          </w:p>
        </w:tc>
      </w:tr>
    </w:tbl>
    <w:p w14:paraId="19E5C48E" w14:textId="77777777" w:rsidR="00077805" w:rsidRDefault="00077805" w:rsidP="00077805">
      <w:pPr>
        <w:pStyle w:val="Caption"/>
        <w:keepNext/>
        <w:jc w:val="center"/>
      </w:pPr>
      <w:r>
        <w:lastRenderedPageBreak/>
        <w:t xml:space="preserve">Table 5.3.6.3-2: </w:t>
      </w:r>
      <w:r>
        <w:rPr>
          <w:rFonts w:ascii="Symbol" w:hAnsi="Symbol"/>
        </w:rPr>
        <w:t></w:t>
      </w:r>
      <w:r>
        <w:rPr>
          <w:rFonts w:cs="Arial"/>
        </w:rPr>
        <w:t>R</w:t>
      </w:r>
      <w:r>
        <w:rPr>
          <w:vertAlign w:val="subscript"/>
        </w:rPr>
        <w:t xml:space="preserve"> IB</w:t>
      </w:r>
      <w:proofErr w:type="gramStart"/>
      <w:r>
        <w:rPr>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552"/>
        <w:gridCol w:w="2552"/>
      </w:tblGrid>
      <w:tr w:rsidR="00077805" w14:paraId="19DC1C77" w14:textId="77777777" w:rsidTr="00A40E9D">
        <w:trPr>
          <w:jc w:val="center"/>
        </w:trPr>
        <w:tc>
          <w:tcPr>
            <w:tcW w:w="1985" w:type="dxa"/>
            <w:vMerge w:val="restart"/>
            <w:tcBorders>
              <w:top w:val="single" w:sz="4" w:space="0" w:color="auto"/>
              <w:left w:val="single" w:sz="4" w:space="0" w:color="auto"/>
              <w:bottom w:val="single" w:sz="4" w:space="0" w:color="auto"/>
              <w:right w:val="single" w:sz="4" w:space="0" w:color="auto"/>
            </w:tcBorders>
            <w:vAlign w:val="center"/>
            <w:hideMark/>
          </w:tcPr>
          <w:p w14:paraId="1EB248C4"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Pr>
                <w:rFonts w:ascii="Arial" w:hAnsi="Arial" w:cs="Arial"/>
                <w:sz w:val="18"/>
              </w:rPr>
              <w:t>CA_8-48</w:t>
            </w:r>
          </w:p>
        </w:tc>
        <w:tc>
          <w:tcPr>
            <w:tcW w:w="2552" w:type="dxa"/>
            <w:tcBorders>
              <w:top w:val="single" w:sz="4" w:space="0" w:color="auto"/>
              <w:left w:val="single" w:sz="4" w:space="0" w:color="auto"/>
              <w:bottom w:val="single" w:sz="4" w:space="0" w:color="auto"/>
              <w:right w:val="single" w:sz="4" w:space="0" w:color="auto"/>
            </w:tcBorders>
            <w:hideMark/>
          </w:tcPr>
          <w:p w14:paraId="389E3E20"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8</w:t>
            </w:r>
          </w:p>
        </w:tc>
        <w:tc>
          <w:tcPr>
            <w:tcW w:w="2552" w:type="dxa"/>
            <w:tcBorders>
              <w:top w:val="single" w:sz="4" w:space="0" w:color="auto"/>
              <w:left w:val="single" w:sz="4" w:space="0" w:color="auto"/>
              <w:bottom w:val="single" w:sz="4" w:space="0" w:color="auto"/>
              <w:right w:val="single" w:sz="4" w:space="0" w:color="auto"/>
            </w:tcBorders>
            <w:hideMark/>
          </w:tcPr>
          <w:p w14:paraId="29C230EF"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0.2</w:t>
            </w:r>
          </w:p>
        </w:tc>
      </w:tr>
      <w:tr w:rsidR="00077805" w14:paraId="0514AA59" w14:textId="77777777" w:rsidTr="00A40E9D">
        <w:trPr>
          <w:jc w:val="center"/>
        </w:trPr>
        <w:tc>
          <w:tcPr>
            <w:tcW w:w="1985" w:type="dxa"/>
            <w:vMerge/>
            <w:tcBorders>
              <w:top w:val="single" w:sz="4" w:space="0" w:color="auto"/>
              <w:left w:val="single" w:sz="4" w:space="0" w:color="auto"/>
              <w:bottom w:val="single" w:sz="4" w:space="0" w:color="auto"/>
              <w:right w:val="single" w:sz="4" w:space="0" w:color="auto"/>
            </w:tcBorders>
            <w:vAlign w:val="center"/>
            <w:hideMark/>
          </w:tcPr>
          <w:p w14:paraId="2C3CBA54" w14:textId="77777777" w:rsidR="00077805" w:rsidRDefault="00077805" w:rsidP="00A40E9D">
            <w:pPr>
              <w:spacing w:after="0"/>
              <w:rPr>
                <w:rFonts w:ascii="Arial" w:hAnsi="Arial" w:cs="Arial"/>
                <w:sz w:val="18"/>
              </w:rPr>
            </w:pPr>
          </w:p>
        </w:tc>
        <w:tc>
          <w:tcPr>
            <w:tcW w:w="2552" w:type="dxa"/>
            <w:tcBorders>
              <w:top w:val="single" w:sz="4" w:space="0" w:color="auto"/>
              <w:left w:val="single" w:sz="4" w:space="0" w:color="auto"/>
              <w:bottom w:val="single" w:sz="4" w:space="0" w:color="auto"/>
              <w:right w:val="single" w:sz="4" w:space="0" w:color="auto"/>
            </w:tcBorders>
            <w:hideMark/>
          </w:tcPr>
          <w:p w14:paraId="30C4EBB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lang w:eastAsia="ko-KR"/>
              </w:rPr>
            </w:pPr>
            <w:r>
              <w:rPr>
                <w:rFonts w:ascii="Arial" w:hAnsi="Arial" w:cs="Arial"/>
                <w:sz w:val="18"/>
                <w:lang w:eastAsia="ko-KR"/>
              </w:rPr>
              <w:t>48</w:t>
            </w:r>
          </w:p>
        </w:tc>
        <w:tc>
          <w:tcPr>
            <w:tcW w:w="2552" w:type="dxa"/>
            <w:tcBorders>
              <w:top w:val="single" w:sz="4" w:space="0" w:color="auto"/>
              <w:left w:val="single" w:sz="4" w:space="0" w:color="auto"/>
              <w:bottom w:val="single" w:sz="4" w:space="0" w:color="auto"/>
              <w:right w:val="single" w:sz="4" w:space="0" w:color="auto"/>
            </w:tcBorders>
            <w:hideMark/>
          </w:tcPr>
          <w:p w14:paraId="0D9415CA" w14:textId="77777777" w:rsidR="00077805" w:rsidRDefault="00077805" w:rsidP="00A40E9D">
            <w:pPr>
              <w:keepNext/>
              <w:keepLines/>
              <w:overflowPunct w:val="0"/>
              <w:autoSpaceDE w:val="0"/>
              <w:autoSpaceDN w:val="0"/>
              <w:adjustRightInd w:val="0"/>
              <w:spacing w:after="0"/>
              <w:jc w:val="center"/>
              <w:textAlignment w:val="baseline"/>
              <w:rPr>
                <w:rFonts w:ascii="Arial" w:hAnsi="Arial" w:cs="Arial"/>
                <w:sz w:val="18"/>
              </w:rPr>
            </w:pPr>
            <w:r w:rsidRPr="00832F83">
              <w:rPr>
                <w:rFonts w:ascii="Arial" w:hAnsi="Arial" w:cs="Arial"/>
                <w:sz w:val="18"/>
              </w:rPr>
              <w:t>0.5</w:t>
            </w:r>
          </w:p>
        </w:tc>
      </w:tr>
    </w:tbl>
    <w:p w14:paraId="04D7C225" w14:textId="77777777" w:rsidR="00077805" w:rsidRDefault="00077805" w:rsidP="00077805">
      <w:pPr>
        <w:jc w:val="both"/>
        <w:rPr>
          <w:lang w:eastAsia="ja-JP"/>
        </w:rPr>
      </w:pPr>
    </w:p>
    <w:p w14:paraId="643FC68D" w14:textId="77777777" w:rsidR="00077805" w:rsidRPr="00B94056" w:rsidRDefault="00077805" w:rsidP="006F63CE">
      <w:pPr>
        <w:pStyle w:val="Heading4"/>
        <w:rPr>
          <w:rFonts w:ascii="Calibri" w:eastAsia="DengXian" w:hAnsi="Calibri"/>
          <w:szCs w:val="22"/>
          <w:lang w:eastAsia="zh-CN"/>
        </w:rPr>
      </w:pPr>
      <w:bookmarkStart w:id="727" w:name="_Toc133338582"/>
      <w:r>
        <w:rPr>
          <w:rFonts w:eastAsia="DengXian"/>
        </w:rPr>
        <w:t>5.3.6</w:t>
      </w:r>
      <w:r w:rsidRPr="00B94056">
        <w:rPr>
          <w:rFonts w:eastAsia="DengXian"/>
        </w:rPr>
        <w:t>.</w:t>
      </w:r>
      <w:r w:rsidRPr="00B94056">
        <w:rPr>
          <w:rFonts w:eastAsia="DengXian"/>
          <w:lang w:eastAsia="zh-CN"/>
        </w:rPr>
        <w:t>4</w:t>
      </w:r>
      <w:r w:rsidRPr="00B94056">
        <w:rPr>
          <w:rFonts w:ascii="Calibri" w:eastAsia="DengXian" w:hAnsi="Calibri"/>
          <w:sz w:val="22"/>
          <w:szCs w:val="22"/>
          <w:lang w:eastAsia="sv-SE"/>
        </w:rPr>
        <w:tab/>
      </w:r>
      <w:r w:rsidRPr="00B94056">
        <w:rPr>
          <w:rFonts w:eastAsia="DengXian" w:hint="eastAsia"/>
          <w:lang w:eastAsia="zh-CN"/>
        </w:rPr>
        <w:t>REFSENS requirements</w:t>
      </w:r>
      <w:bookmarkEnd w:id="727"/>
    </w:p>
    <w:p w14:paraId="7DB10981" w14:textId="77777777" w:rsidR="00077805" w:rsidRDefault="00077805" w:rsidP="00077805">
      <w:pPr>
        <w:rPr>
          <w:rFonts w:eastAsia="DengXian"/>
          <w:lang w:eastAsia="zh-CN"/>
        </w:rPr>
      </w:pPr>
      <w:r>
        <w:rPr>
          <w:rFonts w:eastAsia="DengXian"/>
          <w:lang w:eastAsia="zh-CN"/>
        </w:rPr>
        <w:t xml:space="preserve">Based on analysis of 5.3.6.2, there </w:t>
      </w:r>
      <w:r w:rsidRPr="00B94056">
        <w:rPr>
          <w:rFonts w:eastAsia="DengXian"/>
          <w:lang w:eastAsia="zh-CN"/>
        </w:rPr>
        <w:t xml:space="preserve">are MSD requirements for </w:t>
      </w:r>
      <w:r>
        <w:rPr>
          <w:rFonts w:eastAsia="DengXian"/>
          <w:lang w:eastAsia="zh-CN"/>
        </w:rPr>
        <w:t>band 8 UL 4</w:t>
      </w:r>
      <w:r w:rsidRPr="00832F83">
        <w:rPr>
          <w:rFonts w:eastAsia="DengXian"/>
          <w:vertAlign w:val="superscript"/>
          <w:lang w:eastAsia="zh-CN"/>
        </w:rPr>
        <w:t>th</w:t>
      </w:r>
      <w:r>
        <w:rPr>
          <w:rFonts w:eastAsia="DengXian"/>
          <w:lang w:eastAsia="zh-CN"/>
        </w:rPr>
        <w:t xml:space="preserve"> harmonics into DL of band 48</w:t>
      </w:r>
      <w:r w:rsidRPr="00B94056">
        <w:rPr>
          <w:rFonts w:eastAsia="DengXian"/>
          <w:lang w:eastAsia="zh-CN"/>
        </w:rPr>
        <w:t>.</w:t>
      </w:r>
      <w:r>
        <w:rPr>
          <w:rFonts w:eastAsia="DengXian"/>
          <w:lang w:eastAsia="zh-CN"/>
        </w:rPr>
        <w:t xml:space="preserve"> MSD values same as for CA_8A-42A and to be added in </w:t>
      </w:r>
      <w:r w:rsidRPr="001D386E">
        <w:t>Table 7.3.1A-0a</w:t>
      </w:r>
      <w:r>
        <w:t xml:space="preserve"> and </w:t>
      </w:r>
      <w:r w:rsidRPr="001D386E">
        <w:t>Table 7.3.1A-0</w:t>
      </w:r>
      <w:r>
        <w:t>b of TS 36.101.</w:t>
      </w:r>
    </w:p>
    <w:p w14:paraId="0BC6847D" w14:textId="77777777" w:rsidR="00077805" w:rsidRPr="001D386E" w:rsidRDefault="00077805" w:rsidP="00077805">
      <w:pPr>
        <w:pStyle w:val="TH"/>
      </w:pPr>
      <w:r>
        <w:t>Table 5.3.6.</w:t>
      </w:r>
      <w:r>
        <w:rPr>
          <w:lang w:val="en-US"/>
        </w:rPr>
        <w:t>4</w:t>
      </w:r>
      <w:r>
        <w:t>-1</w:t>
      </w:r>
      <w:r w:rsidRPr="001D386E">
        <w:t>: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3"/>
        <w:gridCol w:w="991"/>
        <w:gridCol w:w="989"/>
        <w:gridCol w:w="852"/>
        <w:gridCol w:w="894"/>
        <w:gridCol w:w="948"/>
        <w:gridCol w:w="948"/>
        <w:gridCol w:w="948"/>
        <w:gridCol w:w="938"/>
      </w:tblGrid>
      <w:tr w:rsidR="00077805" w:rsidRPr="001D386E" w14:paraId="6CFCD094" w14:textId="77777777" w:rsidTr="00A40E9D">
        <w:trPr>
          <w:trHeight w:val="255"/>
        </w:trPr>
        <w:tc>
          <w:tcPr>
            <w:tcW w:w="5000" w:type="pct"/>
            <w:gridSpan w:val="9"/>
            <w:shd w:val="clear" w:color="auto" w:fill="auto"/>
            <w:vAlign w:val="center"/>
          </w:tcPr>
          <w:p w14:paraId="59D5752B" w14:textId="77777777" w:rsidR="00077805" w:rsidRPr="001D386E" w:rsidRDefault="00077805" w:rsidP="00A40E9D">
            <w:pPr>
              <w:pStyle w:val="TAH"/>
              <w:rPr>
                <w:rFonts w:cs="Arial"/>
              </w:rPr>
            </w:pPr>
            <w:r w:rsidRPr="001D386E">
              <w:rPr>
                <w:rFonts w:cs="Arial"/>
              </w:rPr>
              <w:t>Channel bandwidth</w:t>
            </w:r>
          </w:p>
        </w:tc>
      </w:tr>
      <w:tr w:rsidR="00077805" w:rsidRPr="001D386E" w14:paraId="4ADC2E5F" w14:textId="77777777" w:rsidTr="00A40E9D">
        <w:trPr>
          <w:trHeight w:val="255"/>
        </w:trPr>
        <w:tc>
          <w:tcPr>
            <w:tcW w:w="1078" w:type="pct"/>
            <w:shd w:val="clear" w:color="auto" w:fill="auto"/>
            <w:vAlign w:val="center"/>
          </w:tcPr>
          <w:p w14:paraId="39DAB56D" w14:textId="77777777" w:rsidR="00077805" w:rsidRPr="001D386E" w:rsidRDefault="00077805" w:rsidP="00A40E9D">
            <w:pPr>
              <w:pStyle w:val="TAH"/>
              <w:rPr>
                <w:rFonts w:eastAsia="MS Mincho" w:cs="Arial"/>
              </w:rPr>
            </w:pPr>
            <w:r w:rsidRPr="001D386E">
              <w:rPr>
                <w:rFonts w:cs="Arial"/>
              </w:rPr>
              <w:t>EUTRA CA Configuration</w:t>
            </w:r>
          </w:p>
        </w:tc>
        <w:tc>
          <w:tcPr>
            <w:tcW w:w="518" w:type="pct"/>
            <w:shd w:val="clear" w:color="auto" w:fill="auto"/>
            <w:vAlign w:val="center"/>
          </w:tcPr>
          <w:p w14:paraId="166EF396" w14:textId="77777777" w:rsidR="00077805" w:rsidRPr="001D386E" w:rsidRDefault="00077805" w:rsidP="00A40E9D">
            <w:pPr>
              <w:pStyle w:val="TAH"/>
              <w:rPr>
                <w:rFonts w:eastAsia="MS Mincho" w:cs="Arial"/>
              </w:rPr>
            </w:pPr>
            <w:r w:rsidRPr="001D386E">
              <w:rPr>
                <w:rFonts w:cs="Arial"/>
              </w:rPr>
              <w:t>EUTRA band</w:t>
            </w:r>
          </w:p>
        </w:tc>
        <w:tc>
          <w:tcPr>
            <w:tcW w:w="517" w:type="pct"/>
            <w:shd w:val="clear" w:color="auto" w:fill="auto"/>
            <w:vAlign w:val="center"/>
          </w:tcPr>
          <w:p w14:paraId="398384EE" w14:textId="77777777" w:rsidR="00077805" w:rsidRPr="001D386E" w:rsidRDefault="00077805" w:rsidP="00A40E9D">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058F6439" w14:textId="77777777" w:rsidR="00077805" w:rsidRPr="001D386E" w:rsidRDefault="00077805" w:rsidP="00A40E9D">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6904964D" w14:textId="77777777" w:rsidR="00077805" w:rsidRPr="001D386E" w:rsidRDefault="00077805" w:rsidP="00A40E9D">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7006FFA1" w14:textId="77777777" w:rsidR="00077805" w:rsidRPr="001D386E" w:rsidRDefault="00077805" w:rsidP="00A40E9D">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5789C6C3" w14:textId="77777777" w:rsidR="00077805" w:rsidRPr="001D386E" w:rsidRDefault="00077805" w:rsidP="00A40E9D">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5B9B09AB" w14:textId="77777777" w:rsidR="00077805" w:rsidRPr="001D386E" w:rsidRDefault="00077805" w:rsidP="00A40E9D">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65CED55D"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2F7DB5B2" w14:textId="77777777" w:rsidTr="00A40E9D">
        <w:trPr>
          <w:trHeight w:val="191"/>
        </w:trPr>
        <w:tc>
          <w:tcPr>
            <w:tcW w:w="1078" w:type="pct"/>
            <w:shd w:val="clear" w:color="auto" w:fill="auto"/>
            <w:vAlign w:val="center"/>
          </w:tcPr>
          <w:p w14:paraId="7BEBC754" w14:textId="77777777" w:rsidR="00077805" w:rsidRPr="001D386E" w:rsidRDefault="00077805" w:rsidP="00A40E9D">
            <w:pPr>
              <w:pStyle w:val="TAC"/>
              <w:rPr>
                <w:rFonts w:cs="Arial"/>
                <w:lang w:eastAsia="ja-JP"/>
              </w:rPr>
            </w:pPr>
            <w:r w:rsidRPr="001D386E">
              <w:rPr>
                <w:rFonts w:cs="Arial" w:hint="eastAsia"/>
                <w:lang w:eastAsia="ja-JP"/>
              </w:rPr>
              <w:t>CA_8A-4</w:t>
            </w:r>
            <w:r>
              <w:rPr>
                <w:rFonts w:cs="Arial"/>
                <w:lang w:val="en-US" w:eastAsia="ja-JP"/>
              </w:rPr>
              <w:t>8</w:t>
            </w:r>
            <w:r w:rsidRPr="001D386E">
              <w:rPr>
                <w:rFonts w:cs="Arial" w:hint="eastAsia"/>
                <w:lang w:eastAsia="ja-JP"/>
              </w:rPr>
              <w:t>A</w:t>
            </w:r>
            <w:r w:rsidRPr="001D386E">
              <w:rPr>
                <w:rFonts w:cs="Arial"/>
                <w:vertAlign w:val="superscript"/>
                <w:lang w:eastAsia="ja-JP"/>
              </w:rPr>
              <w:t>12,13</w:t>
            </w:r>
          </w:p>
        </w:tc>
        <w:tc>
          <w:tcPr>
            <w:tcW w:w="518" w:type="pct"/>
            <w:shd w:val="clear" w:color="auto" w:fill="auto"/>
            <w:vAlign w:val="center"/>
          </w:tcPr>
          <w:p w14:paraId="1F4AD309" w14:textId="77777777" w:rsidR="00077805" w:rsidRPr="001D386E" w:rsidRDefault="00077805" w:rsidP="00A40E9D">
            <w:pPr>
              <w:pStyle w:val="TAC"/>
              <w:rPr>
                <w:rFonts w:cs="Arial"/>
                <w:lang w:eastAsia="ja-JP"/>
              </w:rPr>
            </w:pPr>
            <w:r w:rsidRPr="001D386E">
              <w:rPr>
                <w:rFonts w:cs="Arial" w:hint="eastAsia"/>
                <w:lang w:eastAsia="ja-JP"/>
              </w:rPr>
              <w:t>4</w:t>
            </w:r>
            <w:r>
              <w:rPr>
                <w:rFonts w:cs="Arial"/>
                <w:lang w:val="en-US" w:eastAsia="ja-JP"/>
              </w:rPr>
              <w:t>8</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48EBAF1" w14:textId="77777777" w:rsidR="00077805" w:rsidRPr="001D386E" w:rsidRDefault="00077805" w:rsidP="00A40E9D">
            <w:pPr>
              <w:pStyle w:val="TAC"/>
              <w:rPr>
                <w:rFonts w:cs="Arial"/>
              </w:rPr>
            </w:pPr>
          </w:p>
        </w:tc>
        <w:tc>
          <w:tcPr>
            <w:tcW w:w="445" w:type="pct"/>
            <w:shd w:val="clear" w:color="auto" w:fill="auto"/>
            <w:vAlign w:val="center"/>
          </w:tcPr>
          <w:p w14:paraId="42A66BA5" w14:textId="77777777" w:rsidR="00077805" w:rsidRPr="001D386E" w:rsidRDefault="00077805" w:rsidP="00A40E9D">
            <w:pPr>
              <w:pStyle w:val="TAC"/>
              <w:rPr>
                <w:rFonts w:cs="Arial"/>
              </w:rPr>
            </w:pPr>
          </w:p>
        </w:tc>
        <w:tc>
          <w:tcPr>
            <w:tcW w:w="467" w:type="pct"/>
            <w:shd w:val="clear" w:color="auto" w:fill="auto"/>
            <w:vAlign w:val="center"/>
          </w:tcPr>
          <w:p w14:paraId="057C6659"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106F09CD"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0ED7AA0F"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02A3B7DA" w14:textId="77777777" w:rsidR="00077805" w:rsidRPr="001D386E" w:rsidRDefault="00077805" w:rsidP="00A40E9D">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5DD0D4B9" w14:textId="77777777" w:rsidR="00077805" w:rsidRPr="001D386E" w:rsidRDefault="00077805" w:rsidP="00A40E9D">
            <w:pPr>
              <w:pStyle w:val="TAC"/>
              <w:rPr>
                <w:rFonts w:cs="Arial"/>
                <w:lang w:eastAsia="ja-JP"/>
              </w:rPr>
            </w:pPr>
            <w:r w:rsidRPr="001D386E">
              <w:rPr>
                <w:rFonts w:cs="Arial" w:hint="eastAsia"/>
                <w:lang w:eastAsia="ja-JP"/>
              </w:rPr>
              <w:t>TDD</w:t>
            </w:r>
          </w:p>
        </w:tc>
      </w:tr>
      <w:tr w:rsidR="00077805" w:rsidRPr="001D386E" w14:paraId="009EB7AB" w14:textId="77777777" w:rsidTr="00A40E9D">
        <w:trPr>
          <w:trHeight w:val="255"/>
        </w:trPr>
        <w:tc>
          <w:tcPr>
            <w:tcW w:w="5000" w:type="pct"/>
            <w:gridSpan w:val="9"/>
            <w:shd w:val="clear" w:color="auto" w:fill="auto"/>
            <w:vAlign w:val="center"/>
          </w:tcPr>
          <w:p w14:paraId="04B03B25" w14:textId="77777777" w:rsidR="00077805" w:rsidRPr="001D386E" w:rsidRDefault="00077805" w:rsidP="00A40E9D">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77D9A6DF" w14:textId="77777777" w:rsidR="00077805" w:rsidRPr="001D386E" w:rsidRDefault="00077805" w:rsidP="00A40E9D">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375A6952">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9.5pt;height:21pt" o:ole="">
                  <v:imagedata r:id="rId12" o:title=""/>
                </v:shape>
                <o:OLEObject Type="Embed" ProgID="Equation.DSMT4" ShapeID="_x0000_i1025" DrawAspect="Content" ObjectID="_1754298071" r:id="rId13"/>
              </w:object>
            </w:r>
            <w:r w:rsidRPr="001D386E">
              <w:rPr>
                <w:rFonts w:cs="Arial"/>
                <w:snapToGrid w:val="0"/>
                <w:lang w:eastAsia="ja-JP"/>
              </w:rPr>
              <w:t xml:space="preserve">in MHz and </w:t>
            </w:r>
            <w:r w:rsidRPr="001D386E">
              <w:rPr>
                <w:rFonts w:cs="Arial"/>
                <w:position w:val="-14"/>
                <w:lang w:eastAsia="zh-CN"/>
              </w:rPr>
              <w:object w:dxaOrig="4900" w:dyaOrig="400" w14:anchorId="22874389">
                <v:shape id="_x0000_i1026" type="#_x0000_t75" style="width:204pt;height:17.5pt" o:ole="">
                  <v:imagedata r:id="rId14" o:title=""/>
                </v:shape>
                <o:OLEObject Type="Embed" ProgID="Equation.DSMT4" ShapeID="_x0000_i1026" DrawAspect="Content" ObjectID="_1754298072" r:id="rId15"/>
              </w:object>
            </w:r>
            <w:r w:rsidRPr="001D386E">
              <w:rPr>
                <w:rFonts w:cs="Arial"/>
                <w:snapToGrid w:val="0"/>
                <w:lang w:eastAsia="ja-JP"/>
              </w:rPr>
              <w:t xml:space="preserve"> with</w:t>
            </w:r>
            <w:r>
              <w:rPr>
                <w:rFonts w:cs="Arial"/>
                <w:noProof/>
                <w:position w:val="-10"/>
                <w:lang w:val="en-US" w:eastAsia="zh-CN"/>
              </w:rPr>
              <w:drawing>
                <wp:inline distT="0" distB="0" distL="0" distR="0" wp14:anchorId="09D3751E" wp14:editId="1040B866">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1DEED2E2" wp14:editId="6E1CF9EC">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73E3AE32" w14:textId="77777777" w:rsidR="00077805" w:rsidRPr="009D0D73" w:rsidRDefault="00077805" w:rsidP="00A40E9D">
            <w:pPr>
              <w:pStyle w:val="TAN"/>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63F8C634" w14:textId="77777777" w:rsidR="00077805" w:rsidRPr="001D386E" w:rsidRDefault="00077805" w:rsidP="00077805"/>
    <w:p w14:paraId="59D8A3BD" w14:textId="77777777" w:rsidR="00077805" w:rsidRPr="001D386E" w:rsidRDefault="00077805" w:rsidP="00077805">
      <w:pPr>
        <w:pStyle w:val="TH"/>
      </w:pPr>
      <w:r>
        <w:t>Table 5.3.6.</w:t>
      </w:r>
      <w:r>
        <w:rPr>
          <w:lang w:val="en-US"/>
        </w:rPr>
        <w:t>4</w:t>
      </w:r>
      <w:r>
        <w:t>-</w:t>
      </w:r>
      <w:r>
        <w:rPr>
          <w:lang w:val="en-US"/>
        </w:rPr>
        <w:t>2</w:t>
      </w:r>
      <w:r w:rsidRPr="001D386E">
        <w:t>: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077805" w:rsidRPr="001D386E" w14:paraId="2FE08218" w14:textId="77777777" w:rsidTr="00A40E9D">
        <w:trPr>
          <w:trHeight w:val="255"/>
        </w:trPr>
        <w:tc>
          <w:tcPr>
            <w:tcW w:w="8356" w:type="dxa"/>
            <w:gridSpan w:val="9"/>
            <w:shd w:val="clear" w:color="auto" w:fill="auto"/>
            <w:vAlign w:val="center"/>
          </w:tcPr>
          <w:p w14:paraId="670E6FB6" w14:textId="77777777" w:rsidR="00077805" w:rsidRPr="001D386E" w:rsidRDefault="00077805" w:rsidP="00A40E9D">
            <w:pPr>
              <w:pStyle w:val="TAH"/>
              <w:rPr>
                <w:rFonts w:cs="Arial"/>
              </w:rPr>
            </w:pPr>
            <w:r w:rsidRPr="001D386E">
              <w:rPr>
                <w:rFonts w:cs="Arial"/>
              </w:rPr>
              <w:t>E-UTRA Band / Channel bandwidth of the high band / N</w:t>
            </w:r>
            <w:r w:rsidRPr="001D386E">
              <w:rPr>
                <w:rFonts w:cs="Arial"/>
                <w:vertAlign w:val="subscript"/>
              </w:rPr>
              <w:t>RB</w:t>
            </w:r>
            <w:r w:rsidRPr="001D386E">
              <w:rPr>
                <w:rFonts w:cs="Arial"/>
              </w:rPr>
              <w:t xml:space="preserve"> / Duplex mode</w:t>
            </w:r>
          </w:p>
        </w:tc>
      </w:tr>
      <w:tr w:rsidR="00077805" w:rsidRPr="001D386E" w14:paraId="28393E37" w14:textId="77777777" w:rsidTr="00A40E9D">
        <w:trPr>
          <w:trHeight w:val="255"/>
        </w:trPr>
        <w:tc>
          <w:tcPr>
            <w:tcW w:w="2122" w:type="dxa"/>
            <w:shd w:val="clear" w:color="auto" w:fill="auto"/>
            <w:vAlign w:val="center"/>
          </w:tcPr>
          <w:p w14:paraId="52EB988D" w14:textId="77777777" w:rsidR="00077805" w:rsidRPr="001D386E" w:rsidRDefault="00077805" w:rsidP="00A40E9D">
            <w:pPr>
              <w:pStyle w:val="TAH"/>
              <w:rPr>
                <w:rFonts w:eastAsia="MS Mincho" w:cs="Arial"/>
              </w:rPr>
            </w:pPr>
            <w:r w:rsidRPr="001D386E">
              <w:rPr>
                <w:rFonts w:cs="Arial"/>
              </w:rPr>
              <w:t>EUTRA CA Configuration</w:t>
            </w:r>
          </w:p>
        </w:tc>
        <w:tc>
          <w:tcPr>
            <w:tcW w:w="785" w:type="dxa"/>
            <w:shd w:val="clear" w:color="auto" w:fill="auto"/>
            <w:vAlign w:val="center"/>
          </w:tcPr>
          <w:p w14:paraId="33483E27" w14:textId="77777777" w:rsidR="00077805" w:rsidRPr="001D386E" w:rsidRDefault="00077805" w:rsidP="00A40E9D">
            <w:pPr>
              <w:pStyle w:val="TAH"/>
              <w:rPr>
                <w:rFonts w:eastAsia="MS Mincho" w:cs="Arial"/>
              </w:rPr>
            </w:pPr>
            <w:r w:rsidRPr="001D386E">
              <w:rPr>
                <w:rFonts w:cs="Arial"/>
              </w:rPr>
              <w:t>UL band</w:t>
            </w:r>
          </w:p>
        </w:tc>
        <w:tc>
          <w:tcPr>
            <w:tcW w:w="784" w:type="dxa"/>
            <w:shd w:val="clear" w:color="auto" w:fill="auto"/>
            <w:vAlign w:val="center"/>
          </w:tcPr>
          <w:p w14:paraId="75852B57" w14:textId="77777777" w:rsidR="00077805" w:rsidRPr="001D386E" w:rsidRDefault="00077805" w:rsidP="00A40E9D">
            <w:pPr>
              <w:pStyle w:val="TAH"/>
              <w:rPr>
                <w:rFonts w:eastAsia="MS Mincho" w:cs="Arial"/>
              </w:rPr>
            </w:pPr>
            <w:r w:rsidRPr="001D386E">
              <w:rPr>
                <w:rFonts w:cs="Arial"/>
              </w:rPr>
              <w:t>1.4 MHz</w:t>
            </w:r>
          </w:p>
        </w:tc>
        <w:tc>
          <w:tcPr>
            <w:tcW w:w="784" w:type="dxa"/>
            <w:shd w:val="clear" w:color="auto" w:fill="auto"/>
            <w:vAlign w:val="center"/>
          </w:tcPr>
          <w:p w14:paraId="10DCAC42" w14:textId="77777777" w:rsidR="00077805" w:rsidRPr="001D386E" w:rsidRDefault="00077805" w:rsidP="00A40E9D">
            <w:pPr>
              <w:pStyle w:val="TAH"/>
              <w:rPr>
                <w:rFonts w:eastAsia="MS Mincho" w:cs="Arial"/>
              </w:rPr>
            </w:pPr>
            <w:r w:rsidRPr="001D386E">
              <w:rPr>
                <w:rFonts w:cs="Arial"/>
              </w:rPr>
              <w:t>3 MHz</w:t>
            </w:r>
          </w:p>
        </w:tc>
        <w:tc>
          <w:tcPr>
            <w:tcW w:w="784" w:type="dxa"/>
            <w:shd w:val="clear" w:color="auto" w:fill="auto"/>
            <w:vAlign w:val="center"/>
          </w:tcPr>
          <w:p w14:paraId="7CC918FE" w14:textId="77777777" w:rsidR="00077805" w:rsidRPr="001D386E" w:rsidRDefault="00077805" w:rsidP="00A40E9D">
            <w:pPr>
              <w:pStyle w:val="TAH"/>
              <w:rPr>
                <w:rFonts w:eastAsia="MS Mincho" w:cs="Arial"/>
              </w:rPr>
            </w:pPr>
            <w:r w:rsidRPr="001D386E">
              <w:rPr>
                <w:rFonts w:cs="Arial"/>
              </w:rPr>
              <w:t>5 MHz</w:t>
            </w:r>
          </w:p>
        </w:tc>
        <w:tc>
          <w:tcPr>
            <w:tcW w:w="784" w:type="dxa"/>
            <w:shd w:val="clear" w:color="auto" w:fill="auto"/>
            <w:vAlign w:val="center"/>
          </w:tcPr>
          <w:p w14:paraId="49D0D13E" w14:textId="77777777" w:rsidR="00077805" w:rsidRPr="001D386E" w:rsidRDefault="00077805" w:rsidP="00A40E9D">
            <w:pPr>
              <w:pStyle w:val="TAH"/>
              <w:rPr>
                <w:rFonts w:eastAsia="MS Mincho" w:cs="Arial"/>
              </w:rPr>
            </w:pPr>
            <w:r w:rsidRPr="001D386E">
              <w:rPr>
                <w:rFonts w:cs="Arial"/>
              </w:rPr>
              <w:t>10 MHz</w:t>
            </w:r>
          </w:p>
        </w:tc>
        <w:tc>
          <w:tcPr>
            <w:tcW w:w="784" w:type="dxa"/>
            <w:shd w:val="clear" w:color="auto" w:fill="auto"/>
            <w:vAlign w:val="center"/>
          </w:tcPr>
          <w:p w14:paraId="6AF812DC" w14:textId="77777777" w:rsidR="00077805" w:rsidRPr="001D386E" w:rsidRDefault="00077805" w:rsidP="00A40E9D">
            <w:pPr>
              <w:pStyle w:val="TAH"/>
              <w:rPr>
                <w:rFonts w:eastAsia="MS Mincho" w:cs="Arial"/>
              </w:rPr>
            </w:pPr>
            <w:r w:rsidRPr="001D386E">
              <w:rPr>
                <w:rFonts w:cs="Arial"/>
              </w:rPr>
              <w:t>15 MHz</w:t>
            </w:r>
          </w:p>
        </w:tc>
        <w:tc>
          <w:tcPr>
            <w:tcW w:w="787" w:type="dxa"/>
            <w:shd w:val="clear" w:color="auto" w:fill="auto"/>
            <w:vAlign w:val="center"/>
          </w:tcPr>
          <w:p w14:paraId="49F86BDF" w14:textId="77777777" w:rsidR="00077805" w:rsidRPr="001D386E" w:rsidRDefault="00077805" w:rsidP="00A40E9D">
            <w:pPr>
              <w:pStyle w:val="TAH"/>
              <w:rPr>
                <w:rFonts w:eastAsia="MS Mincho" w:cs="Arial"/>
              </w:rPr>
            </w:pPr>
            <w:r w:rsidRPr="001D386E">
              <w:rPr>
                <w:rFonts w:cs="Arial"/>
              </w:rPr>
              <w:t>20 MHz</w:t>
            </w:r>
          </w:p>
        </w:tc>
        <w:tc>
          <w:tcPr>
            <w:tcW w:w="742" w:type="dxa"/>
            <w:shd w:val="clear" w:color="auto" w:fill="auto"/>
            <w:vAlign w:val="center"/>
          </w:tcPr>
          <w:p w14:paraId="5A4F1DDB" w14:textId="77777777" w:rsidR="00077805" w:rsidRPr="001D386E" w:rsidRDefault="00077805" w:rsidP="00A40E9D">
            <w:pPr>
              <w:pStyle w:val="TAH"/>
              <w:rPr>
                <w:rFonts w:eastAsia="MS Mincho" w:cs="Arial"/>
              </w:rPr>
            </w:pPr>
            <w:r w:rsidRPr="001D386E">
              <w:rPr>
                <w:rFonts w:cs="Arial"/>
              </w:rPr>
              <w:t>Duplex mode</w:t>
            </w:r>
          </w:p>
        </w:tc>
      </w:tr>
      <w:tr w:rsidR="00077805" w:rsidRPr="001D386E" w14:paraId="4F79AC4A" w14:textId="77777777" w:rsidTr="00A40E9D">
        <w:trPr>
          <w:trHeight w:val="255"/>
        </w:trPr>
        <w:tc>
          <w:tcPr>
            <w:tcW w:w="2122" w:type="dxa"/>
            <w:shd w:val="clear" w:color="auto" w:fill="auto"/>
            <w:vAlign w:val="center"/>
          </w:tcPr>
          <w:p w14:paraId="37148DC9" w14:textId="77777777" w:rsidR="00077805" w:rsidRPr="001D386E" w:rsidRDefault="00077805" w:rsidP="00A40E9D">
            <w:pPr>
              <w:pStyle w:val="TAC"/>
              <w:rPr>
                <w:rFonts w:cs="Arial"/>
              </w:rPr>
            </w:pPr>
            <w:r w:rsidRPr="001D386E">
              <w:rPr>
                <w:rFonts w:cs="Arial"/>
              </w:rPr>
              <w:t>CA_8A-4</w:t>
            </w:r>
            <w:r>
              <w:rPr>
                <w:rFonts w:cs="Arial"/>
                <w:lang w:val="en-US"/>
              </w:rPr>
              <w:t>8</w:t>
            </w:r>
            <w:r w:rsidRPr="001D386E">
              <w:rPr>
                <w:rFonts w:cs="Arial"/>
              </w:rPr>
              <w:t>A</w:t>
            </w:r>
          </w:p>
        </w:tc>
        <w:tc>
          <w:tcPr>
            <w:tcW w:w="785" w:type="dxa"/>
            <w:shd w:val="clear" w:color="auto" w:fill="auto"/>
            <w:vAlign w:val="center"/>
          </w:tcPr>
          <w:p w14:paraId="2A902EA3" w14:textId="77777777" w:rsidR="00077805" w:rsidRPr="001D386E" w:rsidRDefault="00077805" w:rsidP="00A40E9D">
            <w:pPr>
              <w:pStyle w:val="TAC"/>
              <w:rPr>
                <w:rFonts w:cs="Arial"/>
                <w:lang w:eastAsia="ja-JP"/>
              </w:rPr>
            </w:pPr>
            <w:r w:rsidRPr="001D386E">
              <w:rPr>
                <w:rFonts w:cs="Arial" w:hint="eastAsia"/>
                <w:lang w:eastAsia="ja-JP"/>
              </w:rPr>
              <w:t>8</w:t>
            </w:r>
          </w:p>
        </w:tc>
        <w:tc>
          <w:tcPr>
            <w:tcW w:w="784" w:type="dxa"/>
            <w:shd w:val="clear" w:color="auto" w:fill="auto"/>
            <w:vAlign w:val="center"/>
          </w:tcPr>
          <w:p w14:paraId="7859FC27" w14:textId="77777777" w:rsidR="00077805" w:rsidRPr="006374F2" w:rsidRDefault="00077805" w:rsidP="00A40E9D">
            <w:pPr>
              <w:pStyle w:val="TAC"/>
              <w:rPr>
                <w:rFonts w:cs="Arial"/>
                <w:lang w:val="en-US"/>
              </w:rPr>
            </w:pPr>
            <w:r>
              <w:rPr>
                <w:rFonts w:cs="Arial"/>
                <w:lang w:val="en-US"/>
              </w:rPr>
              <w:t>2</w:t>
            </w:r>
          </w:p>
        </w:tc>
        <w:tc>
          <w:tcPr>
            <w:tcW w:w="784" w:type="dxa"/>
            <w:shd w:val="clear" w:color="auto" w:fill="auto"/>
            <w:vAlign w:val="center"/>
          </w:tcPr>
          <w:p w14:paraId="2F2B5550" w14:textId="77777777" w:rsidR="00077805" w:rsidRPr="006374F2" w:rsidRDefault="00077805" w:rsidP="00A40E9D">
            <w:pPr>
              <w:pStyle w:val="TAC"/>
              <w:rPr>
                <w:rFonts w:cs="Arial"/>
                <w:lang w:val="en-US"/>
              </w:rPr>
            </w:pPr>
            <w:r>
              <w:rPr>
                <w:rFonts w:cs="Arial"/>
                <w:lang w:val="en-US"/>
              </w:rPr>
              <w:t>5</w:t>
            </w:r>
          </w:p>
        </w:tc>
        <w:tc>
          <w:tcPr>
            <w:tcW w:w="784" w:type="dxa"/>
            <w:shd w:val="clear" w:color="auto" w:fill="auto"/>
            <w:vAlign w:val="center"/>
          </w:tcPr>
          <w:p w14:paraId="2C749C54" w14:textId="77777777" w:rsidR="00077805" w:rsidRPr="001D386E" w:rsidRDefault="00077805" w:rsidP="00A40E9D">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109E1A2F" w14:textId="77777777" w:rsidR="00077805" w:rsidRPr="001D386E" w:rsidRDefault="00077805" w:rsidP="00A40E9D">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1C5F447C"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0DD3007F" w14:textId="77777777" w:rsidR="00077805" w:rsidRPr="001D386E" w:rsidRDefault="00077805" w:rsidP="00A40E9D">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72C6CB7F" w14:textId="77777777" w:rsidR="00077805" w:rsidRPr="001D386E" w:rsidRDefault="00077805" w:rsidP="00A40E9D">
            <w:pPr>
              <w:pStyle w:val="TAC"/>
              <w:rPr>
                <w:rFonts w:cs="Arial"/>
                <w:lang w:eastAsia="ja-JP"/>
              </w:rPr>
            </w:pPr>
            <w:r w:rsidRPr="001D386E">
              <w:rPr>
                <w:rFonts w:cs="Arial" w:hint="eastAsia"/>
                <w:lang w:eastAsia="ja-JP"/>
              </w:rPr>
              <w:t>FDD</w:t>
            </w:r>
          </w:p>
        </w:tc>
      </w:tr>
    </w:tbl>
    <w:p w14:paraId="3BE6688E" w14:textId="77777777" w:rsidR="00A30776" w:rsidRDefault="00A30776" w:rsidP="00692089">
      <w:pPr>
        <w:pStyle w:val="Guidance"/>
        <w:rPr>
          <w:lang w:eastAsia="zh-CN"/>
        </w:rPr>
      </w:pPr>
    </w:p>
    <w:p w14:paraId="108A10F4" w14:textId="77777777" w:rsidR="004F7A23" w:rsidRPr="008F6056" w:rsidRDefault="004F7A23" w:rsidP="00692089">
      <w:pPr>
        <w:pStyle w:val="Guidance"/>
        <w:rPr>
          <w:lang w:eastAsia="zh-CN"/>
        </w:rPr>
      </w:pPr>
    </w:p>
    <w:p w14:paraId="1E07DF7E" w14:textId="0FA6EB45" w:rsidR="00C631A1" w:rsidRDefault="004C350D" w:rsidP="00F444E3">
      <w:pPr>
        <w:pStyle w:val="Heading2"/>
      </w:pPr>
      <w:bookmarkStart w:id="728" w:name="_Toc133338583"/>
      <w:r>
        <w:t>5.4</w:t>
      </w:r>
      <w:r w:rsidR="00E64C87">
        <w:tab/>
      </w:r>
      <w:r w:rsidR="00CE2E42">
        <w:t xml:space="preserve"> </w:t>
      </w:r>
      <w:r w:rsidR="00F444E3" w:rsidRPr="00F444E3">
        <w:t xml:space="preserve"> LTE-A inter-band CA for x (x&gt;2</w:t>
      </w:r>
      <w:proofErr w:type="gramStart"/>
      <w:r w:rsidR="00F444E3" w:rsidRPr="00F444E3">
        <w:t>)  bands</w:t>
      </w:r>
      <w:proofErr w:type="gramEnd"/>
      <w:r w:rsidR="00F444E3" w:rsidRPr="00F444E3">
        <w:t xml:space="preserve"> DL with 2 bands UL</w:t>
      </w:r>
      <w:bookmarkEnd w:id="728"/>
    </w:p>
    <w:p w14:paraId="309AB9C9" w14:textId="241CCDC7" w:rsidR="00987237" w:rsidRDefault="00987237" w:rsidP="000D67E0">
      <w:pPr>
        <w:pStyle w:val="Heading3"/>
        <w:rPr>
          <w:rFonts w:ascii="Calibri" w:hAnsi="Calibri"/>
          <w:sz w:val="22"/>
          <w:szCs w:val="22"/>
          <w:lang w:eastAsia="sv-SE"/>
        </w:rPr>
      </w:pPr>
      <w:bookmarkStart w:id="729" w:name="_Toc133338585"/>
      <w:r>
        <w:t>5.4.1</w:t>
      </w:r>
      <w:r>
        <w:rPr>
          <w:rFonts w:ascii="Calibri" w:hAnsi="Calibri"/>
          <w:sz w:val="22"/>
          <w:szCs w:val="22"/>
          <w:lang w:eastAsia="sv-SE"/>
        </w:rPr>
        <w:tab/>
      </w:r>
      <w:r w:rsidRPr="00604FB4">
        <w:rPr>
          <w:rFonts w:cs="Arial"/>
          <w:szCs w:val="28"/>
          <w:lang w:eastAsia="sv-SE"/>
        </w:rPr>
        <w:t>CA_</w:t>
      </w:r>
      <w:r>
        <w:rPr>
          <w:rFonts w:cs="Arial"/>
          <w:szCs w:val="28"/>
          <w:lang w:eastAsia="sv-SE"/>
        </w:rPr>
        <w:t>1-3</w:t>
      </w:r>
      <w:r w:rsidRPr="00604FB4">
        <w:rPr>
          <w:rFonts w:cs="Arial"/>
          <w:szCs w:val="28"/>
          <w:lang w:eastAsia="sv-SE"/>
        </w:rPr>
        <w:t>-41-41</w:t>
      </w:r>
      <w:bookmarkEnd w:id="729"/>
    </w:p>
    <w:p w14:paraId="3AD61C07" w14:textId="77777777" w:rsidR="00987237" w:rsidRDefault="00987237" w:rsidP="000D67E0">
      <w:pPr>
        <w:pStyle w:val="Heading4"/>
        <w:rPr>
          <w:lang w:val="en-US" w:eastAsia="ko-KR"/>
        </w:rPr>
      </w:pPr>
      <w:bookmarkStart w:id="730" w:name="_Toc133338586"/>
      <w:r>
        <w:rPr>
          <w:lang w:val="en-US" w:eastAsia="ja-JP"/>
        </w:rPr>
        <w:t>5.4.1</w:t>
      </w:r>
      <w:r>
        <w:rPr>
          <w:lang w:val="en-US" w:eastAsia="ko-KR"/>
        </w:rPr>
        <w:t>.1</w:t>
      </w:r>
      <w:r>
        <w:rPr>
          <w:rFonts w:ascii="Calibri" w:hAnsi="Calibri"/>
          <w:sz w:val="21"/>
          <w:szCs w:val="22"/>
          <w:lang w:val="en-US" w:eastAsia="sv-SE"/>
        </w:rPr>
        <w:tab/>
      </w:r>
      <w:r>
        <w:rPr>
          <w:lang w:val="en-US"/>
        </w:rPr>
        <w:t>Channel bandwidths per operating band for CA</w:t>
      </w:r>
      <w:bookmarkEnd w:id="730"/>
    </w:p>
    <w:p w14:paraId="42FE0160" w14:textId="77777777" w:rsidR="00987237" w:rsidRDefault="00987237"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5.4.1</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87237" w14:paraId="5B9170A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58788A2" w14:textId="77777777" w:rsidR="00987237" w:rsidRDefault="00987237" w:rsidP="000D67E0">
            <w:pPr>
              <w:pStyle w:val="Caption"/>
              <w:jc w:val="center"/>
              <w:rPr>
                <w:rFonts w:ascii="Arial" w:hAnsi="Arial" w:cs="Arial"/>
              </w:rPr>
            </w:pPr>
            <w:r>
              <w:rPr>
                <w:rFonts w:ascii="Arial" w:hAnsi="Arial" w:cs="Arial"/>
              </w:rPr>
              <w:t>E-UTRA CA configuration / Bandwidth combination set</w:t>
            </w:r>
          </w:p>
        </w:tc>
      </w:tr>
      <w:tr w:rsidR="00987237" w14:paraId="78DF499E"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759B097C" w14:textId="77777777" w:rsidR="00987237" w:rsidRDefault="00987237"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7C7C5F1" w14:textId="77777777" w:rsidR="00987237" w:rsidRDefault="00987237"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019DF9" w14:textId="77777777" w:rsidR="00987237" w:rsidRDefault="00987237"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71610C2" w14:textId="77777777" w:rsidR="00987237" w:rsidRDefault="00987237"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48D97E7" w14:textId="77777777" w:rsidR="00987237" w:rsidRDefault="00987237"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093FF4" w14:textId="77777777" w:rsidR="00987237" w:rsidRDefault="00987237"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E72E9C" w14:textId="77777777" w:rsidR="00987237" w:rsidRDefault="00987237"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7F3EEA3" w14:textId="77777777" w:rsidR="00987237" w:rsidRDefault="00987237" w:rsidP="000D67E0">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416C67F" w14:textId="77777777" w:rsidR="00987237" w:rsidRDefault="00987237"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8C9C377" w14:textId="77777777" w:rsidR="00987237" w:rsidRDefault="00987237" w:rsidP="000D67E0">
            <w:pPr>
              <w:pStyle w:val="TAH"/>
              <w:rPr>
                <w:rFonts w:cs="Arial"/>
              </w:rPr>
            </w:pPr>
            <w:r>
              <w:rPr>
                <w:rFonts w:cs="Arial"/>
              </w:rPr>
              <w:t>Maximum aggregated bandwidth</w:t>
            </w:r>
          </w:p>
          <w:p w14:paraId="0F5C7118" w14:textId="77777777" w:rsidR="00987237" w:rsidRDefault="00987237" w:rsidP="000D67E0">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686B566C" w14:textId="77777777" w:rsidR="00987237" w:rsidRDefault="00987237" w:rsidP="000D67E0">
            <w:pPr>
              <w:pStyle w:val="TAH"/>
              <w:rPr>
                <w:rFonts w:cs="Arial"/>
              </w:rPr>
            </w:pPr>
            <w:r>
              <w:rPr>
                <w:rFonts w:cs="Arial"/>
              </w:rPr>
              <w:t>Bandwidth combination set</w:t>
            </w:r>
          </w:p>
        </w:tc>
      </w:tr>
      <w:tr w:rsidR="00987237" w14:paraId="11CE253D"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918312E" w14:textId="77777777" w:rsidR="00987237" w:rsidRDefault="00987237" w:rsidP="000D67E0">
            <w:pPr>
              <w:pStyle w:val="Caption"/>
              <w:rPr>
                <w:rFonts w:ascii="Arial" w:hAnsi="Arial" w:cs="Arial"/>
                <w:b w:val="0"/>
                <w:lang w:eastAsia="ko-KR"/>
              </w:rPr>
            </w:pPr>
            <w:r>
              <w:rPr>
                <w:rFonts w:ascii="Arial" w:hAnsi="Arial" w:cs="Arial"/>
                <w:b w:val="0"/>
                <w:sz w:val="18"/>
                <w:lang w:eastAsia="ja-JP"/>
              </w:rPr>
              <w:t>CA_1A-3A-41A-41A</w:t>
            </w:r>
          </w:p>
        </w:tc>
        <w:tc>
          <w:tcPr>
            <w:tcW w:w="739" w:type="pct"/>
            <w:vMerge w:val="restart"/>
            <w:tcBorders>
              <w:top w:val="single" w:sz="4" w:space="0" w:color="auto"/>
              <w:left w:val="single" w:sz="4" w:space="0" w:color="auto"/>
              <w:right w:val="single" w:sz="4" w:space="0" w:color="auto"/>
            </w:tcBorders>
            <w:vAlign w:val="center"/>
            <w:hideMark/>
          </w:tcPr>
          <w:p w14:paraId="20237214" w14:textId="77777777" w:rsidR="00987237" w:rsidRDefault="00987237" w:rsidP="000D67E0">
            <w:pPr>
              <w:pStyle w:val="TAC"/>
              <w:rPr>
                <w:rFonts w:cs="Arial"/>
                <w:color w:val="000000"/>
                <w:lang w:eastAsia="ja-JP"/>
              </w:rPr>
            </w:pPr>
            <w:r>
              <w:rPr>
                <w:rFonts w:cs="Arial"/>
                <w:color w:val="000000"/>
                <w:lang w:eastAsia="ja-JP"/>
              </w:rPr>
              <w:t>CA_1A-3A</w:t>
            </w:r>
          </w:p>
          <w:p w14:paraId="0ADC1DDE" w14:textId="77777777" w:rsidR="00987237" w:rsidRPr="00604FB4" w:rsidRDefault="00987237" w:rsidP="000D67E0">
            <w:pPr>
              <w:pStyle w:val="TAC"/>
              <w:rPr>
                <w:rFonts w:cs="Arial"/>
                <w:color w:val="000000"/>
                <w:lang w:eastAsia="ja-JP"/>
              </w:rPr>
            </w:pPr>
            <w:r>
              <w:rPr>
                <w:rFonts w:cs="Arial"/>
                <w:color w:val="000000"/>
                <w:lang w:eastAsia="ja-JP"/>
              </w:rPr>
              <w:t>CA_1A-41A</w:t>
            </w:r>
          </w:p>
          <w:p w14:paraId="397294C2" w14:textId="77777777" w:rsidR="00987237" w:rsidRDefault="00987237" w:rsidP="000D67E0">
            <w:pPr>
              <w:pStyle w:val="TAC"/>
              <w:rPr>
                <w:rFonts w:eastAsiaTheme="minorEastAsia" w:cs="Arial"/>
                <w:b/>
                <w:color w:val="FF0000"/>
                <w:lang w:eastAsia="ko-KR"/>
              </w:rPr>
            </w:pPr>
            <w:r>
              <w:rPr>
                <w:rFonts w:cs="Arial"/>
                <w:color w:val="000000"/>
                <w:lang w:eastAsia="ja-JP"/>
              </w:rPr>
              <w:t>CA_3A-41A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7BC19869" w14:textId="77777777" w:rsidR="00987237" w:rsidRPr="00173952" w:rsidRDefault="00987237" w:rsidP="000D67E0">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4D00EE5A" w14:textId="77777777" w:rsidR="00987237" w:rsidRPr="00604FB4"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37C4D66D" w14:textId="77777777" w:rsidR="00987237" w:rsidRPr="00604FB4"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1562E460" w14:textId="77777777" w:rsidR="00987237" w:rsidRDefault="00987237"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DFE303" w14:textId="77777777" w:rsidR="00987237" w:rsidRDefault="00987237"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1149D0A" w14:textId="77777777" w:rsidR="00987237" w:rsidRPr="00604FB4" w:rsidRDefault="00987237"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6ED97640" w14:textId="77777777" w:rsidR="00987237" w:rsidRPr="00604FB4" w:rsidRDefault="00987237"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279A6B7D" w14:textId="77777777" w:rsidR="00987237" w:rsidRDefault="00987237" w:rsidP="000D67E0">
            <w:pPr>
              <w:pStyle w:val="TAC"/>
              <w:rPr>
                <w:rFonts w:cs="Arial"/>
                <w:lang w:eastAsia="ja-JP"/>
              </w:rPr>
            </w:pPr>
            <w:r>
              <w:rPr>
                <w:rFonts w:cs="Arial"/>
                <w:lang w:eastAsia="ja-JP"/>
              </w:rPr>
              <w:t>80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6A1A6629" w14:textId="77777777" w:rsidR="00987237" w:rsidRDefault="00987237" w:rsidP="000D67E0">
            <w:pPr>
              <w:pStyle w:val="TAC"/>
              <w:rPr>
                <w:rFonts w:cs="Arial"/>
                <w:lang w:eastAsia="ko-KR"/>
              </w:rPr>
            </w:pPr>
            <w:r>
              <w:rPr>
                <w:rFonts w:cs="Arial"/>
                <w:lang w:eastAsia="ko-KR"/>
              </w:rPr>
              <w:t>0</w:t>
            </w:r>
          </w:p>
        </w:tc>
      </w:tr>
      <w:tr w:rsidR="00987237" w14:paraId="77A07D87"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C774FAE" w14:textId="77777777" w:rsidR="00987237" w:rsidRDefault="00987237"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8389ABA" w14:textId="77777777" w:rsidR="00987237" w:rsidRDefault="00987237"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2E94CD94" w14:textId="77777777" w:rsidR="00987237" w:rsidRDefault="00987237"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1D9F71EC" w14:textId="77777777" w:rsidR="00987237" w:rsidRPr="00D33D3F"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08E22555" w14:textId="77777777" w:rsidR="00987237" w:rsidRPr="00D33D3F" w:rsidRDefault="00987237"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6BEE300" w14:textId="77777777" w:rsidR="00987237" w:rsidRPr="001D386E" w:rsidRDefault="00987237"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44176EE3" w14:textId="77777777" w:rsidR="00987237" w:rsidRPr="001D386E" w:rsidRDefault="00987237"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5205C5EB" w14:textId="77777777" w:rsidR="00987237" w:rsidRDefault="00987237"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tcPr>
          <w:p w14:paraId="42869ED7" w14:textId="77777777" w:rsidR="00987237" w:rsidRDefault="00987237" w:rsidP="000D67E0">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4188691C" w14:textId="77777777" w:rsidR="00987237" w:rsidRDefault="00987237" w:rsidP="000D67E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29352A32" w14:textId="77777777" w:rsidR="00987237" w:rsidRDefault="00987237" w:rsidP="000D67E0">
            <w:pPr>
              <w:pStyle w:val="TAC"/>
              <w:rPr>
                <w:rFonts w:cs="Arial"/>
                <w:lang w:eastAsia="ko-KR"/>
              </w:rPr>
            </w:pPr>
          </w:p>
        </w:tc>
      </w:tr>
      <w:tr w:rsidR="00987237" w14:paraId="08AAF586" w14:textId="77777777" w:rsidTr="00A40E9D">
        <w:trPr>
          <w:trHeight w:val="283"/>
          <w:jc w:val="center"/>
        </w:trPr>
        <w:tc>
          <w:tcPr>
            <w:tcW w:w="0" w:type="auto"/>
            <w:vMerge/>
            <w:tcBorders>
              <w:left w:val="single" w:sz="4" w:space="0" w:color="auto"/>
              <w:right w:val="single" w:sz="4" w:space="0" w:color="auto"/>
            </w:tcBorders>
            <w:vAlign w:val="center"/>
            <w:hideMark/>
          </w:tcPr>
          <w:p w14:paraId="62FC9B2D" w14:textId="77777777" w:rsidR="00987237" w:rsidRDefault="0098723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0FDA065C" w14:textId="77777777" w:rsidR="00987237" w:rsidRDefault="0098723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A32B84F" w14:textId="77777777" w:rsidR="00987237" w:rsidRPr="00173952" w:rsidRDefault="00987237" w:rsidP="000D67E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46D59414" w14:textId="77777777" w:rsidR="00987237" w:rsidRDefault="00987237"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9E93E4" w14:textId="77777777" w:rsidR="00987237" w:rsidRDefault="00987237"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09C5664" w14:textId="77777777" w:rsidR="00987237" w:rsidRDefault="00987237" w:rsidP="000D67E0">
            <w:pPr>
              <w:spacing w:after="0"/>
              <w:rPr>
                <w:rFonts w:ascii="Arial" w:hAnsi="Arial" w:cs="Arial"/>
                <w:sz w:val="18"/>
                <w:lang w:eastAsia="ko-KR"/>
              </w:rPr>
            </w:pPr>
          </w:p>
        </w:tc>
      </w:tr>
    </w:tbl>
    <w:p w14:paraId="2199DC31" w14:textId="77777777" w:rsidR="00987237" w:rsidRDefault="00987237" w:rsidP="000D67E0">
      <w:pPr>
        <w:rPr>
          <w:lang w:val="en-US"/>
        </w:rPr>
      </w:pPr>
    </w:p>
    <w:p w14:paraId="26A0FFDC" w14:textId="77777777" w:rsidR="00987237" w:rsidRDefault="00987237" w:rsidP="000D67E0">
      <w:pPr>
        <w:pStyle w:val="Heading4"/>
        <w:rPr>
          <w:lang w:val="en-US" w:eastAsia="ko-KR"/>
        </w:rPr>
      </w:pPr>
      <w:bookmarkStart w:id="731" w:name="_Toc133338587"/>
      <w:r>
        <w:rPr>
          <w:lang w:val="en-US" w:eastAsia="ja-JP"/>
        </w:rPr>
        <w:lastRenderedPageBreak/>
        <w:t>5.4.1</w:t>
      </w:r>
      <w:r>
        <w:rPr>
          <w:lang w:val="en-US" w:eastAsia="ko-KR"/>
        </w:rPr>
        <w:t>.</w:t>
      </w:r>
      <w:r>
        <w:rPr>
          <w:lang w:val="en-US"/>
        </w:rPr>
        <w:t>2</w:t>
      </w:r>
      <w:r>
        <w:rPr>
          <w:rFonts w:ascii="Calibri" w:hAnsi="Calibri"/>
          <w:sz w:val="21"/>
          <w:szCs w:val="22"/>
          <w:lang w:val="en-US" w:eastAsia="sv-SE"/>
        </w:rPr>
        <w:tab/>
      </w:r>
      <w:r>
        <w:t>Co-existence studies</w:t>
      </w:r>
      <w:bookmarkEnd w:id="731"/>
    </w:p>
    <w:p w14:paraId="098451A9" w14:textId="77777777" w:rsidR="00987237" w:rsidRDefault="00987237" w:rsidP="000D67E0">
      <w:pPr>
        <w:rPr>
          <w:lang w:val="en-US"/>
        </w:rPr>
      </w:pPr>
      <w:r>
        <w:rPr>
          <w:lang w:val="en-US"/>
        </w:rPr>
        <w:t>Coexistence requirements for CA_1-3, CA_1-41 and CA_3-41 already exist in TS 36101.</w:t>
      </w:r>
    </w:p>
    <w:p w14:paraId="343D7B1A" w14:textId="77777777" w:rsidR="00987237" w:rsidRDefault="00987237" w:rsidP="000D67E0">
      <w:pPr>
        <w:pStyle w:val="Heading4"/>
        <w:rPr>
          <w:lang w:val="en-US"/>
        </w:rPr>
      </w:pPr>
      <w:bookmarkStart w:id="732" w:name="_Toc133338588"/>
      <w:r>
        <w:rPr>
          <w:lang w:val="en-US" w:eastAsia="ja-JP"/>
        </w:rPr>
        <w:t>5.4.1</w:t>
      </w:r>
      <w:r>
        <w:rPr>
          <w:lang w:val="en-US"/>
        </w:rPr>
        <w:t>.</w:t>
      </w:r>
      <w:r>
        <w:rPr>
          <w:lang w:val="en-US" w:eastAsia="ja-JP"/>
        </w:rPr>
        <w:t>3</w:t>
      </w:r>
      <w:r>
        <w:rPr>
          <w:lang w:val="en-US"/>
        </w:rPr>
        <w:tab/>
        <w:t>∆TIB and ∆RIB values</w:t>
      </w:r>
      <w:bookmarkEnd w:id="732"/>
    </w:p>
    <w:p w14:paraId="35A86734" w14:textId="77777777" w:rsidR="00987237" w:rsidRPr="006B5E32" w:rsidRDefault="00987237" w:rsidP="000D67E0">
      <w:pPr>
        <w:rPr>
          <w:lang w:eastAsia="zh-CN"/>
        </w:rPr>
      </w:pPr>
      <w:r>
        <w:rPr>
          <w:lang w:eastAsia="zh-CN"/>
        </w:rPr>
        <w:t xml:space="preserve">The following </w:t>
      </w:r>
      <w:r w:rsidRPr="006B5E32">
        <w:rPr>
          <w:lang w:eastAsia="zh-CN"/>
        </w:rPr>
        <w:t>∆TIB and ∆RIB values</w:t>
      </w:r>
      <w:r>
        <w:rPr>
          <w:lang w:eastAsia="zh-CN"/>
        </w:rPr>
        <w:t xml:space="preserve"> are drawn from CA_1-3-41 in TS 36101:</w:t>
      </w:r>
    </w:p>
    <w:p w14:paraId="188C146A" w14:textId="77777777" w:rsidR="00987237" w:rsidRDefault="00987237" w:rsidP="000D67E0">
      <w:pPr>
        <w:jc w:val="center"/>
        <w:rPr>
          <w:rFonts w:ascii="Arial" w:hAnsi="Arial" w:cs="Arial"/>
          <w:b/>
          <w:bCs/>
        </w:rPr>
      </w:pPr>
      <w:r>
        <w:rPr>
          <w:rFonts w:ascii="Arial" w:hAnsi="Arial" w:cs="Arial"/>
          <w:b/>
          <w:bCs/>
        </w:rPr>
        <w:t xml:space="preserve">Table </w:t>
      </w:r>
      <w:r w:rsidRPr="00987237">
        <w:rPr>
          <w:rFonts w:ascii="Arial" w:hAnsi="Arial" w:cs="Arial"/>
          <w:b/>
          <w:bCs/>
          <w:lang w:val="en-US" w:eastAsia="zh-CN"/>
        </w:rPr>
        <w:t>5.4.1.3</w:t>
      </w:r>
      <w:r>
        <w:rPr>
          <w:rFonts w:ascii="Arial" w:hAnsi="Arial" w:cs="Arial"/>
          <w:b/>
          <w:bCs/>
          <w:lang w:eastAsia="zh-CN"/>
        </w:rPr>
        <w:t>-</w:t>
      </w:r>
      <w:r>
        <w:rPr>
          <w:rFonts w:ascii="Arial" w:hAnsi="Arial" w:cs="Arial"/>
          <w:b/>
          <w:bCs/>
        </w:rPr>
        <w:t>1: ΔT</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87237" w14:paraId="3E7FCFD4"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0F7F27C" w14:textId="77777777" w:rsidR="00987237" w:rsidRDefault="00987237"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531E5FEE" w14:textId="77777777" w:rsidR="00987237" w:rsidRDefault="00987237"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4F5301FB" w14:textId="77777777" w:rsidR="00987237" w:rsidRDefault="00987237" w:rsidP="000D67E0">
            <w:pPr>
              <w:pStyle w:val="TAH"/>
            </w:pPr>
            <w:r>
              <w:t>ΔT</w:t>
            </w:r>
            <w:r>
              <w:rPr>
                <w:vertAlign w:val="subscript"/>
              </w:rPr>
              <w:t>IB,c</w:t>
            </w:r>
            <w:r>
              <w:t xml:space="preserve"> [dB]</w:t>
            </w:r>
          </w:p>
        </w:tc>
      </w:tr>
      <w:tr w:rsidR="00987237" w14:paraId="358FB4EF"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4854C318" w14:textId="77777777" w:rsidR="00987237" w:rsidRDefault="00987237"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6CD49B4" w14:textId="77777777" w:rsidR="00987237" w:rsidRPr="00E55F89" w:rsidRDefault="00987237"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C91845D" w14:textId="77777777" w:rsidR="00987237" w:rsidRPr="00E55F89" w:rsidRDefault="00987237"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0.5</w:t>
            </w:r>
          </w:p>
        </w:tc>
      </w:tr>
      <w:tr w:rsidR="00987237" w14:paraId="3317E785"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651D03CC" w14:textId="77777777" w:rsidR="00987237" w:rsidRDefault="00987237"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2527942F" w14:textId="77777777" w:rsidR="00987237" w:rsidRPr="00E55F89" w:rsidRDefault="00987237"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A6C9833" w14:textId="77777777" w:rsidR="00987237" w:rsidRPr="007A1012" w:rsidRDefault="00987237"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987237" w14:paraId="2B4435C8" w14:textId="77777777" w:rsidTr="00A40E9D">
        <w:trPr>
          <w:jc w:val="center"/>
        </w:trPr>
        <w:tc>
          <w:tcPr>
            <w:tcW w:w="1535" w:type="dxa"/>
            <w:vMerge/>
            <w:tcBorders>
              <w:left w:val="single" w:sz="4" w:space="0" w:color="auto"/>
              <w:right w:val="single" w:sz="4" w:space="0" w:color="auto"/>
            </w:tcBorders>
            <w:vAlign w:val="center"/>
          </w:tcPr>
          <w:p w14:paraId="3719B10F" w14:textId="77777777" w:rsidR="00987237" w:rsidRDefault="00987237" w:rsidP="000D67E0">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6FAA5AD2" w14:textId="77777777" w:rsidR="00987237" w:rsidRPr="00E55F89" w:rsidRDefault="00987237"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756B2A57" w14:textId="77777777" w:rsidR="00987237" w:rsidRPr="00604FB4" w:rsidRDefault="00987237"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604FB4">
              <w:rPr>
                <w:rFonts w:ascii="Arial" w:hAnsi="Arial" w:cs="Arial"/>
                <w:sz w:val="18"/>
                <w:szCs w:val="18"/>
                <w:lang w:val="en-US" w:eastAsia="zh-CN"/>
              </w:rPr>
              <w:t>0.3</w:t>
            </w:r>
            <w:r>
              <w:rPr>
                <w:rFonts w:ascii="Arial" w:hAnsi="Arial" w:cs="Arial"/>
                <w:sz w:val="18"/>
                <w:szCs w:val="18"/>
                <w:vertAlign w:val="superscript"/>
                <w:lang w:val="en-US" w:eastAsia="zh-CN"/>
              </w:rPr>
              <w:t>5</w:t>
            </w:r>
            <w:r>
              <w:rPr>
                <w:rFonts w:ascii="Arial" w:hAnsi="Arial" w:cs="Arial"/>
                <w:sz w:val="18"/>
                <w:szCs w:val="18"/>
                <w:lang w:val="en-US" w:eastAsia="zh-CN"/>
              </w:rPr>
              <w:t>/0.8</w:t>
            </w:r>
            <w:r>
              <w:rPr>
                <w:rFonts w:ascii="Arial" w:hAnsi="Arial" w:cs="Arial"/>
                <w:sz w:val="18"/>
                <w:szCs w:val="18"/>
                <w:vertAlign w:val="superscript"/>
                <w:lang w:val="en-US" w:eastAsia="zh-CN"/>
              </w:rPr>
              <w:t>6</w:t>
            </w:r>
          </w:p>
        </w:tc>
      </w:tr>
      <w:tr w:rsidR="00987237" w14:paraId="5DFBBCEB" w14:textId="77777777" w:rsidTr="00A40E9D">
        <w:trPr>
          <w:jc w:val="center"/>
        </w:trPr>
        <w:tc>
          <w:tcPr>
            <w:tcW w:w="5924" w:type="dxa"/>
            <w:gridSpan w:val="3"/>
            <w:tcBorders>
              <w:left w:val="single" w:sz="4" w:space="0" w:color="auto"/>
              <w:bottom w:val="single" w:sz="4" w:space="0" w:color="auto"/>
              <w:right w:val="single" w:sz="4" w:space="0" w:color="auto"/>
            </w:tcBorders>
            <w:vAlign w:val="center"/>
          </w:tcPr>
          <w:p w14:paraId="72CFFBF7" w14:textId="77777777" w:rsidR="00987237" w:rsidRDefault="00987237" w:rsidP="000D67E0">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02296B" w14:textId="77777777" w:rsidR="00987237" w:rsidRPr="00E33EDA" w:rsidRDefault="00987237" w:rsidP="000D67E0">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1D8B756A" w14:textId="77777777" w:rsidR="00987237" w:rsidRDefault="00987237" w:rsidP="000D67E0"/>
    <w:p w14:paraId="0A242885" w14:textId="77777777" w:rsidR="00987237" w:rsidRDefault="00987237" w:rsidP="000D67E0">
      <w:pPr>
        <w:jc w:val="center"/>
        <w:rPr>
          <w:rFonts w:ascii="Arial" w:hAnsi="Arial" w:cs="Arial"/>
          <w:b/>
          <w:bCs/>
          <w:sz w:val="21"/>
          <w:szCs w:val="22"/>
          <w:lang w:eastAsia="zh-CN"/>
        </w:rPr>
      </w:pPr>
      <w:r>
        <w:rPr>
          <w:rFonts w:ascii="Arial" w:hAnsi="Arial" w:cs="Arial"/>
          <w:b/>
          <w:bCs/>
          <w:sz w:val="21"/>
          <w:szCs w:val="22"/>
        </w:rPr>
        <w:t xml:space="preserve">Table </w:t>
      </w:r>
      <w:r w:rsidRPr="00987237">
        <w:rPr>
          <w:rFonts w:ascii="Arial" w:hAnsi="Arial" w:cs="Arial"/>
          <w:b/>
          <w:bCs/>
          <w:sz w:val="21"/>
          <w:szCs w:val="22"/>
          <w:lang w:val="en-US" w:eastAsia="zh-CN"/>
        </w:rPr>
        <w:t>5.4.1.3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87237" w14:paraId="798F52C6"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283334F5" w14:textId="77777777" w:rsidR="00987237" w:rsidRDefault="00987237"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F836F26" w14:textId="77777777" w:rsidR="00987237" w:rsidRDefault="00987237"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004BDDF9" w14:textId="77777777" w:rsidR="00987237" w:rsidRDefault="00987237" w:rsidP="000D67E0">
            <w:pPr>
              <w:pStyle w:val="TAH"/>
            </w:pPr>
            <w:r>
              <w:t>ΔR</w:t>
            </w:r>
            <w:r>
              <w:rPr>
                <w:vertAlign w:val="subscript"/>
              </w:rPr>
              <w:t>IB</w:t>
            </w:r>
            <w:r>
              <w:rPr>
                <w:rFonts w:hint="eastAsia"/>
                <w:vertAlign w:val="subscript"/>
                <w:lang w:eastAsia="zh-CN"/>
              </w:rPr>
              <w:t>,c</w:t>
            </w:r>
            <w:r>
              <w:t xml:space="preserve"> [dB]</w:t>
            </w:r>
          </w:p>
        </w:tc>
      </w:tr>
      <w:tr w:rsidR="00987237" w14:paraId="3D77509C"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A67746A" w14:textId="77777777" w:rsidR="00987237" w:rsidRDefault="00987237"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3DE9B962" w14:textId="77777777" w:rsidR="00987237" w:rsidRPr="00F87575" w:rsidRDefault="00987237"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A79CB41" w14:textId="77777777" w:rsidR="00987237" w:rsidRPr="00042CF5" w:rsidRDefault="00987237"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87237" w14:paraId="3608F09F"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255C3BE7" w14:textId="77777777" w:rsidR="00987237" w:rsidRDefault="00987237"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5E72CE7B" w14:textId="77777777" w:rsidR="00987237" w:rsidRDefault="00987237"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5681C0C" w14:textId="77777777" w:rsidR="00987237" w:rsidRDefault="00987237"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87237" w14:paraId="785C4F6C" w14:textId="77777777" w:rsidTr="00A40E9D">
        <w:trPr>
          <w:jc w:val="center"/>
        </w:trPr>
        <w:tc>
          <w:tcPr>
            <w:tcW w:w="1535" w:type="dxa"/>
            <w:vMerge/>
            <w:tcBorders>
              <w:left w:val="single" w:sz="4" w:space="0" w:color="auto"/>
              <w:right w:val="single" w:sz="4" w:space="0" w:color="auto"/>
            </w:tcBorders>
            <w:vAlign w:val="center"/>
          </w:tcPr>
          <w:p w14:paraId="1003CBC5" w14:textId="77777777" w:rsidR="00987237" w:rsidRDefault="00987237" w:rsidP="000D67E0">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7CAD0D65" w14:textId="77777777" w:rsidR="00987237" w:rsidRDefault="00987237"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15E7CAD0" w14:textId="77777777" w:rsidR="00987237" w:rsidRPr="00562007" w:rsidRDefault="00987237"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604FB4">
              <w:rPr>
                <w:rFonts w:ascii="Arial" w:hAnsi="Arial" w:cs="Arial"/>
                <w:sz w:val="18"/>
                <w:szCs w:val="18"/>
                <w:lang w:val="en-US" w:eastAsia="zh-CN"/>
              </w:rPr>
              <w:t>0</w:t>
            </w:r>
            <w:r w:rsidRPr="00604FB4">
              <w:rPr>
                <w:rFonts w:ascii="Arial" w:hAnsi="Arial" w:cs="Arial"/>
                <w:sz w:val="18"/>
                <w:szCs w:val="18"/>
                <w:vertAlign w:val="superscript"/>
                <w:lang w:val="en-US" w:eastAsia="zh-CN"/>
              </w:rPr>
              <w:t>5</w:t>
            </w:r>
            <w:r w:rsidRPr="00604FB4">
              <w:rPr>
                <w:rFonts w:ascii="Arial" w:hAnsi="Arial" w:cs="Arial"/>
                <w:sz w:val="18"/>
                <w:szCs w:val="18"/>
                <w:lang w:val="en-US" w:eastAsia="zh-CN"/>
              </w:rPr>
              <w:t>/0.5</w:t>
            </w:r>
            <w:r w:rsidRPr="00604FB4">
              <w:rPr>
                <w:rFonts w:ascii="Arial" w:hAnsi="Arial" w:cs="Arial"/>
                <w:sz w:val="18"/>
                <w:szCs w:val="18"/>
                <w:vertAlign w:val="superscript"/>
                <w:lang w:val="en-US" w:eastAsia="zh-CN"/>
              </w:rPr>
              <w:t>6</w:t>
            </w:r>
          </w:p>
        </w:tc>
      </w:tr>
      <w:tr w:rsidR="00987237" w14:paraId="4F4A3778" w14:textId="77777777" w:rsidTr="00A40E9D">
        <w:trPr>
          <w:jc w:val="center"/>
        </w:trPr>
        <w:tc>
          <w:tcPr>
            <w:tcW w:w="5927" w:type="dxa"/>
            <w:gridSpan w:val="3"/>
            <w:tcBorders>
              <w:left w:val="single" w:sz="4" w:space="0" w:color="auto"/>
              <w:bottom w:val="single" w:sz="4" w:space="0" w:color="auto"/>
              <w:right w:val="single" w:sz="4" w:space="0" w:color="auto"/>
            </w:tcBorders>
            <w:vAlign w:val="center"/>
          </w:tcPr>
          <w:p w14:paraId="085FD57A" w14:textId="77777777" w:rsidR="00987237" w:rsidRDefault="00987237" w:rsidP="000D67E0">
            <w:pPr>
              <w:pStyle w:val="TAN"/>
            </w:pPr>
            <w:r>
              <w:t xml:space="preserve">NOTE 5: </w:t>
            </w:r>
            <w:r>
              <w:tab/>
            </w:r>
            <w:r>
              <w:rPr>
                <w:lang w:val="en-US" w:eastAsia="zh-CN"/>
              </w:rPr>
              <w:t>The requirement is specified for the frequency range of 2545-2690MHz</w:t>
            </w:r>
            <w:r>
              <w:t>.</w:t>
            </w:r>
          </w:p>
          <w:p w14:paraId="5F8D6AE2" w14:textId="77777777" w:rsidR="00987237" w:rsidRPr="00604FB4" w:rsidRDefault="00987237" w:rsidP="000D67E0">
            <w:pPr>
              <w:pStyle w:val="TAN"/>
              <w:rPr>
                <w:lang w:val="x-none" w:eastAsia="zh-CN"/>
              </w:rPr>
            </w:pPr>
            <w:r>
              <w:t xml:space="preserve">NOTE 6: </w:t>
            </w:r>
            <w:r>
              <w:tab/>
            </w:r>
            <w:r>
              <w:rPr>
                <w:lang w:val="en-US" w:eastAsia="zh-CN"/>
              </w:rPr>
              <w:t>The requirement is specified for the frequency range of 2496-2545MHz</w:t>
            </w:r>
            <w:r>
              <w:t>.</w:t>
            </w:r>
          </w:p>
        </w:tc>
      </w:tr>
    </w:tbl>
    <w:p w14:paraId="6D3EC87D" w14:textId="77777777" w:rsidR="00987237" w:rsidRDefault="00987237" w:rsidP="000D67E0">
      <w:pPr>
        <w:jc w:val="both"/>
        <w:rPr>
          <w:lang w:eastAsia="zh-CN"/>
        </w:rPr>
      </w:pPr>
    </w:p>
    <w:p w14:paraId="1C9E51B5" w14:textId="77777777" w:rsidR="00987237" w:rsidRDefault="00987237" w:rsidP="000D67E0">
      <w:pPr>
        <w:pStyle w:val="Heading4"/>
        <w:rPr>
          <w:lang w:val="en-US"/>
        </w:rPr>
      </w:pPr>
      <w:bookmarkStart w:id="733" w:name="_Toc133338589"/>
      <w:r>
        <w:rPr>
          <w:lang w:val="en-US" w:eastAsia="ja-JP"/>
        </w:rPr>
        <w:t>5.4.1</w:t>
      </w:r>
      <w:r>
        <w:rPr>
          <w:lang w:val="en-US"/>
        </w:rPr>
        <w:t>.</w:t>
      </w:r>
      <w:r>
        <w:rPr>
          <w:lang w:val="en-US" w:eastAsia="ja-JP"/>
        </w:rPr>
        <w:t>4</w:t>
      </w:r>
      <w:r>
        <w:rPr>
          <w:rFonts w:ascii="Calibri" w:hAnsi="Calibri"/>
          <w:sz w:val="21"/>
          <w:szCs w:val="22"/>
          <w:lang w:val="en-US" w:eastAsia="sv-SE"/>
        </w:rPr>
        <w:tab/>
      </w:r>
      <w:r>
        <w:rPr>
          <w:lang w:val="en-US"/>
        </w:rPr>
        <w:t>REFSENS requirements</w:t>
      </w:r>
      <w:bookmarkEnd w:id="733"/>
    </w:p>
    <w:p w14:paraId="00B14E9F" w14:textId="77777777" w:rsidR="00987237" w:rsidRDefault="00987237" w:rsidP="000D67E0">
      <w:pPr>
        <w:pStyle w:val="TH"/>
      </w:pPr>
      <w:r>
        <w:t>Table 5.4.1.4-1: 3DL/2UL interband Reference sensitivity QPSK P</w:t>
      </w:r>
      <w:r>
        <w:rPr>
          <w:vertAlign w:val="subscript"/>
        </w:rPr>
        <w:t>REFSENS</w:t>
      </w:r>
      <w:r>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2"/>
        <w:gridCol w:w="847"/>
        <w:gridCol w:w="960"/>
        <w:gridCol w:w="960"/>
        <w:gridCol w:w="960"/>
        <w:gridCol w:w="960"/>
        <w:gridCol w:w="960"/>
        <w:gridCol w:w="829"/>
        <w:gridCol w:w="1083"/>
      </w:tblGrid>
      <w:tr w:rsidR="00987237" w14:paraId="01AEC730" w14:textId="77777777" w:rsidTr="00A40E9D">
        <w:trPr>
          <w:trHeight w:val="20"/>
          <w:jc w:val="center"/>
        </w:trPr>
        <w:tc>
          <w:tcPr>
            <w:tcW w:w="8548" w:type="dxa"/>
            <w:gridSpan w:val="8"/>
            <w:tcBorders>
              <w:top w:val="single" w:sz="4" w:space="0" w:color="auto"/>
              <w:left w:val="single" w:sz="4" w:space="0" w:color="auto"/>
              <w:bottom w:val="single" w:sz="4" w:space="0" w:color="auto"/>
              <w:right w:val="single" w:sz="4" w:space="0" w:color="auto"/>
            </w:tcBorders>
            <w:vAlign w:val="center"/>
            <w:hideMark/>
          </w:tcPr>
          <w:p w14:paraId="2D21D047" w14:textId="77777777" w:rsidR="00987237" w:rsidRDefault="00987237" w:rsidP="000D67E0">
            <w:pPr>
              <w:pStyle w:val="TAH"/>
              <w:rPr>
                <w:rFonts w:cs="Arial"/>
                <w:lang w:val="en-US"/>
              </w:rPr>
            </w:pPr>
            <w:r>
              <w:rPr>
                <w:rFonts w:cs="Arial"/>
              </w:rPr>
              <w:t>E-UTRA Band / Channel bandwidth / N</w:t>
            </w:r>
            <w:r>
              <w:rPr>
                <w:rFonts w:cs="Arial"/>
                <w:vertAlign w:val="subscript"/>
              </w:rPr>
              <w:t>RB</w:t>
            </w:r>
            <w:r>
              <w:rPr>
                <w:rFonts w:cs="Arial"/>
              </w:rPr>
              <w:t xml:space="preserve"> / Duplex mode</w:t>
            </w:r>
          </w:p>
        </w:tc>
        <w:tc>
          <w:tcPr>
            <w:tcW w:w="1083" w:type="dxa"/>
            <w:vMerge w:val="restart"/>
            <w:tcBorders>
              <w:top w:val="single" w:sz="4" w:space="0" w:color="auto"/>
              <w:left w:val="single" w:sz="4" w:space="0" w:color="auto"/>
              <w:bottom w:val="single" w:sz="4" w:space="0" w:color="auto"/>
              <w:right w:val="single" w:sz="4" w:space="0" w:color="auto"/>
            </w:tcBorders>
            <w:hideMark/>
          </w:tcPr>
          <w:p w14:paraId="053FF536" w14:textId="77777777" w:rsidR="00987237" w:rsidRDefault="00987237" w:rsidP="000D67E0">
            <w:pPr>
              <w:pStyle w:val="TAH"/>
              <w:rPr>
                <w:rFonts w:cs="Arial"/>
              </w:rPr>
            </w:pPr>
            <w:r>
              <w:rPr>
                <w:rFonts w:cs="Arial"/>
              </w:rPr>
              <w:t>Source of IMD</w:t>
            </w:r>
          </w:p>
        </w:tc>
      </w:tr>
      <w:tr w:rsidR="00987237" w14:paraId="5A67ECEA" w14:textId="77777777" w:rsidTr="00A40E9D">
        <w:trPr>
          <w:trHeight w:val="648"/>
          <w:jc w:val="center"/>
        </w:trPr>
        <w:tc>
          <w:tcPr>
            <w:tcW w:w="2072" w:type="dxa"/>
            <w:tcBorders>
              <w:top w:val="single" w:sz="4" w:space="0" w:color="auto"/>
              <w:left w:val="single" w:sz="4" w:space="0" w:color="auto"/>
              <w:bottom w:val="single" w:sz="4" w:space="0" w:color="auto"/>
              <w:right w:val="single" w:sz="4" w:space="0" w:color="auto"/>
            </w:tcBorders>
            <w:vAlign w:val="center"/>
            <w:hideMark/>
          </w:tcPr>
          <w:p w14:paraId="291C3EDD" w14:textId="77777777" w:rsidR="00987237" w:rsidRDefault="00987237" w:rsidP="000D67E0">
            <w:pPr>
              <w:pStyle w:val="TAH"/>
              <w:rPr>
                <w:rFonts w:cs="Arial"/>
              </w:rPr>
            </w:pPr>
            <w:r>
              <w:rPr>
                <w:rFonts w:cs="Arial"/>
              </w:rPr>
              <w:t>EUTRA CA</w:t>
            </w:r>
          </w:p>
          <w:p w14:paraId="3BA46BE2" w14:textId="77777777" w:rsidR="00987237" w:rsidRDefault="00987237" w:rsidP="000D67E0">
            <w:pPr>
              <w:pStyle w:val="TAH"/>
              <w:rPr>
                <w:rFonts w:cs="Arial"/>
              </w:rPr>
            </w:pPr>
            <w:r>
              <w:rPr>
                <w:rFonts w:cs="Arial"/>
              </w:rPr>
              <w:t>Configuration</w:t>
            </w:r>
          </w:p>
        </w:tc>
        <w:tc>
          <w:tcPr>
            <w:tcW w:w="847" w:type="dxa"/>
            <w:tcBorders>
              <w:top w:val="single" w:sz="4" w:space="0" w:color="auto"/>
              <w:left w:val="single" w:sz="4" w:space="0" w:color="auto"/>
              <w:bottom w:val="single" w:sz="4" w:space="0" w:color="auto"/>
              <w:right w:val="single" w:sz="4" w:space="0" w:color="auto"/>
            </w:tcBorders>
            <w:vAlign w:val="center"/>
            <w:hideMark/>
          </w:tcPr>
          <w:p w14:paraId="2DCB89CB" w14:textId="77777777" w:rsidR="00987237" w:rsidRDefault="00987237" w:rsidP="000D67E0">
            <w:pPr>
              <w:pStyle w:val="TAH"/>
              <w:rPr>
                <w:rFonts w:cs="Arial"/>
              </w:rPr>
            </w:pPr>
            <w:r>
              <w:rPr>
                <w:rFonts w:cs="Arial"/>
              </w:rPr>
              <w:t>EUTRA band</w:t>
            </w:r>
          </w:p>
        </w:tc>
        <w:tc>
          <w:tcPr>
            <w:tcW w:w="960" w:type="dxa"/>
            <w:tcBorders>
              <w:top w:val="single" w:sz="4" w:space="0" w:color="auto"/>
              <w:left w:val="single" w:sz="4" w:space="0" w:color="auto"/>
              <w:bottom w:val="single" w:sz="4" w:space="0" w:color="auto"/>
              <w:right w:val="single" w:sz="4" w:space="0" w:color="auto"/>
            </w:tcBorders>
            <w:vAlign w:val="center"/>
            <w:hideMark/>
          </w:tcPr>
          <w:p w14:paraId="7471F3E1" w14:textId="77777777" w:rsidR="00987237" w:rsidRDefault="00987237" w:rsidP="000D67E0">
            <w:pPr>
              <w:pStyle w:val="TAH"/>
              <w:rPr>
                <w:rFonts w:cs="Arial"/>
              </w:rPr>
            </w:pPr>
            <w:r>
              <w:rPr>
                <w:rFonts w:cs="Arial"/>
              </w:rPr>
              <w:t>UL F</w:t>
            </w:r>
            <w:r>
              <w:rPr>
                <w:rFonts w:cs="Arial"/>
                <w:vertAlign w:val="subscript"/>
              </w:rPr>
              <w:t>c</w:t>
            </w:r>
            <w:r>
              <w:rPr>
                <w:rFonts w:cs="Arial"/>
              </w:rPr>
              <w:t xml:space="preserve">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2A5F559" w14:textId="77777777" w:rsidR="00987237" w:rsidRDefault="00987237" w:rsidP="000D67E0">
            <w:pPr>
              <w:pStyle w:val="TAH"/>
              <w:rPr>
                <w:rFonts w:cs="Arial"/>
              </w:rPr>
            </w:pPr>
            <w:r>
              <w:rPr>
                <w:rFonts w:cs="Arial"/>
              </w:rPr>
              <w:t xml:space="preserve">UL/DL BW </w:t>
            </w:r>
            <w:r>
              <w:rPr>
                <w:rFonts w:cs="Arial"/>
              </w:rPr>
              <w:br/>
              <w:t>(MHz)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43C245DA" w14:textId="77777777" w:rsidR="00987237" w:rsidRDefault="00987237" w:rsidP="000D67E0">
            <w:pPr>
              <w:pStyle w:val="TAH"/>
              <w:rPr>
                <w:rFonts w:cs="Arial"/>
              </w:rPr>
            </w:pPr>
            <w:r>
              <w:rPr>
                <w:rFonts w:cs="Arial"/>
              </w:rPr>
              <w:t xml:space="preserve">UL </w:t>
            </w:r>
            <w:r>
              <w:rPr>
                <w:rFonts w:cs="Arial"/>
              </w:rPr>
              <w:br/>
              <w:t>C</w:t>
            </w:r>
            <w:r>
              <w:rPr>
                <w:rFonts w:cs="Arial"/>
                <w:vertAlign w:val="subscript"/>
              </w:rPr>
              <w:t>LRB</w:t>
            </w:r>
          </w:p>
        </w:tc>
        <w:tc>
          <w:tcPr>
            <w:tcW w:w="960" w:type="dxa"/>
            <w:tcBorders>
              <w:top w:val="single" w:sz="4" w:space="0" w:color="auto"/>
              <w:left w:val="single" w:sz="4" w:space="0" w:color="auto"/>
              <w:bottom w:val="single" w:sz="4" w:space="0" w:color="auto"/>
              <w:right w:val="single" w:sz="4" w:space="0" w:color="auto"/>
            </w:tcBorders>
            <w:vAlign w:val="center"/>
            <w:hideMark/>
          </w:tcPr>
          <w:p w14:paraId="0EFE92F7" w14:textId="77777777" w:rsidR="00987237" w:rsidRDefault="00987237" w:rsidP="000D67E0">
            <w:pPr>
              <w:pStyle w:val="TAH"/>
              <w:rPr>
                <w:rFonts w:cs="Arial"/>
              </w:rPr>
            </w:pPr>
            <w:r>
              <w:rPr>
                <w:rFonts w:cs="Arial"/>
              </w:rPr>
              <w:t>DL F</w:t>
            </w:r>
            <w:r>
              <w:rPr>
                <w:rFonts w:cs="Arial"/>
                <w:vertAlign w:val="subscript"/>
              </w:rPr>
              <w:t>c</w:t>
            </w:r>
            <w:r>
              <w:rPr>
                <w:rFonts w:cs="Arial"/>
              </w:rPr>
              <w:t xml:space="preserve"> (MHz)</w:t>
            </w:r>
          </w:p>
        </w:tc>
        <w:tc>
          <w:tcPr>
            <w:tcW w:w="960" w:type="dxa"/>
            <w:tcBorders>
              <w:top w:val="single" w:sz="4" w:space="0" w:color="auto"/>
              <w:left w:val="single" w:sz="4" w:space="0" w:color="auto"/>
              <w:bottom w:val="single" w:sz="4" w:space="0" w:color="auto"/>
              <w:right w:val="single" w:sz="4" w:space="0" w:color="auto"/>
            </w:tcBorders>
            <w:vAlign w:val="center"/>
            <w:hideMark/>
          </w:tcPr>
          <w:p w14:paraId="5758CE3E" w14:textId="77777777" w:rsidR="00987237" w:rsidRDefault="00987237" w:rsidP="000D67E0">
            <w:pPr>
              <w:pStyle w:val="TAH"/>
              <w:rPr>
                <w:rFonts w:cs="Arial"/>
              </w:rPr>
            </w:pPr>
            <w:r>
              <w:rPr>
                <w:rFonts w:cs="Arial"/>
              </w:rPr>
              <w:t xml:space="preserve">MSD </w:t>
            </w:r>
            <w:r>
              <w:rPr>
                <w:rFonts w:cs="Arial"/>
              </w:rPr>
              <w:br/>
              <w:t>(dB)</w:t>
            </w:r>
          </w:p>
        </w:tc>
        <w:tc>
          <w:tcPr>
            <w:tcW w:w="829" w:type="dxa"/>
            <w:tcBorders>
              <w:top w:val="single" w:sz="4" w:space="0" w:color="auto"/>
              <w:left w:val="single" w:sz="4" w:space="0" w:color="auto"/>
              <w:bottom w:val="single" w:sz="4" w:space="0" w:color="auto"/>
              <w:right w:val="single" w:sz="4" w:space="0" w:color="auto"/>
            </w:tcBorders>
            <w:vAlign w:val="center"/>
            <w:hideMark/>
          </w:tcPr>
          <w:p w14:paraId="04ED096D" w14:textId="77777777" w:rsidR="00987237" w:rsidRDefault="00987237" w:rsidP="000D67E0">
            <w:pPr>
              <w:pStyle w:val="TAH"/>
              <w:rPr>
                <w:rFonts w:cs="Arial"/>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8F5977" w14:textId="77777777" w:rsidR="00987237" w:rsidRDefault="00987237" w:rsidP="000D67E0">
            <w:pPr>
              <w:spacing w:after="0"/>
              <w:rPr>
                <w:rFonts w:ascii="Arial" w:eastAsiaTheme="minorHAnsi" w:hAnsi="Arial" w:cs="Arial"/>
                <w:b/>
                <w:sz w:val="18"/>
                <w:szCs w:val="22"/>
              </w:rPr>
            </w:pPr>
          </w:p>
        </w:tc>
      </w:tr>
      <w:tr w:rsidR="00987237" w14:paraId="24DF9D53" w14:textId="77777777" w:rsidTr="00A40E9D">
        <w:trPr>
          <w:trHeight w:val="113"/>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5FF8C02C" w14:textId="77777777" w:rsidR="00987237" w:rsidRDefault="00987237" w:rsidP="000D67E0">
            <w:pPr>
              <w:pStyle w:val="TAC"/>
              <w:rPr>
                <w:rFonts w:cs="Arial"/>
              </w:rPr>
            </w:pPr>
            <w:r>
              <w:rPr>
                <w:rFonts w:cs="Arial"/>
                <w:lang w:eastAsia="ja-JP"/>
              </w:rPr>
              <w:t>CA_1A-3A-41A-4</w:t>
            </w:r>
            <w:r>
              <w:rPr>
                <w:rFonts w:cs="Arial"/>
                <w:lang w:eastAsia="zh-CN"/>
              </w:rPr>
              <w:t>1</w:t>
            </w:r>
            <w:r>
              <w:rPr>
                <w:rFonts w:cs="Arial"/>
                <w:lang w:eastAsia="ja-JP"/>
              </w:rPr>
              <w:t>A</w:t>
            </w:r>
          </w:p>
        </w:tc>
        <w:tc>
          <w:tcPr>
            <w:tcW w:w="847" w:type="dxa"/>
            <w:tcBorders>
              <w:top w:val="single" w:sz="4" w:space="0" w:color="auto"/>
              <w:left w:val="single" w:sz="4" w:space="0" w:color="auto"/>
              <w:bottom w:val="single" w:sz="4" w:space="0" w:color="auto"/>
              <w:right w:val="single" w:sz="4" w:space="0" w:color="auto"/>
            </w:tcBorders>
            <w:vAlign w:val="center"/>
            <w:hideMark/>
          </w:tcPr>
          <w:p w14:paraId="64F138CA" w14:textId="77777777" w:rsidR="00987237" w:rsidRDefault="00987237" w:rsidP="000D67E0">
            <w:pPr>
              <w:pStyle w:val="TAC"/>
              <w:rPr>
                <w:rFonts w:cs="Arial"/>
              </w:rPr>
            </w:pPr>
            <w:r>
              <w:rPr>
                <w:rFonts w:cs="Arial"/>
                <w:lang w:eastAsia="zh-CN"/>
              </w:rPr>
              <w:t>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51C914D" w14:textId="77777777" w:rsidR="00987237" w:rsidRDefault="00987237" w:rsidP="000D67E0">
            <w:pPr>
              <w:pStyle w:val="TAC"/>
              <w:rPr>
                <w:rFonts w:cs="Arial"/>
              </w:rPr>
            </w:pPr>
            <w:r>
              <w:rPr>
                <w:rFonts w:cs="Arial"/>
                <w:lang w:eastAsia="zh-CN"/>
              </w:rPr>
              <w:t>1740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3FEEA61" w14:textId="77777777" w:rsidR="00987237" w:rsidRDefault="00987237" w:rsidP="000D67E0">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5722F94" w14:textId="77777777" w:rsidR="00987237" w:rsidRDefault="00987237" w:rsidP="000D67E0">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8981E46" w14:textId="77777777" w:rsidR="00987237" w:rsidRDefault="00987237" w:rsidP="000D67E0">
            <w:pPr>
              <w:pStyle w:val="TAC"/>
              <w:rPr>
                <w:rFonts w:cs="Arial"/>
              </w:rPr>
            </w:pPr>
            <w:r>
              <w:rPr>
                <w:rFonts w:cs="Arial"/>
                <w:lang w:eastAsia="zh-CN"/>
              </w:rPr>
              <w:t>1835</w:t>
            </w:r>
          </w:p>
        </w:tc>
        <w:tc>
          <w:tcPr>
            <w:tcW w:w="960" w:type="dxa"/>
            <w:tcBorders>
              <w:top w:val="single" w:sz="4" w:space="0" w:color="auto"/>
              <w:left w:val="single" w:sz="4" w:space="0" w:color="auto"/>
              <w:bottom w:val="single" w:sz="4" w:space="0" w:color="auto"/>
              <w:right w:val="single" w:sz="4" w:space="0" w:color="auto"/>
            </w:tcBorders>
            <w:vAlign w:val="center"/>
            <w:hideMark/>
          </w:tcPr>
          <w:p w14:paraId="2ECE57A5" w14:textId="77777777" w:rsidR="00987237" w:rsidRDefault="00987237" w:rsidP="000D67E0">
            <w:pPr>
              <w:pStyle w:val="TAC"/>
              <w:rPr>
                <w:rFonts w:cs="Arial"/>
              </w:rPr>
            </w:pPr>
            <w:r>
              <w:rPr>
                <w:rFonts w:cs="Arial"/>
                <w:lang w:eastAsia="zh-CN"/>
              </w:rPr>
              <w:t>8.2</w:t>
            </w:r>
          </w:p>
        </w:tc>
        <w:tc>
          <w:tcPr>
            <w:tcW w:w="829" w:type="dxa"/>
            <w:tcBorders>
              <w:top w:val="single" w:sz="4" w:space="0" w:color="auto"/>
              <w:left w:val="single" w:sz="4" w:space="0" w:color="auto"/>
              <w:bottom w:val="single" w:sz="4" w:space="0" w:color="auto"/>
              <w:right w:val="single" w:sz="4" w:space="0" w:color="auto"/>
            </w:tcBorders>
            <w:vAlign w:val="center"/>
            <w:hideMark/>
          </w:tcPr>
          <w:p w14:paraId="3D052437" w14:textId="77777777" w:rsidR="00987237" w:rsidRDefault="00987237" w:rsidP="000D67E0">
            <w:pPr>
              <w:pStyle w:val="TAC"/>
              <w:rPr>
                <w:rFonts w:cs="Arial"/>
              </w:rPr>
            </w:pPr>
            <w:r>
              <w:rPr>
                <w:rFonts w:cs="Arial"/>
                <w:lang w:eastAsia="zh-CN"/>
              </w:rPr>
              <w:t>FDD</w:t>
            </w:r>
          </w:p>
        </w:tc>
        <w:tc>
          <w:tcPr>
            <w:tcW w:w="1083" w:type="dxa"/>
            <w:tcBorders>
              <w:top w:val="single" w:sz="4" w:space="0" w:color="auto"/>
              <w:left w:val="single" w:sz="4" w:space="0" w:color="auto"/>
              <w:bottom w:val="single" w:sz="4" w:space="0" w:color="auto"/>
              <w:right w:val="single" w:sz="4" w:space="0" w:color="auto"/>
            </w:tcBorders>
            <w:hideMark/>
          </w:tcPr>
          <w:p w14:paraId="094B3291" w14:textId="77777777" w:rsidR="00987237" w:rsidRDefault="00987237" w:rsidP="000D67E0">
            <w:pPr>
              <w:pStyle w:val="TAC"/>
              <w:rPr>
                <w:rFonts w:cs="Arial"/>
              </w:rPr>
            </w:pPr>
            <w:r>
              <w:rPr>
                <w:rFonts w:cs="Arial"/>
                <w:lang w:eastAsia="zh-CN"/>
              </w:rPr>
              <w:t>IMD4</w:t>
            </w:r>
          </w:p>
        </w:tc>
      </w:tr>
      <w:tr w:rsidR="00987237" w14:paraId="02C4B556" w14:textId="77777777" w:rsidTr="00A40E9D">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1A338EB" w14:textId="77777777" w:rsidR="00987237" w:rsidRDefault="00987237" w:rsidP="000D67E0">
            <w:pPr>
              <w:spacing w:after="0"/>
              <w:rPr>
                <w:rFonts w:ascii="Arial" w:eastAsiaTheme="minorHAnsi" w:hAnsi="Arial" w:cs="Arial"/>
                <w:sz w:val="18"/>
                <w:szCs w:val="22"/>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5DCB58F3" w14:textId="77777777" w:rsidR="00987237" w:rsidRDefault="00987237" w:rsidP="000D67E0">
            <w:pPr>
              <w:pStyle w:val="TAC"/>
              <w:rPr>
                <w:rFonts w:cs="Arial"/>
              </w:rPr>
            </w:pPr>
            <w:r>
              <w:rPr>
                <w:rFonts w:cs="Arial"/>
                <w:lang w:eastAsia="zh-CN"/>
              </w:rPr>
              <w:t>41</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D204A5A" w14:textId="77777777" w:rsidR="00987237" w:rsidRDefault="00987237" w:rsidP="000D67E0">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AD14400" w14:textId="77777777" w:rsidR="00987237" w:rsidRDefault="00987237" w:rsidP="000D67E0">
            <w:pPr>
              <w:pStyle w:val="TAC"/>
              <w:rPr>
                <w:rFonts w:cs="Arial"/>
              </w:rPr>
            </w:pPr>
            <w:r>
              <w:rPr>
                <w:rFonts w:cs="Arial"/>
                <w:lang w:eastAsia="zh-CN"/>
              </w:rPr>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92A7DA8" w14:textId="77777777" w:rsidR="00987237" w:rsidRDefault="00987237" w:rsidP="000D67E0">
            <w:pPr>
              <w:pStyle w:val="TAC"/>
              <w:rPr>
                <w:rFonts w:cs="Arial"/>
              </w:rPr>
            </w:pPr>
            <w:r>
              <w:rPr>
                <w:rFonts w:cs="Arial"/>
                <w:lang w:eastAsia="zh-CN"/>
              </w:rPr>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E235EB6" w14:textId="77777777" w:rsidR="00987237" w:rsidRDefault="00987237" w:rsidP="000D67E0">
            <w:pPr>
              <w:pStyle w:val="TAC"/>
              <w:rPr>
                <w:rFonts w:cs="Arial"/>
              </w:rPr>
            </w:pPr>
            <w:r>
              <w:rPr>
                <w:rFonts w:cs="Arial"/>
                <w:lang w:eastAsia="zh-CN"/>
              </w:rPr>
              <w:t>2657.5</w:t>
            </w:r>
          </w:p>
        </w:tc>
        <w:tc>
          <w:tcPr>
            <w:tcW w:w="960" w:type="dxa"/>
            <w:tcBorders>
              <w:top w:val="single" w:sz="4" w:space="0" w:color="auto"/>
              <w:left w:val="single" w:sz="4" w:space="0" w:color="auto"/>
              <w:bottom w:val="single" w:sz="4" w:space="0" w:color="auto"/>
              <w:right w:val="single" w:sz="4" w:space="0" w:color="auto"/>
            </w:tcBorders>
            <w:vAlign w:val="center"/>
            <w:hideMark/>
          </w:tcPr>
          <w:p w14:paraId="6DF54D4C" w14:textId="77777777" w:rsidR="00987237" w:rsidRDefault="00987237" w:rsidP="000D67E0">
            <w:pPr>
              <w:pStyle w:val="TAC"/>
              <w:rPr>
                <w:rFonts w:cs="Arial"/>
              </w:rPr>
            </w:pPr>
            <w:r>
              <w:rPr>
                <w:rFonts w:cs="Arial"/>
                <w:lang w:eastAsia="zh-CN"/>
              </w:rPr>
              <w:t>N/A</w:t>
            </w:r>
          </w:p>
        </w:tc>
        <w:tc>
          <w:tcPr>
            <w:tcW w:w="0" w:type="auto"/>
            <w:tcBorders>
              <w:top w:val="single" w:sz="4" w:space="0" w:color="auto"/>
              <w:left w:val="single" w:sz="4" w:space="0" w:color="auto"/>
              <w:bottom w:val="single" w:sz="4" w:space="0" w:color="auto"/>
              <w:right w:val="single" w:sz="4" w:space="0" w:color="auto"/>
            </w:tcBorders>
            <w:vAlign w:val="center"/>
            <w:hideMark/>
          </w:tcPr>
          <w:p w14:paraId="76A34D00" w14:textId="77777777" w:rsidR="00987237" w:rsidRPr="00BB2182" w:rsidRDefault="00987237" w:rsidP="000D67E0">
            <w:pPr>
              <w:spacing w:after="0"/>
              <w:jc w:val="center"/>
              <w:rPr>
                <w:rFonts w:ascii="Arial" w:eastAsiaTheme="minorHAnsi" w:hAnsi="Arial" w:cs="Arial"/>
                <w:sz w:val="18"/>
                <w:szCs w:val="18"/>
              </w:rPr>
            </w:pPr>
            <w:r w:rsidRPr="00327532">
              <w:rPr>
                <w:rFonts w:ascii="Arial" w:hAnsi="Arial" w:cs="Arial"/>
                <w:sz w:val="18"/>
                <w:szCs w:val="18"/>
                <w:lang w:eastAsia="zh-CN"/>
              </w:rPr>
              <w:t>TDD</w:t>
            </w:r>
          </w:p>
        </w:tc>
        <w:tc>
          <w:tcPr>
            <w:tcW w:w="1083" w:type="dxa"/>
            <w:tcBorders>
              <w:top w:val="single" w:sz="4" w:space="0" w:color="auto"/>
              <w:left w:val="single" w:sz="4" w:space="0" w:color="auto"/>
              <w:bottom w:val="single" w:sz="4" w:space="0" w:color="auto"/>
              <w:right w:val="single" w:sz="4" w:space="0" w:color="auto"/>
            </w:tcBorders>
            <w:hideMark/>
          </w:tcPr>
          <w:p w14:paraId="71CDE485" w14:textId="77777777" w:rsidR="00987237" w:rsidRDefault="00987237" w:rsidP="000D67E0">
            <w:pPr>
              <w:pStyle w:val="TAC"/>
              <w:rPr>
                <w:rFonts w:cs="Arial"/>
              </w:rPr>
            </w:pPr>
            <w:r>
              <w:rPr>
                <w:rFonts w:cs="Arial"/>
                <w:lang w:eastAsia="zh-CN"/>
              </w:rPr>
              <w:t>N/A</w:t>
            </w:r>
          </w:p>
        </w:tc>
      </w:tr>
    </w:tbl>
    <w:p w14:paraId="251588CF" w14:textId="77777777" w:rsidR="00987237" w:rsidRDefault="00987237" w:rsidP="000D67E0"/>
    <w:p w14:paraId="196019BF" w14:textId="12315EFF" w:rsidR="001F3110" w:rsidRDefault="001F3110" w:rsidP="000D67E0">
      <w:pPr>
        <w:pStyle w:val="Heading3"/>
        <w:rPr>
          <w:rFonts w:ascii="Calibri" w:hAnsi="Calibri"/>
          <w:sz w:val="22"/>
          <w:szCs w:val="22"/>
          <w:lang w:eastAsia="sv-SE"/>
        </w:rPr>
      </w:pPr>
      <w:bookmarkStart w:id="734" w:name="_Toc133338590"/>
      <w:r>
        <w:t>5.4.2</w:t>
      </w:r>
      <w:r>
        <w:rPr>
          <w:rFonts w:ascii="Calibri" w:hAnsi="Calibri"/>
          <w:sz w:val="22"/>
          <w:szCs w:val="22"/>
          <w:lang w:eastAsia="sv-SE"/>
        </w:rPr>
        <w:tab/>
      </w:r>
      <w:r w:rsidRPr="00533ED2">
        <w:rPr>
          <w:rFonts w:cs="Arial"/>
          <w:szCs w:val="28"/>
          <w:lang w:eastAsia="sv-SE"/>
        </w:rPr>
        <w:t>CA_</w:t>
      </w:r>
      <w:r>
        <w:rPr>
          <w:rFonts w:cs="Arial"/>
          <w:szCs w:val="28"/>
          <w:lang w:eastAsia="sv-SE"/>
        </w:rPr>
        <w:t>1-8</w:t>
      </w:r>
      <w:r w:rsidRPr="00533ED2">
        <w:rPr>
          <w:rFonts w:cs="Arial"/>
          <w:szCs w:val="28"/>
          <w:lang w:eastAsia="sv-SE"/>
        </w:rPr>
        <w:t>-41-41</w:t>
      </w:r>
      <w:bookmarkEnd w:id="734"/>
    </w:p>
    <w:p w14:paraId="16C87846" w14:textId="77777777" w:rsidR="001F3110" w:rsidRDefault="001F3110" w:rsidP="000D67E0">
      <w:pPr>
        <w:pStyle w:val="Heading4"/>
        <w:rPr>
          <w:lang w:val="en-US" w:eastAsia="ko-KR"/>
        </w:rPr>
      </w:pPr>
      <w:bookmarkStart w:id="735" w:name="_Toc133338591"/>
      <w:r>
        <w:rPr>
          <w:lang w:val="en-US" w:eastAsia="ja-JP"/>
        </w:rPr>
        <w:t>5.4.2</w:t>
      </w:r>
      <w:r>
        <w:rPr>
          <w:lang w:val="en-US" w:eastAsia="ko-KR"/>
        </w:rPr>
        <w:t>.1</w:t>
      </w:r>
      <w:r>
        <w:rPr>
          <w:rFonts w:ascii="Calibri" w:hAnsi="Calibri"/>
          <w:sz w:val="21"/>
          <w:szCs w:val="22"/>
          <w:lang w:val="en-US" w:eastAsia="sv-SE"/>
        </w:rPr>
        <w:tab/>
      </w:r>
      <w:r>
        <w:rPr>
          <w:lang w:val="en-US"/>
        </w:rPr>
        <w:t>Channel bandwidths per operating band for CA</w:t>
      </w:r>
      <w:bookmarkEnd w:id="735"/>
    </w:p>
    <w:p w14:paraId="23BADEA3" w14:textId="77777777" w:rsidR="001F3110" w:rsidRDefault="001F3110"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5.4.2</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1F3110" w14:paraId="22AB8753"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FBD873" w14:textId="77777777" w:rsidR="001F3110" w:rsidRDefault="001F3110" w:rsidP="000D67E0">
            <w:pPr>
              <w:pStyle w:val="Caption"/>
              <w:jc w:val="center"/>
              <w:rPr>
                <w:rFonts w:ascii="Arial" w:hAnsi="Arial" w:cs="Arial"/>
              </w:rPr>
            </w:pPr>
            <w:r>
              <w:rPr>
                <w:rFonts w:ascii="Arial" w:hAnsi="Arial" w:cs="Arial"/>
              </w:rPr>
              <w:t>E-UTRA CA configuration / Bandwidth combination set</w:t>
            </w:r>
          </w:p>
        </w:tc>
      </w:tr>
      <w:tr w:rsidR="001F3110" w14:paraId="128D05E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297342EF" w14:textId="77777777" w:rsidR="001F3110" w:rsidRDefault="001F3110"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45DBA51D" w14:textId="77777777" w:rsidR="001F3110" w:rsidRDefault="001F3110"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165A1EA8" w14:textId="77777777" w:rsidR="001F3110" w:rsidRDefault="001F3110"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A56D3B2" w14:textId="77777777" w:rsidR="001F3110" w:rsidRDefault="001F3110"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042424" w14:textId="77777777" w:rsidR="001F3110" w:rsidRDefault="001F3110"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EB2FB4" w14:textId="77777777" w:rsidR="001F3110" w:rsidRDefault="001F3110"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91CFD4" w14:textId="77777777" w:rsidR="001F3110" w:rsidRDefault="001F3110"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DEBDC6" w14:textId="77777777" w:rsidR="001F3110" w:rsidRDefault="001F3110" w:rsidP="000D67E0">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E2332E4" w14:textId="77777777" w:rsidR="001F3110" w:rsidRDefault="001F3110"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7642621" w14:textId="77777777" w:rsidR="001F3110" w:rsidRDefault="001F3110" w:rsidP="000D67E0">
            <w:pPr>
              <w:pStyle w:val="TAH"/>
              <w:rPr>
                <w:rFonts w:cs="Arial"/>
              </w:rPr>
            </w:pPr>
            <w:r>
              <w:rPr>
                <w:rFonts w:cs="Arial"/>
              </w:rPr>
              <w:t>Maximum aggregated bandwidth</w:t>
            </w:r>
          </w:p>
          <w:p w14:paraId="78177688" w14:textId="77777777" w:rsidR="001F3110" w:rsidRDefault="001F3110" w:rsidP="000D67E0">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372B489A" w14:textId="77777777" w:rsidR="001F3110" w:rsidRDefault="001F3110" w:rsidP="000D67E0">
            <w:pPr>
              <w:pStyle w:val="TAH"/>
              <w:rPr>
                <w:rFonts w:cs="Arial"/>
              </w:rPr>
            </w:pPr>
            <w:r>
              <w:rPr>
                <w:rFonts w:cs="Arial"/>
              </w:rPr>
              <w:t>Bandwidth combination set</w:t>
            </w:r>
          </w:p>
        </w:tc>
      </w:tr>
      <w:tr w:rsidR="001F3110" w14:paraId="27633783"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47282D1C" w14:textId="77777777" w:rsidR="001F3110" w:rsidRDefault="001F3110" w:rsidP="000D67E0">
            <w:pPr>
              <w:pStyle w:val="Caption"/>
              <w:rPr>
                <w:rFonts w:ascii="Arial" w:hAnsi="Arial" w:cs="Arial"/>
                <w:b w:val="0"/>
                <w:lang w:eastAsia="ko-KR"/>
              </w:rPr>
            </w:pPr>
            <w:r>
              <w:rPr>
                <w:rFonts w:ascii="Arial" w:hAnsi="Arial" w:cs="Arial"/>
                <w:b w:val="0"/>
                <w:sz w:val="18"/>
                <w:lang w:eastAsia="ja-JP"/>
              </w:rPr>
              <w:t>CA_1A-8A-41A-41A</w:t>
            </w:r>
          </w:p>
        </w:tc>
        <w:tc>
          <w:tcPr>
            <w:tcW w:w="739" w:type="pct"/>
            <w:vMerge w:val="restart"/>
            <w:tcBorders>
              <w:top w:val="single" w:sz="4" w:space="0" w:color="auto"/>
              <w:left w:val="single" w:sz="4" w:space="0" w:color="auto"/>
              <w:right w:val="single" w:sz="4" w:space="0" w:color="auto"/>
            </w:tcBorders>
            <w:vAlign w:val="center"/>
            <w:hideMark/>
          </w:tcPr>
          <w:p w14:paraId="6B575BDE" w14:textId="77777777" w:rsidR="001F3110" w:rsidRDefault="001F3110" w:rsidP="000D67E0">
            <w:pPr>
              <w:pStyle w:val="TAC"/>
              <w:rPr>
                <w:rFonts w:cs="Arial"/>
                <w:color w:val="000000"/>
                <w:lang w:eastAsia="ja-JP"/>
              </w:rPr>
            </w:pPr>
            <w:r>
              <w:rPr>
                <w:rFonts w:cs="Arial"/>
                <w:color w:val="000000"/>
                <w:lang w:eastAsia="ja-JP"/>
              </w:rPr>
              <w:t>CA_1A-8A</w:t>
            </w:r>
          </w:p>
          <w:p w14:paraId="116C458B" w14:textId="77777777" w:rsidR="001F3110" w:rsidRPr="00533ED2" w:rsidRDefault="001F3110" w:rsidP="000D67E0">
            <w:pPr>
              <w:pStyle w:val="TAC"/>
              <w:rPr>
                <w:rFonts w:cs="Arial"/>
                <w:color w:val="000000"/>
                <w:lang w:eastAsia="ja-JP"/>
              </w:rPr>
            </w:pPr>
            <w:r>
              <w:rPr>
                <w:rFonts w:cs="Arial"/>
                <w:color w:val="000000"/>
                <w:lang w:eastAsia="ja-JP"/>
              </w:rPr>
              <w:t>CA_1A-41A</w:t>
            </w:r>
          </w:p>
          <w:p w14:paraId="01B49C93" w14:textId="77777777" w:rsidR="001F3110" w:rsidRDefault="001F3110" w:rsidP="000D67E0">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08E753ED" w14:textId="77777777" w:rsidR="001F3110" w:rsidRPr="00173952" w:rsidRDefault="001F3110" w:rsidP="000D67E0">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2D8B5822" w14:textId="77777777" w:rsidR="001F3110" w:rsidRPr="00533ED2"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55C0E130" w14:textId="77777777" w:rsidR="001F3110" w:rsidRPr="00533ED2"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638BDF04" w14:textId="77777777" w:rsidR="001F3110" w:rsidRDefault="001F3110"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7F78641" w14:textId="77777777" w:rsidR="001F3110" w:rsidRDefault="001F3110"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6315F" w14:textId="77777777" w:rsidR="001F3110" w:rsidRPr="00533ED2" w:rsidRDefault="001F3110"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4300E779" w14:textId="77777777" w:rsidR="001F3110" w:rsidRPr="00533ED2" w:rsidRDefault="001F3110"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4BCDE42" w14:textId="77777777" w:rsidR="001F3110" w:rsidRDefault="001F3110" w:rsidP="000D67E0">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CA74087" w14:textId="77777777" w:rsidR="001F3110" w:rsidRDefault="001F3110" w:rsidP="000D67E0">
            <w:pPr>
              <w:pStyle w:val="TAC"/>
              <w:rPr>
                <w:rFonts w:cs="Arial"/>
                <w:lang w:eastAsia="ko-KR"/>
              </w:rPr>
            </w:pPr>
            <w:r>
              <w:rPr>
                <w:rFonts w:cs="Arial"/>
                <w:lang w:eastAsia="ko-KR"/>
              </w:rPr>
              <w:t>0</w:t>
            </w:r>
          </w:p>
        </w:tc>
      </w:tr>
      <w:tr w:rsidR="001F3110" w14:paraId="7AADBD25"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4556679" w14:textId="77777777" w:rsidR="001F3110" w:rsidRDefault="001F3110"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7B48E72D" w14:textId="77777777" w:rsidR="001F3110" w:rsidRDefault="001F3110"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36D9A488" w14:textId="77777777" w:rsidR="001F3110" w:rsidRPr="00533ED2" w:rsidRDefault="001F3110" w:rsidP="000D67E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5689C08F" w14:textId="77777777" w:rsidR="001F3110" w:rsidRPr="00D33D3F"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DAD0EE7" w14:textId="77777777" w:rsidR="001F3110" w:rsidRPr="00D33D3F" w:rsidRDefault="001F3110"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7321B5C4" w14:textId="77777777" w:rsidR="001F3110" w:rsidRPr="001D386E" w:rsidRDefault="001F3110"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F471829" w14:textId="77777777" w:rsidR="001F3110" w:rsidRPr="001D386E" w:rsidRDefault="001F3110"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576D5C2" w14:textId="77777777" w:rsidR="001F3110" w:rsidRDefault="001F3110" w:rsidP="000D67E0">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0AF32682" w14:textId="77777777" w:rsidR="001F3110" w:rsidRDefault="001F3110" w:rsidP="000D67E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2D18F117" w14:textId="77777777" w:rsidR="001F3110" w:rsidRDefault="001F3110" w:rsidP="000D67E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30E5CB1C" w14:textId="77777777" w:rsidR="001F3110" w:rsidRDefault="001F3110" w:rsidP="000D67E0">
            <w:pPr>
              <w:pStyle w:val="TAC"/>
              <w:rPr>
                <w:rFonts w:cs="Arial"/>
                <w:lang w:eastAsia="ko-KR"/>
              </w:rPr>
            </w:pPr>
          </w:p>
        </w:tc>
      </w:tr>
      <w:tr w:rsidR="001F3110" w14:paraId="190AFC3C" w14:textId="77777777" w:rsidTr="00A40E9D">
        <w:trPr>
          <w:trHeight w:val="283"/>
          <w:jc w:val="center"/>
        </w:trPr>
        <w:tc>
          <w:tcPr>
            <w:tcW w:w="0" w:type="auto"/>
            <w:vMerge/>
            <w:tcBorders>
              <w:left w:val="single" w:sz="4" w:space="0" w:color="auto"/>
              <w:right w:val="single" w:sz="4" w:space="0" w:color="auto"/>
            </w:tcBorders>
            <w:vAlign w:val="center"/>
            <w:hideMark/>
          </w:tcPr>
          <w:p w14:paraId="763E3BAF" w14:textId="77777777" w:rsidR="001F3110" w:rsidRDefault="001F3110"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C84A388" w14:textId="77777777" w:rsidR="001F3110" w:rsidRDefault="001F3110"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17827518" w14:textId="77777777" w:rsidR="001F3110" w:rsidRPr="00173952" w:rsidRDefault="001F3110" w:rsidP="000D67E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02D2E7A6" w14:textId="77777777" w:rsidR="001F3110" w:rsidRDefault="001F3110"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0D7B2E" w14:textId="77777777" w:rsidR="001F3110" w:rsidRDefault="001F3110"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03B968A" w14:textId="77777777" w:rsidR="001F3110" w:rsidRDefault="001F3110" w:rsidP="000D67E0">
            <w:pPr>
              <w:spacing w:after="0"/>
              <w:rPr>
                <w:rFonts w:ascii="Arial" w:hAnsi="Arial" w:cs="Arial"/>
                <w:sz w:val="18"/>
                <w:lang w:eastAsia="ko-KR"/>
              </w:rPr>
            </w:pPr>
          </w:p>
        </w:tc>
      </w:tr>
    </w:tbl>
    <w:p w14:paraId="557B43F1" w14:textId="77777777" w:rsidR="001F3110" w:rsidRDefault="001F3110" w:rsidP="000D67E0">
      <w:pPr>
        <w:rPr>
          <w:lang w:val="en-US"/>
        </w:rPr>
      </w:pPr>
    </w:p>
    <w:p w14:paraId="74EA4C97" w14:textId="77777777" w:rsidR="001F3110" w:rsidRDefault="001F3110" w:rsidP="000D67E0">
      <w:pPr>
        <w:pStyle w:val="Heading4"/>
        <w:rPr>
          <w:lang w:val="en-US" w:eastAsia="ko-KR"/>
        </w:rPr>
      </w:pPr>
      <w:bookmarkStart w:id="736" w:name="_Toc133338592"/>
      <w:r>
        <w:rPr>
          <w:lang w:val="en-US" w:eastAsia="ja-JP"/>
        </w:rPr>
        <w:t>5.4.2</w:t>
      </w:r>
      <w:r>
        <w:rPr>
          <w:lang w:val="en-US" w:eastAsia="ko-KR"/>
        </w:rPr>
        <w:t>.</w:t>
      </w:r>
      <w:r>
        <w:rPr>
          <w:lang w:val="en-US"/>
        </w:rPr>
        <w:t>2</w:t>
      </w:r>
      <w:r>
        <w:rPr>
          <w:rFonts w:ascii="Calibri" w:hAnsi="Calibri"/>
          <w:sz w:val="21"/>
          <w:szCs w:val="22"/>
          <w:lang w:val="en-US" w:eastAsia="sv-SE"/>
        </w:rPr>
        <w:tab/>
      </w:r>
      <w:r>
        <w:t>Co-existence studies</w:t>
      </w:r>
      <w:bookmarkEnd w:id="736"/>
    </w:p>
    <w:p w14:paraId="5B89271A" w14:textId="77777777" w:rsidR="001F3110" w:rsidRDefault="001F3110" w:rsidP="000D67E0">
      <w:pPr>
        <w:rPr>
          <w:lang w:val="en-US"/>
        </w:rPr>
      </w:pPr>
      <w:r>
        <w:rPr>
          <w:lang w:val="en-US"/>
        </w:rPr>
        <w:t>Coexistence requirements for CA_1-8, CA_1-41 and CA_8-41 already exist in TS 36101.</w:t>
      </w:r>
    </w:p>
    <w:p w14:paraId="37AE002A" w14:textId="77777777" w:rsidR="001F3110" w:rsidRDefault="001F3110" w:rsidP="000D67E0">
      <w:pPr>
        <w:pStyle w:val="Heading4"/>
        <w:rPr>
          <w:lang w:val="en-US"/>
        </w:rPr>
      </w:pPr>
      <w:bookmarkStart w:id="737" w:name="_Toc133338593"/>
      <w:r>
        <w:rPr>
          <w:lang w:val="en-US" w:eastAsia="ja-JP"/>
        </w:rPr>
        <w:t>5.4.2</w:t>
      </w:r>
      <w:r>
        <w:rPr>
          <w:lang w:val="en-US"/>
        </w:rPr>
        <w:t>.</w:t>
      </w:r>
      <w:r>
        <w:rPr>
          <w:lang w:val="en-US" w:eastAsia="ja-JP"/>
        </w:rPr>
        <w:t>3</w:t>
      </w:r>
      <w:r>
        <w:rPr>
          <w:lang w:val="en-US"/>
        </w:rPr>
        <w:tab/>
        <w:t>∆TIB and ∆RIB values</w:t>
      </w:r>
      <w:bookmarkEnd w:id="737"/>
    </w:p>
    <w:p w14:paraId="29491E6E" w14:textId="77777777" w:rsidR="001F3110" w:rsidRPr="006B5E32" w:rsidRDefault="001F3110" w:rsidP="000D67E0">
      <w:pPr>
        <w:rPr>
          <w:lang w:eastAsia="zh-CN"/>
        </w:rPr>
      </w:pPr>
      <w:r>
        <w:rPr>
          <w:lang w:eastAsia="zh-CN"/>
        </w:rPr>
        <w:t xml:space="preserve">The following </w:t>
      </w:r>
      <w:r w:rsidRPr="006B5E32">
        <w:rPr>
          <w:lang w:eastAsia="zh-CN"/>
        </w:rPr>
        <w:t>∆TIB and ∆RIB values</w:t>
      </w:r>
      <w:r>
        <w:rPr>
          <w:lang w:eastAsia="zh-CN"/>
        </w:rPr>
        <w:t xml:space="preserve"> are drawn from CA_1-8-41 in TS 36101:</w:t>
      </w:r>
    </w:p>
    <w:p w14:paraId="75212D43" w14:textId="77777777" w:rsidR="001F3110" w:rsidRDefault="001F3110" w:rsidP="000D67E0">
      <w:pPr>
        <w:jc w:val="center"/>
        <w:rPr>
          <w:rFonts w:ascii="Arial" w:hAnsi="Arial" w:cs="Arial"/>
          <w:b/>
          <w:bCs/>
        </w:rPr>
      </w:pPr>
      <w:r>
        <w:rPr>
          <w:rFonts w:ascii="Arial" w:hAnsi="Arial" w:cs="Arial"/>
          <w:b/>
          <w:bCs/>
        </w:rPr>
        <w:t xml:space="preserve">Table </w:t>
      </w:r>
      <w:r w:rsidRPr="00B42827">
        <w:rPr>
          <w:rFonts w:ascii="Arial" w:hAnsi="Arial" w:cs="Arial"/>
          <w:b/>
          <w:bCs/>
          <w:lang w:val="en-US" w:eastAsia="zh-CN"/>
        </w:rPr>
        <w:t>5.4.2.3</w:t>
      </w:r>
      <w:r>
        <w:rPr>
          <w:rFonts w:ascii="Arial" w:hAnsi="Arial" w:cs="Arial"/>
          <w:b/>
          <w:bCs/>
          <w:lang w:eastAsia="zh-CN"/>
        </w:rPr>
        <w:t>-</w:t>
      </w:r>
      <w:r>
        <w:rPr>
          <w:rFonts w:ascii="Arial" w:hAnsi="Arial" w:cs="Arial"/>
          <w:b/>
          <w:bCs/>
        </w:rPr>
        <w:t>1: ΔT</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1F3110" w14:paraId="31C2667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4D2523D" w14:textId="77777777" w:rsidR="001F3110" w:rsidRDefault="001F3110"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63A99B0A" w14:textId="77777777" w:rsidR="001F3110" w:rsidRDefault="001F3110"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CADC744" w14:textId="77777777" w:rsidR="001F3110" w:rsidRDefault="001F3110" w:rsidP="000D67E0">
            <w:pPr>
              <w:pStyle w:val="TAH"/>
            </w:pPr>
            <w:r>
              <w:t>ΔT</w:t>
            </w:r>
            <w:r>
              <w:rPr>
                <w:vertAlign w:val="subscript"/>
              </w:rPr>
              <w:t>IB,c</w:t>
            </w:r>
            <w:r>
              <w:t xml:space="preserve"> [dB]</w:t>
            </w:r>
          </w:p>
        </w:tc>
      </w:tr>
      <w:tr w:rsidR="001F3110" w14:paraId="4C9183C6"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9E22A05" w14:textId="77777777" w:rsidR="001F3110" w:rsidRDefault="001F3110"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4472B12C" w14:textId="77777777" w:rsidR="001F3110" w:rsidRPr="00E55F89" w:rsidRDefault="001F3110"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F03B707" w14:textId="77777777" w:rsidR="001F3110" w:rsidRPr="00E55F89" w:rsidRDefault="001F3110"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0.5</w:t>
            </w:r>
          </w:p>
        </w:tc>
      </w:tr>
      <w:tr w:rsidR="001F3110" w14:paraId="176E047C" w14:textId="77777777" w:rsidTr="00A40E9D">
        <w:trPr>
          <w:trHeight w:val="70"/>
          <w:jc w:val="center"/>
        </w:trPr>
        <w:tc>
          <w:tcPr>
            <w:tcW w:w="1535" w:type="dxa"/>
            <w:vMerge/>
            <w:tcBorders>
              <w:top w:val="single" w:sz="4" w:space="0" w:color="auto"/>
              <w:left w:val="single" w:sz="4" w:space="0" w:color="auto"/>
              <w:right w:val="single" w:sz="4" w:space="0" w:color="auto"/>
            </w:tcBorders>
            <w:vAlign w:val="center"/>
          </w:tcPr>
          <w:p w14:paraId="05792311" w14:textId="77777777" w:rsidR="001F3110" w:rsidRDefault="001F3110"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1342F861" w14:textId="77777777" w:rsidR="001F3110" w:rsidRPr="00E55F89" w:rsidRDefault="001F3110"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3F535E" w14:textId="77777777" w:rsidR="001F3110" w:rsidRPr="007A1012" w:rsidRDefault="001F3110"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1F3110" w14:paraId="3D6AD1D9" w14:textId="77777777" w:rsidTr="00A40E9D">
        <w:trPr>
          <w:jc w:val="center"/>
        </w:trPr>
        <w:tc>
          <w:tcPr>
            <w:tcW w:w="1535" w:type="dxa"/>
            <w:vMerge/>
            <w:tcBorders>
              <w:left w:val="single" w:sz="4" w:space="0" w:color="auto"/>
              <w:right w:val="single" w:sz="4" w:space="0" w:color="auto"/>
            </w:tcBorders>
            <w:vAlign w:val="center"/>
          </w:tcPr>
          <w:p w14:paraId="72AEB986" w14:textId="77777777" w:rsidR="001F3110" w:rsidRDefault="001F3110" w:rsidP="000D67E0">
            <w:pPr>
              <w:keepNext/>
              <w:keepLines/>
              <w:spacing w:after="0"/>
              <w:jc w:val="center"/>
              <w:rPr>
                <w:rFonts w:ascii="Arial" w:eastAsia="MS Mincho" w:hAnsi="Arial"/>
                <w:sz w:val="18"/>
              </w:rPr>
            </w:pPr>
          </w:p>
        </w:tc>
        <w:tc>
          <w:tcPr>
            <w:tcW w:w="2049" w:type="dxa"/>
            <w:tcBorders>
              <w:top w:val="single" w:sz="4" w:space="0" w:color="auto"/>
              <w:left w:val="single" w:sz="4" w:space="0" w:color="auto"/>
              <w:right w:val="single" w:sz="4" w:space="0" w:color="auto"/>
            </w:tcBorders>
            <w:vAlign w:val="center"/>
          </w:tcPr>
          <w:p w14:paraId="34103787" w14:textId="77777777" w:rsidR="001F3110" w:rsidRPr="00E55F89" w:rsidRDefault="001F3110"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vAlign w:val="center"/>
          </w:tcPr>
          <w:p w14:paraId="6D2EF49B" w14:textId="77777777" w:rsidR="001F3110" w:rsidRPr="00533ED2" w:rsidRDefault="001F3110"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533ED2">
              <w:rPr>
                <w:rFonts w:ascii="Arial" w:hAnsi="Arial" w:cs="Arial"/>
                <w:sz w:val="18"/>
                <w:szCs w:val="18"/>
                <w:lang w:val="en-US" w:eastAsia="zh-CN"/>
              </w:rPr>
              <w:t>0.</w:t>
            </w:r>
            <w:r>
              <w:rPr>
                <w:rFonts w:ascii="Arial" w:hAnsi="Arial" w:cs="Arial"/>
                <w:sz w:val="18"/>
                <w:szCs w:val="18"/>
                <w:lang w:val="en-US" w:eastAsia="zh-CN"/>
              </w:rPr>
              <w:t>5</w:t>
            </w:r>
          </w:p>
        </w:tc>
      </w:tr>
    </w:tbl>
    <w:p w14:paraId="46014F44" w14:textId="77777777" w:rsidR="001F3110" w:rsidRDefault="001F3110" w:rsidP="000D67E0"/>
    <w:p w14:paraId="3B4AD0F3" w14:textId="77777777" w:rsidR="001F3110" w:rsidRDefault="001F3110" w:rsidP="000D67E0">
      <w:pPr>
        <w:jc w:val="center"/>
        <w:rPr>
          <w:rFonts w:ascii="Arial" w:hAnsi="Arial" w:cs="Arial"/>
          <w:b/>
          <w:bCs/>
          <w:sz w:val="21"/>
          <w:szCs w:val="22"/>
          <w:lang w:eastAsia="zh-CN"/>
        </w:rPr>
      </w:pPr>
      <w:r>
        <w:rPr>
          <w:rFonts w:ascii="Arial" w:hAnsi="Arial" w:cs="Arial"/>
          <w:b/>
          <w:bCs/>
          <w:sz w:val="21"/>
          <w:szCs w:val="22"/>
        </w:rPr>
        <w:t xml:space="preserve">Table </w:t>
      </w:r>
      <w:r w:rsidRPr="00B42827">
        <w:rPr>
          <w:rFonts w:ascii="Arial" w:hAnsi="Arial" w:cs="Arial"/>
          <w:b/>
          <w:bCs/>
          <w:sz w:val="21"/>
          <w:szCs w:val="22"/>
          <w:lang w:val="en-US" w:eastAsia="zh-CN"/>
        </w:rPr>
        <w:t>5.4.2.3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1F3110" w14:paraId="4E35DEBF"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403ECDAC" w14:textId="77777777" w:rsidR="001F3110" w:rsidRDefault="001F3110"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4651FB1" w14:textId="77777777" w:rsidR="001F3110" w:rsidRDefault="001F3110"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67DABD4" w14:textId="77777777" w:rsidR="001F3110" w:rsidRDefault="001F3110" w:rsidP="000D67E0">
            <w:pPr>
              <w:pStyle w:val="TAH"/>
            </w:pPr>
            <w:r>
              <w:t>ΔR</w:t>
            </w:r>
            <w:r>
              <w:rPr>
                <w:vertAlign w:val="subscript"/>
              </w:rPr>
              <w:t>IB</w:t>
            </w:r>
            <w:r>
              <w:rPr>
                <w:rFonts w:hint="eastAsia"/>
                <w:vertAlign w:val="subscript"/>
                <w:lang w:eastAsia="zh-CN"/>
              </w:rPr>
              <w:t>,c</w:t>
            </w:r>
            <w:r>
              <w:t xml:space="preserve"> [dB]</w:t>
            </w:r>
          </w:p>
        </w:tc>
      </w:tr>
      <w:tr w:rsidR="001F3110" w14:paraId="2EE15EF6"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03AF339C" w14:textId="77777777" w:rsidR="001F3110" w:rsidRDefault="001F3110"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35BA290" w14:textId="77777777" w:rsidR="001F3110" w:rsidRPr="00F87575" w:rsidRDefault="001F3110"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1D7865AD" w14:textId="77777777" w:rsidR="001F3110" w:rsidRPr="00042CF5" w:rsidRDefault="001F3110"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1F3110" w14:paraId="6039359D" w14:textId="77777777" w:rsidTr="00A40E9D">
        <w:trPr>
          <w:jc w:val="center"/>
        </w:trPr>
        <w:tc>
          <w:tcPr>
            <w:tcW w:w="1535" w:type="dxa"/>
            <w:vMerge/>
            <w:tcBorders>
              <w:top w:val="single" w:sz="4" w:space="0" w:color="auto"/>
              <w:left w:val="single" w:sz="4" w:space="0" w:color="auto"/>
              <w:right w:val="single" w:sz="4" w:space="0" w:color="auto"/>
            </w:tcBorders>
            <w:vAlign w:val="center"/>
          </w:tcPr>
          <w:p w14:paraId="1704D74A" w14:textId="77777777" w:rsidR="001F3110" w:rsidRDefault="001F3110"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FC3F625" w14:textId="77777777" w:rsidR="001F3110" w:rsidRDefault="001F3110"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0BC6AF21" w14:textId="77777777" w:rsidR="001F3110" w:rsidRDefault="001F3110"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1F3110" w14:paraId="2B4350D4" w14:textId="77777777" w:rsidTr="00A40E9D">
        <w:trPr>
          <w:jc w:val="center"/>
        </w:trPr>
        <w:tc>
          <w:tcPr>
            <w:tcW w:w="1535" w:type="dxa"/>
            <w:vMerge/>
            <w:tcBorders>
              <w:left w:val="single" w:sz="4" w:space="0" w:color="auto"/>
              <w:right w:val="single" w:sz="4" w:space="0" w:color="auto"/>
            </w:tcBorders>
            <w:vAlign w:val="center"/>
          </w:tcPr>
          <w:p w14:paraId="0DCAC3D2" w14:textId="77777777" w:rsidR="001F3110" w:rsidRDefault="001F3110" w:rsidP="000D67E0">
            <w:pPr>
              <w:keepNext/>
              <w:keepLines/>
              <w:spacing w:after="0"/>
              <w:jc w:val="center"/>
              <w:rPr>
                <w:rFonts w:ascii="Arial" w:eastAsia="MS Mincho" w:hAnsi="Arial"/>
                <w:sz w:val="18"/>
              </w:rPr>
            </w:pPr>
          </w:p>
        </w:tc>
        <w:tc>
          <w:tcPr>
            <w:tcW w:w="2052" w:type="dxa"/>
            <w:tcBorders>
              <w:top w:val="single" w:sz="4" w:space="0" w:color="auto"/>
              <w:left w:val="single" w:sz="4" w:space="0" w:color="auto"/>
              <w:right w:val="single" w:sz="4" w:space="0" w:color="auto"/>
            </w:tcBorders>
            <w:vAlign w:val="center"/>
          </w:tcPr>
          <w:p w14:paraId="36C70577" w14:textId="77777777" w:rsidR="001F3110" w:rsidRDefault="001F3110"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0C296639" w14:textId="77777777" w:rsidR="001F3110" w:rsidRPr="00562007" w:rsidRDefault="001F3110"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533ED2">
              <w:rPr>
                <w:rFonts w:ascii="Arial" w:hAnsi="Arial" w:cs="Arial"/>
                <w:sz w:val="18"/>
                <w:szCs w:val="18"/>
                <w:lang w:val="en-US" w:eastAsia="zh-CN"/>
              </w:rPr>
              <w:t>0</w:t>
            </w:r>
          </w:p>
        </w:tc>
      </w:tr>
    </w:tbl>
    <w:p w14:paraId="5080B0BA" w14:textId="77777777" w:rsidR="001F3110" w:rsidRDefault="001F3110" w:rsidP="000D67E0">
      <w:pPr>
        <w:jc w:val="both"/>
        <w:rPr>
          <w:lang w:eastAsia="zh-CN"/>
        </w:rPr>
      </w:pPr>
    </w:p>
    <w:p w14:paraId="7408B5FF" w14:textId="77777777" w:rsidR="001F3110" w:rsidRDefault="001F3110" w:rsidP="000D67E0">
      <w:pPr>
        <w:pStyle w:val="Heading4"/>
        <w:rPr>
          <w:lang w:val="en-US"/>
        </w:rPr>
      </w:pPr>
      <w:bookmarkStart w:id="738" w:name="_Toc133338594"/>
      <w:r>
        <w:rPr>
          <w:lang w:val="en-US" w:eastAsia="ja-JP"/>
        </w:rPr>
        <w:t>5.4.2</w:t>
      </w:r>
      <w:r>
        <w:rPr>
          <w:lang w:val="en-US"/>
        </w:rPr>
        <w:t>.</w:t>
      </w:r>
      <w:r>
        <w:rPr>
          <w:lang w:val="en-US" w:eastAsia="ja-JP"/>
        </w:rPr>
        <w:t>4</w:t>
      </w:r>
      <w:r>
        <w:rPr>
          <w:rFonts w:ascii="Calibri" w:hAnsi="Calibri"/>
          <w:sz w:val="21"/>
          <w:szCs w:val="22"/>
          <w:lang w:val="en-US" w:eastAsia="sv-SE"/>
        </w:rPr>
        <w:tab/>
      </w:r>
      <w:r>
        <w:rPr>
          <w:lang w:val="en-US"/>
        </w:rPr>
        <w:t>REFSENS requirements</w:t>
      </w:r>
      <w:bookmarkEnd w:id="738"/>
    </w:p>
    <w:p w14:paraId="0D3ADD18" w14:textId="77777777" w:rsidR="001F3110" w:rsidRDefault="001F3110" w:rsidP="000D67E0">
      <w:pPr>
        <w:rPr>
          <w:lang w:eastAsia="zh-CN"/>
        </w:rPr>
      </w:pPr>
      <w:r>
        <w:rPr>
          <w:lang w:eastAsia="zh-CN"/>
        </w:rPr>
        <w:t>For IMD5 hit in B8 DL from CA_1A-41A UL, it is proposed the following MSD is re-used from DC_8-41_n1 in 38101-3:</w:t>
      </w:r>
    </w:p>
    <w:p w14:paraId="26409319" w14:textId="77777777" w:rsidR="001F3110" w:rsidRDefault="001F3110" w:rsidP="000D67E0">
      <w:pPr>
        <w:pStyle w:val="TH"/>
      </w:pPr>
      <w:r>
        <w:t>Table 5.4.2.4-1: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1F3110" w14:paraId="7DDC6FE5"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1657F476" w14:textId="77777777" w:rsidR="001F3110" w:rsidRDefault="001F3110"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74A0631" w14:textId="77777777" w:rsidR="001F3110" w:rsidRDefault="001F3110" w:rsidP="000D67E0">
            <w:pPr>
              <w:pStyle w:val="TAH"/>
              <w:rPr>
                <w:rFonts w:cs="Arial"/>
              </w:rPr>
            </w:pPr>
            <w:r>
              <w:rPr>
                <w:rFonts w:cs="Arial"/>
              </w:rPr>
              <w:t>Source of IMD</w:t>
            </w:r>
          </w:p>
        </w:tc>
      </w:tr>
      <w:tr w:rsidR="001F3110" w14:paraId="7D4126F3"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0CBDAC31" w14:textId="77777777" w:rsidR="001F3110" w:rsidRDefault="001F3110"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3837AFD" w14:textId="77777777" w:rsidR="001F3110" w:rsidRDefault="001F3110"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61215AD" w14:textId="77777777" w:rsidR="001F3110" w:rsidRDefault="001F3110"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3ED6588D" w14:textId="77777777" w:rsidR="001F3110" w:rsidRDefault="001F3110"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00FF6BC" w14:textId="77777777" w:rsidR="001F3110" w:rsidRDefault="001F3110"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3F795826" w14:textId="77777777" w:rsidR="001F3110" w:rsidRDefault="001F3110"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2D377915" w14:textId="77777777" w:rsidR="001F3110" w:rsidRDefault="001F3110"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42CD4D9" w14:textId="77777777" w:rsidR="001F3110" w:rsidRDefault="001F3110"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06EE67D8" w14:textId="77777777" w:rsidR="001F3110" w:rsidRDefault="001F3110"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312893D" w14:textId="77777777" w:rsidR="001F3110" w:rsidRDefault="001F3110"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278C60" w14:textId="77777777" w:rsidR="001F3110" w:rsidRDefault="001F3110" w:rsidP="000D67E0">
            <w:pPr>
              <w:spacing w:after="0"/>
              <w:rPr>
                <w:rFonts w:ascii="Arial" w:eastAsiaTheme="minorHAnsi" w:hAnsi="Arial" w:cs="Arial"/>
                <w:b/>
                <w:sz w:val="18"/>
                <w:szCs w:val="22"/>
              </w:rPr>
            </w:pPr>
          </w:p>
        </w:tc>
      </w:tr>
      <w:tr w:rsidR="001F3110" w14:paraId="58F9DC99"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47803495" w14:textId="77777777" w:rsidR="001F3110" w:rsidRDefault="001F3110"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C6E1F28" w14:textId="77777777" w:rsidR="001F3110" w:rsidRDefault="001F3110"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AE1201" w14:textId="77777777" w:rsidR="001F3110" w:rsidRDefault="001F3110"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7BF58D59" w14:textId="77777777" w:rsidR="001F3110" w:rsidRDefault="001F3110"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63C7922" w14:textId="77777777" w:rsidR="001F3110" w:rsidRDefault="001F3110"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28FFD31D" w14:textId="77777777" w:rsidR="001F3110" w:rsidRDefault="001F3110"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7952B721" w14:textId="77777777" w:rsidR="001F3110" w:rsidRDefault="001F3110"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754864A5" w14:textId="77777777" w:rsidR="001F3110" w:rsidRDefault="001F3110"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754A114A" w14:textId="77777777" w:rsidR="001F3110" w:rsidRDefault="001F3110"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5862DC2" w14:textId="77777777" w:rsidR="001F3110" w:rsidRDefault="001F3110"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63846" w14:textId="77777777" w:rsidR="001F3110" w:rsidRDefault="001F3110" w:rsidP="000D67E0">
            <w:pPr>
              <w:spacing w:after="0"/>
              <w:rPr>
                <w:rFonts w:ascii="Arial" w:eastAsiaTheme="minorHAnsi" w:hAnsi="Arial" w:cs="Arial"/>
                <w:b/>
                <w:sz w:val="18"/>
                <w:szCs w:val="22"/>
              </w:rPr>
            </w:pPr>
          </w:p>
        </w:tc>
      </w:tr>
      <w:tr w:rsidR="001F3110" w14:paraId="4F11DA21" w14:textId="77777777" w:rsidTr="00A40E9D">
        <w:trPr>
          <w:trHeight w:val="20"/>
        </w:trPr>
        <w:tc>
          <w:tcPr>
            <w:tcW w:w="913" w:type="pct"/>
            <w:vMerge w:val="restart"/>
            <w:tcBorders>
              <w:top w:val="nil"/>
              <w:left w:val="single" w:sz="4" w:space="0" w:color="auto"/>
              <w:bottom w:val="single" w:sz="4" w:space="0" w:color="auto"/>
              <w:right w:val="single" w:sz="4" w:space="0" w:color="auto"/>
            </w:tcBorders>
            <w:vAlign w:val="center"/>
            <w:hideMark/>
          </w:tcPr>
          <w:p w14:paraId="0490CD80" w14:textId="77777777" w:rsidR="001F3110" w:rsidRPr="00367667" w:rsidRDefault="001F3110" w:rsidP="000D67E0">
            <w:pPr>
              <w:pStyle w:val="TAC"/>
              <w:rPr>
                <w:rFonts w:cs="Arial"/>
              </w:rPr>
            </w:pPr>
            <w:r>
              <w:rPr>
                <w:rFonts w:cs="Arial"/>
              </w:rPr>
              <w:t>CA_1A-8A-41A-41A</w:t>
            </w:r>
          </w:p>
        </w:tc>
        <w:tc>
          <w:tcPr>
            <w:tcW w:w="711" w:type="pct"/>
            <w:vMerge w:val="restart"/>
            <w:tcBorders>
              <w:top w:val="nil"/>
              <w:left w:val="nil"/>
              <w:bottom w:val="single" w:sz="4" w:space="0" w:color="auto"/>
              <w:right w:val="single" w:sz="4" w:space="0" w:color="auto"/>
            </w:tcBorders>
            <w:vAlign w:val="center"/>
            <w:hideMark/>
          </w:tcPr>
          <w:p w14:paraId="42285AE7" w14:textId="77777777" w:rsidR="001F3110" w:rsidRDefault="001F3110" w:rsidP="000D67E0">
            <w:pPr>
              <w:pStyle w:val="TAC"/>
              <w:rPr>
                <w:rFonts w:cs="Arial"/>
              </w:rPr>
            </w:pPr>
            <w:r>
              <w:rPr>
                <w:rFonts w:cs="Arial"/>
              </w:rPr>
              <w:t>CA_1A-41A</w:t>
            </w:r>
          </w:p>
        </w:tc>
        <w:tc>
          <w:tcPr>
            <w:tcW w:w="425" w:type="pct"/>
            <w:tcBorders>
              <w:top w:val="nil"/>
              <w:left w:val="single" w:sz="4" w:space="0" w:color="auto"/>
              <w:bottom w:val="single" w:sz="4" w:space="0" w:color="auto"/>
              <w:right w:val="single" w:sz="4" w:space="0" w:color="auto"/>
            </w:tcBorders>
            <w:vAlign w:val="center"/>
            <w:hideMark/>
          </w:tcPr>
          <w:p w14:paraId="21341AA0" w14:textId="77777777" w:rsidR="001F3110" w:rsidRDefault="001F3110" w:rsidP="000D67E0">
            <w:pPr>
              <w:pStyle w:val="TAC"/>
              <w:rPr>
                <w:rFonts w:cs="Arial"/>
                <w:lang w:val="en-US"/>
              </w:rPr>
            </w:pPr>
            <w:r>
              <w:rPr>
                <w:rFonts w:cs="Arial"/>
                <w:lang w:val="en-US"/>
              </w:rPr>
              <w:t>1</w:t>
            </w:r>
          </w:p>
        </w:tc>
        <w:tc>
          <w:tcPr>
            <w:tcW w:w="390" w:type="pct"/>
            <w:tcBorders>
              <w:top w:val="nil"/>
              <w:left w:val="nil"/>
              <w:bottom w:val="single" w:sz="4" w:space="0" w:color="auto"/>
              <w:right w:val="single" w:sz="4" w:space="0" w:color="auto"/>
            </w:tcBorders>
            <w:vAlign w:val="center"/>
            <w:hideMark/>
          </w:tcPr>
          <w:p w14:paraId="66EE2345" w14:textId="77777777" w:rsidR="001F3110" w:rsidRDefault="001F3110" w:rsidP="000D67E0">
            <w:pPr>
              <w:pStyle w:val="TAC"/>
              <w:rPr>
                <w:rFonts w:cs="Arial"/>
                <w:lang w:val="en-US"/>
              </w:rPr>
            </w:pPr>
            <w:r>
              <w:rPr>
                <w:rFonts w:cs="Arial"/>
                <w:lang w:val="en-US"/>
              </w:rPr>
              <w:t>1977</w:t>
            </w:r>
          </w:p>
        </w:tc>
        <w:tc>
          <w:tcPr>
            <w:tcW w:w="359" w:type="pct"/>
            <w:tcBorders>
              <w:top w:val="nil"/>
              <w:left w:val="nil"/>
              <w:bottom w:val="single" w:sz="4" w:space="0" w:color="auto"/>
              <w:right w:val="single" w:sz="4" w:space="0" w:color="auto"/>
            </w:tcBorders>
            <w:vAlign w:val="center"/>
            <w:hideMark/>
          </w:tcPr>
          <w:p w14:paraId="58CC0247" w14:textId="77777777" w:rsidR="001F3110" w:rsidRDefault="001F3110" w:rsidP="000D67E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2580536F" w14:textId="77777777" w:rsidR="001F3110" w:rsidRDefault="001F3110" w:rsidP="000D67E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470D838B" w14:textId="77777777" w:rsidR="001F3110" w:rsidRDefault="001F3110" w:rsidP="000D67E0">
            <w:pPr>
              <w:pStyle w:val="TAC"/>
              <w:rPr>
                <w:rFonts w:cs="Arial"/>
                <w:lang w:val="en-US"/>
              </w:rPr>
            </w:pPr>
            <w:r>
              <w:rPr>
                <w:rFonts w:cs="Arial"/>
                <w:lang w:val="en-US"/>
              </w:rPr>
              <w:t> 2167</w:t>
            </w:r>
          </w:p>
        </w:tc>
        <w:tc>
          <w:tcPr>
            <w:tcW w:w="359" w:type="pct"/>
            <w:tcBorders>
              <w:top w:val="nil"/>
              <w:left w:val="nil"/>
              <w:bottom w:val="single" w:sz="4" w:space="0" w:color="auto"/>
              <w:right w:val="single" w:sz="4" w:space="0" w:color="auto"/>
            </w:tcBorders>
            <w:vAlign w:val="center"/>
            <w:hideMark/>
          </w:tcPr>
          <w:p w14:paraId="6C7C4A81" w14:textId="77777777" w:rsidR="001F3110" w:rsidRDefault="001F3110" w:rsidP="000D67E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77431CFD" w14:textId="77777777" w:rsidR="001F3110" w:rsidRDefault="001F3110" w:rsidP="000D67E0">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64BC05ED" w14:textId="77777777" w:rsidR="001F3110" w:rsidRDefault="001F3110" w:rsidP="000D67E0">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1C3C4438" w14:textId="77777777" w:rsidR="001F3110" w:rsidRDefault="001F3110" w:rsidP="000D67E0">
            <w:pPr>
              <w:pStyle w:val="TAC"/>
              <w:rPr>
                <w:rFonts w:cs="Arial"/>
                <w:lang w:val="en-US"/>
              </w:rPr>
            </w:pPr>
            <w:r>
              <w:rPr>
                <w:rFonts w:cs="Arial"/>
                <w:lang w:val="en-US"/>
              </w:rPr>
              <w:t>N/A</w:t>
            </w:r>
          </w:p>
        </w:tc>
      </w:tr>
      <w:tr w:rsidR="001F3110" w14:paraId="39B6E936"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7AEA1042" w14:textId="77777777" w:rsidR="001F3110" w:rsidRDefault="001F3110"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007E9FE1" w14:textId="77777777" w:rsidR="001F3110" w:rsidRDefault="001F3110"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14C81D6F" w14:textId="77777777" w:rsidR="001F3110" w:rsidRDefault="001F3110" w:rsidP="000D67E0">
            <w:pPr>
              <w:pStyle w:val="TAC"/>
              <w:rPr>
                <w:rFonts w:cs="Arial"/>
                <w:lang w:val="en-US"/>
              </w:rPr>
            </w:pPr>
            <w:r>
              <w:rPr>
                <w:rFonts w:cs="Arial"/>
                <w:lang w:val="en-US"/>
              </w:rPr>
              <w:t>8</w:t>
            </w:r>
          </w:p>
        </w:tc>
        <w:tc>
          <w:tcPr>
            <w:tcW w:w="390" w:type="pct"/>
            <w:tcBorders>
              <w:top w:val="nil"/>
              <w:left w:val="nil"/>
              <w:bottom w:val="single" w:sz="4" w:space="0" w:color="auto"/>
              <w:right w:val="single" w:sz="4" w:space="0" w:color="auto"/>
            </w:tcBorders>
            <w:vAlign w:val="center"/>
            <w:hideMark/>
          </w:tcPr>
          <w:p w14:paraId="5C1DE29F" w14:textId="77777777" w:rsidR="001F3110" w:rsidRDefault="001F3110" w:rsidP="000D67E0">
            <w:pPr>
              <w:pStyle w:val="TAC"/>
              <w:rPr>
                <w:rFonts w:cs="Arial"/>
                <w:lang w:val="en-US"/>
              </w:rPr>
            </w:pPr>
            <w:r>
              <w:rPr>
                <w:rFonts w:cs="Arial"/>
                <w:lang w:val="en-US"/>
              </w:rPr>
              <w:t>886</w:t>
            </w:r>
          </w:p>
        </w:tc>
        <w:tc>
          <w:tcPr>
            <w:tcW w:w="359" w:type="pct"/>
            <w:tcBorders>
              <w:top w:val="nil"/>
              <w:left w:val="nil"/>
              <w:bottom w:val="single" w:sz="4" w:space="0" w:color="auto"/>
              <w:right w:val="single" w:sz="4" w:space="0" w:color="auto"/>
            </w:tcBorders>
            <w:vAlign w:val="center"/>
            <w:hideMark/>
          </w:tcPr>
          <w:p w14:paraId="018BD50E" w14:textId="77777777" w:rsidR="001F3110" w:rsidRDefault="001F3110" w:rsidP="000D67E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6C792970" w14:textId="77777777" w:rsidR="001F3110" w:rsidRDefault="001F3110" w:rsidP="000D67E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7F37A618" w14:textId="77777777" w:rsidR="001F3110" w:rsidRDefault="001F3110" w:rsidP="000D67E0">
            <w:pPr>
              <w:pStyle w:val="TAC"/>
              <w:rPr>
                <w:rFonts w:cs="Arial"/>
                <w:lang w:val="en-US"/>
              </w:rPr>
            </w:pPr>
            <w:r>
              <w:rPr>
                <w:rFonts w:cs="Arial"/>
                <w:lang w:val="en-US"/>
              </w:rPr>
              <w:t>931</w:t>
            </w:r>
          </w:p>
        </w:tc>
        <w:tc>
          <w:tcPr>
            <w:tcW w:w="359" w:type="pct"/>
            <w:tcBorders>
              <w:top w:val="nil"/>
              <w:left w:val="nil"/>
              <w:bottom w:val="single" w:sz="4" w:space="0" w:color="auto"/>
              <w:right w:val="single" w:sz="4" w:space="0" w:color="auto"/>
            </w:tcBorders>
            <w:vAlign w:val="center"/>
            <w:hideMark/>
          </w:tcPr>
          <w:p w14:paraId="14EBEE91" w14:textId="77777777" w:rsidR="001F3110" w:rsidRDefault="001F3110" w:rsidP="000D67E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3A2BF04A" w14:textId="77777777" w:rsidR="001F3110" w:rsidRDefault="001F3110" w:rsidP="000D67E0">
            <w:pPr>
              <w:pStyle w:val="TAC"/>
              <w:rPr>
                <w:rFonts w:cs="Arial"/>
                <w:lang w:val="en-US"/>
              </w:rPr>
            </w:pPr>
            <w:r>
              <w:rPr>
                <w:rFonts w:cs="Arial"/>
                <w:lang w:val="en-US"/>
              </w:rPr>
              <w:t>4.5</w:t>
            </w:r>
          </w:p>
        </w:tc>
        <w:tc>
          <w:tcPr>
            <w:tcW w:w="416" w:type="pct"/>
            <w:tcBorders>
              <w:top w:val="nil"/>
              <w:left w:val="single" w:sz="4" w:space="0" w:color="auto"/>
              <w:bottom w:val="single" w:sz="4" w:space="0" w:color="auto"/>
              <w:right w:val="single" w:sz="4" w:space="0" w:color="auto"/>
            </w:tcBorders>
            <w:vAlign w:val="center"/>
            <w:hideMark/>
          </w:tcPr>
          <w:p w14:paraId="42AE28E4" w14:textId="77777777" w:rsidR="001F3110" w:rsidRDefault="001F3110" w:rsidP="000D67E0">
            <w:pPr>
              <w:pStyle w:val="TAC"/>
              <w:rPr>
                <w:rFonts w:cs="Arial"/>
                <w:lang w:val="en-US"/>
              </w:rPr>
            </w:pPr>
            <w:r>
              <w:rPr>
                <w:rFonts w:cs="Arial"/>
                <w:lang w:val="en-US"/>
              </w:rPr>
              <w:t>FDD</w:t>
            </w:r>
          </w:p>
        </w:tc>
        <w:tc>
          <w:tcPr>
            <w:tcW w:w="421" w:type="pct"/>
            <w:tcBorders>
              <w:top w:val="nil"/>
              <w:left w:val="single" w:sz="4" w:space="0" w:color="auto"/>
              <w:bottom w:val="single" w:sz="4" w:space="0" w:color="auto"/>
              <w:right w:val="single" w:sz="4" w:space="0" w:color="auto"/>
            </w:tcBorders>
            <w:hideMark/>
          </w:tcPr>
          <w:p w14:paraId="2E637CC9" w14:textId="77777777" w:rsidR="001F3110" w:rsidRDefault="001F3110" w:rsidP="000D67E0">
            <w:pPr>
              <w:pStyle w:val="TAC"/>
              <w:rPr>
                <w:rFonts w:cs="Arial"/>
                <w:lang w:val="en-US"/>
              </w:rPr>
            </w:pPr>
            <w:r>
              <w:rPr>
                <w:rFonts w:cs="Arial"/>
                <w:lang w:val="en-US"/>
              </w:rPr>
              <w:t>IMD5</w:t>
            </w:r>
          </w:p>
        </w:tc>
      </w:tr>
      <w:tr w:rsidR="001F3110" w14:paraId="29EBAECD" w14:textId="77777777" w:rsidTr="00A40E9D">
        <w:trPr>
          <w:trHeight w:val="20"/>
        </w:trPr>
        <w:tc>
          <w:tcPr>
            <w:tcW w:w="0" w:type="auto"/>
            <w:vMerge/>
            <w:tcBorders>
              <w:top w:val="nil"/>
              <w:left w:val="single" w:sz="4" w:space="0" w:color="auto"/>
              <w:bottom w:val="single" w:sz="4" w:space="0" w:color="auto"/>
              <w:right w:val="single" w:sz="4" w:space="0" w:color="auto"/>
            </w:tcBorders>
            <w:vAlign w:val="center"/>
            <w:hideMark/>
          </w:tcPr>
          <w:p w14:paraId="391D8D51" w14:textId="77777777" w:rsidR="001F3110" w:rsidRDefault="001F3110"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DC327F4" w14:textId="77777777" w:rsidR="001F3110" w:rsidRDefault="001F3110"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2E09915" w14:textId="77777777" w:rsidR="001F3110" w:rsidRDefault="001F3110" w:rsidP="000D67E0">
            <w:pPr>
              <w:pStyle w:val="TAC"/>
              <w:rPr>
                <w:rFonts w:cs="Arial"/>
                <w:lang w:val="en-US"/>
              </w:rPr>
            </w:pPr>
            <w:r>
              <w:rPr>
                <w:rFonts w:cs="Arial"/>
                <w:lang w:val="en-US"/>
              </w:rPr>
              <w:t>41</w:t>
            </w:r>
          </w:p>
        </w:tc>
        <w:tc>
          <w:tcPr>
            <w:tcW w:w="390" w:type="pct"/>
            <w:tcBorders>
              <w:top w:val="nil"/>
              <w:left w:val="nil"/>
              <w:bottom w:val="single" w:sz="4" w:space="0" w:color="auto"/>
              <w:right w:val="single" w:sz="4" w:space="0" w:color="auto"/>
            </w:tcBorders>
            <w:vAlign w:val="center"/>
            <w:hideMark/>
          </w:tcPr>
          <w:p w14:paraId="7D5D5B25" w14:textId="77777777" w:rsidR="001F3110" w:rsidRDefault="001F3110" w:rsidP="000D67E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017E9435" w14:textId="77777777" w:rsidR="001F3110" w:rsidRDefault="001F3110" w:rsidP="000D67E0">
            <w:pPr>
              <w:pStyle w:val="TAC"/>
              <w:rPr>
                <w:rFonts w:cs="Arial"/>
                <w:lang w:val="en-US"/>
              </w:rPr>
            </w:pPr>
            <w:r>
              <w:rPr>
                <w:rFonts w:cs="Arial"/>
                <w:lang w:val="en-US"/>
              </w:rPr>
              <w:t>5</w:t>
            </w:r>
          </w:p>
        </w:tc>
        <w:tc>
          <w:tcPr>
            <w:tcW w:w="302" w:type="pct"/>
            <w:tcBorders>
              <w:top w:val="nil"/>
              <w:left w:val="nil"/>
              <w:bottom w:val="single" w:sz="4" w:space="0" w:color="auto"/>
              <w:right w:val="single" w:sz="4" w:space="0" w:color="auto"/>
            </w:tcBorders>
            <w:vAlign w:val="center"/>
            <w:hideMark/>
          </w:tcPr>
          <w:p w14:paraId="70085FBC" w14:textId="77777777" w:rsidR="001F3110" w:rsidRDefault="001F3110" w:rsidP="000D67E0">
            <w:pPr>
              <w:pStyle w:val="TAC"/>
              <w:rPr>
                <w:rFonts w:cs="Arial"/>
                <w:lang w:val="en-US"/>
              </w:rPr>
            </w:pPr>
            <w:r>
              <w:rPr>
                <w:rFonts w:cs="Arial"/>
                <w:lang w:val="en-US"/>
              </w:rPr>
              <w:t>25</w:t>
            </w:r>
          </w:p>
        </w:tc>
        <w:tc>
          <w:tcPr>
            <w:tcW w:w="390" w:type="pct"/>
            <w:tcBorders>
              <w:top w:val="nil"/>
              <w:left w:val="nil"/>
              <w:bottom w:val="single" w:sz="4" w:space="0" w:color="auto"/>
              <w:right w:val="single" w:sz="4" w:space="0" w:color="auto"/>
            </w:tcBorders>
            <w:vAlign w:val="center"/>
            <w:hideMark/>
          </w:tcPr>
          <w:p w14:paraId="0C4DAF21" w14:textId="77777777" w:rsidR="001F3110" w:rsidRDefault="001F3110" w:rsidP="000D67E0">
            <w:pPr>
              <w:pStyle w:val="TAC"/>
              <w:rPr>
                <w:rFonts w:cs="Arial"/>
                <w:lang w:val="en-US"/>
              </w:rPr>
            </w:pPr>
            <w:r>
              <w:rPr>
                <w:rFonts w:cs="Arial"/>
                <w:lang w:val="en-US"/>
              </w:rPr>
              <w:t>2500</w:t>
            </w:r>
          </w:p>
        </w:tc>
        <w:tc>
          <w:tcPr>
            <w:tcW w:w="359" w:type="pct"/>
            <w:tcBorders>
              <w:top w:val="nil"/>
              <w:left w:val="nil"/>
              <w:bottom w:val="single" w:sz="4" w:space="0" w:color="auto"/>
              <w:right w:val="single" w:sz="4" w:space="0" w:color="auto"/>
            </w:tcBorders>
            <w:vAlign w:val="center"/>
            <w:hideMark/>
          </w:tcPr>
          <w:p w14:paraId="1B443F5C" w14:textId="77777777" w:rsidR="001F3110" w:rsidRDefault="001F3110" w:rsidP="000D67E0">
            <w:pPr>
              <w:pStyle w:val="TAC"/>
              <w:rPr>
                <w:rFonts w:cs="Arial"/>
              </w:rPr>
            </w:pPr>
            <w:r>
              <w:rPr>
                <w:rFonts w:cs="Arial"/>
                <w:lang w:val="en-US"/>
              </w:rPr>
              <w:t>5</w:t>
            </w:r>
          </w:p>
        </w:tc>
        <w:tc>
          <w:tcPr>
            <w:tcW w:w="314" w:type="pct"/>
            <w:tcBorders>
              <w:top w:val="nil"/>
              <w:left w:val="nil"/>
              <w:bottom w:val="single" w:sz="4" w:space="0" w:color="auto"/>
              <w:right w:val="single" w:sz="4" w:space="0" w:color="auto"/>
            </w:tcBorders>
            <w:vAlign w:val="center"/>
            <w:hideMark/>
          </w:tcPr>
          <w:p w14:paraId="243F7302" w14:textId="77777777" w:rsidR="001F3110" w:rsidRDefault="001F3110" w:rsidP="000D67E0">
            <w:pPr>
              <w:pStyle w:val="TAC"/>
              <w:rPr>
                <w:rFonts w:cs="Arial"/>
                <w:lang w:val="en-US"/>
              </w:rPr>
            </w:pPr>
            <w:r>
              <w:rPr>
                <w:rFonts w:cs="Arial"/>
                <w:lang w:val="en-US"/>
              </w:rPr>
              <w:t>N/A</w:t>
            </w:r>
          </w:p>
        </w:tc>
        <w:tc>
          <w:tcPr>
            <w:tcW w:w="416" w:type="pct"/>
            <w:tcBorders>
              <w:top w:val="nil"/>
              <w:left w:val="single" w:sz="4" w:space="0" w:color="auto"/>
              <w:bottom w:val="single" w:sz="4" w:space="0" w:color="auto"/>
              <w:right w:val="single" w:sz="4" w:space="0" w:color="auto"/>
            </w:tcBorders>
            <w:vAlign w:val="center"/>
            <w:hideMark/>
          </w:tcPr>
          <w:p w14:paraId="312BCB40" w14:textId="77777777" w:rsidR="001F3110" w:rsidRDefault="001F3110" w:rsidP="000D67E0">
            <w:pPr>
              <w:pStyle w:val="TAC"/>
              <w:rPr>
                <w:rFonts w:cs="Arial"/>
                <w:lang w:val="en-US"/>
              </w:rPr>
            </w:pPr>
            <w:r>
              <w:rPr>
                <w:rFonts w:cs="Arial"/>
                <w:lang w:val="en-US"/>
              </w:rPr>
              <w:t>TDD</w:t>
            </w:r>
          </w:p>
        </w:tc>
        <w:tc>
          <w:tcPr>
            <w:tcW w:w="421" w:type="pct"/>
            <w:tcBorders>
              <w:top w:val="nil"/>
              <w:left w:val="single" w:sz="4" w:space="0" w:color="auto"/>
              <w:bottom w:val="single" w:sz="4" w:space="0" w:color="auto"/>
              <w:right w:val="single" w:sz="4" w:space="0" w:color="auto"/>
            </w:tcBorders>
            <w:hideMark/>
          </w:tcPr>
          <w:p w14:paraId="78212093" w14:textId="77777777" w:rsidR="001F3110" w:rsidRDefault="001F3110" w:rsidP="000D67E0">
            <w:pPr>
              <w:pStyle w:val="TAC"/>
              <w:rPr>
                <w:rFonts w:cs="Arial"/>
                <w:lang w:val="en-US"/>
              </w:rPr>
            </w:pPr>
            <w:r>
              <w:rPr>
                <w:rFonts w:cs="Arial"/>
                <w:lang w:val="en-US"/>
              </w:rPr>
              <w:t>N/A</w:t>
            </w:r>
          </w:p>
        </w:tc>
      </w:tr>
    </w:tbl>
    <w:p w14:paraId="609A4544" w14:textId="77777777" w:rsidR="001F3110" w:rsidRPr="00987237" w:rsidRDefault="001F3110" w:rsidP="000D67E0"/>
    <w:p w14:paraId="47138A0B" w14:textId="05C1C577" w:rsidR="009243BE" w:rsidRDefault="009243BE" w:rsidP="000D67E0">
      <w:pPr>
        <w:pStyle w:val="Heading3"/>
        <w:rPr>
          <w:rFonts w:ascii="Calibri" w:hAnsi="Calibri"/>
          <w:sz w:val="22"/>
          <w:szCs w:val="22"/>
          <w:lang w:eastAsia="sv-SE"/>
        </w:rPr>
      </w:pPr>
      <w:bookmarkStart w:id="739" w:name="_Toc133338595"/>
      <w:r>
        <w:t>5.4.3</w:t>
      </w:r>
      <w:r>
        <w:rPr>
          <w:rFonts w:ascii="Calibri" w:hAnsi="Calibri"/>
          <w:sz w:val="22"/>
          <w:szCs w:val="22"/>
          <w:lang w:eastAsia="sv-SE"/>
        </w:rPr>
        <w:tab/>
      </w:r>
      <w:r w:rsidRPr="009F1BE1">
        <w:rPr>
          <w:rFonts w:cs="Arial"/>
          <w:szCs w:val="28"/>
          <w:lang w:eastAsia="sv-SE"/>
        </w:rPr>
        <w:t>CA_</w:t>
      </w:r>
      <w:r>
        <w:rPr>
          <w:rFonts w:cs="Arial"/>
          <w:szCs w:val="28"/>
          <w:lang w:eastAsia="sv-SE"/>
        </w:rPr>
        <w:t>3-8</w:t>
      </w:r>
      <w:r w:rsidRPr="009F1BE1">
        <w:rPr>
          <w:rFonts w:cs="Arial"/>
          <w:szCs w:val="28"/>
          <w:lang w:eastAsia="sv-SE"/>
        </w:rPr>
        <w:t>-41-41</w:t>
      </w:r>
      <w:bookmarkEnd w:id="739"/>
    </w:p>
    <w:p w14:paraId="53A39433" w14:textId="77777777" w:rsidR="009243BE" w:rsidRDefault="009243BE" w:rsidP="000D67E0">
      <w:pPr>
        <w:pStyle w:val="Heading4"/>
        <w:rPr>
          <w:lang w:val="en-US" w:eastAsia="ko-KR"/>
        </w:rPr>
      </w:pPr>
      <w:bookmarkStart w:id="740" w:name="_Toc133338596"/>
      <w:r>
        <w:rPr>
          <w:lang w:val="en-US" w:eastAsia="ja-JP"/>
        </w:rPr>
        <w:t>5.4.3</w:t>
      </w:r>
      <w:r>
        <w:rPr>
          <w:lang w:val="en-US" w:eastAsia="ko-KR"/>
        </w:rPr>
        <w:t>.1</w:t>
      </w:r>
      <w:r>
        <w:rPr>
          <w:rFonts w:ascii="Calibri" w:hAnsi="Calibri"/>
          <w:sz w:val="21"/>
          <w:szCs w:val="22"/>
          <w:lang w:val="en-US" w:eastAsia="sv-SE"/>
        </w:rPr>
        <w:tab/>
      </w:r>
      <w:r>
        <w:rPr>
          <w:lang w:val="en-US"/>
        </w:rPr>
        <w:t>Channel bandwidths per operating band for CA</w:t>
      </w:r>
      <w:bookmarkEnd w:id="740"/>
    </w:p>
    <w:p w14:paraId="457937F4" w14:textId="77777777" w:rsidR="009243BE" w:rsidRDefault="009243BE"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5.4.3</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0"/>
        <w:gridCol w:w="1187"/>
        <w:gridCol w:w="1318"/>
      </w:tblGrid>
      <w:tr w:rsidR="009243BE" w14:paraId="61EF8FE0"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66453CC" w14:textId="77777777" w:rsidR="009243BE" w:rsidRDefault="009243BE" w:rsidP="000D67E0">
            <w:pPr>
              <w:pStyle w:val="Caption"/>
              <w:jc w:val="center"/>
              <w:rPr>
                <w:rFonts w:ascii="Arial" w:hAnsi="Arial" w:cs="Arial"/>
              </w:rPr>
            </w:pPr>
            <w:r>
              <w:rPr>
                <w:rFonts w:ascii="Arial" w:hAnsi="Arial" w:cs="Arial"/>
              </w:rPr>
              <w:t>E-UTRA CA configuration / Bandwidth combination set</w:t>
            </w:r>
          </w:p>
        </w:tc>
      </w:tr>
      <w:tr w:rsidR="009243BE" w14:paraId="29E5C473"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3E6F6B41" w14:textId="77777777" w:rsidR="009243BE" w:rsidRDefault="009243BE"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53725F26" w14:textId="77777777" w:rsidR="009243BE" w:rsidRDefault="009243BE"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5B91A08" w14:textId="77777777" w:rsidR="009243BE" w:rsidRDefault="009243BE"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9288DF6" w14:textId="77777777" w:rsidR="009243BE" w:rsidRDefault="009243BE"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3DABCCD" w14:textId="77777777" w:rsidR="009243BE" w:rsidRDefault="009243BE"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A0BA5" w14:textId="77777777" w:rsidR="009243BE" w:rsidRDefault="009243BE"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FED867E" w14:textId="77777777" w:rsidR="009243BE" w:rsidRDefault="009243BE"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4D698A" w14:textId="77777777" w:rsidR="009243BE" w:rsidRDefault="009243BE" w:rsidP="000D67E0">
            <w:pPr>
              <w:pStyle w:val="TAH"/>
              <w:rPr>
                <w:rFonts w:cs="Arial"/>
              </w:rPr>
            </w:pPr>
            <w:r>
              <w:rPr>
                <w:rFonts w:cs="Arial"/>
              </w:rPr>
              <w:t>15</w:t>
            </w:r>
            <w:r>
              <w:rPr>
                <w:rFonts w:cs="Arial"/>
              </w:rPr>
              <w:br/>
              <w:t>MHz</w:t>
            </w:r>
          </w:p>
        </w:tc>
        <w:tc>
          <w:tcPr>
            <w:tcW w:w="296" w:type="pct"/>
            <w:tcBorders>
              <w:top w:val="single" w:sz="4" w:space="0" w:color="auto"/>
              <w:left w:val="single" w:sz="4" w:space="0" w:color="auto"/>
              <w:bottom w:val="single" w:sz="4" w:space="0" w:color="auto"/>
              <w:right w:val="single" w:sz="4" w:space="0" w:color="auto"/>
            </w:tcBorders>
            <w:vAlign w:val="center"/>
            <w:hideMark/>
          </w:tcPr>
          <w:p w14:paraId="22D69DD7" w14:textId="77777777" w:rsidR="009243BE" w:rsidRDefault="009243BE"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E71F841" w14:textId="77777777" w:rsidR="009243BE" w:rsidRDefault="009243BE" w:rsidP="000D67E0">
            <w:pPr>
              <w:pStyle w:val="TAH"/>
              <w:rPr>
                <w:rFonts w:cs="Arial"/>
              </w:rPr>
            </w:pPr>
            <w:r>
              <w:rPr>
                <w:rFonts w:cs="Arial"/>
              </w:rPr>
              <w:t>Maximum aggregated bandwidth</w:t>
            </w:r>
          </w:p>
          <w:p w14:paraId="154DA377" w14:textId="77777777" w:rsidR="009243BE" w:rsidRDefault="009243BE" w:rsidP="000D67E0">
            <w:pPr>
              <w:pStyle w:val="TAH"/>
              <w:rPr>
                <w:rFonts w:cs="Arial"/>
              </w:rPr>
            </w:pPr>
            <w:r>
              <w:rPr>
                <w:rFonts w:cs="Arial"/>
              </w:rPr>
              <w:t>[MHz]</w:t>
            </w:r>
          </w:p>
        </w:tc>
        <w:tc>
          <w:tcPr>
            <w:tcW w:w="665" w:type="pct"/>
            <w:tcBorders>
              <w:top w:val="single" w:sz="4" w:space="0" w:color="auto"/>
              <w:left w:val="single" w:sz="4" w:space="0" w:color="auto"/>
              <w:bottom w:val="single" w:sz="4" w:space="0" w:color="auto"/>
              <w:right w:val="single" w:sz="4" w:space="0" w:color="auto"/>
            </w:tcBorders>
            <w:vAlign w:val="center"/>
            <w:hideMark/>
          </w:tcPr>
          <w:p w14:paraId="5E84DB81" w14:textId="77777777" w:rsidR="009243BE" w:rsidRDefault="009243BE" w:rsidP="000D67E0">
            <w:pPr>
              <w:pStyle w:val="TAH"/>
              <w:rPr>
                <w:rFonts w:cs="Arial"/>
              </w:rPr>
            </w:pPr>
            <w:r>
              <w:rPr>
                <w:rFonts w:cs="Arial"/>
              </w:rPr>
              <w:t>Bandwidth combination set</w:t>
            </w:r>
          </w:p>
        </w:tc>
      </w:tr>
      <w:tr w:rsidR="009243BE" w14:paraId="001DC419"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6EAE286C" w14:textId="77777777" w:rsidR="009243BE" w:rsidRDefault="009243BE" w:rsidP="000D67E0">
            <w:pPr>
              <w:pStyle w:val="Caption"/>
              <w:rPr>
                <w:rFonts w:ascii="Arial" w:hAnsi="Arial" w:cs="Arial"/>
                <w:b w:val="0"/>
                <w:lang w:eastAsia="ko-KR"/>
              </w:rPr>
            </w:pPr>
            <w:r>
              <w:rPr>
                <w:rFonts w:ascii="Arial" w:hAnsi="Arial" w:cs="Arial"/>
                <w:b w:val="0"/>
                <w:sz w:val="18"/>
                <w:lang w:eastAsia="ja-JP"/>
              </w:rPr>
              <w:t>CA_3A-8A-41A-41A</w:t>
            </w:r>
          </w:p>
        </w:tc>
        <w:tc>
          <w:tcPr>
            <w:tcW w:w="739" w:type="pct"/>
            <w:vMerge w:val="restart"/>
            <w:tcBorders>
              <w:top w:val="single" w:sz="4" w:space="0" w:color="auto"/>
              <w:left w:val="single" w:sz="4" w:space="0" w:color="auto"/>
              <w:right w:val="single" w:sz="4" w:space="0" w:color="auto"/>
            </w:tcBorders>
            <w:vAlign w:val="center"/>
            <w:hideMark/>
          </w:tcPr>
          <w:p w14:paraId="2A519D5D" w14:textId="77777777" w:rsidR="009243BE" w:rsidRDefault="009243BE" w:rsidP="000D67E0">
            <w:pPr>
              <w:pStyle w:val="TAC"/>
              <w:rPr>
                <w:rFonts w:cs="Arial"/>
                <w:color w:val="000000"/>
                <w:lang w:eastAsia="ja-JP"/>
              </w:rPr>
            </w:pPr>
            <w:r>
              <w:rPr>
                <w:rFonts w:cs="Arial"/>
                <w:color w:val="000000"/>
                <w:lang w:eastAsia="ja-JP"/>
              </w:rPr>
              <w:t>CA_3A-8A</w:t>
            </w:r>
          </w:p>
          <w:p w14:paraId="180EC271" w14:textId="77777777" w:rsidR="009243BE" w:rsidRPr="009F1BE1" w:rsidRDefault="009243BE" w:rsidP="000D67E0">
            <w:pPr>
              <w:pStyle w:val="TAC"/>
              <w:rPr>
                <w:rFonts w:cs="Arial"/>
                <w:color w:val="000000"/>
                <w:lang w:eastAsia="ja-JP"/>
              </w:rPr>
            </w:pPr>
            <w:r>
              <w:rPr>
                <w:rFonts w:cs="Arial"/>
                <w:color w:val="000000"/>
                <w:lang w:eastAsia="ja-JP"/>
              </w:rPr>
              <w:t>CA_3A-41A</w:t>
            </w:r>
          </w:p>
          <w:p w14:paraId="094631BC" w14:textId="77777777" w:rsidR="009243BE" w:rsidRDefault="009243BE" w:rsidP="000D67E0">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64EEB41D" w14:textId="77777777" w:rsidR="009243BE" w:rsidRPr="00173952" w:rsidRDefault="009243BE" w:rsidP="000D67E0">
            <w:pPr>
              <w:pStyle w:val="TAC"/>
              <w:rPr>
                <w:rFonts w:cs="Arial"/>
                <w:lang w:eastAsia="ja-JP"/>
              </w:rPr>
            </w:pPr>
            <w:r>
              <w:rPr>
                <w:rFonts w:cs="Arial"/>
                <w:lang w:eastAsia="ja-JP"/>
              </w:rPr>
              <w:t>3</w:t>
            </w:r>
          </w:p>
        </w:tc>
        <w:tc>
          <w:tcPr>
            <w:tcW w:w="295" w:type="pct"/>
            <w:tcBorders>
              <w:top w:val="single" w:sz="4" w:space="0" w:color="auto"/>
              <w:left w:val="single" w:sz="4" w:space="0" w:color="auto"/>
              <w:bottom w:val="single" w:sz="4" w:space="0" w:color="auto"/>
              <w:right w:val="single" w:sz="4" w:space="0" w:color="auto"/>
            </w:tcBorders>
            <w:vAlign w:val="center"/>
          </w:tcPr>
          <w:p w14:paraId="3480ACEE" w14:textId="77777777" w:rsidR="009243BE" w:rsidRPr="009F1BE1" w:rsidRDefault="009243BE"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4776EB9F" w14:textId="77777777" w:rsidR="009243BE" w:rsidRPr="009F1BE1" w:rsidRDefault="009243BE"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839FF57" w14:textId="77777777" w:rsidR="009243BE" w:rsidRDefault="009243BE"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057883" w14:textId="77777777" w:rsidR="009243BE" w:rsidRDefault="009243BE"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ECED25" w14:textId="77777777" w:rsidR="009243BE" w:rsidRPr="009F1BE1" w:rsidRDefault="009243BE" w:rsidP="000D67E0">
            <w:pPr>
              <w:pStyle w:val="TAC"/>
              <w:rPr>
                <w:rFonts w:cs="Arial"/>
              </w:rPr>
            </w:pPr>
            <w:r>
              <w:rPr>
                <w:rFonts w:cs="Arial"/>
              </w:rPr>
              <w:t>Yes</w:t>
            </w:r>
          </w:p>
        </w:tc>
        <w:tc>
          <w:tcPr>
            <w:tcW w:w="296" w:type="pct"/>
            <w:tcBorders>
              <w:top w:val="single" w:sz="4" w:space="0" w:color="auto"/>
              <w:left w:val="single" w:sz="4" w:space="0" w:color="auto"/>
              <w:bottom w:val="single" w:sz="4" w:space="0" w:color="auto"/>
              <w:right w:val="single" w:sz="4" w:space="0" w:color="auto"/>
            </w:tcBorders>
            <w:vAlign w:val="center"/>
            <w:hideMark/>
          </w:tcPr>
          <w:p w14:paraId="1C5256B9" w14:textId="77777777" w:rsidR="009243BE" w:rsidRPr="009F1BE1" w:rsidRDefault="009243BE"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DD5A61E" w14:textId="77777777" w:rsidR="009243BE" w:rsidRDefault="009243BE" w:rsidP="000D67E0">
            <w:pPr>
              <w:pStyle w:val="TAC"/>
              <w:rPr>
                <w:rFonts w:cs="Arial"/>
                <w:lang w:eastAsia="ja-JP"/>
              </w:rPr>
            </w:pPr>
            <w:r>
              <w:rPr>
                <w:rFonts w:cs="Arial"/>
                <w:lang w:eastAsia="ja-JP"/>
              </w:rPr>
              <w:t>70</w:t>
            </w:r>
          </w:p>
        </w:tc>
        <w:tc>
          <w:tcPr>
            <w:tcW w:w="665" w:type="pct"/>
            <w:vMerge w:val="restart"/>
            <w:tcBorders>
              <w:top w:val="single" w:sz="4" w:space="0" w:color="auto"/>
              <w:left w:val="single" w:sz="4" w:space="0" w:color="auto"/>
              <w:bottom w:val="single" w:sz="4" w:space="0" w:color="auto"/>
              <w:right w:val="single" w:sz="4" w:space="0" w:color="auto"/>
            </w:tcBorders>
            <w:vAlign w:val="center"/>
            <w:hideMark/>
          </w:tcPr>
          <w:p w14:paraId="285280A3" w14:textId="77777777" w:rsidR="009243BE" w:rsidRDefault="009243BE" w:rsidP="000D67E0">
            <w:pPr>
              <w:pStyle w:val="TAC"/>
              <w:rPr>
                <w:rFonts w:cs="Arial"/>
                <w:lang w:eastAsia="ko-KR"/>
              </w:rPr>
            </w:pPr>
            <w:r>
              <w:rPr>
                <w:rFonts w:cs="Arial"/>
                <w:lang w:eastAsia="ko-KR"/>
              </w:rPr>
              <w:t>0</w:t>
            </w:r>
          </w:p>
        </w:tc>
      </w:tr>
      <w:tr w:rsidR="009243BE" w14:paraId="66A52F3B"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10F8AADF" w14:textId="77777777" w:rsidR="009243BE" w:rsidRDefault="009243BE"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2EBFD630" w14:textId="77777777" w:rsidR="009243BE" w:rsidRDefault="009243BE"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88BD3C" w14:textId="77777777" w:rsidR="009243BE" w:rsidRPr="009F1BE1" w:rsidRDefault="009243BE" w:rsidP="000D67E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68D0673C" w14:textId="77777777" w:rsidR="009243BE" w:rsidRPr="00D33D3F" w:rsidRDefault="009243BE"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1E154ABB" w14:textId="77777777" w:rsidR="009243BE" w:rsidRPr="00D33D3F" w:rsidRDefault="009243BE"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1E0AAEC" w14:textId="77777777" w:rsidR="009243BE" w:rsidRPr="001D386E" w:rsidRDefault="009243BE"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1309E20D" w14:textId="77777777" w:rsidR="009243BE" w:rsidRPr="001D386E" w:rsidRDefault="009243BE"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7D31B6AE" w14:textId="77777777" w:rsidR="009243BE" w:rsidRDefault="009243BE" w:rsidP="000D67E0">
            <w:pPr>
              <w:pStyle w:val="TAC"/>
              <w:rPr>
                <w:rFonts w:cs="Arial"/>
              </w:rPr>
            </w:pPr>
          </w:p>
        </w:tc>
        <w:tc>
          <w:tcPr>
            <w:tcW w:w="296" w:type="pct"/>
            <w:tcBorders>
              <w:top w:val="single" w:sz="4" w:space="0" w:color="auto"/>
              <w:left w:val="single" w:sz="4" w:space="0" w:color="auto"/>
              <w:bottom w:val="single" w:sz="4" w:space="0" w:color="auto"/>
              <w:right w:val="single" w:sz="4" w:space="0" w:color="auto"/>
            </w:tcBorders>
            <w:vAlign w:val="center"/>
          </w:tcPr>
          <w:p w14:paraId="773A269F" w14:textId="77777777" w:rsidR="009243BE" w:rsidRDefault="009243BE" w:rsidP="000D67E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0CE893E2" w14:textId="77777777" w:rsidR="009243BE" w:rsidRDefault="009243BE" w:rsidP="000D67E0">
            <w:pPr>
              <w:pStyle w:val="TAC"/>
              <w:rPr>
                <w:rFonts w:cs="Arial"/>
                <w:lang w:eastAsia="ja-JP"/>
              </w:rPr>
            </w:pPr>
          </w:p>
        </w:tc>
        <w:tc>
          <w:tcPr>
            <w:tcW w:w="665" w:type="pct"/>
            <w:vMerge/>
            <w:tcBorders>
              <w:top w:val="single" w:sz="4" w:space="0" w:color="auto"/>
              <w:left w:val="single" w:sz="4" w:space="0" w:color="auto"/>
              <w:bottom w:val="single" w:sz="4" w:space="0" w:color="auto"/>
              <w:right w:val="single" w:sz="4" w:space="0" w:color="auto"/>
            </w:tcBorders>
            <w:vAlign w:val="center"/>
          </w:tcPr>
          <w:p w14:paraId="517DEACA" w14:textId="77777777" w:rsidR="009243BE" w:rsidRDefault="009243BE" w:rsidP="000D67E0">
            <w:pPr>
              <w:pStyle w:val="TAC"/>
              <w:rPr>
                <w:rFonts w:cs="Arial"/>
                <w:lang w:eastAsia="ko-KR"/>
              </w:rPr>
            </w:pPr>
          </w:p>
        </w:tc>
      </w:tr>
      <w:tr w:rsidR="009243BE" w14:paraId="4CAFCEB4" w14:textId="77777777" w:rsidTr="00A40E9D">
        <w:trPr>
          <w:trHeight w:val="283"/>
          <w:jc w:val="center"/>
        </w:trPr>
        <w:tc>
          <w:tcPr>
            <w:tcW w:w="0" w:type="auto"/>
            <w:vMerge/>
            <w:tcBorders>
              <w:left w:val="single" w:sz="4" w:space="0" w:color="auto"/>
              <w:right w:val="single" w:sz="4" w:space="0" w:color="auto"/>
            </w:tcBorders>
            <w:vAlign w:val="center"/>
            <w:hideMark/>
          </w:tcPr>
          <w:p w14:paraId="6A11E131" w14:textId="77777777" w:rsidR="009243BE" w:rsidRDefault="009243BE"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4AF9112E" w14:textId="77777777" w:rsidR="009243BE" w:rsidRDefault="009243BE"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014FFA1" w14:textId="77777777" w:rsidR="009243BE" w:rsidRPr="00173952" w:rsidRDefault="009243BE" w:rsidP="000D67E0">
            <w:pPr>
              <w:pStyle w:val="TAC"/>
              <w:rPr>
                <w:rFonts w:cs="Arial"/>
                <w:lang w:eastAsia="ko-KR"/>
              </w:rPr>
            </w:pPr>
            <w:r>
              <w:rPr>
                <w:rFonts w:cs="Arial"/>
              </w:rPr>
              <w:t>41</w:t>
            </w:r>
          </w:p>
        </w:tc>
        <w:tc>
          <w:tcPr>
            <w:tcW w:w="1773" w:type="pct"/>
            <w:gridSpan w:val="6"/>
            <w:tcBorders>
              <w:top w:val="single" w:sz="4" w:space="0" w:color="auto"/>
              <w:left w:val="single" w:sz="4" w:space="0" w:color="auto"/>
              <w:bottom w:val="single" w:sz="4" w:space="0" w:color="auto"/>
              <w:right w:val="single" w:sz="4" w:space="0" w:color="auto"/>
            </w:tcBorders>
            <w:vAlign w:val="center"/>
          </w:tcPr>
          <w:p w14:paraId="509FAF3C" w14:textId="77777777" w:rsidR="009243BE" w:rsidRDefault="009243BE"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9127248" w14:textId="77777777" w:rsidR="009243BE" w:rsidRDefault="009243BE"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B6F3B1" w14:textId="77777777" w:rsidR="009243BE" w:rsidRDefault="009243BE" w:rsidP="000D67E0">
            <w:pPr>
              <w:spacing w:after="0"/>
              <w:rPr>
                <w:rFonts w:ascii="Arial" w:hAnsi="Arial" w:cs="Arial"/>
                <w:sz w:val="18"/>
                <w:lang w:eastAsia="ko-KR"/>
              </w:rPr>
            </w:pPr>
          </w:p>
        </w:tc>
      </w:tr>
    </w:tbl>
    <w:p w14:paraId="0F999D8B" w14:textId="77777777" w:rsidR="009243BE" w:rsidRDefault="009243BE" w:rsidP="000D67E0">
      <w:pPr>
        <w:rPr>
          <w:lang w:val="en-US"/>
        </w:rPr>
      </w:pPr>
    </w:p>
    <w:p w14:paraId="133DA249" w14:textId="77777777" w:rsidR="009243BE" w:rsidRDefault="009243BE" w:rsidP="000D67E0">
      <w:pPr>
        <w:pStyle w:val="Heading4"/>
        <w:rPr>
          <w:lang w:val="en-US" w:eastAsia="ko-KR"/>
        </w:rPr>
      </w:pPr>
      <w:bookmarkStart w:id="741" w:name="_Toc133338597"/>
      <w:r>
        <w:rPr>
          <w:lang w:val="en-US" w:eastAsia="ja-JP"/>
        </w:rPr>
        <w:t>5.4.3</w:t>
      </w:r>
      <w:r>
        <w:rPr>
          <w:lang w:val="en-US" w:eastAsia="ko-KR"/>
        </w:rPr>
        <w:t>.</w:t>
      </w:r>
      <w:r>
        <w:rPr>
          <w:lang w:val="en-US"/>
        </w:rPr>
        <w:t>2</w:t>
      </w:r>
      <w:r>
        <w:rPr>
          <w:rFonts w:ascii="Calibri" w:hAnsi="Calibri"/>
          <w:sz w:val="21"/>
          <w:szCs w:val="22"/>
          <w:lang w:val="en-US" w:eastAsia="sv-SE"/>
        </w:rPr>
        <w:tab/>
      </w:r>
      <w:r>
        <w:t>Co-existence studies</w:t>
      </w:r>
      <w:bookmarkEnd w:id="741"/>
    </w:p>
    <w:p w14:paraId="3E877441" w14:textId="77777777" w:rsidR="009243BE" w:rsidRDefault="009243BE" w:rsidP="000D67E0">
      <w:pPr>
        <w:rPr>
          <w:lang w:val="en-US"/>
        </w:rPr>
      </w:pPr>
      <w:r>
        <w:rPr>
          <w:lang w:val="en-US"/>
        </w:rPr>
        <w:t>Coexistence requirements for CA_3-8, CA_3-41 and CA_8-41 already exist in TS 36101.</w:t>
      </w:r>
    </w:p>
    <w:p w14:paraId="6D83C21E" w14:textId="77777777" w:rsidR="009243BE" w:rsidRDefault="009243BE" w:rsidP="000D67E0">
      <w:pPr>
        <w:pStyle w:val="Heading4"/>
        <w:rPr>
          <w:lang w:val="en-US"/>
        </w:rPr>
      </w:pPr>
      <w:bookmarkStart w:id="742" w:name="_Toc133338598"/>
      <w:r>
        <w:rPr>
          <w:lang w:val="en-US" w:eastAsia="ja-JP"/>
        </w:rPr>
        <w:t>5.4.3</w:t>
      </w:r>
      <w:r>
        <w:rPr>
          <w:lang w:val="en-US"/>
        </w:rPr>
        <w:t>.</w:t>
      </w:r>
      <w:r>
        <w:rPr>
          <w:lang w:val="en-US" w:eastAsia="ja-JP"/>
        </w:rPr>
        <w:t>3</w:t>
      </w:r>
      <w:r>
        <w:rPr>
          <w:lang w:val="en-US"/>
        </w:rPr>
        <w:tab/>
        <w:t>∆TIB and ∆RIB values</w:t>
      </w:r>
      <w:bookmarkEnd w:id="742"/>
    </w:p>
    <w:p w14:paraId="72BAF74D" w14:textId="77777777" w:rsidR="009243BE" w:rsidRPr="006B5E32" w:rsidRDefault="009243BE" w:rsidP="000D67E0">
      <w:pPr>
        <w:rPr>
          <w:lang w:eastAsia="zh-CN"/>
        </w:rPr>
      </w:pPr>
      <w:r>
        <w:rPr>
          <w:lang w:eastAsia="zh-CN"/>
        </w:rPr>
        <w:t xml:space="preserve">The following </w:t>
      </w:r>
      <w:r w:rsidRPr="006B5E32">
        <w:rPr>
          <w:lang w:eastAsia="zh-CN"/>
        </w:rPr>
        <w:t>∆TIB and ∆RIB values</w:t>
      </w:r>
      <w:r>
        <w:rPr>
          <w:lang w:eastAsia="zh-CN"/>
        </w:rPr>
        <w:t xml:space="preserve"> are drawn from CA_3-8-41 in TS 36101:</w:t>
      </w:r>
    </w:p>
    <w:p w14:paraId="09AE2F4D" w14:textId="77777777" w:rsidR="009243BE" w:rsidRDefault="009243BE" w:rsidP="000D67E0">
      <w:pPr>
        <w:jc w:val="center"/>
        <w:rPr>
          <w:rFonts w:ascii="Arial" w:hAnsi="Arial" w:cs="Arial"/>
          <w:b/>
          <w:bCs/>
        </w:rPr>
      </w:pPr>
      <w:r>
        <w:rPr>
          <w:rFonts w:ascii="Arial" w:hAnsi="Arial" w:cs="Arial"/>
          <w:b/>
          <w:bCs/>
        </w:rPr>
        <w:t xml:space="preserve">Table </w:t>
      </w:r>
      <w:r w:rsidRPr="009F1BE1">
        <w:rPr>
          <w:rFonts w:ascii="Arial" w:hAnsi="Arial" w:cs="Arial"/>
          <w:b/>
          <w:bCs/>
          <w:lang w:val="en-US" w:eastAsia="zh-CN"/>
        </w:rPr>
        <w:t>5.4.3.3</w:t>
      </w:r>
      <w:r>
        <w:rPr>
          <w:rFonts w:ascii="Arial" w:hAnsi="Arial" w:cs="Arial"/>
          <w:b/>
          <w:bCs/>
          <w:lang w:eastAsia="zh-CN"/>
        </w:rPr>
        <w:t>-</w:t>
      </w:r>
      <w:r>
        <w:rPr>
          <w:rFonts w:ascii="Arial" w:hAnsi="Arial" w:cs="Arial"/>
          <w:b/>
          <w:bCs/>
        </w:rPr>
        <w:t>1: ΔT</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9243BE" w14:paraId="0D6C4BA3"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A5946DB" w14:textId="77777777" w:rsidR="009243BE" w:rsidRDefault="009243BE"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4E002E01" w14:textId="77777777" w:rsidR="009243BE" w:rsidRDefault="009243BE"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77F1AC4F" w14:textId="77777777" w:rsidR="009243BE" w:rsidRDefault="009243BE" w:rsidP="000D67E0">
            <w:pPr>
              <w:pStyle w:val="TAH"/>
            </w:pPr>
            <w:r>
              <w:t>ΔT</w:t>
            </w:r>
            <w:r>
              <w:rPr>
                <w:vertAlign w:val="subscript"/>
              </w:rPr>
              <w:t>IB,c</w:t>
            </w:r>
            <w:r>
              <w:t xml:space="preserve"> [dB]</w:t>
            </w:r>
          </w:p>
        </w:tc>
      </w:tr>
      <w:tr w:rsidR="009243BE" w14:paraId="2725F3FA"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0E9E664A" w14:textId="77777777" w:rsidR="009243BE" w:rsidRDefault="009243BE"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6DC6CF97" w14:textId="77777777" w:rsidR="009243BE" w:rsidRPr="00E55F89" w:rsidRDefault="009243BE"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F16C239" w14:textId="77777777" w:rsidR="009243BE" w:rsidRPr="00E55F89" w:rsidRDefault="009243BE"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9F1BE1">
              <w:rPr>
                <w:rFonts w:ascii="Arial" w:hAnsi="Arial" w:cs="Arial"/>
                <w:sz w:val="18"/>
                <w:szCs w:val="18"/>
                <w:lang w:val="en-US" w:eastAsia="zh-CN"/>
              </w:rPr>
              <w:t>0.5</w:t>
            </w:r>
          </w:p>
        </w:tc>
      </w:tr>
      <w:tr w:rsidR="009243BE" w14:paraId="75463EBA" w14:textId="77777777" w:rsidTr="00A40E9D">
        <w:trPr>
          <w:trHeight w:val="70"/>
          <w:jc w:val="center"/>
        </w:trPr>
        <w:tc>
          <w:tcPr>
            <w:tcW w:w="1535" w:type="dxa"/>
            <w:vMerge/>
            <w:tcBorders>
              <w:left w:val="single" w:sz="4" w:space="0" w:color="auto"/>
              <w:right w:val="single" w:sz="4" w:space="0" w:color="auto"/>
            </w:tcBorders>
            <w:vAlign w:val="center"/>
          </w:tcPr>
          <w:p w14:paraId="760D8D9E" w14:textId="77777777" w:rsidR="009243BE" w:rsidRDefault="009243BE"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00FED166" w14:textId="77777777" w:rsidR="009243BE" w:rsidRPr="00E55F89" w:rsidRDefault="009243BE"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4AB3F837" w14:textId="77777777" w:rsidR="009243BE" w:rsidRPr="007A1012" w:rsidRDefault="009243BE"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9243BE" w14:paraId="2B4F0461" w14:textId="77777777" w:rsidTr="00A40E9D">
        <w:trPr>
          <w:jc w:val="center"/>
        </w:trPr>
        <w:tc>
          <w:tcPr>
            <w:tcW w:w="1535" w:type="dxa"/>
            <w:vMerge/>
            <w:tcBorders>
              <w:left w:val="single" w:sz="4" w:space="0" w:color="auto"/>
              <w:right w:val="single" w:sz="4" w:space="0" w:color="auto"/>
            </w:tcBorders>
            <w:vAlign w:val="center"/>
          </w:tcPr>
          <w:p w14:paraId="22E16EB1" w14:textId="77777777" w:rsidR="009243BE" w:rsidRDefault="009243BE" w:rsidP="000D67E0">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3D603F5D" w14:textId="77777777" w:rsidR="009243BE" w:rsidRPr="00E55F89" w:rsidRDefault="009243BE"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306B9C11" w14:textId="77777777" w:rsidR="009243BE" w:rsidRPr="009F1BE1" w:rsidRDefault="009243BE"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9F1BE1">
              <w:rPr>
                <w:rFonts w:ascii="Arial" w:hAnsi="Arial" w:cs="Arial"/>
                <w:sz w:val="18"/>
                <w:szCs w:val="18"/>
              </w:rPr>
              <w:t>0.3</w:t>
            </w:r>
            <w:r w:rsidRPr="009F1BE1">
              <w:rPr>
                <w:rFonts w:ascii="Arial" w:hAnsi="Arial" w:cs="Arial"/>
                <w:sz w:val="18"/>
                <w:szCs w:val="18"/>
                <w:vertAlign w:val="superscript"/>
              </w:rPr>
              <w:t>5</w:t>
            </w:r>
          </w:p>
        </w:tc>
      </w:tr>
      <w:tr w:rsidR="009243BE" w14:paraId="384882CF" w14:textId="77777777" w:rsidTr="00A40E9D">
        <w:trPr>
          <w:jc w:val="center"/>
        </w:trPr>
        <w:tc>
          <w:tcPr>
            <w:tcW w:w="1535" w:type="dxa"/>
            <w:vMerge/>
            <w:tcBorders>
              <w:left w:val="single" w:sz="4" w:space="0" w:color="auto"/>
              <w:right w:val="single" w:sz="4" w:space="0" w:color="auto"/>
            </w:tcBorders>
            <w:vAlign w:val="center"/>
          </w:tcPr>
          <w:p w14:paraId="1167CCAA" w14:textId="77777777" w:rsidR="009243BE" w:rsidRDefault="009243BE" w:rsidP="000D67E0">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56235DEA" w14:textId="77777777" w:rsidR="009243BE" w:rsidRPr="00E55F89" w:rsidRDefault="009243BE" w:rsidP="000D67E0">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25D6B0C7" w14:textId="77777777" w:rsidR="009243BE" w:rsidRPr="00AF6487" w:rsidRDefault="009243BE"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9243BE" w14:paraId="16D6F3BB" w14:textId="77777777" w:rsidTr="00A40E9D">
        <w:trPr>
          <w:jc w:val="center"/>
        </w:trPr>
        <w:tc>
          <w:tcPr>
            <w:tcW w:w="5924" w:type="dxa"/>
            <w:gridSpan w:val="3"/>
            <w:tcBorders>
              <w:left w:val="single" w:sz="4" w:space="0" w:color="auto"/>
              <w:right w:val="single" w:sz="4" w:space="0" w:color="auto"/>
            </w:tcBorders>
            <w:vAlign w:val="center"/>
          </w:tcPr>
          <w:p w14:paraId="50CF01BC" w14:textId="77777777" w:rsidR="009243BE" w:rsidRDefault="009243BE" w:rsidP="000D67E0">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30826E87" w14:textId="77777777" w:rsidR="009243BE" w:rsidRPr="009F1BE1" w:rsidRDefault="009243BE" w:rsidP="000D67E0">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F5119BC" w14:textId="77777777" w:rsidR="009243BE" w:rsidRDefault="009243BE" w:rsidP="000D67E0"/>
    <w:p w14:paraId="7555221A" w14:textId="77777777" w:rsidR="009243BE" w:rsidRDefault="009243BE" w:rsidP="000D67E0">
      <w:pPr>
        <w:jc w:val="center"/>
        <w:rPr>
          <w:rFonts w:ascii="Arial" w:hAnsi="Arial" w:cs="Arial"/>
          <w:b/>
          <w:bCs/>
          <w:sz w:val="21"/>
          <w:szCs w:val="22"/>
          <w:lang w:eastAsia="zh-CN"/>
        </w:rPr>
      </w:pPr>
      <w:r>
        <w:rPr>
          <w:rFonts w:ascii="Arial" w:hAnsi="Arial" w:cs="Arial"/>
          <w:b/>
          <w:bCs/>
          <w:sz w:val="21"/>
          <w:szCs w:val="22"/>
        </w:rPr>
        <w:t xml:space="preserve">Table </w:t>
      </w:r>
      <w:r w:rsidRPr="009F1BE1">
        <w:rPr>
          <w:rFonts w:ascii="Arial" w:hAnsi="Arial" w:cs="Arial"/>
          <w:b/>
          <w:bCs/>
          <w:sz w:val="21"/>
          <w:szCs w:val="22"/>
          <w:lang w:val="en-US" w:eastAsia="zh-CN"/>
        </w:rPr>
        <w:t>5.4.3.3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9243BE" w14:paraId="3D4F327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5E0A335C" w14:textId="77777777" w:rsidR="009243BE" w:rsidRDefault="009243BE"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8612A43" w14:textId="77777777" w:rsidR="009243BE" w:rsidRDefault="009243BE"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529F1E03" w14:textId="77777777" w:rsidR="009243BE" w:rsidRDefault="009243BE" w:rsidP="000D67E0">
            <w:pPr>
              <w:pStyle w:val="TAH"/>
            </w:pPr>
            <w:r>
              <w:t>ΔR</w:t>
            </w:r>
            <w:r>
              <w:rPr>
                <w:vertAlign w:val="subscript"/>
              </w:rPr>
              <w:t>IB</w:t>
            </w:r>
            <w:r>
              <w:rPr>
                <w:rFonts w:hint="eastAsia"/>
                <w:vertAlign w:val="subscript"/>
                <w:lang w:eastAsia="zh-CN"/>
              </w:rPr>
              <w:t>,c</w:t>
            </w:r>
            <w:r>
              <w:t xml:space="preserve"> [dB]</w:t>
            </w:r>
          </w:p>
        </w:tc>
      </w:tr>
      <w:tr w:rsidR="009243BE" w14:paraId="087598CB"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225066E9" w14:textId="77777777" w:rsidR="009243BE" w:rsidRDefault="009243BE"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0188C467" w14:textId="77777777" w:rsidR="009243BE" w:rsidRPr="00F87575" w:rsidRDefault="009243BE"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6E34907" w14:textId="77777777" w:rsidR="009243BE" w:rsidRPr="00042CF5" w:rsidRDefault="009243BE"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9243BE" w14:paraId="4397C8BF" w14:textId="77777777" w:rsidTr="00A40E9D">
        <w:trPr>
          <w:jc w:val="center"/>
        </w:trPr>
        <w:tc>
          <w:tcPr>
            <w:tcW w:w="1535" w:type="dxa"/>
            <w:vMerge/>
            <w:tcBorders>
              <w:left w:val="single" w:sz="4" w:space="0" w:color="auto"/>
              <w:right w:val="single" w:sz="4" w:space="0" w:color="auto"/>
            </w:tcBorders>
            <w:vAlign w:val="center"/>
          </w:tcPr>
          <w:p w14:paraId="22735D85" w14:textId="77777777" w:rsidR="009243BE" w:rsidRDefault="009243BE"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3ED76C84" w14:textId="77777777" w:rsidR="009243BE" w:rsidRDefault="009243BE"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96ADC71" w14:textId="77777777" w:rsidR="009243BE" w:rsidRDefault="009243BE"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9243BE" w14:paraId="23F5A9B3" w14:textId="77777777" w:rsidTr="00A40E9D">
        <w:trPr>
          <w:jc w:val="center"/>
        </w:trPr>
        <w:tc>
          <w:tcPr>
            <w:tcW w:w="1535" w:type="dxa"/>
            <w:vMerge/>
            <w:tcBorders>
              <w:left w:val="single" w:sz="4" w:space="0" w:color="auto"/>
              <w:right w:val="single" w:sz="4" w:space="0" w:color="auto"/>
            </w:tcBorders>
            <w:vAlign w:val="center"/>
          </w:tcPr>
          <w:p w14:paraId="30FD1E3B" w14:textId="77777777" w:rsidR="009243BE" w:rsidRDefault="009243BE" w:rsidP="000D67E0">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797D84E9" w14:textId="77777777" w:rsidR="009243BE" w:rsidRDefault="009243BE"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5F60E9C9" w14:textId="77777777" w:rsidR="009243BE" w:rsidRPr="00562007" w:rsidRDefault="009243BE"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9243BE" w14:paraId="2F229F9C" w14:textId="77777777" w:rsidTr="00A40E9D">
        <w:trPr>
          <w:jc w:val="center"/>
        </w:trPr>
        <w:tc>
          <w:tcPr>
            <w:tcW w:w="1535" w:type="dxa"/>
            <w:vMerge/>
            <w:tcBorders>
              <w:left w:val="single" w:sz="4" w:space="0" w:color="auto"/>
              <w:right w:val="single" w:sz="4" w:space="0" w:color="auto"/>
            </w:tcBorders>
            <w:vAlign w:val="center"/>
          </w:tcPr>
          <w:p w14:paraId="227BFE2A" w14:textId="77777777" w:rsidR="009243BE" w:rsidRDefault="009243BE" w:rsidP="000D67E0">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09D24556" w14:textId="77777777" w:rsidR="009243BE" w:rsidRDefault="009243BE" w:rsidP="000D67E0">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62BAB0EF" w14:textId="77777777" w:rsidR="009243BE" w:rsidRPr="00996DE4" w:rsidRDefault="009243BE"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9243BE" w14:paraId="1679BE4E" w14:textId="77777777" w:rsidTr="00A40E9D">
        <w:trPr>
          <w:jc w:val="center"/>
        </w:trPr>
        <w:tc>
          <w:tcPr>
            <w:tcW w:w="5927" w:type="dxa"/>
            <w:gridSpan w:val="3"/>
            <w:tcBorders>
              <w:left w:val="single" w:sz="4" w:space="0" w:color="auto"/>
              <w:right w:val="single" w:sz="4" w:space="0" w:color="auto"/>
            </w:tcBorders>
            <w:vAlign w:val="center"/>
          </w:tcPr>
          <w:p w14:paraId="5E51F4E5" w14:textId="77777777" w:rsidR="009243BE" w:rsidRDefault="009243BE" w:rsidP="000D67E0">
            <w:pPr>
              <w:pStyle w:val="TAN"/>
            </w:pPr>
            <w:r>
              <w:t xml:space="preserve">NOTE 5: </w:t>
            </w:r>
            <w:r>
              <w:tab/>
            </w:r>
            <w:r>
              <w:rPr>
                <w:lang w:val="en-US" w:eastAsia="zh-CN"/>
              </w:rPr>
              <w:t>The requirement is specified for the frequency range of 2545-2690MHz</w:t>
            </w:r>
            <w:r>
              <w:t>.</w:t>
            </w:r>
          </w:p>
          <w:p w14:paraId="092CCB23" w14:textId="77777777" w:rsidR="009243BE" w:rsidRPr="00D336A1" w:rsidRDefault="009243BE" w:rsidP="000D67E0">
            <w:pPr>
              <w:pStyle w:val="TAN"/>
              <w:rPr>
                <w:lang w:eastAsia="zh-CN"/>
              </w:rPr>
            </w:pPr>
            <w:r>
              <w:t xml:space="preserve">NOTE 6: </w:t>
            </w:r>
            <w:r>
              <w:tab/>
            </w:r>
            <w:r>
              <w:rPr>
                <w:lang w:val="en-US" w:eastAsia="zh-CN"/>
              </w:rPr>
              <w:t>The requirement is specified for the frequency range of 2496-2545MHz</w:t>
            </w:r>
            <w:r>
              <w:t>.</w:t>
            </w:r>
          </w:p>
        </w:tc>
      </w:tr>
    </w:tbl>
    <w:p w14:paraId="57867FD7" w14:textId="77777777" w:rsidR="009243BE" w:rsidRDefault="009243BE" w:rsidP="000D67E0">
      <w:pPr>
        <w:jc w:val="both"/>
        <w:rPr>
          <w:lang w:eastAsia="zh-CN"/>
        </w:rPr>
      </w:pPr>
    </w:p>
    <w:p w14:paraId="5DE33C36" w14:textId="77777777" w:rsidR="009243BE" w:rsidRDefault="009243BE" w:rsidP="000D67E0">
      <w:pPr>
        <w:pStyle w:val="Heading4"/>
        <w:rPr>
          <w:lang w:val="en-US"/>
        </w:rPr>
      </w:pPr>
      <w:bookmarkStart w:id="743" w:name="_Toc133338599"/>
      <w:r>
        <w:rPr>
          <w:lang w:val="en-US" w:eastAsia="ja-JP"/>
        </w:rPr>
        <w:t>5.4.3</w:t>
      </w:r>
      <w:r>
        <w:rPr>
          <w:lang w:val="en-US"/>
        </w:rPr>
        <w:t>.</w:t>
      </w:r>
      <w:r>
        <w:rPr>
          <w:lang w:val="en-US" w:eastAsia="ja-JP"/>
        </w:rPr>
        <w:t>4</w:t>
      </w:r>
      <w:r>
        <w:rPr>
          <w:rFonts w:ascii="Calibri" w:hAnsi="Calibri"/>
          <w:sz w:val="21"/>
          <w:szCs w:val="22"/>
          <w:lang w:val="en-US" w:eastAsia="sv-SE"/>
        </w:rPr>
        <w:tab/>
      </w:r>
      <w:r>
        <w:rPr>
          <w:lang w:val="en-US"/>
        </w:rPr>
        <w:t>REFSENS requirements</w:t>
      </w:r>
      <w:bookmarkEnd w:id="743"/>
    </w:p>
    <w:p w14:paraId="7189CD0A" w14:textId="77777777" w:rsidR="009243BE" w:rsidRDefault="009243BE" w:rsidP="000D67E0">
      <w:pPr>
        <w:rPr>
          <w:lang w:eastAsia="zh-CN"/>
        </w:rPr>
      </w:pPr>
      <w:r>
        <w:rPr>
          <w:lang w:eastAsia="zh-CN"/>
        </w:rPr>
        <w:t>For IMD2 component in B41 DL from CA_3A-8A UL and IMD2 component in B8 DL from CA_3A-41A, it is proposed the following MSD is re-used from DC_8-41_n3 in 38101-3:</w:t>
      </w:r>
    </w:p>
    <w:p w14:paraId="4E8BE847" w14:textId="77777777" w:rsidR="009243BE" w:rsidRDefault="009243BE" w:rsidP="000D67E0">
      <w:pPr>
        <w:pStyle w:val="TH"/>
      </w:pPr>
      <w:r>
        <w:t>Table 5.4.3.4-1: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9243BE" w14:paraId="5D5DDEC0"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85AB825" w14:textId="77777777" w:rsidR="009243BE" w:rsidRDefault="009243BE"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B5740CC" w14:textId="77777777" w:rsidR="009243BE" w:rsidRDefault="009243BE" w:rsidP="000D67E0">
            <w:pPr>
              <w:pStyle w:val="TAH"/>
              <w:rPr>
                <w:rFonts w:cs="Arial"/>
              </w:rPr>
            </w:pPr>
            <w:r>
              <w:rPr>
                <w:rFonts w:cs="Arial"/>
              </w:rPr>
              <w:t>Source of IMD</w:t>
            </w:r>
          </w:p>
        </w:tc>
      </w:tr>
      <w:tr w:rsidR="009243BE" w14:paraId="414F9FA8"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75374357" w14:textId="77777777" w:rsidR="009243BE" w:rsidRDefault="009243BE"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41F4768" w14:textId="77777777" w:rsidR="009243BE" w:rsidRDefault="009243BE"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F0342B7" w14:textId="77777777" w:rsidR="009243BE" w:rsidRDefault="009243BE"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5B232977" w14:textId="77777777" w:rsidR="009243BE" w:rsidRDefault="009243BE"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EFAA2E7" w14:textId="77777777" w:rsidR="009243BE" w:rsidRDefault="009243BE"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20486E9B" w14:textId="77777777" w:rsidR="009243BE" w:rsidRDefault="009243BE"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15C7FF5C" w14:textId="77777777" w:rsidR="009243BE" w:rsidRDefault="009243BE"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9C381A" w14:textId="77777777" w:rsidR="009243BE" w:rsidRDefault="009243BE"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68210274" w14:textId="77777777" w:rsidR="009243BE" w:rsidRDefault="009243BE"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55680125" w14:textId="77777777" w:rsidR="009243BE" w:rsidRDefault="009243BE"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00BC97" w14:textId="77777777" w:rsidR="009243BE" w:rsidRDefault="009243BE" w:rsidP="000D67E0">
            <w:pPr>
              <w:spacing w:after="0"/>
              <w:rPr>
                <w:rFonts w:ascii="Arial" w:eastAsiaTheme="minorHAnsi" w:hAnsi="Arial" w:cs="Arial"/>
                <w:b/>
                <w:sz w:val="18"/>
                <w:szCs w:val="22"/>
              </w:rPr>
            </w:pPr>
          </w:p>
        </w:tc>
      </w:tr>
      <w:tr w:rsidR="009243BE" w14:paraId="1DC2F4B0"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26ACCFB7" w14:textId="77777777" w:rsidR="009243BE" w:rsidRDefault="009243BE"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4EA97798" w14:textId="77777777" w:rsidR="009243BE" w:rsidRDefault="009243BE"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565DF36F" w14:textId="77777777" w:rsidR="009243BE" w:rsidRDefault="009243BE"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6D50D4C5" w14:textId="77777777" w:rsidR="009243BE" w:rsidRDefault="009243BE"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0FF758A" w14:textId="77777777" w:rsidR="009243BE" w:rsidRDefault="009243BE"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734CFF3A" w14:textId="77777777" w:rsidR="009243BE" w:rsidRDefault="009243BE"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BE85AF0" w14:textId="77777777" w:rsidR="009243BE" w:rsidRDefault="009243BE"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BF5A797" w14:textId="77777777" w:rsidR="009243BE" w:rsidRDefault="009243BE"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2A2B362E" w14:textId="77777777" w:rsidR="009243BE" w:rsidRDefault="009243BE"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6CA52E2" w14:textId="77777777" w:rsidR="009243BE" w:rsidRDefault="009243BE"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A8F94" w14:textId="77777777" w:rsidR="009243BE" w:rsidRDefault="009243BE" w:rsidP="000D67E0">
            <w:pPr>
              <w:spacing w:after="0"/>
              <w:rPr>
                <w:rFonts w:ascii="Arial" w:eastAsiaTheme="minorHAnsi" w:hAnsi="Arial" w:cs="Arial"/>
                <w:b/>
                <w:sz w:val="18"/>
                <w:szCs w:val="22"/>
              </w:rPr>
            </w:pPr>
          </w:p>
        </w:tc>
      </w:tr>
      <w:tr w:rsidR="009243BE" w14:paraId="00BDC81A" w14:textId="77777777" w:rsidTr="00A40E9D">
        <w:trPr>
          <w:trHeight w:val="20"/>
        </w:trPr>
        <w:tc>
          <w:tcPr>
            <w:tcW w:w="913" w:type="pct"/>
            <w:vMerge w:val="restart"/>
            <w:tcBorders>
              <w:top w:val="single" w:sz="4" w:space="0" w:color="auto"/>
              <w:left w:val="single" w:sz="4" w:space="0" w:color="auto"/>
              <w:bottom w:val="single" w:sz="4" w:space="0" w:color="auto"/>
              <w:right w:val="single" w:sz="4" w:space="0" w:color="auto"/>
            </w:tcBorders>
            <w:vAlign w:val="center"/>
            <w:hideMark/>
          </w:tcPr>
          <w:p w14:paraId="5B31C832" w14:textId="77777777" w:rsidR="009243BE" w:rsidRDefault="009243BE" w:rsidP="000D67E0">
            <w:pPr>
              <w:pStyle w:val="TAC"/>
              <w:rPr>
                <w:rFonts w:cs="Arial"/>
              </w:rPr>
            </w:pPr>
            <w:r>
              <w:rPr>
                <w:rFonts w:cs="Arial"/>
              </w:rPr>
              <w:t>CA_3A-8A-41A-41A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1FDA1237" w14:textId="77777777" w:rsidR="009243BE" w:rsidRDefault="009243BE" w:rsidP="000D67E0">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0BF9789D" w14:textId="77777777" w:rsidR="009243BE" w:rsidRDefault="009243BE" w:rsidP="000D67E0">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7C94CE16" w14:textId="77777777" w:rsidR="009243BE" w:rsidRDefault="009243BE" w:rsidP="000D67E0">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3B324E4" w14:textId="77777777" w:rsidR="009243BE" w:rsidRDefault="009243BE"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A9B2541" w14:textId="77777777" w:rsidR="009243BE" w:rsidRDefault="009243BE"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6CF11424" w14:textId="77777777" w:rsidR="009243BE" w:rsidRDefault="009243BE" w:rsidP="000D67E0">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779E87A2" w14:textId="77777777" w:rsidR="009243BE" w:rsidRDefault="009243BE"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17C65B0C" w14:textId="77777777" w:rsidR="009243BE" w:rsidRDefault="009243BE"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2F9FA551" w14:textId="77777777" w:rsidR="009243BE" w:rsidRDefault="009243BE"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1A95D29E" w14:textId="77777777" w:rsidR="009243BE" w:rsidRDefault="009243BE" w:rsidP="000D67E0">
            <w:pPr>
              <w:pStyle w:val="TAC"/>
              <w:rPr>
                <w:rFonts w:cs="Arial"/>
                <w:lang w:val="en-US"/>
              </w:rPr>
            </w:pPr>
            <w:r>
              <w:rPr>
                <w:rFonts w:cs="Arial"/>
                <w:lang w:val="en-US"/>
              </w:rPr>
              <w:t>N/A</w:t>
            </w:r>
          </w:p>
        </w:tc>
      </w:tr>
      <w:tr w:rsidR="009243BE" w14:paraId="58FAF617"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B2329D" w14:textId="77777777" w:rsidR="009243BE" w:rsidRDefault="009243BE"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4E4C681C" w14:textId="77777777" w:rsidR="009243BE" w:rsidRDefault="009243BE"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442CC8E" w14:textId="77777777" w:rsidR="009243BE" w:rsidRDefault="009243BE" w:rsidP="000D67E0">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71AE4597" w14:textId="77777777" w:rsidR="009243BE" w:rsidRDefault="009243BE" w:rsidP="000D67E0">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45B0A22C" w14:textId="77777777" w:rsidR="009243BE" w:rsidRDefault="009243BE"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244A569D" w14:textId="77777777" w:rsidR="009243BE" w:rsidRDefault="009243BE"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2E99CB3" w14:textId="77777777" w:rsidR="009243BE" w:rsidRDefault="009243BE" w:rsidP="000D67E0">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2D6CCC" w14:textId="77777777" w:rsidR="009243BE" w:rsidRDefault="009243BE"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54B3ABEB" w14:textId="77777777" w:rsidR="009243BE" w:rsidRDefault="009243BE"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0BD74019" w14:textId="77777777" w:rsidR="009243BE" w:rsidRDefault="009243BE"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BC2BDDF" w14:textId="77777777" w:rsidR="009243BE" w:rsidRDefault="009243BE" w:rsidP="000D67E0">
            <w:pPr>
              <w:pStyle w:val="TAC"/>
              <w:rPr>
                <w:rFonts w:cs="Arial"/>
                <w:lang w:val="en-US"/>
              </w:rPr>
            </w:pPr>
            <w:r>
              <w:rPr>
                <w:rFonts w:cs="Arial"/>
                <w:lang w:val="en-US"/>
              </w:rPr>
              <w:t>N/A</w:t>
            </w:r>
          </w:p>
        </w:tc>
      </w:tr>
      <w:tr w:rsidR="009243BE" w14:paraId="5315186A"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EBFC7A5" w14:textId="77777777" w:rsidR="009243BE" w:rsidRDefault="009243BE"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0E5ABF04" w14:textId="77777777" w:rsidR="009243BE" w:rsidRDefault="009243BE"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4A5EA729" w14:textId="77777777" w:rsidR="009243BE" w:rsidRDefault="009243BE" w:rsidP="000D67E0">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2C3FBE44" w14:textId="77777777" w:rsidR="009243BE" w:rsidRDefault="009243BE" w:rsidP="000D67E0">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472FF89" w14:textId="77777777" w:rsidR="009243BE" w:rsidRDefault="009243BE"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AC1F386" w14:textId="77777777" w:rsidR="009243BE" w:rsidRDefault="009243BE"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DA843D5" w14:textId="77777777" w:rsidR="009243BE" w:rsidRDefault="009243BE" w:rsidP="000D67E0">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2B3F084A" w14:textId="77777777" w:rsidR="009243BE" w:rsidRDefault="009243BE"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C2DC46B" w14:textId="77777777" w:rsidR="009243BE" w:rsidRDefault="009243BE" w:rsidP="000D67E0">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72D505EC" w14:textId="77777777" w:rsidR="009243BE" w:rsidRDefault="009243BE" w:rsidP="000D67E0">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715132C1" w14:textId="77777777" w:rsidR="009243BE" w:rsidRPr="009F1BE1" w:rsidRDefault="009243BE" w:rsidP="000D67E0">
            <w:pPr>
              <w:pStyle w:val="TAC"/>
              <w:rPr>
                <w:rFonts w:cs="Arial"/>
                <w:vertAlign w:val="superscript"/>
                <w:lang w:val="en-US"/>
              </w:rPr>
            </w:pPr>
            <w:r>
              <w:rPr>
                <w:rFonts w:cs="Arial"/>
                <w:lang w:val="en-US"/>
              </w:rPr>
              <w:t>IMD2</w:t>
            </w:r>
            <w:r>
              <w:rPr>
                <w:rFonts w:cs="Arial"/>
                <w:vertAlign w:val="superscript"/>
                <w:lang w:val="en-US"/>
              </w:rPr>
              <w:t>1</w:t>
            </w:r>
          </w:p>
        </w:tc>
      </w:tr>
      <w:tr w:rsidR="009243BE" w14:paraId="0AE8D9A9" w14:textId="77777777" w:rsidTr="00A40E9D">
        <w:trPr>
          <w:trHeight w:val="20"/>
        </w:trPr>
        <w:tc>
          <w:tcPr>
            <w:tcW w:w="0" w:type="auto"/>
            <w:vMerge w:val="restart"/>
            <w:tcBorders>
              <w:top w:val="single" w:sz="4" w:space="0" w:color="auto"/>
              <w:left w:val="single" w:sz="4" w:space="0" w:color="auto"/>
              <w:bottom w:val="single" w:sz="4" w:space="0" w:color="auto"/>
              <w:right w:val="single" w:sz="4" w:space="0" w:color="auto"/>
            </w:tcBorders>
            <w:vAlign w:val="center"/>
          </w:tcPr>
          <w:p w14:paraId="6B566F8D" w14:textId="77777777" w:rsidR="009243BE" w:rsidRPr="00191712" w:rsidRDefault="009243BE" w:rsidP="000D67E0">
            <w:pPr>
              <w:spacing w:after="0"/>
              <w:jc w:val="center"/>
              <w:rPr>
                <w:rFonts w:ascii="Arial" w:eastAsiaTheme="minorHAnsi" w:hAnsi="Arial" w:cs="Arial"/>
                <w:sz w:val="18"/>
                <w:szCs w:val="18"/>
              </w:rPr>
            </w:pPr>
            <w:r w:rsidRPr="009F1BE1">
              <w:rPr>
                <w:rFonts w:ascii="Arial" w:hAnsi="Arial" w:cs="Arial"/>
                <w:sz w:val="18"/>
                <w:szCs w:val="18"/>
              </w:rPr>
              <w:t>CA_3A-8A-41A-41A</w:t>
            </w:r>
          </w:p>
        </w:tc>
        <w:tc>
          <w:tcPr>
            <w:tcW w:w="0" w:type="auto"/>
            <w:vMerge w:val="restart"/>
            <w:tcBorders>
              <w:top w:val="single" w:sz="4" w:space="0" w:color="auto"/>
              <w:left w:val="nil"/>
              <w:bottom w:val="single" w:sz="4" w:space="0" w:color="auto"/>
              <w:right w:val="single" w:sz="4" w:space="0" w:color="auto"/>
            </w:tcBorders>
            <w:vAlign w:val="center"/>
          </w:tcPr>
          <w:p w14:paraId="6E025447" w14:textId="77777777" w:rsidR="009243BE" w:rsidRPr="00191712" w:rsidRDefault="009243BE" w:rsidP="000D67E0">
            <w:pPr>
              <w:spacing w:after="0"/>
              <w:jc w:val="center"/>
              <w:rPr>
                <w:rFonts w:ascii="Arial" w:eastAsiaTheme="minorHAnsi" w:hAnsi="Arial" w:cs="Arial"/>
                <w:sz w:val="18"/>
                <w:szCs w:val="18"/>
              </w:rPr>
            </w:pPr>
            <w:r w:rsidRPr="009F1BE1">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6A6822E6" w14:textId="77777777" w:rsidR="009243BE" w:rsidRPr="00191712" w:rsidRDefault="009243BE" w:rsidP="000D67E0">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380FBC2E" w14:textId="77777777" w:rsidR="009243BE" w:rsidRPr="000000B8" w:rsidRDefault="009243BE" w:rsidP="000D67E0">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4EB2F665" w14:textId="77777777" w:rsidR="009243BE" w:rsidRPr="00B24C4B" w:rsidRDefault="009243BE" w:rsidP="000D67E0">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42A357AF" w14:textId="77777777" w:rsidR="009243BE" w:rsidRPr="003E2FD6" w:rsidRDefault="009243BE"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F67A9FF" w14:textId="77777777" w:rsidR="009243BE" w:rsidRPr="00B24C4B" w:rsidRDefault="009243BE" w:rsidP="000D67E0">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16F151D0" w14:textId="77777777" w:rsidR="009243BE" w:rsidRPr="003E2FD6" w:rsidRDefault="009243BE"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42DC588D" w14:textId="77777777" w:rsidR="009243BE" w:rsidRPr="00E613C9" w:rsidRDefault="009243BE" w:rsidP="000D67E0">
            <w:pPr>
              <w:pStyle w:val="TAC"/>
              <w:rPr>
                <w:rFonts w:cs="Arial"/>
                <w:szCs w:val="18"/>
                <w:lang w:val="en-US"/>
              </w:rPr>
            </w:pPr>
            <w:r w:rsidRPr="00E613C9">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1A3DF7B6" w14:textId="77777777" w:rsidR="009243BE" w:rsidRPr="009F1BE1" w:rsidRDefault="009243BE" w:rsidP="000D67E0">
            <w:pPr>
              <w:pStyle w:val="TAC"/>
              <w:rPr>
                <w:rFonts w:cs="Arial"/>
                <w:szCs w:val="18"/>
                <w:lang w:val="en-US"/>
              </w:rPr>
            </w:pPr>
            <w:r w:rsidRPr="009F1BE1">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5654B677" w14:textId="77777777" w:rsidR="009243BE" w:rsidRPr="009F1BE1" w:rsidRDefault="009243BE" w:rsidP="000D67E0">
            <w:pPr>
              <w:pStyle w:val="TAC"/>
              <w:rPr>
                <w:rFonts w:cs="Arial"/>
                <w:szCs w:val="18"/>
                <w:lang w:val="en-US"/>
              </w:rPr>
            </w:pPr>
            <w:r w:rsidRPr="009F1BE1">
              <w:rPr>
                <w:rFonts w:cs="Arial"/>
                <w:szCs w:val="18"/>
                <w:lang w:val="en-US"/>
              </w:rPr>
              <w:t>N/A</w:t>
            </w:r>
          </w:p>
        </w:tc>
      </w:tr>
      <w:tr w:rsidR="009243BE" w14:paraId="006CE0C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21F2E77C" w14:textId="77777777" w:rsidR="009243BE" w:rsidRPr="009F1BE1" w:rsidRDefault="009243BE"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7EA757A2" w14:textId="77777777" w:rsidR="009243BE" w:rsidRPr="009F1BE1" w:rsidRDefault="009243BE"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74D9EF03" w14:textId="77777777" w:rsidR="009243BE" w:rsidRPr="009F1BE1" w:rsidRDefault="009243BE" w:rsidP="000D67E0">
            <w:pPr>
              <w:pStyle w:val="TAC"/>
              <w:rPr>
                <w:rFonts w:cs="Arial"/>
                <w:szCs w:val="18"/>
                <w:lang w:val="en-US"/>
              </w:rPr>
            </w:pPr>
            <w:r w:rsidRPr="009F1BE1">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67B34E62" w14:textId="77777777" w:rsidR="009243BE" w:rsidRPr="008E5309" w:rsidRDefault="009243BE" w:rsidP="000D67E0">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64D2EF06" w14:textId="77777777" w:rsidR="009243BE" w:rsidRPr="003E2FD6" w:rsidRDefault="009243BE"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B28A8D4" w14:textId="77777777" w:rsidR="009243BE" w:rsidRPr="003E2FD6" w:rsidRDefault="009243BE"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1E172DB" w14:textId="77777777" w:rsidR="009243BE" w:rsidRPr="00B24C4B" w:rsidRDefault="009243BE" w:rsidP="000D67E0">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1000AFC" w14:textId="77777777" w:rsidR="009243BE" w:rsidRPr="003E2FD6" w:rsidRDefault="009243BE"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69B22DB3" w14:textId="77777777" w:rsidR="009243BE" w:rsidRPr="00DB64A7" w:rsidRDefault="009243BE" w:rsidP="000D67E0">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73902928" w14:textId="77777777" w:rsidR="009243BE" w:rsidRPr="00B24C4B" w:rsidRDefault="009243BE" w:rsidP="000D67E0">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7C87CA68" w14:textId="77777777" w:rsidR="009243BE" w:rsidRPr="009F1BE1" w:rsidRDefault="009243BE" w:rsidP="000D67E0">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9243BE" w14:paraId="5866D763" w14:textId="77777777" w:rsidTr="00A40E9D">
        <w:trPr>
          <w:trHeight w:val="20"/>
        </w:trPr>
        <w:tc>
          <w:tcPr>
            <w:tcW w:w="0" w:type="auto"/>
            <w:vMerge/>
            <w:tcBorders>
              <w:top w:val="single" w:sz="4" w:space="0" w:color="auto"/>
              <w:left w:val="single" w:sz="4" w:space="0" w:color="auto"/>
              <w:bottom w:val="single" w:sz="4" w:space="0" w:color="auto"/>
              <w:right w:val="single" w:sz="4" w:space="0" w:color="auto"/>
            </w:tcBorders>
            <w:vAlign w:val="center"/>
          </w:tcPr>
          <w:p w14:paraId="6BF73862" w14:textId="77777777" w:rsidR="009243BE" w:rsidRPr="009F1BE1" w:rsidRDefault="009243BE"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063AF381" w14:textId="77777777" w:rsidR="009243BE" w:rsidRPr="009F1BE1" w:rsidRDefault="009243BE"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1E9C4A19" w14:textId="77777777" w:rsidR="009243BE" w:rsidRPr="009F1BE1" w:rsidRDefault="009243BE" w:rsidP="000D67E0">
            <w:pPr>
              <w:pStyle w:val="TAC"/>
              <w:rPr>
                <w:rFonts w:cs="Arial"/>
                <w:szCs w:val="18"/>
                <w:lang w:val="en-US"/>
              </w:rPr>
            </w:pPr>
            <w:r w:rsidRPr="009F1BE1">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6CD35754" w14:textId="77777777" w:rsidR="009243BE" w:rsidRPr="008E5309" w:rsidRDefault="009243BE"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02CA1ED7" w14:textId="77777777" w:rsidR="009243BE" w:rsidRPr="003E2FD6" w:rsidRDefault="009243BE"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1F0DD22F" w14:textId="77777777" w:rsidR="009243BE" w:rsidRPr="003E2FD6" w:rsidRDefault="009243BE"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704511C4" w14:textId="77777777" w:rsidR="009243BE" w:rsidRPr="00B24C4B" w:rsidRDefault="009243BE"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24C781FE" w14:textId="77777777" w:rsidR="009243BE" w:rsidRPr="003E2FD6" w:rsidRDefault="009243BE"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4D2B56F" w14:textId="77777777" w:rsidR="009243BE" w:rsidRPr="003E2FD6" w:rsidRDefault="009243BE" w:rsidP="000D67E0">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28713BA" w14:textId="77777777" w:rsidR="009243BE" w:rsidRPr="00E613C9" w:rsidRDefault="009243BE" w:rsidP="000D67E0">
            <w:pPr>
              <w:pStyle w:val="TAC"/>
              <w:rPr>
                <w:rFonts w:cs="Arial"/>
                <w:szCs w:val="18"/>
                <w:lang w:val="en-US"/>
              </w:rPr>
            </w:pPr>
            <w:r w:rsidRPr="00E613C9">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430CAD72" w14:textId="77777777" w:rsidR="009243BE" w:rsidRPr="009F1BE1" w:rsidRDefault="009243BE" w:rsidP="000D67E0">
            <w:pPr>
              <w:pStyle w:val="TAC"/>
              <w:rPr>
                <w:rFonts w:cs="Arial"/>
                <w:szCs w:val="18"/>
                <w:lang w:val="en-US"/>
              </w:rPr>
            </w:pPr>
            <w:r w:rsidRPr="009F1BE1">
              <w:rPr>
                <w:rFonts w:cs="Arial"/>
                <w:szCs w:val="18"/>
                <w:lang w:val="en-US"/>
              </w:rPr>
              <w:t>N/A</w:t>
            </w:r>
          </w:p>
        </w:tc>
      </w:tr>
      <w:tr w:rsidR="009243BE" w14:paraId="516E52D2"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C61DD28" w14:textId="77777777" w:rsidR="009243BE" w:rsidRPr="009F1BE1" w:rsidRDefault="009243BE" w:rsidP="000D67E0">
            <w:pPr>
              <w:pStyle w:val="TAN"/>
              <w:rPr>
                <w:lang w:val="x-none"/>
              </w:rPr>
            </w:pPr>
            <w:r>
              <w:t>NOTE 1:</w:t>
            </w:r>
            <w:r>
              <w:tab/>
              <w:t>This band is subject to IMD3 also which MSD is not specified.</w:t>
            </w:r>
          </w:p>
        </w:tc>
      </w:tr>
    </w:tbl>
    <w:p w14:paraId="181C8C8D" w14:textId="77777777" w:rsidR="00C631A1" w:rsidRPr="001B3103" w:rsidRDefault="00C631A1" w:rsidP="000D67E0"/>
    <w:p w14:paraId="7A8E8A34" w14:textId="0F1285F0" w:rsidR="008C558A" w:rsidRDefault="008C558A" w:rsidP="000D67E0">
      <w:pPr>
        <w:pStyle w:val="Heading3"/>
        <w:rPr>
          <w:rFonts w:ascii="Calibri" w:hAnsi="Calibri"/>
          <w:sz w:val="22"/>
          <w:szCs w:val="22"/>
          <w:lang w:eastAsia="sv-SE"/>
        </w:rPr>
      </w:pPr>
      <w:bookmarkStart w:id="744" w:name="_Toc133338600"/>
      <w:r>
        <w:lastRenderedPageBreak/>
        <w:t>5.4.4</w:t>
      </w:r>
      <w:r>
        <w:rPr>
          <w:rFonts w:ascii="Calibri" w:hAnsi="Calibri"/>
          <w:sz w:val="22"/>
          <w:szCs w:val="22"/>
          <w:lang w:eastAsia="sv-SE"/>
        </w:rPr>
        <w:tab/>
      </w:r>
      <w:r w:rsidRPr="00A30992">
        <w:rPr>
          <w:rFonts w:cs="Arial"/>
          <w:szCs w:val="28"/>
          <w:lang w:eastAsia="sv-SE"/>
        </w:rPr>
        <w:t>CA_</w:t>
      </w:r>
      <w:r>
        <w:rPr>
          <w:rFonts w:cs="Arial"/>
          <w:szCs w:val="28"/>
          <w:lang w:eastAsia="sv-SE"/>
        </w:rPr>
        <w:t>1-3-8</w:t>
      </w:r>
      <w:r w:rsidRPr="00A30992">
        <w:rPr>
          <w:rFonts w:cs="Arial"/>
          <w:szCs w:val="28"/>
          <w:lang w:eastAsia="sv-SE"/>
        </w:rPr>
        <w:t>-41-41</w:t>
      </w:r>
      <w:bookmarkEnd w:id="744"/>
    </w:p>
    <w:p w14:paraId="4958E7C6" w14:textId="77777777" w:rsidR="008C558A" w:rsidRDefault="008C558A" w:rsidP="000D67E0">
      <w:pPr>
        <w:pStyle w:val="Heading4"/>
        <w:rPr>
          <w:lang w:val="en-US" w:eastAsia="ko-KR"/>
        </w:rPr>
      </w:pPr>
      <w:bookmarkStart w:id="745" w:name="_Toc133338601"/>
      <w:r>
        <w:rPr>
          <w:lang w:val="en-US" w:eastAsia="ja-JP"/>
        </w:rPr>
        <w:t>5.4.4</w:t>
      </w:r>
      <w:r>
        <w:rPr>
          <w:lang w:val="en-US" w:eastAsia="ko-KR"/>
        </w:rPr>
        <w:t>.1</w:t>
      </w:r>
      <w:r>
        <w:rPr>
          <w:rFonts w:ascii="Calibri" w:hAnsi="Calibri"/>
          <w:sz w:val="21"/>
          <w:szCs w:val="22"/>
          <w:lang w:val="en-US" w:eastAsia="sv-SE"/>
        </w:rPr>
        <w:tab/>
      </w:r>
      <w:r>
        <w:rPr>
          <w:lang w:val="en-US"/>
        </w:rPr>
        <w:t>Channel bandwidths per operating band for CA</w:t>
      </w:r>
      <w:bookmarkEnd w:id="745"/>
    </w:p>
    <w:p w14:paraId="72C06C92" w14:textId="77777777" w:rsidR="008C558A" w:rsidRDefault="008C558A" w:rsidP="000D67E0">
      <w:pPr>
        <w:pStyle w:val="Caption"/>
        <w:jc w:val="center"/>
        <w:rPr>
          <w:rFonts w:ascii="Arial" w:hAnsi="Arial" w:cs="Arial"/>
        </w:rPr>
      </w:pPr>
      <w:r>
        <w:rPr>
          <w:rFonts w:ascii="Arial" w:hAnsi="Arial" w:cs="Arial"/>
        </w:rPr>
        <w:t xml:space="preserve">Table </w:t>
      </w:r>
      <w:r>
        <w:rPr>
          <w:rFonts w:ascii="Arial" w:hAnsi="Arial" w:cs="Arial"/>
          <w:lang w:val="en-US" w:eastAsia="ja-JP"/>
        </w:rPr>
        <w:t>5.4.4</w:t>
      </w:r>
      <w:r>
        <w:rPr>
          <w:rFonts w:ascii="Arial" w:hAnsi="Arial" w:cs="Arial"/>
        </w:rPr>
        <w:t>.1-1: CA configurations under study</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2"/>
        <w:gridCol w:w="1187"/>
        <w:gridCol w:w="1316"/>
      </w:tblGrid>
      <w:tr w:rsidR="008C558A" w14:paraId="5EC25ED2" w14:textId="77777777" w:rsidTr="00A40E9D">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B120E7B" w14:textId="77777777" w:rsidR="008C558A" w:rsidRDefault="008C558A" w:rsidP="000D67E0">
            <w:pPr>
              <w:pStyle w:val="Caption"/>
              <w:jc w:val="center"/>
              <w:rPr>
                <w:rFonts w:ascii="Arial" w:hAnsi="Arial" w:cs="Arial"/>
              </w:rPr>
            </w:pPr>
            <w:r>
              <w:rPr>
                <w:rFonts w:ascii="Arial" w:hAnsi="Arial" w:cs="Arial"/>
              </w:rPr>
              <w:t>E-UTRA CA configuration / Bandwidth combination set</w:t>
            </w:r>
          </w:p>
        </w:tc>
      </w:tr>
      <w:tr w:rsidR="008C558A" w14:paraId="1D4630F7" w14:textId="77777777" w:rsidTr="00A40E9D">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61BC8BD5" w14:textId="77777777" w:rsidR="008C558A" w:rsidRDefault="008C558A"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94D59A6" w14:textId="77777777" w:rsidR="008C558A" w:rsidRDefault="008C558A"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7750507" w14:textId="77777777" w:rsidR="008C558A" w:rsidRDefault="008C558A"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F4EC192" w14:textId="77777777" w:rsidR="008C558A" w:rsidRDefault="008C558A"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64EAB0" w14:textId="77777777" w:rsidR="008C558A" w:rsidRDefault="008C558A"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98C241A" w14:textId="77777777" w:rsidR="008C558A" w:rsidRDefault="008C558A"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51BBD6" w14:textId="77777777" w:rsidR="008C558A" w:rsidRDefault="008C558A"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A9FB1AB" w14:textId="77777777" w:rsidR="008C558A" w:rsidRDefault="008C558A" w:rsidP="000D67E0">
            <w:pPr>
              <w:pStyle w:val="TAH"/>
              <w:rPr>
                <w:rFonts w:cs="Arial"/>
              </w:rPr>
            </w:pPr>
            <w:r>
              <w:rPr>
                <w:rFonts w:cs="Arial"/>
              </w:rPr>
              <w:t>15</w:t>
            </w:r>
            <w:r>
              <w:rPr>
                <w:rFonts w:cs="Arial"/>
              </w:rPr>
              <w:br/>
              <w:t>MHz</w:t>
            </w:r>
          </w:p>
        </w:tc>
        <w:tc>
          <w:tcPr>
            <w:tcW w:w="297" w:type="pct"/>
            <w:tcBorders>
              <w:top w:val="single" w:sz="4" w:space="0" w:color="auto"/>
              <w:left w:val="single" w:sz="4" w:space="0" w:color="auto"/>
              <w:bottom w:val="single" w:sz="4" w:space="0" w:color="auto"/>
              <w:right w:val="single" w:sz="4" w:space="0" w:color="auto"/>
            </w:tcBorders>
            <w:vAlign w:val="center"/>
            <w:hideMark/>
          </w:tcPr>
          <w:p w14:paraId="3B6FDE6A" w14:textId="77777777" w:rsidR="008C558A" w:rsidRDefault="008C558A"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DB462F2" w14:textId="77777777" w:rsidR="008C558A" w:rsidRDefault="008C558A" w:rsidP="000D67E0">
            <w:pPr>
              <w:pStyle w:val="TAH"/>
              <w:rPr>
                <w:rFonts w:cs="Arial"/>
              </w:rPr>
            </w:pPr>
            <w:r>
              <w:rPr>
                <w:rFonts w:cs="Arial"/>
              </w:rPr>
              <w:t>Maximum aggregated bandwidth</w:t>
            </w:r>
          </w:p>
          <w:p w14:paraId="1C44C0F9" w14:textId="77777777" w:rsidR="008C558A" w:rsidRDefault="008C558A" w:rsidP="000D67E0">
            <w:pPr>
              <w:pStyle w:val="TAH"/>
              <w:rPr>
                <w:rFonts w:cs="Arial"/>
              </w:rPr>
            </w:pPr>
            <w:r>
              <w:rPr>
                <w:rFonts w:cs="Arial"/>
              </w:rPr>
              <w:t>[MHz]</w:t>
            </w:r>
          </w:p>
        </w:tc>
        <w:tc>
          <w:tcPr>
            <w:tcW w:w="664" w:type="pct"/>
            <w:tcBorders>
              <w:top w:val="single" w:sz="4" w:space="0" w:color="auto"/>
              <w:left w:val="single" w:sz="4" w:space="0" w:color="auto"/>
              <w:bottom w:val="single" w:sz="4" w:space="0" w:color="auto"/>
              <w:right w:val="single" w:sz="4" w:space="0" w:color="auto"/>
            </w:tcBorders>
            <w:vAlign w:val="center"/>
            <w:hideMark/>
          </w:tcPr>
          <w:p w14:paraId="14ABC8E2" w14:textId="77777777" w:rsidR="008C558A" w:rsidRDefault="008C558A" w:rsidP="000D67E0">
            <w:pPr>
              <w:pStyle w:val="TAH"/>
              <w:rPr>
                <w:rFonts w:cs="Arial"/>
              </w:rPr>
            </w:pPr>
            <w:r>
              <w:rPr>
                <w:rFonts w:cs="Arial"/>
              </w:rPr>
              <w:t>Bandwidth combination set</w:t>
            </w:r>
          </w:p>
        </w:tc>
      </w:tr>
      <w:tr w:rsidR="008C558A" w14:paraId="4C324020" w14:textId="77777777" w:rsidTr="00A40E9D">
        <w:trPr>
          <w:trHeight w:val="235"/>
          <w:jc w:val="center"/>
        </w:trPr>
        <w:tc>
          <w:tcPr>
            <w:tcW w:w="838" w:type="pct"/>
            <w:vMerge w:val="restart"/>
            <w:tcBorders>
              <w:top w:val="single" w:sz="4" w:space="0" w:color="auto"/>
              <w:left w:val="single" w:sz="4" w:space="0" w:color="auto"/>
              <w:right w:val="single" w:sz="4" w:space="0" w:color="auto"/>
            </w:tcBorders>
            <w:vAlign w:val="center"/>
            <w:hideMark/>
          </w:tcPr>
          <w:p w14:paraId="28D12350" w14:textId="77777777" w:rsidR="008C558A" w:rsidRDefault="008C558A" w:rsidP="000D67E0">
            <w:pPr>
              <w:pStyle w:val="Caption"/>
              <w:rPr>
                <w:rFonts w:ascii="Arial" w:hAnsi="Arial" w:cs="Arial"/>
                <w:b w:val="0"/>
                <w:lang w:eastAsia="ko-KR"/>
              </w:rPr>
            </w:pPr>
            <w:r>
              <w:rPr>
                <w:rFonts w:ascii="Arial" w:hAnsi="Arial" w:cs="Arial"/>
                <w:b w:val="0"/>
                <w:sz w:val="18"/>
                <w:lang w:eastAsia="ja-JP"/>
              </w:rPr>
              <w:t>CA_1A-3A-8A-41A-41A</w:t>
            </w:r>
          </w:p>
        </w:tc>
        <w:tc>
          <w:tcPr>
            <w:tcW w:w="739" w:type="pct"/>
            <w:vMerge w:val="restart"/>
            <w:tcBorders>
              <w:top w:val="single" w:sz="4" w:space="0" w:color="auto"/>
              <w:left w:val="single" w:sz="4" w:space="0" w:color="auto"/>
              <w:right w:val="single" w:sz="4" w:space="0" w:color="auto"/>
            </w:tcBorders>
            <w:vAlign w:val="center"/>
            <w:hideMark/>
          </w:tcPr>
          <w:p w14:paraId="7A4474A6" w14:textId="77777777" w:rsidR="008C558A" w:rsidRDefault="008C558A" w:rsidP="000D67E0">
            <w:pPr>
              <w:pStyle w:val="TAC"/>
              <w:rPr>
                <w:rFonts w:cs="Arial"/>
                <w:color w:val="000000"/>
                <w:lang w:eastAsia="ja-JP"/>
              </w:rPr>
            </w:pPr>
            <w:r>
              <w:rPr>
                <w:rFonts w:cs="Arial"/>
                <w:color w:val="000000"/>
                <w:lang w:eastAsia="ja-JP"/>
              </w:rPr>
              <w:t>CA_1A-3A</w:t>
            </w:r>
          </w:p>
          <w:p w14:paraId="2F3BF42D" w14:textId="77777777" w:rsidR="008C558A" w:rsidRDefault="008C558A" w:rsidP="000D67E0">
            <w:pPr>
              <w:pStyle w:val="TAC"/>
              <w:rPr>
                <w:rFonts w:cs="Arial"/>
                <w:color w:val="000000"/>
                <w:lang w:eastAsia="ja-JP"/>
              </w:rPr>
            </w:pPr>
            <w:r>
              <w:rPr>
                <w:rFonts w:cs="Arial"/>
                <w:color w:val="000000"/>
                <w:lang w:eastAsia="ja-JP"/>
              </w:rPr>
              <w:t>CA_1A-8A</w:t>
            </w:r>
          </w:p>
          <w:p w14:paraId="2A131D2B" w14:textId="77777777" w:rsidR="008C558A" w:rsidRDefault="008C558A" w:rsidP="000D67E0">
            <w:pPr>
              <w:pStyle w:val="TAC"/>
              <w:rPr>
                <w:rFonts w:cs="Arial"/>
                <w:color w:val="000000"/>
                <w:lang w:eastAsia="ja-JP"/>
              </w:rPr>
            </w:pPr>
            <w:r>
              <w:rPr>
                <w:rFonts w:cs="Arial"/>
                <w:color w:val="000000"/>
                <w:lang w:eastAsia="ja-JP"/>
              </w:rPr>
              <w:t>CA_1A-41A</w:t>
            </w:r>
          </w:p>
          <w:p w14:paraId="3A52C4A7" w14:textId="77777777" w:rsidR="008C558A" w:rsidRDefault="008C558A" w:rsidP="000D67E0">
            <w:pPr>
              <w:pStyle w:val="TAC"/>
              <w:rPr>
                <w:rFonts w:cs="Arial"/>
                <w:color w:val="000000"/>
                <w:lang w:eastAsia="ja-JP"/>
              </w:rPr>
            </w:pPr>
            <w:r>
              <w:rPr>
                <w:rFonts w:cs="Arial"/>
                <w:color w:val="000000"/>
                <w:lang w:eastAsia="ja-JP"/>
              </w:rPr>
              <w:t>CA_3A-8A</w:t>
            </w:r>
          </w:p>
          <w:p w14:paraId="144EFFD4" w14:textId="77777777" w:rsidR="008C558A" w:rsidRPr="00A30992" w:rsidRDefault="008C558A" w:rsidP="000D67E0">
            <w:pPr>
              <w:pStyle w:val="TAC"/>
              <w:rPr>
                <w:rFonts w:cs="Arial"/>
                <w:color w:val="000000"/>
                <w:lang w:eastAsia="ja-JP"/>
              </w:rPr>
            </w:pPr>
            <w:r>
              <w:rPr>
                <w:rFonts w:cs="Arial"/>
                <w:color w:val="000000"/>
                <w:lang w:eastAsia="ja-JP"/>
              </w:rPr>
              <w:t>CA_3A-41A</w:t>
            </w:r>
          </w:p>
          <w:p w14:paraId="35B93498" w14:textId="77777777" w:rsidR="008C558A" w:rsidRDefault="008C558A" w:rsidP="000D67E0">
            <w:pPr>
              <w:pStyle w:val="TAC"/>
              <w:rPr>
                <w:rFonts w:eastAsiaTheme="minorEastAsia" w:cs="Arial"/>
                <w:b/>
                <w:color w:val="FF0000"/>
                <w:lang w:eastAsia="ko-KR"/>
              </w:rPr>
            </w:pPr>
            <w:r>
              <w:rPr>
                <w:rFonts w:cs="Arial"/>
                <w:color w:val="000000"/>
                <w:lang w:eastAsia="ja-JP"/>
              </w:rPr>
              <w:t>CA_8A-41A</w:t>
            </w:r>
            <w:r>
              <w:rPr>
                <w:color w:val="000000"/>
                <w:lang w:eastAsia="ja-JP"/>
              </w:rPr>
              <w:t xml:space="preserve">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D237720" w14:textId="77777777" w:rsidR="008C558A" w:rsidRPr="00173952" w:rsidRDefault="008C558A" w:rsidP="000D67E0">
            <w:pPr>
              <w:pStyle w:val="TAC"/>
              <w:rPr>
                <w:rFonts w:cs="Arial"/>
                <w:lang w:eastAsia="ja-JP"/>
              </w:rPr>
            </w:pPr>
            <w:r>
              <w:rPr>
                <w:rFonts w:cs="Arial"/>
                <w:lang w:eastAsia="ja-JP"/>
              </w:rPr>
              <w:t>1</w:t>
            </w:r>
          </w:p>
        </w:tc>
        <w:tc>
          <w:tcPr>
            <w:tcW w:w="295" w:type="pct"/>
            <w:tcBorders>
              <w:top w:val="single" w:sz="4" w:space="0" w:color="auto"/>
              <w:left w:val="single" w:sz="4" w:space="0" w:color="auto"/>
              <w:bottom w:val="single" w:sz="4" w:space="0" w:color="auto"/>
              <w:right w:val="single" w:sz="4" w:space="0" w:color="auto"/>
            </w:tcBorders>
            <w:vAlign w:val="center"/>
          </w:tcPr>
          <w:p w14:paraId="749DBA2C" w14:textId="77777777" w:rsidR="008C558A" w:rsidRPr="00A30992" w:rsidRDefault="008C558A"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tcPr>
          <w:p w14:paraId="61FC28FC" w14:textId="77777777" w:rsidR="008C558A" w:rsidRPr="00A30992" w:rsidRDefault="008C558A" w:rsidP="000D67E0">
            <w:pPr>
              <w:pStyle w:val="TAC"/>
              <w:rPr>
                <w:rFonts w:cs="Arial"/>
              </w:rPr>
            </w:pPr>
          </w:p>
        </w:tc>
        <w:tc>
          <w:tcPr>
            <w:tcW w:w="295" w:type="pct"/>
            <w:tcBorders>
              <w:top w:val="single" w:sz="4" w:space="0" w:color="auto"/>
              <w:left w:val="single" w:sz="4" w:space="0" w:color="auto"/>
              <w:bottom w:val="single" w:sz="4" w:space="0" w:color="auto"/>
              <w:right w:val="single" w:sz="4" w:space="0" w:color="auto"/>
            </w:tcBorders>
            <w:vAlign w:val="center"/>
            <w:hideMark/>
          </w:tcPr>
          <w:p w14:paraId="21BD4741" w14:textId="77777777" w:rsidR="008C558A" w:rsidRDefault="008C558A" w:rsidP="000D67E0">
            <w:pPr>
              <w:pStyle w:val="TAC"/>
              <w:rPr>
                <w:rFonts w:cs="Arial"/>
                <w:lang w:eastAsia="ja-JP"/>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5635E2E" w14:textId="77777777" w:rsidR="008C558A" w:rsidRDefault="008C558A" w:rsidP="000D67E0">
            <w:pPr>
              <w:pStyle w:val="TAC"/>
              <w:rPr>
                <w:rFonts w:cs="Arial"/>
              </w:rPr>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20F530" w14:textId="77777777" w:rsidR="008C558A" w:rsidRPr="00A30992" w:rsidRDefault="008C558A" w:rsidP="000D67E0">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hideMark/>
          </w:tcPr>
          <w:p w14:paraId="0B6AEA43" w14:textId="77777777" w:rsidR="008C558A" w:rsidRPr="00A30992" w:rsidRDefault="008C558A" w:rsidP="000D67E0">
            <w:pPr>
              <w:pStyle w:val="TAC"/>
              <w:rPr>
                <w:rFonts w:cs="Arial"/>
              </w:rPr>
            </w:pPr>
            <w:r>
              <w:rPr>
                <w:rFonts w:cs="Arial"/>
              </w:rPr>
              <w:t>Yes</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1FA9CC2F" w14:textId="77777777" w:rsidR="008C558A" w:rsidRDefault="008C558A" w:rsidP="000D67E0">
            <w:pPr>
              <w:pStyle w:val="TAC"/>
              <w:rPr>
                <w:rFonts w:cs="Arial"/>
                <w:lang w:eastAsia="ja-JP"/>
              </w:rPr>
            </w:pPr>
            <w:r>
              <w:rPr>
                <w:rFonts w:cs="Arial"/>
                <w:lang w:eastAsia="ja-JP"/>
              </w:rPr>
              <w:t>90</w:t>
            </w:r>
          </w:p>
        </w:tc>
        <w:tc>
          <w:tcPr>
            <w:tcW w:w="664" w:type="pct"/>
            <w:vMerge w:val="restart"/>
            <w:tcBorders>
              <w:top w:val="single" w:sz="4" w:space="0" w:color="auto"/>
              <w:left w:val="single" w:sz="4" w:space="0" w:color="auto"/>
              <w:bottom w:val="single" w:sz="4" w:space="0" w:color="auto"/>
              <w:right w:val="single" w:sz="4" w:space="0" w:color="auto"/>
            </w:tcBorders>
            <w:vAlign w:val="center"/>
            <w:hideMark/>
          </w:tcPr>
          <w:p w14:paraId="500ADFA3" w14:textId="77777777" w:rsidR="008C558A" w:rsidRDefault="008C558A" w:rsidP="000D67E0">
            <w:pPr>
              <w:pStyle w:val="TAC"/>
              <w:rPr>
                <w:rFonts w:cs="Arial"/>
                <w:lang w:eastAsia="ko-KR"/>
              </w:rPr>
            </w:pPr>
            <w:r>
              <w:rPr>
                <w:rFonts w:cs="Arial"/>
                <w:lang w:eastAsia="ko-KR"/>
              </w:rPr>
              <w:t>0</w:t>
            </w:r>
          </w:p>
        </w:tc>
      </w:tr>
      <w:tr w:rsidR="008C558A" w14:paraId="04A3FFB4"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3ED2EDEE" w14:textId="77777777" w:rsidR="008C558A" w:rsidRDefault="008C558A"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3CFEA94A" w14:textId="77777777" w:rsidR="008C558A" w:rsidRDefault="008C558A"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B14FF5" w14:textId="77777777" w:rsidR="008C558A" w:rsidRDefault="008C558A"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7D5515D5" w14:textId="77777777" w:rsidR="008C558A"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4433968C" w14:textId="77777777" w:rsidR="008C558A"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0A23509B"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7D7F253"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02780D7B" w14:textId="77777777" w:rsidR="008C558A" w:rsidRDefault="008C558A" w:rsidP="000D67E0">
            <w:pPr>
              <w:pStyle w:val="TAC"/>
              <w:rPr>
                <w:rFonts w:cs="Arial"/>
              </w:rPr>
            </w:pPr>
            <w:r>
              <w:rPr>
                <w:rFonts w:cs="Arial"/>
              </w:rPr>
              <w:t>Yes</w:t>
            </w:r>
          </w:p>
        </w:tc>
        <w:tc>
          <w:tcPr>
            <w:tcW w:w="297" w:type="pct"/>
            <w:tcBorders>
              <w:top w:val="single" w:sz="4" w:space="0" w:color="auto"/>
              <w:left w:val="single" w:sz="4" w:space="0" w:color="auto"/>
              <w:bottom w:val="single" w:sz="4" w:space="0" w:color="auto"/>
              <w:right w:val="single" w:sz="4" w:space="0" w:color="auto"/>
            </w:tcBorders>
            <w:vAlign w:val="center"/>
          </w:tcPr>
          <w:p w14:paraId="52A9EB6B" w14:textId="77777777" w:rsidR="008C558A" w:rsidRDefault="008C558A" w:rsidP="000D67E0">
            <w:pPr>
              <w:pStyle w:val="TAC"/>
              <w:rPr>
                <w:rFonts w:cs="Arial"/>
              </w:rPr>
            </w:pPr>
            <w:r>
              <w:rPr>
                <w:rFonts w:cs="Arial"/>
              </w:rPr>
              <w:t>Yes</w:t>
            </w:r>
          </w:p>
        </w:tc>
        <w:tc>
          <w:tcPr>
            <w:tcW w:w="598" w:type="pct"/>
            <w:vMerge/>
            <w:tcBorders>
              <w:top w:val="single" w:sz="4" w:space="0" w:color="auto"/>
              <w:left w:val="single" w:sz="4" w:space="0" w:color="auto"/>
              <w:bottom w:val="single" w:sz="4" w:space="0" w:color="auto"/>
              <w:right w:val="single" w:sz="4" w:space="0" w:color="auto"/>
            </w:tcBorders>
            <w:vAlign w:val="center"/>
          </w:tcPr>
          <w:p w14:paraId="5BB94981" w14:textId="77777777" w:rsidR="008C558A" w:rsidRDefault="008C558A" w:rsidP="000D67E0">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6E45BE57" w14:textId="77777777" w:rsidR="008C558A" w:rsidRDefault="008C558A" w:rsidP="000D67E0">
            <w:pPr>
              <w:pStyle w:val="TAC"/>
              <w:rPr>
                <w:rFonts w:cs="Arial"/>
                <w:lang w:eastAsia="ko-KR"/>
              </w:rPr>
            </w:pPr>
          </w:p>
        </w:tc>
      </w:tr>
      <w:tr w:rsidR="008C558A" w14:paraId="65A5C55C" w14:textId="77777777" w:rsidTr="00A40E9D">
        <w:trPr>
          <w:trHeight w:val="235"/>
          <w:jc w:val="center"/>
        </w:trPr>
        <w:tc>
          <w:tcPr>
            <w:tcW w:w="838" w:type="pct"/>
            <w:vMerge/>
            <w:tcBorders>
              <w:top w:val="single" w:sz="4" w:space="0" w:color="auto"/>
              <w:left w:val="single" w:sz="4" w:space="0" w:color="auto"/>
              <w:right w:val="single" w:sz="4" w:space="0" w:color="auto"/>
            </w:tcBorders>
            <w:vAlign w:val="center"/>
          </w:tcPr>
          <w:p w14:paraId="229545AE" w14:textId="77777777" w:rsidR="008C558A" w:rsidRDefault="008C558A" w:rsidP="000D67E0">
            <w:pPr>
              <w:pStyle w:val="Caption"/>
              <w:rPr>
                <w:rFonts w:ascii="Arial" w:hAnsi="Arial" w:cs="Arial"/>
                <w:b w:val="0"/>
                <w:sz w:val="18"/>
                <w:lang w:eastAsia="ja-JP"/>
              </w:rPr>
            </w:pPr>
          </w:p>
        </w:tc>
        <w:tc>
          <w:tcPr>
            <w:tcW w:w="739" w:type="pct"/>
            <w:vMerge/>
            <w:tcBorders>
              <w:top w:val="single" w:sz="4" w:space="0" w:color="auto"/>
              <w:left w:val="single" w:sz="4" w:space="0" w:color="auto"/>
              <w:right w:val="single" w:sz="4" w:space="0" w:color="auto"/>
            </w:tcBorders>
            <w:vAlign w:val="center"/>
          </w:tcPr>
          <w:p w14:paraId="539EDAE8" w14:textId="77777777" w:rsidR="008C558A" w:rsidRDefault="008C558A" w:rsidP="000D67E0">
            <w:pPr>
              <w:pStyle w:val="TAC"/>
              <w:rPr>
                <w:rFonts w:cs="Arial"/>
                <w:color w:val="000000"/>
                <w:lang w:eastAsia="ja-JP"/>
              </w:rPr>
            </w:pPr>
          </w:p>
        </w:tc>
        <w:tc>
          <w:tcPr>
            <w:tcW w:w="387" w:type="pct"/>
            <w:tcBorders>
              <w:top w:val="single" w:sz="4" w:space="0" w:color="auto"/>
              <w:left w:val="single" w:sz="4" w:space="0" w:color="auto"/>
              <w:bottom w:val="single" w:sz="4" w:space="0" w:color="auto"/>
              <w:right w:val="single" w:sz="4" w:space="0" w:color="auto"/>
            </w:tcBorders>
            <w:vAlign w:val="center"/>
          </w:tcPr>
          <w:p w14:paraId="1040E70D" w14:textId="77777777" w:rsidR="008C558A" w:rsidRPr="00A30992" w:rsidRDefault="008C558A" w:rsidP="000D67E0">
            <w:pPr>
              <w:pStyle w:val="TAC"/>
              <w:rPr>
                <w:rFonts w:cs="Arial"/>
              </w:rPr>
            </w:pPr>
            <w:r>
              <w:rPr>
                <w:rFonts w:cs="Arial"/>
              </w:rPr>
              <w:t>8</w:t>
            </w:r>
          </w:p>
        </w:tc>
        <w:tc>
          <w:tcPr>
            <w:tcW w:w="295" w:type="pct"/>
            <w:tcBorders>
              <w:top w:val="single" w:sz="4" w:space="0" w:color="auto"/>
              <w:left w:val="single" w:sz="4" w:space="0" w:color="auto"/>
              <w:bottom w:val="single" w:sz="4" w:space="0" w:color="auto"/>
              <w:right w:val="single" w:sz="4" w:space="0" w:color="auto"/>
            </w:tcBorders>
            <w:vAlign w:val="center"/>
          </w:tcPr>
          <w:p w14:paraId="24EC9F5D" w14:textId="77777777" w:rsidR="008C558A" w:rsidRPr="00D33D3F"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24AA6AC2" w14:textId="77777777" w:rsidR="008C558A" w:rsidRPr="00D33D3F" w:rsidRDefault="008C558A" w:rsidP="000D67E0">
            <w:pPr>
              <w:pStyle w:val="TAC"/>
              <w:rPr>
                <w:rFonts w:cs="Arial"/>
              </w:rPr>
            </w:pPr>
            <w:r>
              <w:rPr>
                <w:rFonts w:cs="Arial"/>
              </w:rPr>
              <w:t>Yes</w:t>
            </w:r>
          </w:p>
        </w:tc>
        <w:tc>
          <w:tcPr>
            <w:tcW w:w="295" w:type="pct"/>
            <w:tcBorders>
              <w:top w:val="single" w:sz="4" w:space="0" w:color="auto"/>
              <w:left w:val="single" w:sz="4" w:space="0" w:color="auto"/>
              <w:bottom w:val="single" w:sz="4" w:space="0" w:color="auto"/>
              <w:right w:val="single" w:sz="4" w:space="0" w:color="auto"/>
            </w:tcBorders>
            <w:vAlign w:val="center"/>
          </w:tcPr>
          <w:p w14:paraId="38CE6241"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9C1FEB" w14:textId="77777777" w:rsidR="008C558A" w:rsidRPr="001D386E" w:rsidRDefault="008C558A" w:rsidP="000D67E0">
            <w:pPr>
              <w:pStyle w:val="TAC"/>
            </w:pPr>
            <w:r w:rsidRPr="001D386E">
              <w:t>Yes</w:t>
            </w:r>
          </w:p>
        </w:tc>
        <w:tc>
          <w:tcPr>
            <w:tcW w:w="295" w:type="pct"/>
            <w:tcBorders>
              <w:top w:val="single" w:sz="4" w:space="0" w:color="auto"/>
              <w:left w:val="single" w:sz="4" w:space="0" w:color="auto"/>
              <w:bottom w:val="single" w:sz="4" w:space="0" w:color="auto"/>
              <w:right w:val="single" w:sz="4" w:space="0" w:color="auto"/>
            </w:tcBorders>
            <w:vAlign w:val="center"/>
          </w:tcPr>
          <w:p w14:paraId="60815F13" w14:textId="77777777" w:rsidR="008C558A" w:rsidRDefault="008C558A" w:rsidP="000D67E0">
            <w:pPr>
              <w:pStyle w:val="TAC"/>
              <w:rPr>
                <w:rFonts w:cs="Arial"/>
              </w:rPr>
            </w:pPr>
          </w:p>
        </w:tc>
        <w:tc>
          <w:tcPr>
            <w:tcW w:w="297" w:type="pct"/>
            <w:tcBorders>
              <w:top w:val="single" w:sz="4" w:space="0" w:color="auto"/>
              <w:left w:val="single" w:sz="4" w:space="0" w:color="auto"/>
              <w:bottom w:val="single" w:sz="4" w:space="0" w:color="auto"/>
              <w:right w:val="single" w:sz="4" w:space="0" w:color="auto"/>
            </w:tcBorders>
            <w:vAlign w:val="center"/>
          </w:tcPr>
          <w:p w14:paraId="5E293A89" w14:textId="77777777" w:rsidR="008C558A" w:rsidRDefault="008C558A" w:rsidP="000D67E0">
            <w:pPr>
              <w:pStyle w:val="TAC"/>
              <w:rPr>
                <w:rFonts w:cs="Arial"/>
              </w:rPr>
            </w:pPr>
          </w:p>
        </w:tc>
        <w:tc>
          <w:tcPr>
            <w:tcW w:w="598" w:type="pct"/>
            <w:vMerge/>
            <w:tcBorders>
              <w:top w:val="single" w:sz="4" w:space="0" w:color="auto"/>
              <w:left w:val="single" w:sz="4" w:space="0" w:color="auto"/>
              <w:bottom w:val="single" w:sz="4" w:space="0" w:color="auto"/>
              <w:right w:val="single" w:sz="4" w:space="0" w:color="auto"/>
            </w:tcBorders>
            <w:vAlign w:val="center"/>
          </w:tcPr>
          <w:p w14:paraId="6EB7836A" w14:textId="77777777" w:rsidR="008C558A" w:rsidRDefault="008C558A" w:rsidP="000D67E0">
            <w:pPr>
              <w:pStyle w:val="TAC"/>
              <w:rPr>
                <w:rFonts w:cs="Arial"/>
                <w:lang w:eastAsia="ja-JP"/>
              </w:rPr>
            </w:pPr>
          </w:p>
        </w:tc>
        <w:tc>
          <w:tcPr>
            <w:tcW w:w="664" w:type="pct"/>
            <w:vMerge/>
            <w:tcBorders>
              <w:top w:val="single" w:sz="4" w:space="0" w:color="auto"/>
              <w:left w:val="single" w:sz="4" w:space="0" w:color="auto"/>
              <w:bottom w:val="single" w:sz="4" w:space="0" w:color="auto"/>
              <w:right w:val="single" w:sz="4" w:space="0" w:color="auto"/>
            </w:tcBorders>
            <w:vAlign w:val="center"/>
          </w:tcPr>
          <w:p w14:paraId="11397E0F" w14:textId="77777777" w:rsidR="008C558A" w:rsidRDefault="008C558A" w:rsidP="000D67E0">
            <w:pPr>
              <w:pStyle w:val="TAC"/>
              <w:rPr>
                <w:rFonts w:cs="Arial"/>
                <w:lang w:eastAsia="ko-KR"/>
              </w:rPr>
            </w:pPr>
          </w:p>
        </w:tc>
      </w:tr>
      <w:tr w:rsidR="008C558A" w14:paraId="5A8A06F9" w14:textId="77777777" w:rsidTr="00A40E9D">
        <w:trPr>
          <w:trHeight w:val="283"/>
          <w:jc w:val="center"/>
        </w:trPr>
        <w:tc>
          <w:tcPr>
            <w:tcW w:w="0" w:type="auto"/>
            <w:vMerge/>
            <w:tcBorders>
              <w:left w:val="single" w:sz="4" w:space="0" w:color="auto"/>
              <w:right w:val="single" w:sz="4" w:space="0" w:color="auto"/>
            </w:tcBorders>
            <w:vAlign w:val="center"/>
            <w:hideMark/>
          </w:tcPr>
          <w:p w14:paraId="2391584E" w14:textId="77777777" w:rsidR="008C558A" w:rsidRDefault="008C558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hideMark/>
          </w:tcPr>
          <w:p w14:paraId="19F561CF" w14:textId="77777777" w:rsidR="008C558A" w:rsidRDefault="008C558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75B601E3" w14:textId="77777777" w:rsidR="008C558A" w:rsidRPr="00173952" w:rsidRDefault="008C558A" w:rsidP="000D67E0">
            <w:pPr>
              <w:pStyle w:val="TAC"/>
              <w:rPr>
                <w:rFonts w:cs="Arial"/>
                <w:lang w:eastAsia="ko-KR"/>
              </w:rPr>
            </w:pPr>
            <w:r>
              <w:rPr>
                <w:rFonts w:cs="Arial"/>
              </w:rPr>
              <w:t>41</w:t>
            </w:r>
          </w:p>
        </w:tc>
        <w:tc>
          <w:tcPr>
            <w:tcW w:w="1774" w:type="pct"/>
            <w:gridSpan w:val="6"/>
            <w:tcBorders>
              <w:top w:val="single" w:sz="4" w:space="0" w:color="auto"/>
              <w:left w:val="single" w:sz="4" w:space="0" w:color="auto"/>
              <w:bottom w:val="single" w:sz="4" w:space="0" w:color="auto"/>
              <w:right w:val="single" w:sz="4" w:space="0" w:color="auto"/>
            </w:tcBorders>
            <w:vAlign w:val="center"/>
          </w:tcPr>
          <w:p w14:paraId="62734A70" w14:textId="77777777" w:rsidR="008C558A" w:rsidRDefault="008C558A" w:rsidP="000D67E0">
            <w:pPr>
              <w:pStyle w:val="TAC"/>
            </w:pPr>
            <w:r>
              <w:t xml:space="preserve">See CA_41A-41A Bandwidth combination set 0 in </w:t>
            </w:r>
            <w:r>
              <w:rPr>
                <w:lang w:eastAsia="zh-CN"/>
              </w:rPr>
              <w:t>Table 5.6A.1-3</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FB96F5" w14:textId="77777777" w:rsidR="008C558A" w:rsidRDefault="008C558A"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B20E6" w14:textId="77777777" w:rsidR="008C558A" w:rsidRDefault="008C558A" w:rsidP="000D67E0">
            <w:pPr>
              <w:spacing w:after="0"/>
              <w:rPr>
                <w:rFonts w:ascii="Arial" w:hAnsi="Arial" w:cs="Arial"/>
                <w:sz w:val="18"/>
                <w:lang w:eastAsia="ko-KR"/>
              </w:rPr>
            </w:pPr>
          </w:p>
        </w:tc>
      </w:tr>
    </w:tbl>
    <w:p w14:paraId="7C3A5C30" w14:textId="77777777" w:rsidR="008C558A" w:rsidRDefault="008C558A" w:rsidP="000D67E0">
      <w:pPr>
        <w:rPr>
          <w:lang w:val="en-US"/>
        </w:rPr>
      </w:pPr>
    </w:p>
    <w:p w14:paraId="65EFA68E" w14:textId="77777777" w:rsidR="008C558A" w:rsidRDefault="008C558A" w:rsidP="000D67E0">
      <w:pPr>
        <w:pStyle w:val="Heading4"/>
        <w:rPr>
          <w:lang w:val="en-US" w:eastAsia="ko-KR"/>
        </w:rPr>
      </w:pPr>
      <w:bookmarkStart w:id="746" w:name="_Toc133338602"/>
      <w:r>
        <w:rPr>
          <w:lang w:val="en-US" w:eastAsia="ja-JP"/>
        </w:rPr>
        <w:t>5.4.4</w:t>
      </w:r>
      <w:r>
        <w:rPr>
          <w:lang w:val="en-US" w:eastAsia="ko-KR"/>
        </w:rPr>
        <w:t>.</w:t>
      </w:r>
      <w:r>
        <w:rPr>
          <w:lang w:val="en-US"/>
        </w:rPr>
        <w:t>2</w:t>
      </w:r>
      <w:r>
        <w:rPr>
          <w:rFonts w:ascii="Calibri" w:hAnsi="Calibri"/>
          <w:sz w:val="21"/>
          <w:szCs w:val="22"/>
          <w:lang w:val="en-US" w:eastAsia="sv-SE"/>
        </w:rPr>
        <w:tab/>
      </w:r>
      <w:r>
        <w:t>Co-existence studies</w:t>
      </w:r>
      <w:bookmarkEnd w:id="746"/>
    </w:p>
    <w:p w14:paraId="35D57F03" w14:textId="77777777" w:rsidR="008C558A" w:rsidRDefault="008C558A" w:rsidP="000D67E0">
      <w:pPr>
        <w:rPr>
          <w:lang w:val="en-US"/>
        </w:rPr>
      </w:pPr>
      <w:r>
        <w:rPr>
          <w:lang w:val="en-US"/>
        </w:rPr>
        <w:t>Coexistence requirements for CA_1-3, CA_1-8, CA_1-41, CA_3-8, CA_3-41 and CA_8-41 already exist in TS 36101.</w:t>
      </w:r>
    </w:p>
    <w:p w14:paraId="5A765F5E" w14:textId="77777777" w:rsidR="008C558A" w:rsidRDefault="008C558A" w:rsidP="000D67E0">
      <w:pPr>
        <w:pStyle w:val="Heading4"/>
        <w:rPr>
          <w:lang w:val="en-US"/>
        </w:rPr>
      </w:pPr>
      <w:bookmarkStart w:id="747" w:name="_Toc133338603"/>
      <w:r>
        <w:rPr>
          <w:lang w:val="en-US" w:eastAsia="ja-JP"/>
        </w:rPr>
        <w:t>5.4.4</w:t>
      </w:r>
      <w:r>
        <w:rPr>
          <w:lang w:val="en-US"/>
        </w:rPr>
        <w:t>.</w:t>
      </w:r>
      <w:r>
        <w:rPr>
          <w:lang w:val="en-US" w:eastAsia="ja-JP"/>
        </w:rPr>
        <w:t>3</w:t>
      </w:r>
      <w:r>
        <w:rPr>
          <w:lang w:val="en-US"/>
        </w:rPr>
        <w:tab/>
        <w:t>∆TIB and ∆RIB values</w:t>
      </w:r>
      <w:bookmarkEnd w:id="747"/>
    </w:p>
    <w:p w14:paraId="0A358BB8" w14:textId="77777777" w:rsidR="008C558A" w:rsidRPr="006B5E32" w:rsidRDefault="008C558A" w:rsidP="000D67E0">
      <w:pPr>
        <w:rPr>
          <w:lang w:eastAsia="zh-CN"/>
        </w:rPr>
      </w:pPr>
      <w:r>
        <w:rPr>
          <w:lang w:eastAsia="zh-CN"/>
        </w:rPr>
        <w:t xml:space="preserve">The following </w:t>
      </w:r>
      <w:r w:rsidRPr="006B5E32">
        <w:rPr>
          <w:lang w:eastAsia="zh-CN"/>
        </w:rPr>
        <w:t>∆TIB and ∆RIB values</w:t>
      </w:r>
      <w:r>
        <w:rPr>
          <w:lang w:eastAsia="zh-CN"/>
        </w:rPr>
        <w:t xml:space="preserve"> are drawn from CA_1-3-8-41 in TS 36101:</w:t>
      </w:r>
    </w:p>
    <w:p w14:paraId="433DBAE8" w14:textId="77777777" w:rsidR="008C558A" w:rsidRDefault="008C558A" w:rsidP="000D67E0">
      <w:pPr>
        <w:jc w:val="center"/>
        <w:rPr>
          <w:rFonts w:ascii="Arial" w:hAnsi="Arial" w:cs="Arial"/>
          <w:b/>
          <w:bCs/>
        </w:rPr>
      </w:pPr>
      <w:r>
        <w:rPr>
          <w:rFonts w:ascii="Arial" w:hAnsi="Arial" w:cs="Arial"/>
          <w:b/>
          <w:bCs/>
        </w:rPr>
        <w:t xml:space="preserve">Table </w:t>
      </w:r>
      <w:r w:rsidRPr="00A30992">
        <w:rPr>
          <w:rFonts w:ascii="Arial" w:hAnsi="Arial" w:cs="Arial"/>
          <w:b/>
          <w:bCs/>
          <w:lang w:val="en-US" w:eastAsia="zh-CN"/>
        </w:rPr>
        <w:t>5.4.4.3</w:t>
      </w:r>
      <w:r>
        <w:rPr>
          <w:rFonts w:ascii="Arial" w:hAnsi="Arial" w:cs="Arial"/>
          <w:b/>
          <w:bCs/>
          <w:lang w:eastAsia="zh-CN"/>
        </w:rPr>
        <w:t>-</w:t>
      </w:r>
      <w:r>
        <w:rPr>
          <w:rFonts w:ascii="Arial" w:hAnsi="Arial" w:cs="Arial"/>
          <w:b/>
          <w:bCs/>
        </w:rPr>
        <w:t>1: ΔT</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49"/>
        <w:gridCol w:w="2340"/>
      </w:tblGrid>
      <w:tr w:rsidR="008C558A" w14:paraId="4A11745A"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32381E70" w14:textId="77777777" w:rsidR="008C558A" w:rsidRDefault="008C558A" w:rsidP="000D67E0">
            <w:pPr>
              <w:pStyle w:val="TAH"/>
            </w:pPr>
            <w:r>
              <w:t xml:space="preserve">Inter-band </w:t>
            </w:r>
            <w:r>
              <w:rPr>
                <w:rFonts w:hint="eastAsia"/>
                <w:lang w:val="en-US" w:eastAsia="zh-CN"/>
              </w:rPr>
              <w:t>CA</w:t>
            </w:r>
            <w:r>
              <w:t xml:space="preserve">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DF48575" w14:textId="77777777" w:rsidR="008C558A" w:rsidRDefault="008C558A"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18B09A05" w14:textId="77777777" w:rsidR="008C558A" w:rsidRDefault="008C558A" w:rsidP="000D67E0">
            <w:pPr>
              <w:pStyle w:val="TAH"/>
            </w:pPr>
            <w:r>
              <w:t>ΔT</w:t>
            </w:r>
            <w:r>
              <w:rPr>
                <w:vertAlign w:val="subscript"/>
              </w:rPr>
              <w:t>IB,c</w:t>
            </w:r>
            <w:r>
              <w:t xml:space="preserve"> [dB]</w:t>
            </w:r>
          </w:p>
        </w:tc>
      </w:tr>
      <w:tr w:rsidR="008C558A" w14:paraId="2372472C" w14:textId="77777777" w:rsidTr="00A40E9D">
        <w:trPr>
          <w:trHeight w:val="70"/>
          <w:jc w:val="center"/>
        </w:trPr>
        <w:tc>
          <w:tcPr>
            <w:tcW w:w="1535" w:type="dxa"/>
            <w:vMerge w:val="restart"/>
            <w:tcBorders>
              <w:top w:val="single" w:sz="4" w:space="0" w:color="auto"/>
              <w:left w:val="single" w:sz="4" w:space="0" w:color="auto"/>
              <w:right w:val="single" w:sz="4" w:space="0" w:color="auto"/>
            </w:tcBorders>
            <w:vAlign w:val="center"/>
          </w:tcPr>
          <w:p w14:paraId="1AA985ED" w14:textId="77777777" w:rsidR="008C558A" w:rsidRDefault="008C558A"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49" w:type="dxa"/>
            <w:tcBorders>
              <w:top w:val="single" w:sz="4" w:space="0" w:color="auto"/>
              <w:left w:val="single" w:sz="4" w:space="0" w:color="auto"/>
              <w:bottom w:val="single" w:sz="4" w:space="0" w:color="auto"/>
              <w:right w:val="single" w:sz="4" w:space="0" w:color="auto"/>
            </w:tcBorders>
            <w:vAlign w:val="center"/>
          </w:tcPr>
          <w:p w14:paraId="748397C8" w14:textId="77777777" w:rsidR="008C558A" w:rsidRPr="00E55F89" w:rsidRDefault="008C558A" w:rsidP="000D67E0">
            <w:pPr>
              <w:keepNext/>
              <w:keepLines/>
              <w:spacing w:after="0"/>
              <w:jc w:val="center"/>
              <w:rPr>
                <w:rFonts w:ascii="Arial" w:eastAsiaTheme="minorEastAsia" w:hAnsi="Arial" w:cs="Arial"/>
                <w:sz w:val="18"/>
                <w:szCs w:val="18"/>
                <w:lang w:eastAsia="zh-CN"/>
              </w:rPr>
            </w:pPr>
            <w:r>
              <w:rPr>
                <w:rFonts w:ascii="Arial" w:eastAsiaTheme="minorEastAsia" w:hAnsi="Arial" w:cs="Arial"/>
                <w:sz w:val="18"/>
                <w:szCs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7762C6D1" w14:textId="77777777" w:rsidR="008C558A" w:rsidRPr="00E55F89" w:rsidRDefault="008C558A"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sidRPr="00A30992">
              <w:rPr>
                <w:rFonts w:ascii="Arial" w:hAnsi="Arial" w:cs="Arial"/>
                <w:sz w:val="18"/>
                <w:szCs w:val="18"/>
                <w:lang w:val="en-US" w:eastAsia="zh-CN"/>
              </w:rPr>
              <w:t>0.5</w:t>
            </w:r>
          </w:p>
        </w:tc>
      </w:tr>
      <w:tr w:rsidR="008C558A" w14:paraId="2763559B" w14:textId="77777777" w:rsidTr="00A40E9D">
        <w:trPr>
          <w:trHeight w:val="70"/>
          <w:jc w:val="center"/>
        </w:trPr>
        <w:tc>
          <w:tcPr>
            <w:tcW w:w="1535" w:type="dxa"/>
            <w:vMerge/>
            <w:tcBorders>
              <w:left w:val="single" w:sz="4" w:space="0" w:color="auto"/>
              <w:right w:val="single" w:sz="4" w:space="0" w:color="auto"/>
            </w:tcBorders>
            <w:vAlign w:val="center"/>
          </w:tcPr>
          <w:p w14:paraId="72213793" w14:textId="77777777" w:rsidR="008C558A" w:rsidRDefault="008C558A"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F5E0560" w14:textId="77777777" w:rsidR="008C558A" w:rsidRDefault="008C558A"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5012132" w14:textId="77777777" w:rsidR="008C558A"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0.5</w:t>
            </w:r>
          </w:p>
        </w:tc>
      </w:tr>
      <w:tr w:rsidR="008C558A" w14:paraId="2D46D678" w14:textId="77777777" w:rsidTr="00A40E9D">
        <w:trPr>
          <w:trHeight w:val="70"/>
          <w:jc w:val="center"/>
        </w:trPr>
        <w:tc>
          <w:tcPr>
            <w:tcW w:w="1535" w:type="dxa"/>
            <w:vMerge/>
            <w:tcBorders>
              <w:left w:val="single" w:sz="4" w:space="0" w:color="auto"/>
              <w:right w:val="single" w:sz="4" w:space="0" w:color="auto"/>
            </w:tcBorders>
            <w:vAlign w:val="center"/>
          </w:tcPr>
          <w:p w14:paraId="28D7D801" w14:textId="77777777" w:rsidR="008C558A" w:rsidRDefault="008C558A" w:rsidP="000D67E0">
            <w:pPr>
              <w:keepNext/>
              <w:keepLines/>
              <w:spacing w:after="0"/>
              <w:jc w:val="center"/>
              <w:rPr>
                <w:rFonts w:ascii="Arial" w:eastAsia="MS Mincho" w:hAnsi="Arial"/>
                <w:sz w:val="18"/>
                <w:lang w:val="en-US" w:eastAsia="zh-CN"/>
              </w:rPr>
            </w:pPr>
          </w:p>
        </w:tc>
        <w:tc>
          <w:tcPr>
            <w:tcW w:w="2049" w:type="dxa"/>
            <w:tcBorders>
              <w:top w:val="single" w:sz="4" w:space="0" w:color="auto"/>
              <w:left w:val="single" w:sz="4" w:space="0" w:color="auto"/>
              <w:bottom w:val="single" w:sz="4" w:space="0" w:color="auto"/>
              <w:right w:val="single" w:sz="4" w:space="0" w:color="auto"/>
            </w:tcBorders>
            <w:vAlign w:val="center"/>
          </w:tcPr>
          <w:p w14:paraId="7B8656C8" w14:textId="77777777" w:rsidR="008C558A" w:rsidRPr="00E55F89" w:rsidRDefault="008C558A" w:rsidP="000D67E0">
            <w:pPr>
              <w:keepNext/>
              <w:keepLines/>
              <w:spacing w:after="0"/>
              <w:jc w:val="center"/>
              <w:rPr>
                <w:rFonts w:ascii="Arial" w:eastAsia="MS Mincho" w:hAnsi="Arial" w:cs="Arial"/>
                <w:sz w:val="18"/>
                <w:szCs w:val="18"/>
                <w:lang w:val="en-US" w:eastAsia="zh-CN"/>
              </w:rPr>
            </w:pPr>
            <w:r>
              <w:rPr>
                <w:rFonts w:ascii="Arial" w:eastAsia="MS Mincho" w:hAnsi="Arial" w:cs="Arial"/>
                <w:sz w:val="18"/>
                <w:szCs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6BBC2E3D" w14:textId="77777777" w:rsidR="008C558A" w:rsidRPr="007A1012"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ascii="Arial" w:hAnsi="Arial" w:cs="Arial"/>
                <w:sz w:val="18"/>
                <w:szCs w:val="18"/>
                <w:lang w:val="en-US" w:eastAsia="zh-CN"/>
              </w:rPr>
              <w:t>0.3</w:t>
            </w:r>
          </w:p>
        </w:tc>
      </w:tr>
      <w:tr w:rsidR="008C558A" w14:paraId="75C890A3" w14:textId="77777777" w:rsidTr="00A40E9D">
        <w:trPr>
          <w:jc w:val="center"/>
        </w:trPr>
        <w:tc>
          <w:tcPr>
            <w:tcW w:w="1535" w:type="dxa"/>
            <w:vMerge/>
            <w:tcBorders>
              <w:left w:val="single" w:sz="4" w:space="0" w:color="auto"/>
              <w:right w:val="single" w:sz="4" w:space="0" w:color="auto"/>
            </w:tcBorders>
            <w:vAlign w:val="center"/>
          </w:tcPr>
          <w:p w14:paraId="119E7A43" w14:textId="77777777" w:rsidR="008C558A" w:rsidRDefault="008C558A" w:rsidP="000D67E0">
            <w:pPr>
              <w:keepNext/>
              <w:keepLines/>
              <w:spacing w:after="0"/>
              <w:jc w:val="center"/>
              <w:rPr>
                <w:rFonts w:ascii="Arial" w:eastAsia="MS Mincho" w:hAnsi="Arial"/>
                <w:sz w:val="18"/>
              </w:rPr>
            </w:pPr>
          </w:p>
        </w:tc>
        <w:tc>
          <w:tcPr>
            <w:tcW w:w="2049" w:type="dxa"/>
            <w:vMerge w:val="restart"/>
            <w:tcBorders>
              <w:top w:val="single" w:sz="4" w:space="0" w:color="auto"/>
              <w:left w:val="single" w:sz="4" w:space="0" w:color="auto"/>
              <w:right w:val="single" w:sz="4" w:space="0" w:color="auto"/>
            </w:tcBorders>
            <w:vAlign w:val="center"/>
          </w:tcPr>
          <w:p w14:paraId="07C50674" w14:textId="77777777" w:rsidR="008C558A" w:rsidRPr="00E55F89" w:rsidRDefault="008C558A" w:rsidP="000D67E0">
            <w:pPr>
              <w:keepNext/>
              <w:keepLines/>
              <w:spacing w:after="0"/>
              <w:jc w:val="center"/>
              <w:rPr>
                <w:rFonts w:ascii="Arial" w:eastAsiaTheme="minorEastAsia" w:hAnsi="Arial" w:cs="Arial"/>
                <w:sz w:val="18"/>
                <w:szCs w:val="18"/>
                <w:lang w:val="en-US" w:eastAsia="zh-CN"/>
              </w:rPr>
            </w:pPr>
            <w:r w:rsidRPr="00E55F89">
              <w:rPr>
                <w:rFonts w:ascii="Arial" w:eastAsia="MS Mincho" w:hAnsi="Arial" w:cs="Arial"/>
                <w:sz w:val="18"/>
                <w:szCs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C9546C4" w14:textId="77777777" w:rsidR="008C558A" w:rsidRPr="00A30992" w:rsidRDefault="008C558A"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vertAlign w:val="superscript"/>
                <w:lang w:val="en-US" w:eastAsia="zh-CN"/>
              </w:rPr>
            </w:pPr>
            <w:r w:rsidRPr="00A30992">
              <w:rPr>
                <w:rFonts w:ascii="Arial" w:hAnsi="Arial" w:cs="Arial"/>
                <w:sz w:val="18"/>
                <w:szCs w:val="18"/>
              </w:rPr>
              <w:t>0.3</w:t>
            </w:r>
            <w:r w:rsidRPr="00A30992">
              <w:rPr>
                <w:rFonts w:ascii="Arial" w:hAnsi="Arial" w:cs="Arial"/>
                <w:sz w:val="18"/>
                <w:szCs w:val="18"/>
                <w:vertAlign w:val="superscript"/>
              </w:rPr>
              <w:t>5</w:t>
            </w:r>
          </w:p>
        </w:tc>
      </w:tr>
      <w:tr w:rsidR="008C558A" w14:paraId="23A4FA64" w14:textId="77777777" w:rsidTr="00A40E9D">
        <w:trPr>
          <w:jc w:val="center"/>
        </w:trPr>
        <w:tc>
          <w:tcPr>
            <w:tcW w:w="1535" w:type="dxa"/>
            <w:vMerge/>
            <w:tcBorders>
              <w:left w:val="single" w:sz="4" w:space="0" w:color="auto"/>
              <w:right w:val="single" w:sz="4" w:space="0" w:color="auto"/>
            </w:tcBorders>
            <w:vAlign w:val="center"/>
          </w:tcPr>
          <w:p w14:paraId="2A61A957" w14:textId="77777777" w:rsidR="008C558A" w:rsidRDefault="008C558A" w:rsidP="000D67E0">
            <w:pPr>
              <w:keepNext/>
              <w:keepLines/>
              <w:spacing w:after="0"/>
              <w:jc w:val="center"/>
              <w:rPr>
                <w:rFonts w:ascii="Arial" w:eastAsia="MS Mincho" w:hAnsi="Arial"/>
                <w:sz w:val="18"/>
              </w:rPr>
            </w:pPr>
          </w:p>
        </w:tc>
        <w:tc>
          <w:tcPr>
            <w:tcW w:w="2049" w:type="dxa"/>
            <w:vMerge/>
            <w:tcBorders>
              <w:left w:val="single" w:sz="4" w:space="0" w:color="auto"/>
              <w:right w:val="single" w:sz="4" w:space="0" w:color="auto"/>
            </w:tcBorders>
            <w:vAlign w:val="center"/>
          </w:tcPr>
          <w:p w14:paraId="7FAA2646" w14:textId="77777777" w:rsidR="008C558A" w:rsidRPr="00E55F89" w:rsidRDefault="008C558A" w:rsidP="000D67E0">
            <w:pPr>
              <w:keepNext/>
              <w:keepLines/>
              <w:spacing w:after="0"/>
              <w:jc w:val="center"/>
              <w:rPr>
                <w:rFonts w:ascii="Arial" w:eastAsia="MS Mincho" w:hAnsi="Arial" w:cs="Arial"/>
                <w:sz w:val="18"/>
                <w:szCs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3D8B4A0F" w14:textId="77777777" w:rsidR="008C558A" w:rsidRPr="00AF6487"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0.8</w:t>
            </w:r>
            <w:r>
              <w:rPr>
                <w:rFonts w:cs="Arial"/>
                <w:vertAlign w:val="superscript"/>
                <w:lang w:eastAsia="zh-CN"/>
              </w:rPr>
              <w:t>6</w:t>
            </w:r>
          </w:p>
        </w:tc>
      </w:tr>
      <w:tr w:rsidR="008C558A" w14:paraId="5B22319C" w14:textId="77777777" w:rsidTr="00A40E9D">
        <w:trPr>
          <w:jc w:val="center"/>
        </w:trPr>
        <w:tc>
          <w:tcPr>
            <w:tcW w:w="5924" w:type="dxa"/>
            <w:gridSpan w:val="3"/>
            <w:tcBorders>
              <w:left w:val="single" w:sz="4" w:space="0" w:color="auto"/>
              <w:right w:val="single" w:sz="4" w:space="0" w:color="auto"/>
            </w:tcBorders>
            <w:vAlign w:val="center"/>
          </w:tcPr>
          <w:p w14:paraId="0B26991C" w14:textId="77777777" w:rsidR="008C558A" w:rsidRDefault="008C558A" w:rsidP="000D67E0">
            <w:pPr>
              <w:pStyle w:val="TAN"/>
              <w:rPr>
                <w:rFonts w:cs="Arial"/>
              </w:rPr>
            </w:pPr>
            <w:r>
              <w:rPr>
                <w:rFonts w:cs="Arial"/>
              </w:rPr>
              <w:t>NOTE 5</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2545-2690MHz.</w:t>
            </w:r>
          </w:p>
          <w:p w14:paraId="62CC8549" w14:textId="77777777" w:rsidR="008C558A" w:rsidRPr="00A30992" w:rsidRDefault="008C558A" w:rsidP="000D67E0">
            <w:pPr>
              <w:pStyle w:val="TAN"/>
              <w:rPr>
                <w:rFonts w:cs="Arial"/>
                <w:lang w:val="en-US" w:eastAsia="zh-CN"/>
              </w:rPr>
            </w:pPr>
            <w:r>
              <w:rPr>
                <w:rFonts w:cs="Arial"/>
              </w:rPr>
              <w:t>NOTE 6</w:t>
            </w:r>
            <w:r>
              <w:rPr>
                <w:rFonts w:cs="Arial"/>
                <w:b/>
                <w:lang w:val="en-US" w:eastAsia="zh-CN"/>
              </w:rPr>
              <w:t>:</w:t>
            </w:r>
            <w:r>
              <w:rPr>
                <w:rFonts w:cs="Arial"/>
              </w:rPr>
              <w:t xml:space="preserve"> </w:t>
            </w:r>
            <w:r>
              <w:rPr>
                <w:rFonts w:cs="Arial"/>
              </w:rPr>
              <w:tab/>
            </w:r>
            <w:r>
              <w:rPr>
                <w:rFonts w:cs="Arial"/>
                <w:lang w:val="en-US" w:eastAsia="zh-CN"/>
              </w:rPr>
              <w:t>The requirement is specified for the frequency range of 2496-2545MHz.</w:t>
            </w:r>
          </w:p>
        </w:tc>
      </w:tr>
    </w:tbl>
    <w:p w14:paraId="49D623AF" w14:textId="77777777" w:rsidR="008C558A" w:rsidRDefault="008C558A" w:rsidP="000D67E0"/>
    <w:p w14:paraId="3723CDA3" w14:textId="77777777" w:rsidR="008C558A" w:rsidRDefault="008C558A" w:rsidP="000D67E0">
      <w:pPr>
        <w:jc w:val="center"/>
        <w:rPr>
          <w:rFonts w:ascii="Arial" w:hAnsi="Arial" w:cs="Arial"/>
          <w:b/>
          <w:bCs/>
          <w:sz w:val="21"/>
          <w:szCs w:val="22"/>
          <w:lang w:eastAsia="zh-CN"/>
        </w:rPr>
      </w:pPr>
      <w:r>
        <w:rPr>
          <w:rFonts w:ascii="Arial" w:hAnsi="Arial" w:cs="Arial"/>
          <w:b/>
          <w:bCs/>
          <w:sz w:val="21"/>
          <w:szCs w:val="22"/>
        </w:rPr>
        <w:t xml:space="preserve">Table </w:t>
      </w:r>
      <w:r w:rsidRPr="00A30992">
        <w:rPr>
          <w:rFonts w:ascii="Arial" w:hAnsi="Arial" w:cs="Arial"/>
          <w:b/>
          <w:bCs/>
          <w:sz w:val="21"/>
          <w:szCs w:val="22"/>
          <w:lang w:val="en-US" w:eastAsia="zh-CN"/>
        </w:rPr>
        <w:t>5.4.4.3</w:t>
      </w:r>
      <w:r>
        <w:rPr>
          <w:rFonts w:ascii="Arial" w:hAnsi="Arial" w:cs="Arial"/>
          <w:b/>
          <w:bCs/>
          <w:sz w:val="21"/>
          <w:szCs w:val="22"/>
        </w:rPr>
        <w:t xml:space="preserve">-2: </w:t>
      </w:r>
      <w:r>
        <w:rPr>
          <w:rFonts w:ascii="Arial" w:hAnsi="Arial" w:cs="Arial"/>
          <w:b/>
          <w:bCs/>
        </w:rPr>
        <w:t>Δ</w:t>
      </w:r>
      <w:r>
        <w:rPr>
          <w:rFonts w:ascii="Arial" w:hAnsi="Arial" w:cs="Arial" w:hint="eastAsia"/>
          <w:b/>
          <w:bCs/>
          <w:lang w:val="en-US" w:eastAsia="zh-CN"/>
        </w:rPr>
        <w:t>R</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000" w:firstRow="0" w:lastRow="0" w:firstColumn="0" w:lastColumn="0" w:noHBand="0" w:noVBand="0"/>
      </w:tblPr>
      <w:tblGrid>
        <w:gridCol w:w="1535"/>
        <w:gridCol w:w="2052"/>
        <w:gridCol w:w="2340"/>
      </w:tblGrid>
      <w:tr w:rsidR="008C558A" w14:paraId="1A41621B" w14:textId="77777777" w:rsidTr="00A40E9D">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394B09E" w14:textId="77777777" w:rsidR="008C558A" w:rsidRDefault="008C558A" w:rsidP="000D67E0">
            <w:pPr>
              <w:pStyle w:val="TAH"/>
            </w:pPr>
            <w:r>
              <w:t xml:space="preserve">Inter-band </w:t>
            </w:r>
            <w:r>
              <w:rPr>
                <w:rFonts w:hint="eastAsia"/>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2A488567" w14:textId="77777777" w:rsidR="008C558A" w:rsidRDefault="008C558A" w:rsidP="000D67E0">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tcPr>
          <w:p w14:paraId="3B327864" w14:textId="77777777" w:rsidR="008C558A" w:rsidRDefault="008C558A" w:rsidP="000D67E0">
            <w:pPr>
              <w:pStyle w:val="TAH"/>
            </w:pPr>
            <w:r>
              <w:t>ΔR</w:t>
            </w:r>
            <w:r>
              <w:rPr>
                <w:vertAlign w:val="subscript"/>
              </w:rPr>
              <w:t>IB</w:t>
            </w:r>
            <w:r>
              <w:rPr>
                <w:rFonts w:hint="eastAsia"/>
                <w:vertAlign w:val="subscript"/>
                <w:lang w:eastAsia="zh-CN"/>
              </w:rPr>
              <w:t>,c</w:t>
            </w:r>
            <w:r>
              <w:t xml:space="preserve"> [dB]</w:t>
            </w:r>
          </w:p>
        </w:tc>
      </w:tr>
      <w:tr w:rsidR="008C558A" w14:paraId="1ACB1A79" w14:textId="77777777" w:rsidTr="00A40E9D">
        <w:trPr>
          <w:jc w:val="center"/>
        </w:trPr>
        <w:tc>
          <w:tcPr>
            <w:tcW w:w="1535" w:type="dxa"/>
            <w:vMerge w:val="restart"/>
            <w:tcBorders>
              <w:top w:val="single" w:sz="4" w:space="0" w:color="auto"/>
              <w:left w:val="single" w:sz="4" w:space="0" w:color="auto"/>
              <w:right w:val="single" w:sz="4" w:space="0" w:color="auto"/>
            </w:tcBorders>
            <w:vAlign w:val="center"/>
          </w:tcPr>
          <w:p w14:paraId="595D6E1D" w14:textId="77777777" w:rsidR="008C558A" w:rsidRDefault="008C558A" w:rsidP="000D67E0">
            <w:pPr>
              <w:keepNext/>
              <w:keepLines/>
              <w:spacing w:after="0"/>
              <w:jc w:val="center"/>
              <w:rPr>
                <w:rFonts w:ascii="Arial" w:eastAsia="MS Mincho" w:hAnsi="Arial"/>
                <w:sz w:val="18"/>
              </w:rPr>
            </w:pPr>
            <w:r>
              <w:rPr>
                <w:rFonts w:ascii="Arial" w:eastAsia="MS Mincho" w:hAnsi="Arial"/>
                <w:sz w:val="18"/>
                <w:lang w:val="en-US" w:eastAsia="zh-CN"/>
              </w:rPr>
              <w:t>CA</w:t>
            </w:r>
            <w:r>
              <w:rPr>
                <w:rFonts w:ascii="Arial" w:eastAsia="MS Mincho" w:hAnsi="Arial"/>
                <w:sz w:val="18"/>
              </w:rPr>
              <w:t>_1-3-8</w:t>
            </w:r>
            <w:r>
              <w:rPr>
                <w:rFonts w:ascii="Arial" w:eastAsia="MS Mincho" w:hAnsi="Arial"/>
                <w:sz w:val="18"/>
                <w:lang w:val="en-US" w:eastAsia="zh-CN"/>
              </w:rPr>
              <w:t>-41-41</w:t>
            </w:r>
          </w:p>
        </w:tc>
        <w:tc>
          <w:tcPr>
            <w:tcW w:w="2052" w:type="dxa"/>
            <w:tcBorders>
              <w:top w:val="single" w:sz="4" w:space="0" w:color="auto"/>
              <w:left w:val="single" w:sz="4" w:space="0" w:color="auto"/>
              <w:bottom w:val="single" w:sz="4" w:space="0" w:color="auto"/>
              <w:right w:val="single" w:sz="4" w:space="0" w:color="auto"/>
            </w:tcBorders>
            <w:vAlign w:val="center"/>
          </w:tcPr>
          <w:p w14:paraId="7056333C" w14:textId="77777777" w:rsidR="008C558A" w:rsidRPr="00F87575" w:rsidRDefault="008C558A" w:rsidP="000D67E0">
            <w:pPr>
              <w:keepNext/>
              <w:keepLines/>
              <w:spacing w:after="0"/>
              <w:jc w:val="center"/>
              <w:rPr>
                <w:rFonts w:ascii="Arial" w:eastAsiaTheme="minorEastAsia" w:hAnsi="Arial"/>
                <w:sz w:val="18"/>
                <w:lang w:eastAsia="zh-CN"/>
              </w:rPr>
            </w:pPr>
            <w:r>
              <w:rPr>
                <w:rFonts w:ascii="Arial" w:eastAsia="MS Mincho" w:hAnsi="Arial"/>
                <w:sz w:val="18"/>
                <w:lang w:val="en-US"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35F889CC" w14:textId="77777777" w:rsidR="008C558A" w:rsidRPr="00042CF5" w:rsidRDefault="008C558A"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hint="eastAsia"/>
                <w:sz w:val="18"/>
                <w:lang w:val="en-US" w:eastAsia="zh-CN"/>
              </w:rPr>
              <w:t>0</w:t>
            </w:r>
          </w:p>
        </w:tc>
      </w:tr>
      <w:tr w:rsidR="008C558A" w14:paraId="5C4F8754" w14:textId="77777777" w:rsidTr="00A40E9D">
        <w:trPr>
          <w:jc w:val="center"/>
        </w:trPr>
        <w:tc>
          <w:tcPr>
            <w:tcW w:w="1535" w:type="dxa"/>
            <w:vMerge/>
            <w:tcBorders>
              <w:left w:val="single" w:sz="4" w:space="0" w:color="auto"/>
              <w:right w:val="single" w:sz="4" w:space="0" w:color="auto"/>
            </w:tcBorders>
            <w:vAlign w:val="center"/>
          </w:tcPr>
          <w:p w14:paraId="7CC352BE" w14:textId="77777777" w:rsidR="008C558A" w:rsidRDefault="008C558A"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6C4A4B77" w14:textId="77777777" w:rsidR="008C558A" w:rsidRDefault="008C558A"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793E0B97" w14:textId="77777777" w:rsidR="008C558A" w:rsidRDefault="008C558A"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012B460" w14:textId="77777777" w:rsidTr="00A40E9D">
        <w:trPr>
          <w:jc w:val="center"/>
        </w:trPr>
        <w:tc>
          <w:tcPr>
            <w:tcW w:w="1535" w:type="dxa"/>
            <w:vMerge/>
            <w:tcBorders>
              <w:left w:val="single" w:sz="4" w:space="0" w:color="auto"/>
              <w:right w:val="single" w:sz="4" w:space="0" w:color="auto"/>
            </w:tcBorders>
            <w:vAlign w:val="center"/>
          </w:tcPr>
          <w:p w14:paraId="72079BDF" w14:textId="77777777" w:rsidR="008C558A" w:rsidRDefault="008C558A" w:rsidP="000D67E0">
            <w:pPr>
              <w:keepNext/>
              <w:keepLines/>
              <w:spacing w:after="0"/>
              <w:jc w:val="center"/>
              <w:rPr>
                <w:rFonts w:ascii="Arial" w:eastAsia="MS Mincho" w:hAnsi="Arial"/>
                <w:sz w:val="18"/>
                <w:lang w:val="en-US" w:eastAsia="zh-CN"/>
              </w:rPr>
            </w:pPr>
          </w:p>
        </w:tc>
        <w:tc>
          <w:tcPr>
            <w:tcW w:w="2052" w:type="dxa"/>
            <w:tcBorders>
              <w:top w:val="single" w:sz="4" w:space="0" w:color="auto"/>
              <w:left w:val="single" w:sz="4" w:space="0" w:color="auto"/>
              <w:bottom w:val="single" w:sz="4" w:space="0" w:color="auto"/>
              <w:right w:val="single" w:sz="4" w:space="0" w:color="auto"/>
            </w:tcBorders>
            <w:vAlign w:val="center"/>
          </w:tcPr>
          <w:p w14:paraId="28F3AB9B" w14:textId="77777777" w:rsidR="008C558A" w:rsidRDefault="008C558A" w:rsidP="000D67E0">
            <w:pPr>
              <w:keepNext/>
              <w:keepLines/>
              <w:spacing w:after="0"/>
              <w:jc w:val="center"/>
              <w:rPr>
                <w:rFonts w:ascii="Arial" w:eastAsia="MS Mincho" w:hAnsi="Arial"/>
                <w:sz w:val="18"/>
                <w:lang w:val="en-US" w:eastAsia="zh-CN"/>
              </w:rPr>
            </w:pPr>
            <w:r>
              <w:rPr>
                <w:rFonts w:ascii="Arial" w:eastAsia="MS Mincho" w:hAnsi="Arial"/>
                <w:sz w:val="18"/>
                <w:lang w:val="en-US" w:eastAsia="zh-CN"/>
              </w:rPr>
              <w:t>8</w:t>
            </w:r>
          </w:p>
        </w:tc>
        <w:tc>
          <w:tcPr>
            <w:tcW w:w="2340" w:type="dxa"/>
            <w:tcBorders>
              <w:top w:val="single" w:sz="4" w:space="0" w:color="auto"/>
              <w:left w:val="single" w:sz="4" w:space="0" w:color="auto"/>
              <w:bottom w:val="single" w:sz="4" w:space="0" w:color="auto"/>
              <w:right w:val="single" w:sz="4" w:space="0" w:color="auto"/>
            </w:tcBorders>
            <w:vAlign w:val="center"/>
          </w:tcPr>
          <w:p w14:paraId="270B1ADF" w14:textId="77777777" w:rsidR="008C558A" w:rsidRDefault="008C558A" w:rsidP="000D67E0">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8C558A" w14:paraId="72F7F363" w14:textId="77777777" w:rsidTr="00A40E9D">
        <w:trPr>
          <w:jc w:val="center"/>
        </w:trPr>
        <w:tc>
          <w:tcPr>
            <w:tcW w:w="1535" w:type="dxa"/>
            <w:vMerge/>
            <w:tcBorders>
              <w:left w:val="single" w:sz="4" w:space="0" w:color="auto"/>
              <w:right w:val="single" w:sz="4" w:space="0" w:color="auto"/>
            </w:tcBorders>
            <w:vAlign w:val="center"/>
          </w:tcPr>
          <w:p w14:paraId="189EBF23" w14:textId="77777777" w:rsidR="008C558A" w:rsidRDefault="008C558A" w:rsidP="000D67E0">
            <w:pPr>
              <w:keepNext/>
              <w:keepLines/>
              <w:spacing w:after="0"/>
              <w:jc w:val="center"/>
              <w:rPr>
                <w:rFonts w:ascii="Arial" w:eastAsia="MS Mincho" w:hAnsi="Arial"/>
                <w:sz w:val="18"/>
              </w:rPr>
            </w:pPr>
          </w:p>
        </w:tc>
        <w:tc>
          <w:tcPr>
            <w:tcW w:w="2052" w:type="dxa"/>
            <w:vMerge w:val="restart"/>
            <w:tcBorders>
              <w:top w:val="single" w:sz="4" w:space="0" w:color="auto"/>
              <w:left w:val="single" w:sz="4" w:space="0" w:color="auto"/>
              <w:right w:val="single" w:sz="4" w:space="0" w:color="auto"/>
            </w:tcBorders>
            <w:vAlign w:val="center"/>
          </w:tcPr>
          <w:p w14:paraId="1D1769B9" w14:textId="77777777" w:rsidR="008C558A" w:rsidRDefault="008C558A" w:rsidP="000D67E0">
            <w:pPr>
              <w:keepNext/>
              <w:keepLines/>
              <w:spacing w:after="0"/>
              <w:jc w:val="center"/>
              <w:rPr>
                <w:rFonts w:ascii="Arial" w:eastAsia="MS Mincho" w:hAnsi="Arial"/>
                <w:sz w:val="18"/>
                <w:lang w:eastAsia="ja-JP"/>
              </w:rPr>
            </w:pPr>
            <w:r>
              <w:rPr>
                <w:rFonts w:ascii="Arial" w:eastAsia="MS Mincho" w:hAnsi="Arial"/>
                <w:sz w:val="18"/>
                <w:lang w:val="en-US" w:eastAsia="zh-CN"/>
              </w:rPr>
              <w:t>41</w:t>
            </w:r>
          </w:p>
        </w:tc>
        <w:tc>
          <w:tcPr>
            <w:tcW w:w="2340" w:type="dxa"/>
            <w:tcBorders>
              <w:top w:val="single" w:sz="4" w:space="0" w:color="auto"/>
              <w:left w:val="single" w:sz="4" w:space="0" w:color="auto"/>
              <w:bottom w:val="single" w:sz="4" w:space="0" w:color="auto"/>
              <w:right w:val="single" w:sz="4" w:space="0" w:color="auto"/>
            </w:tcBorders>
          </w:tcPr>
          <w:p w14:paraId="263FA70A" w14:textId="77777777" w:rsidR="008C558A" w:rsidRPr="00562007" w:rsidRDefault="008C558A" w:rsidP="000D67E0">
            <w:pPr>
              <w:keepNext/>
              <w:keepLines/>
              <w:overflowPunct w:val="0"/>
              <w:autoSpaceDE w:val="0"/>
              <w:autoSpaceDN w:val="0"/>
              <w:adjustRightInd w:val="0"/>
              <w:spacing w:after="0"/>
              <w:jc w:val="center"/>
              <w:textAlignment w:val="baseline"/>
              <w:rPr>
                <w:rFonts w:ascii="Arial" w:eastAsiaTheme="minorEastAsia" w:hAnsi="Arial" w:cs="Arial"/>
                <w:sz w:val="18"/>
                <w:szCs w:val="18"/>
                <w:lang w:val="en-US" w:eastAsia="zh-CN"/>
              </w:rPr>
            </w:pPr>
            <w:r>
              <w:rPr>
                <w:rFonts w:cs="Arial"/>
                <w:lang w:eastAsia="zh-CN"/>
              </w:rPr>
              <w:t>0</w:t>
            </w:r>
            <w:r>
              <w:rPr>
                <w:rFonts w:cs="Arial"/>
                <w:vertAlign w:val="superscript"/>
                <w:lang w:eastAsia="zh-CN"/>
              </w:rPr>
              <w:t>5</w:t>
            </w:r>
          </w:p>
        </w:tc>
      </w:tr>
      <w:tr w:rsidR="008C558A" w14:paraId="5F89A822" w14:textId="77777777" w:rsidTr="00A40E9D">
        <w:trPr>
          <w:jc w:val="center"/>
        </w:trPr>
        <w:tc>
          <w:tcPr>
            <w:tcW w:w="1535" w:type="dxa"/>
            <w:vMerge/>
            <w:tcBorders>
              <w:left w:val="single" w:sz="4" w:space="0" w:color="auto"/>
              <w:right w:val="single" w:sz="4" w:space="0" w:color="auto"/>
            </w:tcBorders>
            <w:vAlign w:val="center"/>
          </w:tcPr>
          <w:p w14:paraId="2D41051E" w14:textId="77777777" w:rsidR="008C558A" w:rsidRDefault="008C558A" w:rsidP="000D67E0">
            <w:pPr>
              <w:keepNext/>
              <w:keepLines/>
              <w:spacing w:after="0"/>
              <w:jc w:val="center"/>
              <w:rPr>
                <w:rFonts w:ascii="Arial" w:eastAsia="MS Mincho" w:hAnsi="Arial"/>
                <w:sz w:val="18"/>
              </w:rPr>
            </w:pPr>
          </w:p>
        </w:tc>
        <w:tc>
          <w:tcPr>
            <w:tcW w:w="2052" w:type="dxa"/>
            <w:vMerge/>
            <w:tcBorders>
              <w:left w:val="single" w:sz="4" w:space="0" w:color="auto"/>
              <w:right w:val="single" w:sz="4" w:space="0" w:color="auto"/>
            </w:tcBorders>
            <w:vAlign w:val="center"/>
          </w:tcPr>
          <w:p w14:paraId="326E15F5" w14:textId="77777777" w:rsidR="008C558A" w:rsidRDefault="008C558A" w:rsidP="000D67E0">
            <w:pPr>
              <w:keepNext/>
              <w:keepLines/>
              <w:spacing w:after="0"/>
              <w:jc w:val="center"/>
              <w:rPr>
                <w:rFonts w:ascii="Arial" w:eastAsia="MS Mincho" w:hAnsi="Arial"/>
                <w:sz w:val="18"/>
                <w:lang w:val="en-US" w:eastAsia="zh-CN"/>
              </w:rPr>
            </w:pPr>
          </w:p>
        </w:tc>
        <w:tc>
          <w:tcPr>
            <w:tcW w:w="2340" w:type="dxa"/>
            <w:tcBorders>
              <w:top w:val="single" w:sz="4" w:space="0" w:color="auto"/>
              <w:left w:val="single" w:sz="4" w:space="0" w:color="auto"/>
              <w:bottom w:val="single" w:sz="4" w:space="0" w:color="auto"/>
              <w:right w:val="single" w:sz="4" w:space="0" w:color="auto"/>
            </w:tcBorders>
          </w:tcPr>
          <w:p w14:paraId="444D2B79" w14:textId="77777777" w:rsidR="008C558A" w:rsidRPr="00996DE4" w:rsidRDefault="008C558A" w:rsidP="000D67E0">
            <w:pPr>
              <w:keepNext/>
              <w:keepLines/>
              <w:overflowPunct w:val="0"/>
              <w:autoSpaceDE w:val="0"/>
              <w:autoSpaceDN w:val="0"/>
              <w:adjustRightInd w:val="0"/>
              <w:spacing w:after="0"/>
              <w:jc w:val="center"/>
              <w:textAlignment w:val="baseline"/>
              <w:rPr>
                <w:rFonts w:ascii="Arial" w:hAnsi="Arial" w:cs="Arial"/>
                <w:sz w:val="18"/>
                <w:szCs w:val="18"/>
                <w:lang w:val="en-US" w:eastAsia="zh-CN"/>
              </w:rPr>
            </w:pPr>
            <w:r>
              <w:rPr>
                <w:rFonts w:cs="Arial"/>
                <w:lang w:eastAsia="zh-CN"/>
              </w:rPr>
              <w:t>0.5</w:t>
            </w:r>
            <w:r>
              <w:rPr>
                <w:rFonts w:cs="Arial"/>
                <w:vertAlign w:val="superscript"/>
                <w:lang w:eastAsia="zh-CN"/>
              </w:rPr>
              <w:t>6</w:t>
            </w:r>
          </w:p>
        </w:tc>
      </w:tr>
      <w:tr w:rsidR="008C558A" w14:paraId="260065AE" w14:textId="77777777" w:rsidTr="00A40E9D">
        <w:trPr>
          <w:jc w:val="center"/>
        </w:trPr>
        <w:tc>
          <w:tcPr>
            <w:tcW w:w="5927" w:type="dxa"/>
            <w:gridSpan w:val="3"/>
            <w:tcBorders>
              <w:left w:val="single" w:sz="4" w:space="0" w:color="auto"/>
              <w:right w:val="single" w:sz="4" w:space="0" w:color="auto"/>
            </w:tcBorders>
            <w:vAlign w:val="center"/>
          </w:tcPr>
          <w:p w14:paraId="3F03FEC3" w14:textId="77777777" w:rsidR="008C558A" w:rsidRDefault="008C558A" w:rsidP="000D67E0">
            <w:pPr>
              <w:pStyle w:val="TAN"/>
            </w:pPr>
            <w:r>
              <w:t xml:space="preserve">NOTE 5: </w:t>
            </w:r>
            <w:r>
              <w:tab/>
            </w:r>
            <w:r>
              <w:rPr>
                <w:lang w:val="en-US" w:eastAsia="zh-CN"/>
              </w:rPr>
              <w:t>The requirement is specified for the frequency range of 2545-2690MHz</w:t>
            </w:r>
            <w:r>
              <w:t>.</w:t>
            </w:r>
          </w:p>
          <w:p w14:paraId="17515396" w14:textId="77777777" w:rsidR="008C558A" w:rsidRPr="00D336A1" w:rsidRDefault="008C558A" w:rsidP="000D67E0">
            <w:pPr>
              <w:pStyle w:val="TAN"/>
              <w:rPr>
                <w:lang w:eastAsia="zh-CN"/>
              </w:rPr>
            </w:pPr>
            <w:r>
              <w:t xml:space="preserve">NOTE 6: </w:t>
            </w:r>
            <w:r>
              <w:tab/>
            </w:r>
            <w:r>
              <w:rPr>
                <w:lang w:val="en-US" w:eastAsia="zh-CN"/>
              </w:rPr>
              <w:t>The requirement is specified for the frequency range of 2496-2545MHz</w:t>
            </w:r>
            <w:r>
              <w:t>.</w:t>
            </w:r>
          </w:p>
        </w:tc>
      </w:tr>
    </w:tbl>
    <w:p w14:paraId="784982EC" w14:textId="77777777" w:rsidR="008C558A" w:rsidRDefault="008C558A" w:rsidP="000D67E0">
      <w:pPr>
        <w:jc w:val="both"/>
        <w:rPr>
          <w:lang w:eastAsia="zh-CN"/>
        </w:rPr>
      </w:pPr>
    </w:p>
    <w:p w14:paraId="37309936" w14:textId="77777777" w:rsidR="008C558A" w:rsidRDefault="008C558A" w:rsidP="000D67E0">
      <w:pPr>
        <w:pStyle w:val="Heading4"/>
        <w:rPr>
          <w:lang w:val="en-US"/>
        </w:rPr>
      </w:pPr>
      <w:bookmarkStart w:id="748" w:name="_Toc133338604"/>
      <w:r>
        <w:rPr>
          <w:lang w:val="en-US" w:eastAsia="ja-JP"/>
        </w:rPr>
        <w:lastRenderedPageBreak/>
        <w:t>5.4.4</w:t>
      </w:r>
      <w:r>
        <w:rPr>
          <w:lang w:val="en-US"/>
        </w:rPr>
        <w:t>.</w:t>
      </w:r>
      <w:r>
        <w:rPr>
          <w:lang w:val="en-US" w:eastAsia="ja-JP"/>
        </w:rPr>
        <w:t>4</w:t>
      </w:r>
      <w:r>
        <w:rPr>
          <w:rFonts w:ascii="Calibri" w:hAnsi="Calibri"/>
          <w:sz w:val="21"/>
          <w:szCs w:val="22"/>
          <w:lang w:val="en-US" w:eastAsia="sv-SE"/>
        </w:rPr>
        <w:tab/>
      </w:r>
      <w:r>
        <w:rPr>
          <w:lang w:val="en-US"/>
        </w:rPr>
        <w:t>REFSENS requirements</w:t>
      </w:r>
      <w:bookmarkEnd w:id="748"/>
    </w:p>
    <w:p w14:paraId="5E7281A9" w14:textId="77777777" w:rsidR="008C558A" w:rsidRDefault="008C558A" w:rsidP="000D67E0">
      <w:pPr>
        <w:pStyle w:val="TH"/>
      </w:pPr>
      <w:r>
        <w:t>Table 5.4.4.4-1: 4DL/2UL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6"/>
        <w:gridCol w:w="836"/>
        <w:gridCol w:w="767"/>
        <w:gridCol w:w="706"/>
        <w:gridCol w:w="593"/>
        <w:gridCol w:w="767"/>
        <w:gridCol w:w="706"/>
        <w:gridCol w:w="616"/>
        <w:gridCol w:w="817"/>
        <w:gridCol w:w="827"/>
      </w:tblGrid>
      <w:tr w:rsidR="008C558A" w14:paraId="22D036E9" w14:textId="77777777" w:rsidTr="00A40E9D">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9E51073" w14:textId="77777777" w:rsidR="008C558A" w:rsidRDefault="008C558A"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13B506BD" w14:textId="77777777" w:rsidR="008C558A" w:rsidRDefault="008C558A" w:rsidP="000D67E0">
            <w:pPr>
              <w:pStyle w:val="TAH"/>
              <w:rPr>
                <w:rFonts w:cs="Arial"/>
              </w:rPr>
            </w:pPr>
            <w:r>
              <w:rPr>
                <w:rFonts w:cs="Arial"/>
              </w:rPr>
              <w:t>Source of IMD</w:t>
            </w:r>
          </w:p>
        </w:tc>
      </w:tr>
      <w:tr w:rsidR="008C558A" w14:paraId="60C8B69F" w14:textId="77777777" w:rsidTr="00A40E9D">
        <w:trPr>
          <w:trHeight w:val="288"/>
        </w:trPr>
        <w:tc>
          <w:tcPr>
            <w:tcW w:w="913" w:type="pct"/>
            <w:tcBorders>
              <w:top w:val="nil"/>
              <w:left w:val="single" w:sz="4" w:space="0" w:color="auto"/>
              <w:bottom w:val="single" w:sz="4" w:space="0" w:color="auto"/>
              <w:right w:val="single" w:sz="4" w:space="0" w:color="auto"/>
            </w:tcBorders>
            <w:vAlign w:val="center"/>
            <w:hideMark/>
          </w:tcPr>
          <w:p w14:paraId="28D74F9A" w14:textId="77777777" w:rsidR="008C558A" w:rsidRDefault="008C558A"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6715A14F" w14:textId="77777777" w:rsidR="008C558A" w:rsidRDefault="008C558A"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43DA2FC9" w14:textId="77777777" w:rsidR="008C558A" w:rsidRDefault="008C558A"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246814ED" w14:textId="77777777" w:rsidR="008C558A" w:rsidRDefault="008C558A"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F798F2" w14:textId="77777777" w:rsidR="008C558A" w:rsidRDefault="008C558A"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00B35562" w14:textId="77777777" w:rsidR="008C558A" w:rsidRDefault="008C558A"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ADF3F6E" w14:textId="77777777" w:rsidR="008C558A" w:rsidRDefault="008C558A"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1914CF5" w14:textId="77777777" w:rsidR="008C558A" w:rsidRDefault="008C558A"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422AE6" w14:textId="77777777" w:rsidR="008C558A" w:rsidRDefault="008C558A"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B746F80" w14:textId="77777777" w:rsidR="008C558A" w:rsidRDefault="008C558A"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CE6794F" w14:textId="77777777" w:rsidR="008C558A" w:rsidRDefault="008C558A" w:rsidP="000D67E0">
            <w:pPr>
              <w:spacing w:after="0"/>
              <w:rPr>
                <w:rFonts w:ascii="Arial" w:eastAsiaTheme="minorHAnsi" w:hAnsi="Arial" w:cs="Arial"/>
                <w:b/>
                <w:sz w:val="18"/>
                <w:szCs w:val="22"/>
              </w:rPr>
            </w:pPr>
          </w:p>
        </w:tc>
      </w:tr>
      <w:tr w:rsidR="008C558A" w14:paraId="0CAC179C" w14:textId="77777777" w:rsidTr="00A40E9D">
        <w:trPr>
          <w:trHeight w:val="576"/>
        </w:trPr>
        <w:tc>
          <w:tcPr>
            <w:tcW w:w="913" w:type="pct"/>
            <w:tcBorders>
              <w:top w:val="nil"/>
              <w:left w:val="single" w:sz="4" w:space="0" w:color="auto"/>
              <w:bottom w:val="single" w:sz="4" w:space="0" w:color="auto"/>
              <w:right w:val="single" w:sz="4" w:space="0" w:color="auto"/>
            </w:tcBorders>
            <w:vAlign w:val="center"/>
            <w:hideMark/>
          </w:tcPr>
          <w:p w14:paraId="0F12D366" w14:textId="77777777" w:rsidR="008C558A" w:rsidRDefault="008C558A"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044972A" w14:textId="77777777" w:rsidR="008C558A" w:rsidRDefault="008C558A"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2681F6B" w14:textId="77777777" w:rsidR="008C558A" w:rsidRDefault="008C558A"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8A1AB2" w14:textId="77777777" w:rsidR="008C558A" w:rsidRDefault="008C558A"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02EFBCC" w14:textId="77777777" w:rsidR="008C558A" w:rsidRDefault="008C558A"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57EB8D9" w14:textId="77777777" w:rsidR="008C558A" w:rsidRDefault="008C558A"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9861A59" w14:textId="77777777" w:rsidR="008C558A" w:rsidRDefault="008C558A"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8ADA70A" w14:textId="77777777" w:rsidR="008C558A" w:rsidRDefault="008C558A"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18EE1B41" w14:textId="77777777" w:rsidR="008C558A" w:rsidRDefault="008C558A"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01984051" w14:textId="77777777" w:rsidR="008C558A" w:rsidRDefault="008C558A"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E823A4" w14:textId="77777777" w:rsidR="008C558A" w:rsidRDefault="008C558A" w:rsidP="000D67E0">
            <w:pPr>
              <w:spacing w:after="0"/>
              <w:rPr>
                <w:rFonts w:ascii="Arial" w:eastAsiaTheme="minorHAnsi" w:hAnsi="Arial" w:cs="Arial"/>
                <w:b/>
                <w:sz w:val="18"/>
                <w:szCs w:val="22"/>
              </w:rPr>
            </w:pPr>
          </w:p>
        </w:tc>
      </w:tr>
      <w:tr w:rsidR="008C558A" w14:paraId="72DB626E" w14:textId="77777777" w:rsidTr="00A40E9D">
        <w:trPr>
          <w:trHeight w:val="20"/>
        </w:trPr>
        <w:tc>
          <w:tcPr>
            <w:tcW w:w="913" w:type="pct"/>
            <w:vMerge w:val="restart"/>
            <w:tcBorders>
              <w:top w:val="single" w:sz="4" w:space="0" w:color="auto"/>
              <w:left w:val="single" w:sz="4" w:space="0" w:color="auto"/>
              <w:right w:val="single" w:sz="4" w:space="0" w:color="auto"/>
            </w:tcBorders>
            <w:vAlign w:val="center"/>
            <w:hideMark/>
          </w:tcPr>
          <w:p w14:paraId="4112701F" w14:textId="77777777" w:rsidR="008C558A" w:rsidRDefault="008C558A" w:rsidP="000D67E0">
            <w:pPr>
              <w:pStyle w:val="TAC"/>
              <w:rPr>
                <w:rFonts w:cs="Arial"/>
              </w:rPr>
            </w:pPr>
            <w:r>
              <w:rPr>
                <w:rFonts w:cs="Arial"/>
              </w:rPr>
              <w:t>CA_1A-3A-8A-41A-41A</w:t>
            </w:r>
          </w:p>
        </w:tc>
        <w:tc>
          <w:tcPr>
            <w:tcW w:w="711" w:type="pct"/>
            <w:vMerge w:val="restart"/>
            <w:tcBorders>
              <w:top w:val="single" w:sz="4" w:space="0" w:color="auto"/>
              <w:left w:val="nil"/>
              <w:bottom w:val="single" w:sz="4" w:space="0" w:color="auto"/>
              <w:right w:val="single" w:sz="4" w:space="0" w:color="auto"/>
            </w:tcBorders>
            <w:vAlign w:val="center"/>
            <w:hideMark/>
          </w:tcPr>
          <w:p w14:paraId="7B6434CB" w14:textId="77777777" w:rsidR="008C558A" w:rsidRDefault="008C558A" w:rsidP="000D67E0">
            <w:pPr>
              <w:pStyle w:val="TAC"/>
              <w:rPr>
                <w:rFonts w:cs="Arial"/>
              </w:rPr>
            </w:pPr>
            <w:r>
              <w:rPr>
                <w:rFonts w:cs="Arial"/>
              </w:rPr>
              <w:t>CA_3A-8A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E4A404A" w14:textId="77777777" w:rsidR="008C558A" w:rsidRDefault="008C558A" w:rsidP="000D67E0">
            <w:pPr>
              <w:pStyle w:val="TAC"/>
              <w:rPr>
                <w:rFonts w:cs="Arial"/>
                <w:lang w:val="en-US"/>
              </w:rPr>
            </w:pPr>
            <w:r>
              <w:rPr>
                <w:rFonts w:cs="Arial"/>
                <w:lang w:val="en-US"/>
              </w:rPr>
              <w:t>3</w:t>
            </w:r>
          </w:p>
        </w:tc>
        <w:tc>
          <w:tcPr>
            <w:tcW w:w="390" w:type="pct"/>
            <w:tcBorders>
              <w:top w:val="single" w:sz="4" w:space="0" w:color="auto"/>
              <w:left w:val="single" w:sz="4" w:space="0" w:color="auto"/>
              <w:bottom w:val="single" w:sz="4" w:space="0" w:color="auto"/>
              <w:right w:val="single" w:sz="4" w:space="0" w:color="auto"/>
            </w:tcBorders>
            <w:vAlign w:val="center"/>
            <w:hideMark/>
          </w:tcPr>
          <w:p w14:paraId="11912A22" w14:textId="77777777" w:rsidR="008C558A" w:rsidRDefault="008C558A" w:rsidP="000D67E0">
            <w:pPr>
              <w:pStyle w:val="TAC"/>
              <w:rPr>
                <w:rFonts w:cs="Arial"/>
                <w:lang w:val="en-US"/>
              </w:rPr>
            </w:pPr>
            <w:r>
              <w:rPr>
                <w:rFonts w:cs="Arial"/>
                <w:lang w:val="en-US"/>
              </w:rPr>
              <w:t>1780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90A0643" w14:textId="77777777" w:rsidR="008C558A" w:rsidRDefault="008C558A"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609EFCBF" w14:textId="77777777" w:rsidR="008C558A" w:rsidRDefault="008C558A"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53255F" w14:textId="77777777" w:rsidR="008C558A" w:rsidRDefault="008C558A" w:rsidP="000D67E0">
            <w:pPr>
              <w:pStyle w:val="TAC"/>
              <w:rPr>
                <w:rFonts w:cs="Arial"/>
                <w:lang w:val="en-US"/>
              </w:rPr>
            </w:pPr>
            <w:r>
              <w:rPr>
                <w:rFonts w:cs="Arial"/>
                <w:lang w:val="en-US"/>
              </w:rPr>
              <w:t>1875</w:t>
            </w:r>
          </w:p>
        </w:tc>
        <w:tc>
          <w:tcPr>
            <w:tcW w:w="359" w:type="pct"/>
            <w:tcBorders>
              <w:top w:val="single" w:sz="4" w:space="0" w:color="auto"/>
              <w:left w:val="nil"/>
              <w:bottom w:val="single" w:sz="4" w:space="0" w:color="auto"/>
              <w:right w:val="single" w:sz="4" w:space="0" w:color="auto"/>
            </w:tcBorders>
            <w:vAlign w:val="center"/>
            <w:hideMark/>
          </w:tcPr>
          <w:p w14:paraId="66CD7C42" w14:textId="77777777" w:rsidR="008C558A" w:rsidRDefault="008C558A"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7424EC81" w14:textId="77777777" w:rsidR="008C558A" w:rsidRDefault="008C558A"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7920CB8" w14:textId="77777777" w:rsidR="008C558A" w:rsidRDefault="008C558A"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48FED26C" w14:textId="77777777" w:rsidR="008C558A" w:rsidRDefault="008C558A" w:rsidP="000D67E0">
            <w:pPr>
              <w:pStyle w:val="TAC"/>
              <w:rPr>
                <w:rFonts w:cs="Arial"/>
                <w:lang w:val="en-US"/>
              </w:rPr>
            </w:pPr>
            <w:r>
              <w:rPr>
                <w:rFonts w:cs="Arial"/>
                <w:lang w:val="en-US"/>
              </w:rPr>
              <w:t>N/A</w:t>
            </w:r>
          </w:p>
        </w:tc>
      </w:tr>
      <w:tr w:rsidR="008C558A" w14:paraId="32873287" w14:textId="77777777" w:rsidTr="00A40E9D">
        <w:trPr>
          <w:trHeight w:val="20"/>
        </w:trPr>
        <w:tc>
          <w:tcPr>
            <w:tcW w:w="0" w:type="auto"/>
            <w:vMerge/>
            <w:tcBorders>
              <w:left w:val="single" w:sz="4" w:space="0" w:color="auto"/>
              <w:right w:val="single" w:sz="4" w:space="0" w:color="auto"/>
            </w:tcBorders>
            <w:vAlign w:val="center"/>
            <w:hideMark/>
          </w:tcPr>
          <w:p w14:paraId="655C170F" w14:textId="77777777" w:rsidR="008C558A" w:rsidRDefault="008C558A"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18ED9975" w14:textId="77777777" w:rsidR="008C558A" w:rsidRDefault="008C558A"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6E24CC68" w14:textId="77777777" w:rsidR="008C558A" w:rsidRDefault="008C558A" w:rsidP="000D67E0">
            <w:pPr>
              <w:pStyle w:val="TAC"/>
              <w:rPr>
                <w:rFonts w:cs="Arial"/>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hideMark/>
          </w:tcPr>
          <w:p w14:paraId="14C2A6BF" w14:textId="77777777" w:rsidR="008C558A" w:rsidRDefault="008C558A" w:rsidP="000D67E0">
            <w:pPr>
              <w:pStyle w:val="TAC"/>
              <w:rPr>
                <w:rFonts w:cs="Arial"/>
                <w:lang w:val="en-US"/>
              </w:rPr>
            </w:pPr>
            <w:r>
              <w:rPr>
                <w:rFonts w:cs="Arial"/>
                <w:lang w:val="en-US"/>
              </w:rPr>
              <w:t>885</w:t>
            </w:r>
          </w:p>
        </w:tc>
        <w:tc>
          <w:tcPr>
            <w:tcW w:w="359" w:type="pct"/>
            <w:tcBorders>
              <w:top w:val="single" w:sz="4" w:space="0" w:color="auto"/>
              <w:left w:val="single" w:sz="4" w:space="0" w:color="auto"/>
              <w:bottom w:val="single" w:sz="4" w:space="0" w:color="auto"/>
              <w:right w:val="single" w:sz="4" w:space="0" w:color="auto"/>
            </w:tcBorders>
            <w:vAlign w:val="center"/>
            <w:hideMark/>
          </w:tcPr>
          <w:p w14:paraId="0A83B5B2" w14:textId="77777777" w:rsidR="008C558A" w:rsidRDefault="008C558A"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79DE2C00" w14:textId="77777777" w:rsidR="008C558A" w:rsidRDefault="008C558A"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5B4B00FF" w14:textId="77777777" w:rsidR="008C558A" w:rsidRDefault="008C558A" w:rsidP="000D67E0">
            <w:pPr>
              <w:pStyle w:val="TAC"/>
              <w:rPr>
                <w:rFonts w:cs="Arial"/>
                <w:lang w:val="en-US"/>
              </w:rPr>
            </w:pPr>
            <w:r>
              <w:rPr>
                <w:rFonts w:cs="Arial"/>
                <w:lang w:val="en-US"/>
              </w:rPr>
              <w:t>930</w:t>
            </w:r>
          </w:p>
        </w:tc>
        <w:tc>
          <w:tcPr>
            <w:tcW w:w="359" w:type="pct"/>
            <w:tcBorders>
              <w:top w:val="single" w:sz="4" w:space="0" w:color="auto"/>
              <w:left w:val="nil"/>
              <w:bottom w:val="single" w:sz="4" w:space="0" w:color="auto"/>
              <w:right w:val="single" w:sz="4" w:space="0" w:color="auto"/>
            </w:tcBorders>
            <w:vAlign w:val="center"/>
            <w:hideMark/>
          </w:tcPr>
          <w:p w14:paraId="6772205C" w14:textId="77777777" w:rsidR="008C558A" w:rsidRDefault="008C558A"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20504E94" w14:textId="77777777" w:rsidR="008C558A" w:rsidRDefault="008C558A" w:rsidP="000D67E0">
            <w:pPr>
              <w:pStyle w:val="TAC"/>
              <w:rPr>
                <w:rFonts w:cs="Arial"/>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hideMark/>
          </w:tcPr>
          <w:p w14:paraId="43E33F7C" w14:textId="77777777" w:rsidR="008C558A" w:rsidRDefault="008C558A" w:rsidP="000D67E0">
            <w:pPr>
              <w:pStyle w:val="TAC"/>
              <w:rPr>
                <w:rFonts w:cs="Arial"/>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000748F9" w14:textId="77777777" w:rsidR="008C558A" w:rsidRDefault="008C558A" w:rsidP="000D67E0">
            <w:pPr>
              <w:pStyle w:val="TAC"/>
              <w:rPr>
                <w:rFonts w:cs="Arial"/>
                <w:lang w:val="en-US"/>
              </w:rPr>
            </w:pPr>
            <w:r>
              <w:rPr>
                <w:rFonts w:cs="Arial"/>
                <w:lang w:val="en-US"/>
              </w:rPr>
              <w:t>N/A</w:t>
            </w:r>
          </w:p>
        </w:tc>
      </w:tr>
      <w:tr w:rsidR="008C558A" w14:paraId="174419F0" w14:textId="77777777" w:rsidTr="00A40E9D">
        <w:trPr>
          <w:trHeight w:val="20"/>
        </w:trPr>
        <w:tc>
          <w:tcPr>
            <w:tcW w:w="0" w:type="auto"/>
            <w:vMerge/>
            <w:tcBorders>
              <w:left w:val="single" w:sz="4" w:space="0" w:color="auto"/>
              <w:right w:val="single" w:sz="4" w:space="0" w:color="auto"/>
            </w:tcBorders>
            <w:vAlign w:val="center"/>
            <w:hideMark/>
          </w:tcPr>
          <w:p w14:paraId="07AA361F" w14:textId="77777777" w:rsidR="008C558A" w:rsidRDefault="008C558A" w:rsidP="000D67E0">
            <w:pPr>
              <w:spacing w:after="0"/>
              <w:rPr>
                <w:rFonts w:ascii="Arial" w:eastAsiaTheme="minorHAnsi" w:hAnsi="Arial" w:cs="Arial"/>
                <w:sz w:val="18"/>
                <w:szCs w:val="22"/>
              </w:rPr>
            </w:pPr>
          </w:p>
        </w:tc>
        <w:tc>
          <w:tcPr>
            <w:tcW w:w="0" w:type="auto"/>
            <w:vMerge/>
            <w:tcBorders>
              <w:top w:val="single" w:sz="4" w:space="0" w:color="auto"/>
              <w:left w:val="nil"/>
              <w:bottom w:val="single" w:sz="4" w:space="0" w:color="auto"/>
              <w:right w:val="single" w:sz="4" w:space="0" w:color="auto"/>
            </w:tcBorders>
            <w:vAlign w:val="center"/>
            <w:hideMark/>
          </w:tcPr>
          <w:p w14:paraId="27EAF28B" w14:textId="77777777" w:rsidR="008C558A" w:rsidRDefault="008C558A"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B678992" w14:textId="77777777" w:rsidR="008C558A" w:rsidRDefault="008C558A" w:rsidP="000D67E0">
            <w:pPr>
              <w:pStyle w:val="TAC"/>
              <w:rPr>
                <w:rFonts w:cs="Arial"/>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hideMark/>
          </w:tcPr>
          <w:p w14:paraId="4E15A664" w14:textId="77777777" w:rsidR="008C558A" w:rsidRDefault="008C558A" w:rsidP="000D67E0">
            <w:pPr>
              <w:pStyle w:val="TAC"/>
              <w:rPr>
                <w:rFonts w:cs="Arial"/>
                <w:lang w:val="en-US"/>
              </w:rPr>
            </w:pPr>
            <w:r>
              <w:rPr>
                <w:rFonts w:cs="Arial"/>
                <w:lang w:val="en-US"/>
              </w:rPr>
              <w:t>2665</w:t>
            </w:r>
          </w:p>
        </w:tc>
        <w:tc>
          <w:tcPr>
            <w:tcW w:w="359" w:type="pct"/>
            <w:tcBorders>
              <w:top w:val="single" w:sz="4" w:space="0" w:color="auto"/>
              <w:left w:val="single" w:sz="4" w:space="0" w:color="auto"/>
              <w:bottom w:val="single" w:sz="4" w:space="0" w:color="auto"/>
              <w:right w:val="single" w:sz="4" w:space="0" w:color="auto"/>
            </w:tcBorders>
            <w:vAlign w:val="center"/>
            <w:hideMark/>
          </w:tcPr>
          <w:p w14:paraId="2F9D2A03" w14:textId="77777777" w:rsidR="008C558A" w:rsidRDefault="008C558A" w:rsidP="000D67E0">
            <w:pPr>
              <w:pStyle w:val="TAC"/>
              <w:rPr>
                <w:rFonts w:cs="Arial"/>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hideMark/>
          </w:tcPr>
          <w:p w14:paraId="3B618D35" w14:textId="77777777" w:rsidR="008C558A" w:rsidRDefault="008C558A"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2872F51C" w14:textId="77777777" w:rsidR="008C558A" w:rsidRDefault="008C558A" w:rsidP="000D67E0">
            <w:pPr>
              <w:pStyle w:val="TAC"/>
              <w:rPr>
                <w:rFonts w:cs="Arial"/>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hideMark/>
          </w:tcPr>
          <w:p w14:paraId="5D31F841" w14:textId="77777777" w:rsidR="008C558A" w:rsidRDefault="008C558A" w:rsidP="000D67E0">
            <w:pPr>
              <w:pStyle w:val="TAC"/>
              <w:rPr>
                <w:rFonts w:cs="Arial"/>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hideMark/>
          </w:tcPr>
          <w:p w14:paraId="610DC195" w14:textId="77777777" w:rsidR="008C558A" w:rsidRDefault="008C558A" w:rsidP="000D67E0">
            <w:pPr>
              <w:pStyle w:val="TAC"/>
              <w:rPr>
                <w:rFonts w:cs="Arial"/>
                <w:lang w:val="en-US"/>
              </w:rPr>
            </w:pPr>
            <w:r>
              <w:rPr>
                <w:rFonts w:cs="Arial"/>
                <w:lang w:val="en-US"/>
              </w:rPr>
              <w:t>27.4</w:t>
            </w:r>
          </w:p>
        </w:tc>
        <w:tc>
          <w:tcPr>
            <w:tcW w:w="416" w:type="pct"/>
            <w:tcBorders>
              <w:top w:val="single" w:sz="4" w:space="0" w:color="auto"/>
              <w:left w:val="single" w:sz="4" w:space="0" w:color="auto"/>
              <w:bottom w:val="single" w:sz="4" w:space="0" w:color="auto"/>
              <w:right w:val="single" w:sz="4" w:space="0" w:color="auto"/>
            </w:tcBorders>
            <w:vAlign w:val="center"/>
            <w:hideMark/>
          </w:tcPr>
          <w:p w14:paraId="67C86783" w14:textId="77777777" w:rsidR="008C558A" w:rsidRDefault="008C558A" w:rsidP="000D67E0">
            <w:pPr>
              <w:pStyle w:val="TAC"/>
              <w:rPr>
                <w:rFonts w:cs="Arial"/>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hideMark/>
          </w:tcPr>
          <w:p w14:paraId="0E380C7F" w14:textId="77777777" w:rsidR="008C558A" w:rsidRPr="00327532" w:rsidRDefault="008C558A" w:rsidP="000D67E0">
            <w:pPr>
              <w:pStyle w:val="TAC"/>
              <w:rPr>
                <w:rFonts w:cs="Arial"/>
                <w:vertAlign w:val="superscript"/>
                <w:lang w:val="en-US"/>
              </w:rPr>
            </w:pPr>
            <w:r>
              <w:rPr>
                <w:rFonts w:cs="Arial"/>
                <w:lang w:val="en-US"/>
              </w:rPr>
              <w:t>IMD2</w:t>
            </w:r>
            <w:r>
              <w:rPr>
                <w:rFonts w:cs="Arial"/>
                <w:vertAlign w:val="superscript"/>
                <w:lang w:val="en-US"/>
              </w:rPr>
              <w:t>1</w:t>
            </w:r>
          </w:p>
        </w:tc>
      </w:tr>
      <w:tr w:rsidR="008C558A" w14:paraId="35CFFED1" w14:textId="77777777" w:rsidTr="00A40E9D">
        <w:trPr>
          <w:trHeight w:val="20"/>
        </w:trPr>
        <w:tc>
          <w:tcPr>
            <w:tcW w:w="0" w:type="auto"/>
            <w:vMerge/>
            <w:tcBorders>
              <w:left w:val="single" w:sz="4" w:space="0" w:color="auto"/>
              <w:right w:val="single" w:sz="4" w:space="0" w:color="auto"/>
            </w:tcBorders>
            <w:vAlign w:val="center"/>
          </w:tcPr>
          <w:p w14:paraId="2AA3CFB3" w14:textId="77777777" w:rsidR="008C558A" w:rsidRPr="00191712" w:rsidRDefault="008C558A" w:rsidP="000D67E0">
            <w:pPr>
              <w:spacing w:after="0"/>
              <w:jc w:val="center"/>
              <w:rPr>
                <w:rFonts w:ascii="Arial" w:eastAsiaTheme="minorHAnsi" w:hAnsi="Arial" w:cs="Arial"/>
                <w:sz w:val="18"/>
                <w:szCs w:val="18"/>
              </w:rPr>
            </w:pPr>
          </w:p>
        </w:tc>
        <w:tc>
          <w:tcPr>
            <w:tcW w:w="0" w:type="auto"/>
            <w:vMerge w:val="restart"/>
            <w:tcBorders>
              <w:top w:val="single" w:sz="4" w:space="0" w:color="auto"/>
              <w:left w:val="nil"/>
              <w:bottom w:val="single" w:sz="4" w:space="0" w:color="auto"/>
              <w:right w:val="single" w:sz="4" w:space="0" w:color="auto"/>
            </w:tcBorders>
            <w:vAlign w:val="center"/>
          </w:tcPr>
          <w:p w14:paraId="6963D2C0" w14:textId="77777777" w:rsidR="008C558A" w:rsidRPr="00191712" w:rsidRDefault="008C558A" w:rsidP="000D67E0">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5990FF4" w14:textId="77777777" w:rsidR="008C558A" w:rsidRPr="00191712" w:rsidRDefault="008C558A" w:rsidP="000D67E0">
            <w:pPr>
              <w:pStyle w:val="TAC"/>
              <w:rPr>
                <w:rFonts w:cs="Arial"/>
                <w:szCs w:val="18"/>
                <w:lang w:val="en-US"/>
              </w:rPr>
            </w:pPr>
            <w:r w:rsidRPr="00191712">
              <w:rPr>
                <w:rFonts w:cs="Arial"/>
                <w:szCs w:val="18"/>
                <w:lang w:val="en-US"/>
              </w:rPr>
              <w:t>3</w:t>
            </w:r>
          </w:p>
        </w:tc>
        <w:tc>
          <w:tcPr>
            <w:tcW w:w="390" w:type="pct"/>
            <w:tcBorders>
              <w:top w:val="single" w:sz="4" w:space="0" w:color="auto"/>
              <w:left w:val="single" w:sz="4" w:space="0" w:color="auto"/>
              <w:bottom w:val="single" w:sz="4" w:space="0" w:color="auto"/>
              <w:right w:val="single" w:sz="4" w:space="0" w:color="auto"/>
            </w:tcBorders>
            <w:vAlign w:val="center"/>
          </w:tcPr>
          <w:p w14:paraId="4C05D550" w14:textId="77777777" w:rsidR="008C558A" w:rsidRPr="000000B8" w:rsidRDefault="008C558A" w:rsidP="000D67E0">
            <w:pPr>
              <w:pStyle w:val="TAC"/>
              <w:rPr>
                <w:rFonts w:cs="Arial"/>
                <w:szCs w:val="18"/>
                <w:lang w:val="en-US"/>
              </w:rPr>
            </w:pPr>
            <w:r>
              <w:rPr>
                <w:rFonts w:cs="Arial"/>
                <w:lang w:val="en-US"/>
              </w:rPr>
              <w:t>1715</w:t>
            </w:r>
          </w:p>
        </w:tc>
        <w:tc>
          <w:tcPr>
            <w:tcW w:w="359" w:type="pct"/>
            <w:tcBorders>
              <w:top w:val="single" w:sz="4" w:space="0" w:color="auto"/>
              <w:left w:val="nil"/>
              <w:bottom w:val="single" w:sz="4" w:space="0" w:color="auto"/>
              <w:right w:val="single" w:sz="4" w:space="0" w:color="auto"/>
            </w:tcBorders>
            <w:vAlign w:val="center"/>
          </w:tcPr>
          <w:p w14:paraId="16D53774" w14:textId="77777777" w:rsidR="008C558A" w:rsidRPr="00B24C4B" w:rsidRDefault="008C558A" w:rsidP="000D67E0">
            <w:pPr>
              <w:pStyle w:val="TAC"/>
              <w:rPr>
                <w:rFonts w:cs="Arial"/>
                <w:szCs w:val="18"/>
                <w:lang w:val="en-US"/>
              </w:rPr>
            </w:pPr>
            <w:r w:rsidRPr="008E5309">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0CBD2B5F" w14:textId="77777777" w:rsidR="008C558A" w:rsidRPr="003E2FD6" w:rsidRDefault="008C558A"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03580E6" w14:textId="77777777" w:rsidR="008C558A" w:rsidRPr="00B24C4B" w:rsidRDefault="008C558A" w:rsidP="000D67E0">
            <w:pPr>
              <w:pStyle w:val="TAC"/>
              <w:rPr>
                <w:rFonts w:cs="Arial"/>
                <w:szCs w:val="18"/>
                <w:lang w:val="en-US"/>
              </w:rPr>
            </w:pPr>
            <w:r>
              <w:rPr>
                <w:rFonts w:cs="Arial"/>
                <w:lang w:val="en-US"/>
              </w:rPr>
              <w:t>1810</w:t>
            </w:r>
          </w:p>
        </w:tc>
        <w:tc>
          <w:tcPr>
            <w:tcW w:w="359" w:type="pct"/>
            <w:tcBorders>
              <w:top w:val="single" w:sz="4" w:space="0" w:color="auto"/>
              <w:left w:val="nil"/>
              <w:bottom w:val="single" w:sz="4" w:space="0" w:color="auto"/>
              <w:right w:val="single" w:sz="4" w:space="0" w:color="auto"/>
            </w:tcBorders>
            <w:vAlign w:val="center"/>
          </w:tcPr>
          <w:p w14:paraId="2F9EE9E6" w14:textId="77777777" w:rsidR="008C558A" w:rsidRPr="003E2FD6" w:rsidRDefault="008C558A"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7E7FD712" w14:textId="77777777" w:rsidR="008C558A" w:rsidRPr="00327532" w:rsidRDefault="008C558A" w:rsidP="000D67E0">
            <w:pPr>
              <w:pStyle w:val="TAC"/>
              <w:rPr>
                <w:rFonts w:cs="Arial"/>
                <w:szCs w:val="18"/>
                <w:lang w:val="en-US"/>
              </w:rPr>
            </w:pPr>
            <w:r w:rsidRPr="00B710F8">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096AC86D" w14:textId="77777777" w:rsidR="008C558A" w:rsidRPr="00327532" w:rsidRDefault="008C558A" w:rsidP="000D67E0">
            <w:pPr>
              <w:pStyle w:val="TAC"/>
              <w:rPr>
                <w:rFonts w:cs="Arial"/>
                <w:szCs w:val="18"/>
                <w:lang w:val="en-US"/>
              </w:rPr>
            </w:pPr>
            <w:r w:rsidRPr="00327532">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6097ACE0" w14:textId="77777777" w:rsidR="008C558A" w:rsidRPr="00327532" w:rsidRDefault="008C558A" w:rsidP="000D67E0">
            <w:pPr>
              <w:pStyle w:val="TAC"/>
              <w:rPr>
                <w:rFonts w:cs="Arial"/>
                <w:szCs w:val="18"/>
                <w:lang w:val="en-US"/>
              </w:rPr>
            </w:pPr>
            <w:r w:rsidRPr="00327532">
              <w:rPr>
                <w:rFonts w:cs="Arial"/>
                <w:szCs w:val="18"/>
                <w:lang w:val="en-US"/>
              </w:rPr>
              <w:t>N/A</w:t>
            </w:r>
          </w:p>
        </w:tc>
      </w:tr>
      <w:tr w:rsidR="008C558A" w14:paraId="4CEEB350" w14:textId="77777777" w:rsidTr="00A40E9D">
        <w:trPr>
          <w:trHeight w:val="20"/>
        </w:trPr>
        <w:tc>
          <w:tcPr>
            <w:tcW w:w="0" w:type="auto"/>
            <w:vMerge/>
            <w:tcBorders>
              <w:left w:val="single" w:sz="4" w:space="0" w:color="auto"/>
              <w:right w:val="single" w:sz="4" w:space="0" w:color="auto"/>
            </w:tcBorders>
            <w:vAlign w:val="center"/>
          </w:tcPr>
          <w:p w14:paraId="076F71EB" w14:textId="77777777" w:rsidR="008C558A" w:rsidRPr="00327532" w:rsidRDefault="008C558A"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971FD9D"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051B678D" w14:textId="77777777" w:rsidR="008C558A" w:rsidRPr="00327532" w:rsidRDefault="008C558A" w:rsidP="000D67E0">
            <w:pPr>
              <w:pStyle w:val="TAC"/>
              <w:rPr>
                <w:rFonts w:cs="Arial"/>
                <w:szCs w:val="18"/>
                <w:lang w:val="en-US"/>
              </w:rPr>
            </w:pPr>
            <w:r w:rsidRPr="00327532">
              <w:rPr>
                <w:rFonts w:cs="Arial"/>
                <w:szCs w:val="18"/>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076034D6" w14:textId="77777777" w:rsidR="008C558A" w:rsidRPr="008E5309" w:rsidRDefault="008C558A" w:rsidP="000D67E0">
            <w:pPr>
              <w:pStyle w:val="TAC"/>
              <w:rPr>
                <w:rFonts w:cs="Arial"/>
                <w:szCs w:val="18"/>
                <w:lang w:val="en-US"/>
              </w:rPr>
            </w:pPr>
            <w:r>
              <w:rPr>
                <w:rFonts w:cs="Arial"/>
                <w:lang w:val="en-US"/>
              </w:rPr>
              <w:t>905</w:t>
            </w:r>
          </w:p>
        </w:tc>
        <w:tc>
          <w:tcPr>
            <w:tcW w:w="359" w:type="pct"/>
            <w:tcBorders>
              <w:top w:val="single" w:sz="4" w:space="0" w:color="auto"/>
              <w:left w:val="nil"/>
              <w:bottom w:val="single" w:sz="4" w:space="0" w:color="auto"/>
              <w:right w:val="single" w:sz="4" w:space="0" w:color="auto"/>
            </w:tcBorders>
            <w:vAlign w:val="center"/>
          </w:tcPr>
          <w:p w14:paraId="10D7BA74" w14:textId="77777777" w:rsidR="008C558A" w:rsidRPr="003E2FD6" w:rsidRDefault="008C558A"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3F18BD45" w14:textId="77777777" w:rsidR="008C558A" w:rsidRPr="003E2FD6" w:rsidRDefault="008C558A"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3321E4B2" w14:textId="77777777" w:rsidR="008C558A" w:rsidRPr="00B24C4B" w:rsidRDefault="008C558A" w:rsidP="000D67E0">
            <w:pPr>
              <w:pStyle w:val="TAC"/>
              <w:rPr>
                <w:rFonts w:cs="Arial"/>
                <w:szCs w:val="18"/>
                <w:lang w:val="en-US"/>
              </w:rPr>
            </w:pPr>
            <w:r>
              <w:rPr>
                <w:rFonts w:cs="Arial"/>
                <w:lang w:val="en-US"/>
              </w:rPr>
              <w:t>950</w:t>
            </w:r>
          </w:p>
        </w:tc>
        <w:tc>
          <w:tcPr>
            <w:tcW w:w="359" w:type="pct"/>
            <w:tcBorders>
              <w:top w:val="single" w:sz="4" w:space="0" w:color="auto"/>
              <w:left w:val="nil"/>
              <w:bottom w:val="single" w:sz="4" w:space="0" w:color="auto"/>
              <w:right w:val="single" w:sz="4" w:space="0" w:color="auto"/>
            </w:tcBorders>
            <w:vAlign w:val="center"/>
          </w:tcPr>
          <w:p w14:paraId="364F5855" w14:textId="77777777" w:rsidR="008C558A" w:rsidRPr="003E2FD6" w:rsidRDefault="008C558A"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1CFC7C4A" w14:textId="77777777" w:rsidR="008C558A" w:rsidRPr="00DB64A7" w:rsidRDefault="008C558A" w:rsidP="000D67E0">
            <w:pPr>
              <w:pStyle w:val="TAC"/>
              <w:rPr>
                <w:rFonts w:cs="Arial"/>
                <w:szCs w:val="18"/>
                <w:lang w:val="en-US"/>
              </w:rPr>
            </w:pPr>
            <w:r>
              <w:rPr>
                <w:rFonts w:cs="Arial"/>
                <w:szCs w:val="18"/>
                <w:lang w:val="en-US"/>
              </w:rPr>
              <w:t>28.9</w:t>
            </w:r>
          </w:p>
        </w:tc>
        <w:tc>
          <w:tcPr>
            <w:tcW w:w="416" w:type="pct"/>
            <w:tcBorders>
              <w:top w:val="single" w:sz="4" w:space="0" w:color="auto"/>
              <w:left w:val="single" w:sz="4" w:space="0" w:color="auto"/>
              <w:bottom w:val="single" w:sz="4" w:space="0" w:color="auto"/>
              <w:right w:val="single" w:sz="4" w:space="0" w:color="auto"/>
            </w:tcBorders>
            <w:vAlign w:val="center"/>
          </w:tcPr>
          <w:p w14:paraId="1D38DA55" w14:textId="77777777" w:rsidR="008C558A" w:rsidRPr="00B24C4B" w:rsidRDefault="008C558A" w:rsidP="000D67E0">
            <w:pPr>
              <w:pStyle w:val="TAC"/>
              <w:rPr>
                <w:rFonts w:cs="Arial"/>
                <w:szCs w:val="18"/>
                <w:lang w:val="en-US"/>
              </w:rPr>
            </w:pPr>
            <w:r w:rsidRPr="008E5309">
              <w:rPr>
                <w:rFonts w:cs="Arial"/>
                <w:szCs w:val="18"/>
                <w:lang w:val="en-US"/>
              </w:rPr>
              <w:t>FDD</w:t>
            </w:r>
          </w:p>
        </w:tc>
        <w:tc>
          <w:tcPr>
            <w:tcW w:w="421" w:type="pct"/>
            <w:tcBorders>
              <w:top w:val="single" w:sz="4" w:space="0" w:color="auto"/>
              <w:left w:val="single" w:sz="4" w:space="0" w:color="auto"/>
              <w:bottom w:val="single" w:sz="4" w:space="0" w:color="auto"/>
              <w:right w:val="single" w:sz="4" w:space="0" w:color="auto"/>
            </w:tcBorders>
          </w:tcPr>
          <w:p w14:paraId="291CB23E" w14:textId="77777777" w:rsidR="008C558A" w:rsidRPr="00327532" w:rsidRDefault="008C558A" w:rsidP="000D67E0">
            <w:pPr>
              <w:pStyle w:val="TAC"/>
              <w:rPr>
                <w:rFonts w:cs="Arial"/>
                <w:szCs w:val="18"/>
                <w:vertAlign w:val="superscript"/>
                <w:lang w:val="en-US"/>
              </w:rPr>
            </w:pPr>
            <w:r>
              <w:rPr>
                <w:rFonts w:cs="Arial"/>
                <w:szCs w:val="18"/>
                <w:lang w:val="en-US"/>
              </w:rPr>
              <w:t>IMD2</w:t>
            </w:r>
            <w:r>
              <w:rPr>
                <w:rFonts w:cs="Arial"/>
                <w:szCs w:val="18"/>
                <w:vertAlign w:val="superscript"/>
                <w:lang w:val="en-US"/>
              </w:rPr>
              <w:t>1</w:t>
            </w:r>
          </w:p>
        </w:tc>
      </w:tr>
      <w:tr w:rsidR="008C558A" w14:paraId="3E39B6CA" w14:textId="77777777" w:rsidTr="00A40E9D">
        <w:trPr>
          <w:trHeight w:val="20"/>
        </w:trPr>
        <w:tc>
          <w:tcPr>
            <w:tcW w:w="0" w:type="auto"/>
            <w:vMerge/>
            <w:tcBorders>
              <w:left w:val="single" w:sz="4" w:space="0" w:color="auto"/>
              <w:right w:val="single" w:sz="4" w:space="0" w:color="auto"/>
            </w:tcBorders>
            <w:vAlign w:val="center"/>
          </w:tcPr>
          <w:p w14:paraId="7C61E624" w14:textId="77777777" w:rsidR="008C558A" w:rsidRPr="00327532" w:rsidRDefault="008C558A" w:rsidP="000D67E0">
            <w:pPr>
              <w:spacing w:after="0"/>
              <w:rPr>
                <w:rFonts w:ascii="Arial" w:eastAsiaTheme="minorHAnsi" w:hAnsi="Arial" w:cs="Arial"/>
                <w:sz w:val="18"/>
                <w:szCs w:val="18"/>
              </w:rPr>
            </w:pPr>
          </w:p>
        </w:tc>
        <w:tc>
          <w:tcPr>
            <w:tcW w:w="0" w:type="auto"/>
            <w:vMerge/>
            <w:tcBorders>
              <w:top w:val="single" w:sz="4" w:space="0" w:color="auto"/>
              <w:left w:val="nil"/>
              <w:bottom w:val="single" w:sz="4" w:space="0" w:color="auto"/>
              <w:right w:val="single" w:sz="4" w:space="0" w:color="auto"/>
            </w:tcBorders>
            <w:vAlign w:val="center"/>
          </w:tcPr>
          <w:p w14:paraId="52C6EA5D"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419D238" w14:textId="77777777" w:rsidR="008C558A" w:rsidRPr="00327532" w:rsidRDefault="008C558A" w:rsidP="000D67E0">
            <w:pPr>
              <w:pStyle w:val="TAC"/>
              <w:rPr>
                <w:rFonts w:cs="Arial"/>
                <w:szCs w:val="18"/>
                <w:lang w:val="en-US"/>
              </w:rPr>
            </w:pPr>
            <w:r w:rsidRPr="00327532">
              <w:rPr>
                <w:rFonts w:cs="Arial"/>
                <w:szCs w:val="18"/>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5DA27F6A" w14:textId="77777777" w:rsidR="008C558A" w:rsidRPr="008E5309" w:rsidRDefault="008C558A"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3DFEF3E1" w14:textId="77777777" w:rsidR="008C558A" w:rsidRPr="003E2FD6" w:rsidRDefault="008C558A" w:rsidP="000D67E0">
            <w:pPr>
              <w:pStyle w:val="TAC"/>
              <w:rPr>
                <w:rFonts w:cs="Arial"/>
                <w:szCs w:val="18"/>
                <w:lang w:val="en-US"/>
              </w:rPr>
            </w:pPr>
            <w:r w:rsidRPr="00B24C4B">
              <w:rPr>
                <w:rFonts w:cs="Arial"/>
                <w:szCs w:val="18"/>
                <w:lang w:val="en-US"/>
              </w:rPr>
              <w:t>5</w:t>
            </w:r>
          </w:p>
        </w:tc>
        <w:tc>
          <w:tcPr>
            <w:tcW w:w="302" w:type="pct"/>
            <w:tcBorders>
              <w:top w:val="single" w:sz="4" w:space="0" w:color="auto"/>
              <w:left w:val="nil"/>
              <w:bottom w:val="single" w:sz="4" w:space="0" w:color="auto"/>
              <w:right w:val="single" w:sz="4" w:space="0" w:color="auto"/>
            </w:tcBorders>
            <w:vAlign w:val="center"/>
          </w:tcPr>
          <w:p w14:paraId="78DEC791" w14:textId="77777777" w:rsidR="008C558A" w:rsidRPr="003E2FD6" w:rsidRDefault="008C558A" w:rsidP="000D67E0">
            <w:pPr>
              <w:pStyle w:val="TAC"/>
              <w:rPr>
                <w:rFonts w:cs="Arial"/>
                <w:szCs w:val="18"/>
                <w:lang w:val="en-US"/>
              </w:rPr>
            </w:pPr>
            <w:r w:rsidRPr="003E2FD6">
              <w:rPr>
                <w:rFonts w:cs="Arial"/>
                <w:szCs w:val="18"/>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159AF4CC" w14:textId="77777777" w:rsidR="008C558A" w:rsidRPr="00B24C4B" w:rsidRDefault="008C558A" w:rsidP="000D67E0">
            <w:pPr>
              <w:pStyle w:val="TAC"/>
              <w:rPr>
                <w:rFonts w:cs="Arial"/>
                <w:szCs w:val="18"/>
                <w:lang w:val="en-US"/>
              </w:rPr>
            </w:pPr>
            <w:r>
              <w:rPr>
                <w:rFonts w:cs="Arial"/>
                <w:lang w:val="en-US"/>
              </w:rPr>
              <w:t>2665</w:t>
            </w:r>
          </w:p>
        </w:tc>
        <w:tc>
          <w:tcPr>
            <w:tcW w:w="359" w:type="pct"/>
            <w:tcBorders>
              <w:top w:val="single" w:sz="4" w:space="0" w:color="auto"/>
              <w:left w:val="nil"/>
              <w:bottom w:val="single" w:sz="4" w:space="0" w:color="auto"/>
              <w:right w:val="single" w:sz="4" w:space="0" w:color="auto"/>
            </w:tcBorders>
            <w:vAlign w:val="center"/>
          </w:tcPr>
          <w:p w14:paraId="74ADF7F8" w14:textId="77777777" w:rsidR="008C558A" w:rsidRPr="003E2FD6" w:rsidRDefault="008C558A" w:rsidP="000D67E0">
            <w:pPr>
              <w:pStyle w:val="TAC"/>
              <w:rPr>
                <w:rFonts w:cs="Arial"/>
                <w:szCs w:val="18"/>
                <w:lang w:val="en-US"/>
              </w:rPr>
            </w:pPr>
            <w:r w:rsidRPr="003E2FD6">
              <w:rPr>
                <w:rFonts w:cs="Arial"/>
                <w:szCs w:val="18"/>
                <w:lang w:val="en-US"/>
              </w:rPr>
              <w:t>5</w:t>
            </w:r>
          </w:p>
        </w:tc>
        <w:tc>
          <w:tcPr>
            <w:tcW w:w="314" w:type="pct"/>
            <w:tcBorders>
              <w:top w:val="single" w:sz="4" w:space="0" w:color="auto"/>
              <w:left w:val="nil"/>
              <w:bottom w:val="single" w:sz="4" w:space="0" w:color="auto"/>
              <w:right w:val="single" w:sz="4" w:space="0" w:color="auto"/>
            </w:tcBorders>
            <w:vAlign w:val="center"/>
          </w:tcPr>
          <w:p w14:paraId="510ED855" w14:textId="77777777" w:rsidR="008C558A" w:rsidRPr="003E2FD6" w:rsidRDefault="008C558A" w:rsidP="000D67E0">
            <w:pPr>
              <w:pStyle w:val="TAC"/>
              <w:rPr>
                <w:rFonts w:cs="Arial"/>
                <w:szCs w:val="18"/>
                <w:lang w:val="en-US"/>
              </w:rPr>
            </w:pPr>
            <w:r w:rsidRPr="003E2FD6">
              <w:rPr>
                <w:rFonts w:cs="Arial"/>
                <w:szCs w:val="18"/>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418E1CCE" w14:textId="77777777" w:rsidR="008C558A" w:rsidRPr="00327532" w:rsidRDefault="008C558A" w:rsidP="000D67E0">
            <w:pPr>
              <w:pStyle w:val="TAC"/>
              <w:rPr>
                <w:rFonts w:cs="Arial"/>
                <w:szCs w:val="18"/>
                <w:lang w:val="en-US"/>
              </w:rPr>
            </w:pPr>
            <w:r w:rsidRPr="00B710F8">
              <w:rPr>
                <w:rFonts w:cs="Arial"/>
                <w:szCs w:val="18"/>
                <w:lang w:val="en-US"/>
              </w:rPr>
              <w:t>TDD</w:t>
            </w:r>
          </w:p>
        </w:tc>
        <w:tc>
          <w:tcPr>
            <w:tcW w:w="421" w:type="pct"/>
            <w:tcBorders>
              <w:top w:val="single" w:sz="4" w:space="0" w:color="auto"/>
              <w:left w:val="single" w:sz="4" w:space="0" w:color="auto"/>
              <w:bottom w:val="single" w:sz="4" w:space="0" w:color="auto"/>
              <w:right w:val="single" w:sz="4" w:space="0" w:color="auto"/>
            </w:tcBorders>
          </w:tcPr>
          <w:p w14:paraId="03F3E235" w14:textId="77777777" w:rsidR="008C558A" w:rsidRPr="00327532" w:rsidRDefault="008C558A" w:rsidP="000D67E0">
            <w:pPr>
              <w:pStyle w:val="TAC"/>
              <w:rPr>
                <w:rFonts w:cs="Arial"/>
                <w:szCs w:val="18"/>
                <w:lang w:val="en-US"/>
              </w:rPr>
            </w:pPr>
            <w:r w:rsidRPr="00327532">
              <w:rPr>
                <w:rFonts w:cs="Arial"/>
                <w:szCs w:val="18"/>
                <w:lang w:val="en-US"/>
              </w:rPr>
              <w:t>N/A</w:t>
            </w:r>
          </w:p>
        </w:tc>
      </w:tr>
      <w:tr w:rsidR="008C558A" w14:paraId="0DF1A933" w14:textId="77777777" w:rsidTr="00A40E9D">
        <w:trPr>
          <w:trHeight w:val="20"/>
        </w:trPr>
        <w:tc>
          <w:tcPr>
            <w:tcW w:w="0" w:type="auto"/>
            <w:vMerge/>
            <w:tcBorders>
              <w:left w:val="single" w:sz="4" w:space="0" w:color="auto"/>
              <w:right w:val="single" w:sz="4" w:space="0" w:color="auto"/>
            </w:tcBorders>
            <w:vAlign w:val="center"/>
          </w:tcPr>
          <w:p w14:paraId="47262B50" w14:textId="77777777" w:rsidR="008C558A" w:rsidRPr="00327532" w:rsidRDefault="008C558A" w:rsidP="000D67E0">
            <w:pPr>
              <w:spacing w:after="0"/>
              <w:rPr>
                <w:rFonts w:ascii="Arial" w:eastAsiaTheme="minorHAnsi" w:hAnsi="Arial" w:cs="Arial"/>
                <w:sz w:val="18"/>
                <w:szCs w:val="18"/>
              </w:rPr>
            </w:pPr>
          </w:p>
        </w:tc>
        <w:tc>
          <w:tcPr>
            <w:tcW w:w="0" w:type="auto"/>
            <w:vMerge w:val="restart"/>
            <w:tcBorders>
              <w:top w:val="single" w:sz="4" w:space="0" w:color="auto"/>
              <w:left w:val="nil"/>
              <w:right w:val="single" w:sz="4" w:space="0" w:color="auto"/>
            </w:tcBorders>
            <w:vAlign w:val="center"/>
          </w:tcPr>
          <w:p w14:paraId="1E58844A" w14:textId="77777777" w:rsidR="008C558A" w:rsidRPr="000F6246" w:rsidRDefault="008C558A" w:rsidP="000D67E0">
            <w:pPr>
              <w:spacing w:after="0"/>
              <w:jc w:val="center"/>
              <w:rPr>
                <w:rFonts w:ascii="Arial" w:eastAsiaTheme="minorHAnsi" w:hAnsi="Arial" w:cs="Arial"/>
                <w:sz w:val="18"/>
                <w:szCs w:val="18"/>
              </w:rPr>
            </w:pPr>
            <w:r w:rsidRPr="00A30992">
              <w:rPr>
                <w:rFonts w:ascii="Arial" w:hAnsi="Arial" w:cs="Arial"/>
                <w:sz w:val="18"/>
                <w:szCs w:val="18"/>
              </w:rPr>
              <w:t>CA_1A-41A</w:t>
            </w:r>
          </w:p>
        </w:tc>
        <w:tc>
          <w:tcPr>
            <w:tcW w:w="425" w:type="pct"/>
            <w:tcBorders>
              <w:top w:val="single" w:sz="4" w:space="0" w:color="auto"/>
              <w:left w:val="single" w:sz="4" w:space="0" w:color="auto"/>
              <w:bottom w:val="single" w:sz="4" w:space="0" w:color="auto"/>
              <w:right w:val="single" w:sz="4" w:space="0" w:color="auto"/>
            </w:tcBorders>
            <w:vAlign w:val="center"/>
          </w:tcPr>
          <w:p w14:paraId="44D7D7C2" w14:textId="77777777" w:rsidR="008C558A" w:rsidRPr="00327532" w:rsidRDefault="008C558A" w:rsidP="000D67E0">
            <w:pPr>
              <w:pStyle w:val="TAC"/>
              <w:rPr>
                <w:rFonts w:cs="Arial"/>
                <w:szCs w:val="18"/>
                <w:lang w:val="en-US"/>
              </w:rPr>
            </w:pPr>
            <w:r>
              <w:rPr>
                <w:rFonts w:cs="Arial"/>
                <w:lang w:val="en-US"/>
              </w:rPr>
              <w:t>1</w:t>
            </w:r>
          </w:p>
        </w:tc>
        <w:tc>
          <w:tcPr>
            <w:tcW w:w="390" w:type="pct"/>
            <w:tcBorders>
              <w:top w:val="single" w:sz="4" w:space="0" w:color="auto"/>
              <w:left w:val="single" w:sz="4" w:space="0" w:color="auto"/>
              <w:bottom w:val="single" w:sz="4" w:space="0" w:color="auto"/>
              <w:right w:val="single" w:sz="4" w:space="0" w:color="auto"/>
            </w:tcBorders>
            <w:vAlign w:val="center"/>
          </w:tcPr>
          <w:p w14:paraId="277D1541" w14:textId="77777777" w:rsidR="008C558A" w:rsidRDefault="008C558A" w:rsidP="000D67E0">
            <w:pPr>
              <w:pStyle w:val="TAC"/>
              <w:rPr>
                <w:rFonts w:cs="Arial"/>
                <w:lang w:val="en-US"/>
              </w:rPr>
            </w:pPr>
            <w:r>
              <w:rPr>
                <w:rFonts w:cs="Arial"/>
                <w:lang w:val="en-US"/>
              </w:rPr>
              <w:t>1977</w:t>
            </w:r>
          </w:p>
        </w:tc>
        <w:tc>
          <w:tcPr>
            <w:tcW w:w="359" w:type="pct"/>
            <w:tcBorders>
              <w:top w:val="single" w:sz="4" w:space="0" w:color="auto"/>
              <w:left w:val="nil"/>
              <w:bottom w:val="single" w:sz="4" w:space="0" w:color="auto"/>
              <w:right w:val="single" w:sz="4" w:space="0" w:color="auto"/>
            </w:tcBorders>
            <w:vAlign w:val="center"/>
          </w:tcPr>
          <w:p w14:paraId="04A5280C" w14:textId="77777777" w:rsidR="008C558A" w:rsidRPr="00B24C4B" w:rsidRDefault="008C558A" w:rsidP="000D67E0">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4EFE0822" w14:textId="77777777" w:rsidR="008C558A" w:rsidRPr="003E2FD6" w:rsidRDefault="008C558A" w:rsidP="000D67E0">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028AEDE7" w14:textId="77777777" w:rsidR="008C558A" w:rsidRDefault="008C558A" w:rsidP="000D67E0">
            <w:pPr>
              <w:pStyle w:val="TAC"/>
              <w:rPr>
                <w:rFonts w:cs="Arial"/>
                <w:lang w:val="en-US"/>
              </w:rPr>
            </w:pPr>
            <w:r>
              <w:rPr>
                <w:rFonts w:cs="Arial"/>
                <w:lang w:val="en-US"/>
              </w:rPr>
              <w:t> 2167</w:t>
            </w:r>
          </w:p>
        </w:tc>
        <w:tc>
          <w:tcPr>
            <w:tcW w:w="359" w:type="pct"/>
            <w:tcBorders>
              <w:top w:val="single" w:sz="4" w:space="0" w:color="auto"/>
              <w:left w:val="nil"/>
              <w:bottom w:val="single" w:sz="4" w:space="0" w:color="auto"/>
              <w:right w:val="single" w:sz="4" w:space="0" w:color="auto"/>
            </w:tcBorders>
            <w:vAlign w:val="center"/>
          </w:tcPr>
          <w:p w14:paraId="26D55976" w14:textId="77777777" w:rsidR="008C558A" w:rsidRPr="003E2FD6" w:rsidRDefault="008C558A" w:rsidP="000D67E0">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D5D397" w14:textId="77777777" w:rsidR="008C558A" w:rsidRPr="003E2FD6" w:rsidRDefault="008C558A" w:rsidP="000D67E0">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632342E3" w14:textId="77777777" w:rsidR="008C558A" w:rsidRPr="00B710F8" w:rsidRDefault="008C558A" w:rsidP="000D67E0">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5AC9E20B" w14:textId="77777777" w:rsidR="008C558A" w:rsidRPr="00327532" w:rsidRDefault="008C558A" w:rsidP="000D67E0">
            <w:pPr>
              <w:pStyle w:val="TAC"/>
              <w:rPr>
                <w:rFonts w:cs="Arial"/>
                <w:szCs w:val="18"/>
                <w:lang w:val="en-US"/>
              </w:rPr>
            </w:pPr>
            <w:r>
              <w:rPr>
                <w:rFonts w:cs="Arial"/>
                <w:lang w:val="en-US"/>
              </w:rPr>
              <w:t>N/A</w:t>
            </w:r>
          </w:p>
        </w:tc>
      </w:tr>
      <w:tr w:rsidR="008C558A" w14:paraId="0C6C6132" w14:textId="77777777" w:rsidTr="00A40E9D">
        <w:trPr>
          <w:trHeight w:val="20"/>
        </w:trPr>
        <w:tc>
          <w:tcPr>
            <w:tcW w:w="0" w:type="auto"/>
            <w:vMerge/>
            <w:tcBorders>
              <w:left w:val="single" w:sz="4" w:space="0" w:color="auto"/>
              <w:right w:val="single" w:sz="4" w:space="0" w:color="auto"/>
            </w:tcBorders>
            <w:vAlign w:val="center"/>
          </w:tcPr>
          <w:p w14:paraId="0AF4BDE8" w14:textId="77777777" w:rsidR="008C558A" w:rsidRPr="00327532" w:rsidRDefault="008C558A" w:rsidP="000D67E0">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6A261F7B"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5392A659" w14:textId="77777777" w:rsidR="008C558A" w:rsidRPr="00327532" w:rsidRDefault="008C558A" w:rsidP="000D67E0">
            <w:pPr>
              <w:pStyle w:val="TAC"/>
              <w:rPr>
                <w:rFonts w:cs="Arial"/>
                <w:szCs w:val="18"/>
                <w:lang w:val="en-US"/>
              </w:rPr>
            </w:pPr>
            <w:r>
              <w:rPr>
                <w:rFonts w:cs="Arial"/>
                <w:lang w:val="en-US"/>
              </w:rPr>
              <w:t>8</w:t>
            </w:r>
          </w:p>
        </w:tc>
        <w:tc>
          <w:tcPr>
            <w:tcW w:w="390" w:type="pct"/>
            <w:tcBorders>
              <w:top w:val="single" w:sz="4" w:space="0" w:color="auto"/>
              <w:left w:val="single" w:sz="4" w:space="0" w:color="auto"/>
              <w:bottom w:val="single" w:sz="4" w:space="0" w:color="auto"/>
              <w:right w:val="single" w:sz="4" w:space="0" w:color="auto"/>
            </w:tcBorders>
            <w:vAlign w:val="center"/>
          </w:tcPr>
          <w:p w14:paraId="3C04770E" w14:textId="77777777" w:rsidR="008C558A" w:rsidRDefault="008C558A" w:rsidP="000D67E0">
            <w:pPr>
              <w:pStyle w:val="TAC"/>
              <w:rPr>
                <w:rFonts w:cs="Arial"/>
                <w:lang w:val="en-US"/>
              </w:rPr>
            </w:pPr>
            <w:r>
              <w:rPr>
                <w:rFonts w:cs="Arial"/>
                <w:lang w:val="en-US"/>
              </w:rPr>
              <w:t>886</w:t>
            </w:r>
          </w:p>
        </w:tc>
        <w:tc>
          <w:tcPr>
            <w:tcW w:w="359" w:type="pct"/>
            <w:tcBorders>
              <w:top w:val="single" w:sz="4" w:space="0" w:color="auto"/>
              <w:left w:val="nil"/>
              <w:bottom w:val="single" w:sz="4" w:space="0" w:color="auto"/>
              <w:right w:val="single" w:sz="4" w:space="0" w:color="auto"/>
            </w:tcBorders>
            <w:vAlign w:val="center"/>
          </w:tcPr>
          <w:p w14:paraId="12581BF2" w14:textId="77777777" w:rsidR="008C558A" w:rsidRPr="00B24C4B" w:rsidRDefault="008C558A" w:rsidP="000D67E0">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5934CDCE" w14:textId="77777777" w:rsidR="008C558A" w:rsidRPr="003E2FD6" w:rsidRDefault="008C558A" w:rsidP="000D67E0">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59C84F32" w14:textId="77777777" w:rsidR="008C558A" w:rsidRDefault="008C558A" w:rsidP="000D67E0">
            <w:pPr>
              <w:pStyle w:val="TAC"/>
              <w:rPr>
                <w:rFonts w:cs="Arial"/>
                <w:lang w:val="en-US"/>
              </w:rPr>
            </w:pPr>
            <w:r>
              <w:rPr>
                <w:rFonts w:cs="Arial"/>
                <w:lang w:val="en-US"/>
              </w:rPr>
              <w:t>931</w:t>
            </w:r>
          </w:p>
        </w:tc>
        <w:tc>
          <w:tcPr>
            <w:tcW w:w="359" w:type="pct"/>
            <w:tcBorders>
              <w:top w:val="single" w:sz="4" w:space="0" w:color="auto"/>
              <w:left w:val="nil"/>
              <w:bottom w:val="single" w:sz="4" w:space="0" w:color="auto"/>
              <w:right w:val="single" w:sz="4" w:space="0" w:color="auto"/>
            </w:tcBorders>
            <w:vAlign w:val="center"/>
          </w:tcPr>
          <w:p w14:paraId="74931890" w14:textId="77777777" w:rsidR="008C558A" w:rsidRPr="003E2FD6" w:rsidRDefault="008C558A" w:rsidP="000D67E0">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4A223FA0" w14:textId="77777777" w:rsidR="008C558A" w:rsidRPr="003E2FD6" w:rsidRDefault="008C558A" w:rsidP="000D67E0">
            <w:pPr>
              <w:pStyle w:val="TAC"/>
              <w:rPr>
                <w:rFonts w:cs="Arial"/>
                <w:szCs w:val="18"/>
                <w:lang w:val="en-US"/>
              </w:rPr>
            </w:pPr>
            <w:r>
              <w:rPr>
                <w:rFonts w:cs="Arial"/>
                <w:lang w:val="en-US"/>
              </w:rPr>
              <w:t>4.5</w:t>
            </w:r>
          </w:p>
        </w:tc>
        <w:tc>
          <w:tcPr>
            <w:tcW w:w="416" w:type="pct"/>
            <w:tcBorders>
              <w:top w:val="single" w:sz="4" w:space="0" w:color="auto"/>
              <w:left w:val="single" w:sz="4" w:space="0" w:color="auto"/>
              <w:bottom w:val="single" w:sz="4" w:space="0" w:color="auto"/>
              <w:right w:val="single" w:sz="4" w:space="0" w:color="auto"/>
            </w:tcBorders>
            <w:vAlign w:val="center"/>
          </w:tcPr>
          <w:p w14:paraId="1EEFCBF2" w14:textId="77777777" w:rsidR="008C558A" w:rsidRPr="00B710F8" w:rsidRDefault="008C558A" w:rsidP="000D67E0">
            <w:pPr>
              <w:pStyle w:val="TAC"/>
              <w:rPr>
                <w:rFonts w:cs="Arial"/>
                <w:szCs w:val="18"/>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tcPr>
          <w:p w14:paraId="706FCF30" w14:textId="77777777" w:rsidR="008C558A" w:rsidRPr="00327532" w:rsidRDefault="008C558A" w:rsidP="000D67E0">
            <w:pPr>
              <w:pStyle w:val="TAC"/>
              <w:rPr>
                <w:rFonts w:cs="Arial"/>
                <w:szCs w:val="18"/>
                <w:lang w:val="en-US"/>
              </w:rPr>
            </w:pPr>
            <w:r>
              <w:rPr>
                <w:rFonts w:cs="Arial"/>
                <w:lang w:val="en-US"/>
              </w:rPr>
              <w:t>IMD5</w:t>
            </w:r>
          </w:p>
        </w:tc>
      </w:tr>
      <w:tr w:rsidR="008C558A" w14:paraId="787481A4" w14:textId="77777777" w:rsidTr="00A40E9D">
        <w:trPr>
          <w:trHeight w:val="20"/>
        </w:trPr>
        <w:tc>
          <w:tcPr>
            <w:tcW w:w="0" w:type="auto"/>
            <w:vMerge/>
            <w:tcBorders>
              <w:left w:val="single" w:sz="4" w:space="0" w:color="auto"/>
              <w:right w:val="single" w:sz="4" w:space="0" w:color="auto"/>
            </w:tcBorders>
            <w:vAlign w:val="center"/>
          </w:tcPr>
          <w:p w14:paraId="34D97F46" w14:textId="77777777" w:rsidR="008C558A" w:rsidRPr="00327532" w:rsidRDefault="008C558A" w:rsidP="000D67E0">
            <w:pPr>
              <w:spacing w:after="0"/>
              <w:rPr>
                <w:rFonts w:ascii="Arial" w:eastAsiaTheme="minorHAnsi" w:hAnsi="Arial" w:cs="Arial"/>
                <w:sz w:val="18"/>
                <w:szCs w:val="18"/>
              </w:rPr>
            </w:pPr>
          </w:p>
        </w:tc>
        <w:tc>
          <w:tcPr>
            <w:tcW w:w="0" w:type="auto"/>
            <w:vMerge/>
            <w:tcBorders>
              <w:left w:val="nil"/>
              <w:bottom w:val="single" w:sz="4" w:space="0" w:color="auto"/>
              <w:right w:val="single" w:sz="4" w:space="0" w:color="auto"/>
            </w:tcBorders>
            <w:vAlign w:val="center"/>
          </w:tcPr>
          <w:p w14:paraId="16F47E8B"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3CA7535E" w14:textId="77777777" w:rsidR="008C558A" w:rsidRPr="00327532" w:rsidRDefault="008C558A" w:rsidP="000D67E0">
            <w:pPr>
              <w:pStyle w:val="TAC"/>
              <w:rPr>
                <w:rFonts w:cs="Arial"/>
                <w:szCs w:val="18"/>
                <w:lang w:val="en-US"/>
              </w:rPr>
            </w:pPr>
            <w:r>
              <w:rPr>
                <w:rFonts w:cs="Arial"/>
                <w:lang w:val="en-US"/>
              </w:rPr>
              <w:t>41</w:t>
            </w:r>
          </w:p>
        </w:tc>
        <w:tc>
          <w:tcPr>
            <w:tcW w:w="390" w:type="pct"/>
            <w:tcBorders>
              <w:top w:val="single" w:sz="4" w:space="0" w:color="auto"/>
              <w:left w:val="single" w:sz="4" w:space="0" w:color="auto"/>
              <w:bottom w:val="single" w:sz="4" w:space="0" w:color="auto"/>
              <w:right w:val="single" w:sz="4" w:space="0" w:color="auto"/>
            </w:tcBorders>
            <w:vAlign w:val="center"/>
          </w:tcPr>
          <w:p w14:paraId="7A3611D0" w14:textId="77777777" w:rsidR="008C558A" w:rsidRDefault="008C558A" w:rsidP="000D67E0">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07566282" w14:textId="77777777" w:rsidR="008C558A" w:rsidRPr="00B24C4B" w:rsidRDefault="008C558A" w:rsidP="000D67E0">
            <w:pPr>
              <w:pStyle w:val="TAC"/>
              <w:rPr>
                <w:rFonts w:cs="Arial"/>
                <w:szCs w:val="18"/>
                <w:lang w:val="en-US"/>
              </w:rPr>
            </w:pPr>
            <w:r>
              <w:rPr>
                <w:rFonts w:cs="Arial"/>
                <w:lang w:val="en-US"/>
              </w:rPr>
              <w:t>5</w:t>
            </w:r>
          </w:p>
        </w:tc>
        <w:tc>
          <w:tcPr>
            <w:tcW w:w="302" w:type="pct"/>
            <w:tcBorders>
              <w:top w:val="single" w:sz="4" w:space="0" w:color="auto"/>
              <w:left w:val="nil"/>
              <w:bottom w:val="single" w:sz="4" w:space="0" w:color="auto"/>
              <w:right w:val="single" w:sz="4" w:space="0" w:color="auto"/>
            </w:tcBorders>
            <w:vAlign w:val="center"/>
          </w:tcPr>
          <w:p w14:paraId="180DD824" w14:textId="77777777" w:rsidR="008C558A" w:rsidRPr="003E2FD6" w:rsidRDefault="008C558A" w:rsidP="000D67E0">
            <w:pPr>
              <w:pStyle w:val="TAC"/>
              <w:rPr>
                <w:rFonts w:cs="Arial"/>
                <w:szCs w:val="18"/>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tcPr>
          <w:p w14:paraId="6629986B" w14:textId="77777777" w:rsidR="008C558A" w:rsidRDefault="008C558A" w:rsidP="000D67E0">
            <w:pPr>
              <w:pStyle w:val="TAC"/>
              <w:rPr>
                <w:rFonts w:cs="Arial"/>
                <w:lang w:val="en-US"/>
              </w:rPr>
            </w:pPr>
            <w:r>
              <w:rPr>
                <w:rFonts w:cs="Arial"/>
                <w:lang w:val="en-US"/>
              </w:rPr>
              <w:t>2500</w:t>
            </w:r>
          </w:p>
        </w:tc>
        <w:tc>
          <w:tcPr>
            <w:tcW w:w="359" w:type="pct"/>
            <w:tcBorders>
              <w:top w:val="single" w:sz="4" w:space="0" w:color="auto"/>
              <w:left w:val="nil"/>
              <w:bottom w:val="single" w:sz="4" w:space="0" w:color="auto"/>
              <w:right w:val="single" w:sz="4" w:space="0" w:color="auto"/>
            </w:tcBorders>
            <w:vAlign w:val="center"/>
          </w:tcPr>
          <w:p w14:paraId="64C93BAD" w14:textId="77777777" w:rsidR="008C558A" w:rsidRPr="003E2FD6" w:rsidRDefault="008C558A" w:rsidP="000D67E0">
            <w:pPr>
              <w:pStyle w:val="TAC"/>
              <w:rPr>
                <w:rFonts w:cs="Arial"/>
                <w:szCs w:val="18"/>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70350E3" w14:textId="77777777" w:rsidR="008C558A" w:rsidRPr="003E2FD6" w:rsidRDefault="008C558A" w:rsidP="000D67E0">
            <w:pPr>
              <w:pStyle w:val="TAC"/>
              <w:rPr>
                <w:rFonts w:cs="Arial"/>
                <w:szCs w:val="18"/>
                <w:lang w:val="en-US"/>
              </w:rPr>
            </w:pPr>
            <w:r>
              <w:rPr>
                <w:rFonts w:cs="Arial"/>
                <w:lang w:val="en-US"/>
              </w:rPr>
              <w:t>N/A</w:t>
            </w:r>
          </w:p>
        </w:tc>
        <w:tc>
          <w:tcPr>
            <w:tcW w:w="416" w:type="pct"/>
            <w:tcBorders>
              <w:top w:val="single" w:sz="4" w:space="0" w:color="auto"/>
              <w:left w:val="single" w:sz="4" w:space="0" w:color="auto"/>
              <w:bottom w:val="single" w:sz="4" w:space="0" w:color="auto"/>
              <w:right w:val="single" w:sz="4" w:space="0" w:color="auto"/>
            </w:tcBorders>
            <w:vAlign w:val="center"/>
          </w:tcPr>
          <w:p w14:paraId="7542E3A9" w14:textId="77777777" w:rsidR="008C558A" w:rsidRPr="00B710F8" w:rsidRDefault="008C558A" w:rsidP="000D67E0">
            <w:pPr>
              <w:pStyle w:val="TAC"/>
              <w:rPr>
                <w:rFonts w:cs="Arial"/>
                <w:szCs w:val="18"/>
                <w:lang w:val="en-US"/>
              </w:rPr>
            </w:pPr>
            <w:r>
              <w:rPr>
                <w:rFonts w:cs="Arial"/>
                <w:lang w:val="en-US"/>
              </w:rPr>
              <w:t>TDD</w:t>
            </w:r>
          </w:p>
        </w:tc>
        <w:tc>
          <w:tcPr>
            <w:tcW w:w="421" w:type="pct"/>
            <w:tcBorders>
              <w:top w:val="single" w:sz="4" w:space="0" w:color="auto"/>
              <w:left w:val="single" w:sz="4" w:space="0" w:color="auto"/>
              <w:bottom w:val="single" w:sz="4" w:space="0" w:color="auto"/>
              <w:right w:val="single" w:sz="4" w:space="0" w:color="auto"/>
            </w:tcBorders>
          </w:tcPr>
          <w:p w14:paraId="2224CA60" w14:textId="77777777" w:rsidR="008C558A" w:rsidRPr="00327532" w:rsidRDefault="008C558A" w:rsidP="000D67E0">
            <w:pPr>
              <w:pStyle w:val="TAC"/>
              <w:rPr>
                <w:rFonts w:cs="Arial"/>
                <w:szCs w:val="18"/>
                <w:lang w:val="en-US"/>
              </w:rPr>
            </w:pPr>
            <w:r>
              <w:rPr>
                <w:rFonts w:cs="Arial"/>
                <w:lang w:val="en-US"/>
              </w:rPr>
              <w:t>N/A</w:t>
            </w:r>
          </w:p>
        </w:tc>
      </w:tr>
      <w:tr w:rsidR="008C558A" w14:paraId="7F734BCA" w14:textId="77777777" w:rsidTr="00A40E9D">
        <w:trPr>
          <w:trHeight w:val="20"/>
        </w:trPr>
        <w:tc>
          <w:tcPr>
            <w:tcW w:w="0" w:type="auto"/>
            <w:vMerge/>
            <w:tcBorders>
              <w:left w:val="single" w:sz="4" w:space="0" w:color="auto"/>
              <w:right w:val="single" w:sz="4" w:space="0" w:color="auto"/>
            </w:tcBorders>
            <w:vAlign w:val="center"/>
          </w:tcPr>
          <w:p w14:paraId="289E5655" w14:textId="77777777" w:rsidR="008C558A" w:rsidRPr="00327532" w:rsidRDefault="008C558A" w:rsidP="000D67E0">
            <w:pPr>
              <w:spacing w:after="0"/>
              <w:rPr>
                <w:rFonts w:ascii="Arial" w:eastAsiaTheme="minorHAnsi" w:hAnsi="Arial" w:cs="Arial"/>
                <w:sz w:val="18"/>
                <w:szCs w:val="18"/>
              </w:rPr>
            </w:pPr>
          </w:p>
        </w:tc>
        <w:tc>
          <w:tcPr>
            <w:tcW w:w="0" w:type="auto"/>
            <w:vMerge w:val="restart"/>
            <w:tcBorders>
              <w:left w:val="nil"/>
              <w:right w:val="single" w:sz="4" w:space="0" w:color="auto"/>
            </w:tcBorders>
            <w:vAlign w:val="center"/>
          </w:tcPr>
          <w:p w14:paraId="5D62C821" w14:textId="77777777" w:rsidR="008C558A" w:rsidRPr="00327532" w:rsidRDefault="008C558A" w:rsidP="000D67E0">
            <w:pPr>
              <w:spacing w:after="0"/>
              <w:jc w:val="center"/>
              <w:rPr>
                <w:rFonts w:ascii="Arial" w:eastAsiaTheme="minorHAnsi" w:hAnsi="Arial" w:cs="Arial"/>
                <w:sz w:val="18"/>
                <w:szCs w:val="18"/>
              </w:rPr>
            </w:pPr>
            <w:r w:rsidRPr="00327532">
              <w:rPr>
                <w:rFonts w:ascii="Arial" w:hAnsi="Arial" w:cs="Arial"/>
                <w:sz w:val="18"/>
                <w:szCs w:val="18"/>
              </w:rPr>
              <w:t>CA_3A-41A</w:t>
            </w:r>
          </w:p>
        </w:tc>
        <w:tc>
          <w:tcPr>
            <w:tcW w:w="425" w:type="pct"/>
            <w:tcBorders>
              <w:top w:val="single" w:sz="4" w:space="0" w:color="auto"/>
              <w:left w:val="single" w:sz="4" w:space="0" w:color="auto"/>
              <w:bottom w:val="single" w:sz="4" w:space="0" w:color="auto"/>
              <w:right w:val="single" w:sz="4" w:space="0" w:color="auto"/>
            </w:tcBorders>
            <w:vAlign w:val="center"/>
          </w:tcPr>
          <w:p w14:paraId="31A47E3E" w14:textId="77777777" w:rsidR="008C558A" w:rsidRDefault="008C558A" w:rsidP="000D67E0">
            <w:pPr>
              <w:pStyle w:val="TAC"/>
              <w:rPr>
                <w:rFonts w:cs="Arial"/>
                <w:lang w:val="en-US"/>
              </w:rPr>
            </w:pPr>
            <w:r>
              <w:rPr>
                <w:rFonts w:cs="Arial"/>
                <w:lang w:eastAsia="zh-CN"/>
              </w:rPr>
              <w:t>3</w:t>
            </w:r>
          </w:p>
        </w:tc>
        <w:tc>
          <w:tcPr>
            <w:tcW w:w="390" w:type="pct"/>
            <w:tcBorders>
              <w:top w:val="single" w:sz="4" w:space="0" w:color="auto"/>
              <w:left w:val="single" w:sz="4" w:space="0" w:color="auto"/>
              <w:bottom w:val="single" w:sz="4" w:space="0" w:color="auto"/>
              <w:right w:val="single" w:sz="4" w:space="0" w:color="auto"/>
            </w:tcBorders>
            <w:vAlign w:val="center"/>
          </w:tcPr>
          <w:p w14:paraId="0E8BEBB7" w14:textId="77777777" w:rsidR="008C558A" w:rsidRDefault="008C558A" w:rsidP="000D67E0">
            <w:pPr>
              <w:pStyle w:val="TAC"/>
              <w:rPr>
                <w:rFonts w:cs="Arial"/>
                <w:lang w:val="en-US"/>
              </w:rPr>
            </w:pPr>
            <w:r>
              <w:rPr>
                <w:rFonts w:cs="Arial"/>
                <w:lang w:eastAsia="zh-CN"/>
              </w:rPr>
              <w:t>1740</w:t>
            </w:r>
          </w:p>
        </w:tc>
        <w:tc>
          <w:tcPr>
            <w:tcW w:w="359" w:type="pct"/>
            <w:tcBorders>
              <w:top w:val="single" w:sz="4" w:space="0" w:color="auto"/>
              <w:left w:val="nil"/>
              <w:bottom w:val="single" w:sz="4" w:space="0" w:color="auto"/>
              <w:right w:val="single" w:sz="4" w:space="0" w:color="auto"/>
            </w:tcBorders>
            <w:vAlign w:val="center"/>
          </w:tcPr>
          <w:p w14:paraId="28DE8122" w14:textId="77777777" w:rsidR="008C558A" w:rsidRDefault="008C558A" w:rsidP="000D67E0">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7B0CAAEC" w14:textId="77777777" w:rsidR="008C558A" w:rsidRDefault="008C558A" w:rsidP="000D67E0">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30061B11" w14:textId="77777777" w:rsidR="008C558A" w:rsidRDefault="008C558A" w:rsidP="000D67E0">
            <w:pPr>
              <w:pStyle w:val="TAC"/>
              <w:rPr>
                <w:rFonts w:cs="Arial"/>
                <w:lang w:val="en-US"/>
              </w:rPr>
            </w:pPr>
            <w:r>
              <w:rPr>
                <w:rFonts w:cs="Arial"/>
                <w:lang w:eastAsia="zh-CN"/>
              </w:rPr>
              <w:t>1835</w:t>
            </w:r>
          </w:p>
        </w:tc>
        <w:tc>
          <w:tcPr>
            <w:tcW w:w="359" w:type="pct"/>
            <w:tcBorders>
              <w:top w:val="single" w:sz="4" w:space="0" w:color="auto"/>
              <w:left w:val="nil"/>
              <w:bottom w:val="single" w:sz="4" w:space="0" w:color="auto"/>
              <w:right w:val="single" w:sz="4" w:space="0" w:color="auto"/>
            </w:tcBorders>
            <w:vAlign w:val="center"/>
          </w:tcPr>
          <w:p w14:paraId="7549346A" w14:textId="77777777" w:rsidR="008C558A" w:rsidRDefault="008C558A" w:rsidP="000D67E0">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146CAD2A" w14:textId="77777777" w:rsidR="008C558A" w:rsidRDefault="008C558A" w:rsidP="000D67E0">
            <w:pPr>
              <w:pStyle w:val="TAC"/>
              <w:rPr>
                <w:rFonts w:cs="Arial"/>
                <w:lang w:val="en-US"/>
              </w:rPr>
            </w:pPr>
            <w:r>
              <w:rPr>
                <w:rFonts w:cs="Arial"/>
                <w:lang w:eastAsia="zh-CN"/>
              </w:rPr>
              <w:t>8.2</w:t>
            </w:r>
          </w:p>
        </w:tc>
        <w:tc>
          <w:tcPr>
            <w:tcW w:w="416" w:type="pct"/>
            <w:tcBorders>
              <w:top w:val="single" w:sz="4" w:space="0" w:color="auto"/>
              <w:left w:val="single" w:sz="4" w:space="0" w:color="auto"/>
              <w:bottom w:val="single" w:sz="4" w:space="0" w:color="auto"/>
              <w:right w:val="single" w:sz="4" w:space="0" w:color="auto"/>
            </w:tcBorders>
            <w:vAlign w:val="center"/>
          </w:tcPr>
          <w:p w14:paraId="283BD20A" w14:textId="77777777" w:rsidR="008C558A" w:rsidRDefault="008C558A" w:rsidP="000D67E0">
            <w:pPr>
              <w:pStyle w:val="TAC"/>
              <w:rPr>
                <w:rFonts w:cs="Arial"/>
                <w:lang w:val="en-US"/>
              </w:rPr>
            </w:pPr>
            <w:r>
              <w:rPr>
                <w:rFonts w:cs="Arial"/>
                <w:lang w:eastAsia="zh-CN"/>
              </w:rPr>
              <w:t>FDD</w:t>
            </w:r>
          </w:p>
        </w:tc>
        <w:tc>
          <w:tcPr>
            <w:tcW w:w="421" w:type="pct"/>
            <w:tcBorders>
              <w:top w:val="single" w:sz="4" w:space="0" w:color="auto"/>
              <w:left w:val="single" w:sz="4" w:space="0" w:color="auto"/>
              <w:bottom w:val="single" w:sz="4" w:space="0" w:color="auto"/>
              <w:right w:val="single" w:sz="4" w:space="0" w:color="auto"/>
            </w:tcBorders>
          </w:tcPr>
          <w:p w14:paraId="19F5A2CD" w14:textId="77777777" w:rsidR="008C558A" w:rsidRDefault="008C558A" w:rsidP="000D67E0">
            <w:pPr>
              <w:pStyle w:val="TAC"/>
              <w:rPr>
                <w:rFonts w:cs="Arial"/>
                <w:lang w:val="en-US"/>
              </w:rPr>
            </w:pPr>
            <w:r>
              <w:rPr>
                <w:rFonts w:cs="Arial"/>
                <w:lang w:eastAsia="zh-CN"/>
              </w:rPr>
              <w:t>IMD4</w:t>
            </w:r>
          </w:p>
        </w:tc>
      </w:tr>
      <w:tr w:rsidR="008C558A" w14:paraId="355A5DA8" w14:textId="77777777" w:rsidTr="00A40E9D">
        <w:trPr>
          <w:trHeight w:val="20"/>
        </w:trPr>
        <w:tc>
          <w:tcPr>
            <w:tcW w:w="0" w:type="auto"/>
            <w:vMerge/>
            <w:tcBorders>
              <w:left w:val="single" w:sz="4" w:space="0" w:color="auto"/>
              <w:right w:val="single" w:sz="4" w:space="0" w:color="auto"/>
            </w:tcBorders>
            <w:vAlign w:val="center"/>
          </w:tcPr>
          <w:p w14:paraId="052F82DE" w14:textId="77777777" w:rsidR="008C558A" w:rsidRPr="00327532" w:rsidRDefault="008C558A" w:rsidP="000D67E0">
            <w:pPr>
              <w:spacing w:after="0"/>
              <w:rPr>
                <w:rFonts w:ascii="Arial" w:eastAsiaTheme="minorHAnsi" w:hAnsi="Arial" w:cs="Arial"/>
                <w:sz w:val="18"/>
                <w:szCs w:val="18"/>
              </w:rPr>
            </w:pPr>
          </w:p>
        </w:tc>
        <w:tc>
          <w:tcPr>
            <w:tcW w:w="0" w:type="auto"/>
            <w:vMerge/>
            <w:tcBorders>
              <w:left w:val="nil"/>
              <w:right w:val="single" w:sz="4" w:space="0" w:color="auto"/>
            </w:tcBorders>
            <w:vAlign w:val="center"/>
          </w:tcPr>
          <w:p w14:paraId="0ABC2324" w14:textId="77777777" w:rsidR="008C558A" w:rsidRPr="00327532" w:rsidRDefault="008C558A" w:rsidP="000D67E0">
            <w:pPr>
              <w:spacing w:after="0"/>
              <w:rPr>
                <w:rFonts w:ascii="Arial" w:eastAsiaTheme="minorHAnsi" w:hAnsi="Arial" w:cs="Arial"/>
                <w:sz w:val="18"/>
                <w:szCs w:val="18"/>
              </w:rPr>
            </w:pPr>
          </w:p>
        </w:tc>
        <w:tc>
          <w:tcPr>
            <w:tcW w:w="425" w:type="pct"/>
            <w:tcBorders>
              <w:top w:val="single" w:sz="4" w:space="0" w:color="auto"/>
              <w:left w:val="single" w:sz="4" w:space="0" w:color="auto"/>
              <w:bottom w:val="single" w:sz="4" w:space="0" w:color="auto"/>
              <w:right w:val="single" w:sz="4" w:space="0" w:color="auto"/>
            </w:tcBorders>
            <w:vAlign w:val="center"/>
          </w:tcPr>
          <w:p w14:paraId="6E9CE129" w14:textId="77777777" w:rsidR="008C558A" w:rsidRDefault="008C558A" w:rsidP="000D67E0">
            <w:pPr>
              <w:pStyle w:val="TAC"/>
              <w:rPr>
                <w:rFonts w:cs="Arial"/>
                <w:lang w:val="en-US"/>
              </w:rPr>
            </w:pPr>
            <w:r>
              <w:rPr>
                <w:rFonts w:cs="Arial"/>
                <w:lang w:eastAsia="zh-CN"/>
              </w:rPr>
              <w:t>41</w:t>
            </w:r>
          </w:p>
        </w:tc>
        <w:tc>
          <w:tcPr>
            <w:tcW w:w="390" w:type="pct"/>
            <w:tcBorders>
              <w:top w:val="single" w:sz="4" w:space="0" w:color="auto"/>
              <w:left w:val="single" w:sz="4" w:space="0" w:color="auto"/>
              <w:bottom w:val="single" w:sz="4" w:space="0" w:color="auto"/>
              <w:right w:val="single" w:sz="4" w:space="0" w:color="auto"/>
            </w:tcBorders>
            <w:vAlign w:val="center"/>
          </w:tcPr>
          <w:p w14:paraId="1376CDDF" w14:textId="77777777" w:rsidR="008C558A" w:rsidRDefault="008C558A" w:rsidP="000D67E0">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4FC48DBF" w14:textId="77777777" w:rsidR="008C558A" w:rsidRDefault="008C558A" w:rsidP="000D67E0">
            <w:pPr>
              <w:pStyle w:val="TAC"/>
              <w:rPr>
                <w:rFonts w:cs="Arial"/>
                <w:lang w:val="en-US"/>
              </w:rPr>
            </w:pPr>
            <w:r>
              <w:rPr>
                <w:rFonts w:cs="Arial"/>
                <w:lang w:eastAsia="zh-CN"/>
              </w:rPr>
              <w:t>5</w:t>
            </w:r>
          </w:p>
        </w:tc>
        <w:tc>
          <w:tcPr>
            <w:tcW w:w="302" w:type="pct"/>
            <w:tcBorders>
              <w:top w:val="single" w:sz="4" w:space="0" w:color="auto"/>
              <w:left w:val="nil"/>
              <w:bottom w:val="single" w:sz="4" w:space="0" w:color="auto"/>
              <w:right w:val="single" w:sz="4" w:space="0" w:color="auto"/>
            </w:tcBorders>
            <w:vAlign w:val="center"/>
          </w:tcPr>
          <w:p w14:paraId="427EB8E5" w14:textId="77777777" w:rsidR="008C558A" w:rsidRDefault="008C558A" w:rsidP="000D67E0">
            <w:pPr>
              <w:pStyle w:val="TAC"/>
              <w:rPr>
                <w:rFonts w:cs="Arial"/>
                <w:lang w:val="en-US"/>
              </w:rPr>
            </w:pPr>
            <w:r>
              <w:rPr>
                <w:rFonts w:cs="Arial"/>
                <w:lang w:eastAsia="zh-CN"/>
              </w:rPr>
              <w:t>25</w:t>
            </w:r>
          </w:p>
        </w:tc>
        <w:tc>
          <w:tcPr>
            <w:tcW w:w="390" w:type="pct"/>
            <w:tcBorders>
              <w:top w:val="single" w:sz="4" w:space="0" w:color="auto"/>
              <w:left w:val="single" w:sz="4" w:space="0" w:color="auto"/>
              <w:bottom w:val="single" w:sz="4" w:space="0" w:color="auto"/>
              <w:right w:val="single" w:sz="4" w:space="0" w:color="auto"/>
            </w:tcBorders>
            <w:vAlign w:val="center"/>
          </w:tcPr>
          <w:p w14:paraId="1288013C" w14:textId="77777777" w:rsidR="008C558A" w:rsidRDefault="008C558A" w:rsidP="000D67E0">
            <w:pPr>
              <w:pStyle w:val="TAC"/>
              <w:rPr>
                <w:rFonts w:cs="Arial"/>
                <w:lang w:val="en-US"/>
              </w:rPr>
            </w:pPr>
            <w:r>
              <w:rPr>
                <w:rFonts w:cs="Arial"/>
                <w:lang w:eastAsia="zh-CN"/>
              </w:rPr>
              <w:t>2657.5</w:t>
            </w:r>
          </w:p>
        </w:tc>
        <w:tc>
          <w:tcPr>
            <w:tcW w:w="359" w:type="pct"/>
            <w:tcBorders>
              <w:top w:val="single" w:sz="4" w:space="0" w:color="auto"/>
              <w:left w:val="nil"/>
              <w:bottom w:val="single" w:sz="4" w:space="0" w:color="auto"/>
              <w:right w:val="single" w:sz="4" w:space="0" w:color="auto"/>
            </w:tcBorders>
            <w:vAlign w:val="center"/>
          </w:tcPr>
          <w:p w14:paraId="06A41EB0" w14:textId="77777777" w:rsidR="008C558A" w:rsidRDefault="008C558A" w:rsidP="000D67E0">
            <w:pPr>
              <w:pStyle w:val="TAC"/>
              <w:rPr>
                <w:rFonts w:cs="Arial"/>
                <w:lang w:val="en-US"/>
              </w:rPr>
            </w:pPr>
            <w:r>
              <w:rPr>
                <w:rFonts w:cs="Arial"/>
                <w:lang w:val="en-US"/>
              </w:rPr>
              <w:t>5</w:t>
            </w:r>
          </w:p>
        </w:tc>
        <w:tc>
          <w:tcPr>
            <w:tcW w:w="314" w:type="pct"/>
            <w:tcBorders>
              <w:top w:val="single" w:sz="4" w:space="0" w:color="auto"/>
              <w:left w:val="nil"/>
              <w:bottom w:val="single" w:sz="4" w:space="0" w:color="auto"/>
              <w:right w:val="single" w:sz="4" w:space="0" w:color="auto"/>
            </w:tcBorders>
            <w:vAlign w:val="center"/>
          </w:tcPr>
          <w:p w14:paraId="6139E8C7" w14:textId="77777777" w:rsidR="008C558A" w:rsidRDefault="008C558A" w:rsidP="000D67E0">
            <w:pPr>
              <w:pStyle w:val="TAC"/>
              <w:rPr>
                <w:rFonts w:cs="Arial"/>
                <w:lang w:val="en-US"/>
              </w:rPr>
            </w:pPr>
            <w:r>
              <w:rPr>
                <w:rFonts w:cs="Arial"/>
                <w:lang w:eastAsia="zh-CN"/>
              </w:rPr>
              <w:t>N/A</w:t>
            </w:r>
          </w:p>
        </w:tc>
        <w:tc>
          <w:tcPr>
            <w:tcW w:w="416" w:type="pct"/>
            <w:tcBorders>
              <w:top w:val="single" w:sz="4" w:space="0" w:color="auto"/>
              <w:left w:val="single" w:sz="4" w:space="0" w:color="auto"/>
              <w:bottom w:val="single" w:sz="4" w:space="0" w:color="auto"/>
              <w:right w:val="single" w:sz="4" w:space="0" w:color="auto"/>
            </w:tcBorders>
            <w:vAlign w:val="center"/>
          </w:tcPr>
          <w:p w14:paraId="05A405E5" w14:textId="77777777" w:rsidR="008C558A" w:rsidRDefault="008C558A" w:rsidP="000D67E0">
            <w:pPr>
              <w:pStyle w:val="TAC"/>
              <w:rPr>
                <w:rFonts w:cs="Arial"/>
                <w:lang w:val="en-US"/>
              </w:rPr>
            </w:pPr>
            <w:r w:rsidRPr="00327532">
              <w:rPr>
                <w:rFonts w:cs="Arial"/>
                <w:szCs w:val="18"/>
                <w:lang w:eastAsia="zh-CN"/>
              </w:rPr>
              <w:t>TDD</w:t>
            </w:r>
          </w:p>
        </w:tc>
        <w:tc>
          <w:tcPr>
            <w:tcW w:w="421" w:type="pct"/>
            <w:tcBorders>
              <w:top w:val="single" w:sz="4" w:space="0" w:color="auto"/>
              <w:left w:val="single" w:sz="4" w:space="0" w:color="auto"/>
              <w:bottom w:val="single" w:sz="4" w:space="0" w:color="auto"/>
              <w:right w:val="single" w:sz="4" w:space="0" w:color="auto"/>
            </w:tcBorders>
          </w:tcPr>
          <w:p w14:paraId="0082CF61" w14:textId="77777777" w:rsidR="008C558A" w:rsidRDefault="008C558A" w:rsidP="000D67E0">
            <w:pPr>
              <w:pStyle w:val="TAC"/>
              <w:rPr>
                <w:rFonts w:cs="Arial"/>
                <w:lang w:val="en-US"/>
              </w:rPr>
            </w:pPr>
            <w:r>
              <w:rPr>
                <w:rFonts w:cs="Arial"/>
                <w:lang w:eastAsia="zh-CN"/>
              </w:rPr>
              <w:t>N/A</w:t>
            </w:r>
          </w:p>
        </w:tc>
      </w:tr>
      <w:tr w:rsidR="008C558A" w14:paraId="1A8FBA69" w14:textId="77777777" w:rsidTr="00A40E9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66C7D052" w14:textId="77777777" w:rsidR="008C558A" w:rsidRPr="00327532" w:rsidRDefault="008C558A" w:rsidP="000D67E0">
            <w:pPr>
              <w:pStyle w:val="TAN"/>
            </w:pPr>
            <w:r>
              <w:t>NOTE 1:</w:t>
            </w:r>
            <w:r>
              <w:tab/>
              <w:t>This band is subject to IMD3 also which MSD is not specified.</w:t>
            </w:r>
          </w:p>
        </w:tc>
      </w:tr>
    </w:tbl>
    <w:p w14:paraId="592EA740" w14:textId="732041DA" w:rsidR="00692089" w:rsidRDefault="00692089" w:rsidP="000D67E0"/>
    <w:p w14:paraId="79D2CAB5" w14:textId="45194C06" w:rsidR="00260AEF" w:rsidRDefault="00260AEF" w:rsidP="000D67E0">
      <w:pPr>
        <w:pStyle w:val="Heading3"/>
        <w:rPr>
          <w:rFonts w:ascii="Calibri" w:hAnsi="Calibri"/>
          <w:sz w:val="22"/>
          <w:szCs w:val="22"/>
          <w:lang w:eastAsia="sv-SE"/>
        </w:rPr>
      </w:pPr>
      <w:bookmarkStart w:id="749" w:name="_Toc133338605"/>
      <w:r>
        <w:t>5.4.5</w:t>
      </w:r>
      <w:r>
        <w:rPr>
          <w:rFonts w:ascii="Calibri" w:hAnsi="Calibri"/>
          <w:sz w:val="22"/>
          <w:szCs w:val="22"/>
          <w:lang w:eastAsia="sv-SE"/>
        </w:rPr>
        <w:tab/>
      </w:r>
      <w:r w:rsidR="006A072A">
        <w:t>CA_3-7-32</w:t>
      </w:r>
      <w:bookmarkEnd w:id="749"/>
      <w:r>
        <w:tab/>
      </w:r>
    </w:p>
    <w:p w14:paraId="26B777FE" w14:textId="5873FE16" w:rsidR="00260AEF" w:rsidRDefault="00260AEF" w:rsidP="000D67E0">
      <w:pPr>
        <w:pStyle w:val="Heading4"/>
        <w:rPr>
          <w:lang w:val="en-US" w:eastAsia="ko-KR"/>
        </w:rPr>
      </w:pPr>
      <w:bookmarkStart w:id="750" w:name="_Toc133338606"/>
      <w:r>
        <w:rPr>
          <w:lang w:val="en-US" w:eastAsia="ja-JP"/>
        </w:rPr>
        <w:t>5.4</w:t>
      </w:r>
      <w:r>
        <w:rPr>
          <w:lang w:val="en-US"/>
        </w:rPr>
        <w:t>.5</w:t>
      </w:r>
      <w:r>
        <w:rPr>
          <w:lang w:val="en-US" w:eastAsia="ko-KR"/>
        </w:rPr>
        <w:t>.1</w:t>
      </w:r>
      <w:r>
        <w:rPr>
          <w:rFonts w:ascii="Calibri" w:hAnsi="Calibri"/>
          <w:sz w:val="21"/>
          <w:szCs w:val="22"/>
          <w:lang w:val="en-US" w:eastAsia="sv-SE"/>
        </w:rPr>
        <w:tab/>
      </w:r>
      <w:r>
        <w:rPr>
          <w:lang w:val="en-US"/>
        </w:rPr>
        <w:t>Channel bandwidths per operating band for CA</w:t>
      </w:r>
      <w:bookmarkEnd w:id="750"/>
    </w:p>
    <w:p w14:paraId="67831706" w14:textId="70C3F226" w:rsidR="00260AEF" w:rsidRPr="008B3FEA" w:rsidRDefault="00260AEF" w:rsidP="000D67E0">
      <w:pPr>
        <w:pStyle w:val="TH"/>
        <w:rPr>
          <w:lang w:val="en-US"/>
        </w:rPr>
      </w:pPr>
      <w:r w:rsidRPr="008B3FEA">
        <w:rPr>
          <w:lang w:val="en-US"/>
        </w:rPr>
        <w:t xml:space="preserve">Table </w:t>
      </w:r>
      <w:r>
        <w:rPr>
          <w:lang w:val="en-US" w:eastAsia="zh-CN"/>
        </w:rPr>
        <w:t>5.4.5</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6CA37A70"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2B173386" w14:textId="77777777" w:rsidR="00260AEF" w:rsidRPr="006B33C4" w:rsidRDefault="00260AEF"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205633" w14:textId="77777777" w:rsidR="00260AEF" w:rsidRPr="000867A6" w:rsidRDefault="00260AEF"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5797B70C" w14:textId="77777777" w:rsidR="00260AEF" w:rsidRPr="00950EF5" w:rsidRDefault="00260AEF"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2561D00" w14:textId="77777777" w:rsidR="00260AEF" w:rsidRPr="00783239" w:rsidRDefault="00260AEF" w:rsidP="000D67E0">
            <w:pPr>
              <w:pStyle w:val="TAH"/>
              <w:rPr>
                <w:rFonts w:cs="Arial"/>
              </w:rPr>
            </w:pPr>
            <w:r w:rsidRPr="00783239">
              <w:rPr>
                <w:rFonts w:cs="Arial"/>
              </w:rPr>
              <w:t>Duplex Mode</w:t>
            </w:r>
          </w:p>
        </w:tc>
      </w:tr>
      <w:tr w:rsidR="00260AEF" w:rsidRPr="00E26D10" w14:paraId="58B8AC84"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569D1B30" w14:textId="77777777" w:rsidR="00260AEF" w:rsidRPr="00E26D10" w:rsidRDefault="00260AEF"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428EE0E" w14:textId="77777777" w:rsidR="00260AEF" w:rsidRPr="00E26D10" w:rsidRDefault="00260AEF"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1418553" w14:textId="77777777" w:rsidR="00260AEF" w:rsidRPr="00E26D10" w:rsidRDefault="00260AEF"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19A48CC2" w14:textId="77777777" w:rsidR="00260AEF" w:rsidRPr="00E26D10" w:rsidRDefault="00260AEF" w:rsidP="000D67E0">
            <w:pPr>
              <w:pStyle w:val="TAC"/>
              <w:rPr>
                <w:rFonts w:cs="Arial"/>
              </w:rPr>
            </w:pPr>
          </w:p>
        </w:tc>
      </w:tr>
      <w:tr w:rsidR="00260AEF" w:rsidRPr="00E26D10" w14:paraId="7D86BBA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FBF2D14" w14:textId="77777777" w:rsidR="00260AEF" w:rsidRPr="00505EB3" w:rsidRDefault="00260AEF"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24312C0A" w14:textId="77777777" w:rsidR="00260AEF" w:rsidRPr="00E26D10" w:rsidRDefault="00260AEF"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D7331F6" w14:textId="77777777" w:rsidR="00260AEF" w:rsidRPr="00E26D10"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5051EF" w14:textId="77777777" w:rsidR="00260AEF" w:rsidRPr="00E26D10" w:rsidRDefault="00260AEF"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7F63EDB3" w14:textId="77777777" w:rsidR="00260AEF" w:rsidRPr="00E26D10" w:rsidRDefault="00260AEF"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7A2EEDA"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0B200BC" w14:textId="77777777" w:rsidR="00260AEF" w:rsidRPr="00E26D10" w:rsidRDefault="00260AEF"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7D2D01D" w14:textId="77777777" w:rsidR="00260AEF" w:rsidRPr="00E26D10" w:rsidRDefault="00260AEF" w:rsidP="000D67E0">
            <w:pPr>
              <w:pStyle w:val="TAC"/>
              <w:rPr>
                <w:rFonts w:cs="Arial"/>
              </w:rPr>
            </w:pPr>
            <w:r>
              <w:rPr>
                <w:rFonts w:cs="Arial"/>
              </w:rPr>
              <w:t>FDD</w:t>
            </w:r>
          </w:p>
        </w:tc>
      </w:tr>
      <w:tr w:rsidR="00260AEF" w:rsidRPr="00E26D10" w14:paraId="3DC35EC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4D905A7" w14:textId="77777777" w:rsidR="00260AEF" w:rsidRDefault="00260AEF"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A9C62" w14:textId="77777777" w:rsidR="00260AEF" w:rsidRDefault="00260AEF"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060DFE5F" w14:textId="77777777" w:rsidR="00260AEF"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1E440C6" w14:textId="77777777" w:rsidR="00260AEF" w:rsidRDefault="00260AEF" w:rsidP="000D67E0">
            <w:pPr>
              <w:pStyle w:val="TAL"/>
              <w:rPr>
                <w:rFonts w:cs="Arial"/>
              </w:rPr>
            </w:pPr>
            <w:r>
              <w:rPr>
                <w:rFonts w:cs="Arial"/>
              </w:rPr>
              <w:t>2570 MHz</w:t>
            </w:r>
          </w:p>
        </w:tc>
        <w:tc>
          <w:tcPr>
            <w:tcW w:w="1385" w:type="dxa"/>
            <w:tcBorders>
              <w:top w:val="single" w:sz="4" w:space="0" w:color="auto"/>
              <w:left w:val="single" w:sz="4" w:space="0" w:color="auto"/>
              <w:bottom w:val="single" w:sz="4" w:space="0" w:color="auto"/>
              <w:right w:val="nil"/>
            </w:tcBorders>
            <w:vAlign w:val="center"/>
          </w:tcPr>
          <w:p w14:paraId="0C95E9F6" w14:textId="77777777" w:rsidR="00260AEF" w:rsidRDefault="00260AEF"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6E3D49C5" w14:textId="77777777" w:rsidR="00260AEF"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0440EBD" w14:textId="77777777" w:rsidR="00260AEF" w:rsidRDefault="00260AEF"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DF65263" w14:textId="77777777" w:rsidR="00260AEF" w:rsidRDefault="00260AEF" w:rsidP="000D67E0">
            <w:pPr>
              <w:pStyle w:val="TAC"/>
              <w:rPr>
                <w:rFonts w:cs="Arial"/>
              </w:rPr>
            </w:pPr>
            <w:r>
              <w:rPr>
                <w:rFonts w:cs="Arial"/>
              </w:rPr>
              <w:t>FDD</w:t>
            </w:r>
          </w:p>
        </w:tc>
      </w:tr>
      <w:tr w:rsidR="00260AEF" w:rsidRPr="00E26D10" w14:paraId="4A49C6A3"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B16F433" w14:textId="77777777" w:rsidR="00260AEF" w:rsidRPr="00505EB3" w:rsidRDefault="00260AEF"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AA2F317" w14:textId="77777777" w:rsidR="00260AEF" w:rsidRPr="00E26D10" w:rsidRDefault="00260AEF" w:rsidP="000D67E0">
            <w:pPr>
              <w:pStyle w:val="TAR"/>
              <w:rPr>
                <w:rFonts w:cs="Arial"/>
                <w:lang w:eastAsia="zh-CN"/>
              </w:rPr>
            </w:pPr>
          </w:p>
        </w:tc>
        <w:tc>
          <w:tcPr>
            <w:tcW w:w="576" w:type="dxa"/>
            <w:tcBorders>
              <w:top w:val="single" w:sz="4" w:space="0" w:color="auto"/>
              <w:left w:val="nil"/>
              <w:bottom w:val="single" w:sz="4" w:space="0" w:color="auto"/>
              <w:right w:val="nil"/>
            </w:tcBorders>
          </w:tcPr>
          <w:p w14:paraId="2854736D" w14:textId="77777777" w:rsidR="00260AEF" w:rsidRPr="00E26D10" w:rsidRDefault="00260AEF"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ADCEDAB" w14:textId="77777777" w:rsidR="00260AEF" w:rsidRPr="00E26D10" w:rsidRDefault="00260AEF"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896A77E" w14:textId="77777777" w:rsidR="00260AEF" w:rsidRPr="00E26D10" w:rsidRDefault="00260AEF"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6A4559A"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974E410" w14:textId="77777777" w:rsidR="00260AEF" w:rsidRPr="00E26D10" w:rsidRDefault="00260AEF"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45E21F7" w14:textId="77777777" w:rsidR="00260AEF" w:rsidRPr="00505EB3" w:rsidRDefault="00260AEF" w:rsidP="000D67E0">
            <w:pPr>
              <w:pStyle w:val="TAC"/>
              <w:rPr>
                <w:rFonts w:cs="Arial"/>
              </w:rPr>
            </w:pPr>
            <w:r>
              <w:rPr>
                <w:rFonts w:cs="Arial"/>
              </w:rPr>
              <w:t>FDD</w:t>
            </w:r>
          </w:p>
        </w:tc>
      </w:tr>
    </w:tbl>
    <w:p w14:paraId="0B56471D" w14:textId="77777777" w:rsidR="00260AEF" w:rsidRDefault="00260AEF" w:rsidP="000D67E0">
      <w:pPr>
        <w:pStyle w:val="Caption"/>
        <w:jc w:val="center"/>
        <w:rPr>
          <w:rFonts w:ascii="Arial" w:hAnsi="Arial" w:cs="Arial"/>
        </w:rPr>
      </w:pPr>
    </w:p>
    <w:p w14:paraId="07F2EC98" w14:textId="741B0045" w:rsidR="00260AEF" w:rsidRDefault="00260AEF"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4.5</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62"/>
        <w:gridCol w:w="1466"/>
        <w:gridCol w:w="767"/>
        <w:gridCol w:w="586"/>
        <w:gridCol w:w="586"/>
        <w:gridCol w:w="586"/>
        <w:gridCol w:w="586"/>
        <w:gridCol w:w="586"/>
        <w:gridCol w:w="598"/>
        <w:gridCol w:w="1187"/>
        <w:gridCol w:w="1310"/>
      </w:tblGrid>
      <w:tr w:rsidR="00260AEF" w14:paraId="65B0B5BD"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D6B3A85" w14:textId="77777777" w:rsidR="00260AEF" w:rsidRDefault="00260AEF" w:rsidP="000D67E0">
            <w:pPr>
              <w:pStyle w:val="Caption"/>
              <w:jc w:val="center"/>
              <w:rPr>
                <w:rFonts w:ascii="Arial" w:hAnsi="Arial" w:cs="Arial"/>
              </w:rPr>
            </w:pPr>
            <w:r>
              <w:rPr>
                <w:rFonts w:ascii="Arial" w:hAnsi="Arial" w:cs="Arial"/>
              </w:rPr>
              <w:t>E-UTRA CA configuration / Bandwidth combination set</w:t>
            </w:r>
          </w:p>
        </w:tc>
      </w:tr>
      <w:tr w:rsidR="00260AEF" w14:paraId="1F568449" w14:textId="77777777" w:rsidTr="006C0984">
        <w:trPr>
          <w:trHeight w:val="465"/>
          <w:jc w:val="center"/>
        </w:trPr>
        <w:tc>
          <w:tcPr>
            <w:tcW w:w="838" w:type="pct"/>
            <w:tcBorders>
              <w:top w:val="single" w:sz="4" w:space="0" w:color="auto"/>
              <w:left w:val="single" w:sz="4" w:space="0" w:color="auto"/>
              <w:bottom w:val="single" w:sz="4" w:space="0" w:color="auto"/>
              <w:right w:val="single" w:sz="4" w:space="0" w:color="auto"/>
            </w:tcBorders>
            <w:vAlign w:val="center"/>
            <w:hideMark/>
          </w:tcPr>
          <w:p w14:paraId="4739010E" w14:textId="77777777" w:rsidR="00260AEF" w:rsidRDefault="00260AEF"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0EA576A" w14:textId="77777777" w:rsidR="00260AEF" w:rsidRDefault="00260AEF"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9287BD6" w14:textId="77777777" w:rsidR="00260AEF" w:rsidRDefault="00260AEF"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23A42C" w14:textId="77777777" w:rsidR="00260AEF" w:rsidRDefault="00260AEF"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F5E073F" w14:textId="77777777" w:rsidR="00260AEF" w:rsidRDefault="00260AEF"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48DEDE" w14:textId="77777777" w:rsidR="00260AEF" w:rsidRDefault="00260AEF"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9AC277" w14:textId="77777777" w:rsidR="00260AEF" w:rsidRDefault="00260AEF"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232494" w14:textId="77777777" w:rsidR="00260AEF" w:rsidRDefault="00260AEF" w:rsidP="000D67E0">
            <w:pPr>
              <w:pStyle w:val="TAH"/>
              <w:rPr>
                <w:rFonts w:cs="Arial"/>
              </w:rPr>
            </w:pPr>
            <w:r>
              <w:rPr>
                <w:rFonts w:cs="Arial"/>
              </w:rPr>
              <w:t>15</w:t>
            </w:r>
            <w:r>
              <w:rPr>
                <w:rFonts w:cs="Arial"/>
              </w:rPr>
              <w:br/>
              <w:t>MHz</w:t>
            </w:r>
          </w:p>
        </w:tc>
        <w:tc>
          <w:tcPr>
            <w:tcW w:w="300" w:type="pct"/>
            <w:tcBorders>
              <w:top w:val="single" w:sz="4" w:space="0" w:color="auto"/>
              <w:left w:val="single" w:sz="4" w:space="0" w:color="auto"/>
              <w:bottom w:val="single" w:sz="4" w:space="0" w:color="auto"/>
              <w:right w:val="single" w:sz="4" w:space="0" w:color="auto"/>
            </w:tcBorders>
            <w:vAlign w:val="center"/>
            <w:hideMark/>
          </w:tcPr>
          <w:p w14:paraId="3A3EF0F9" w14:textId="77777777" w:rsidR="00260AEF" w:rsidRDefault="00260AEF"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1BAF4492" w14:textId="77777777" w:rsidR="00260AEF" w:rsidRDefault="00260AEF" w:rsidP="000D67E0">
            <w:pPr>
              <w:pStyle w:val="TAH"/>
              <w:rPr>
                <w:rFonts w:cs="Arial"/>
              </w:rPr>
            </w:pPr>
            <w:r>
              <w:rPr>
                <w:rFonts w:cs="Arial"/>
              </w:rPr>
              <w:t>Maximum aggregated bandwidth</w:t>
            </w:r>
          </w:p>
          <w:p w14:paraId="2DE64CCA" w14:textId="77777777" w:rsidR="00260AEF" w:rsidRDefault="00260AEF" w:rsidP="000D67E0">
            <w:pPr>
              <w:pStyle w:val="TAH"/>
              <w:rPr>
                <w:rFonts w:cs="Arial"/>
              </w:rPr>
            </w:pPr>
            <w:r>
              <w:rPr>
                <w:rFonts w:cs="Arial"/>
              </w:rPr>
              <w:t>[MHz]</w:t>
            </w:r>
          </w:p>
        </w:tc>
        <w:tc>
          <w:tcPr>
            <w:tcW w:w="661" w:type="pct"/>
            <w:tcBorders>
              <w:top w:val="single" w:sz="4" w:space="0" w:color="auto"/>
              <w:left w:val="single" w:sz="4" w:space="0" w:color="auto"/>
              <w:bottom w:val="single" w:sz="4" w:space="0" w:color="auto"/>
              <w:right w:val="single" w:sz="4" w:space="0" w:color="auto"/>
            </w:tcBorders>
            <w:vAlign w:val="center"/>
            <w:hideMark/>
          </w:tcPr>
          <w:p w14:paraId="771C9A40" w14:textId="77777777" w:rsidR="00260AEF" w:rsidRDefault="00260AEF" w:rsidP="000D67E0">
            <w:pPr>
              <w:pStyle w:val="TAH"/>
              <w:rPr>
                <w:rFonts w:cs="Arial"/>
              </w:rPr>
            </w:pPr>
            <w:r>
              <w:rPr>
                <w:rFonts w:cs="Arial"/>
              </w:rPr>
              <w:t>Bandwidth combination set</w:t>
            </w:r>
          </w:p>
        </w:tc>
      </w:tr>
      <w:tr w:rsidR="00260AEF" w14:paraId="0176769B" w14:textId="77777777" w:rsidTr="006C0984">
        <w:trPr>
          <w:trHeight w:val="283"/>
          <w:jc w:val="center"/>
        </w:trPr>
        <w:tc>
          <w:tcPr>
            <w:tcW w:w="0" w:type="auto"/>
            <w:vMerge w:val="restart"/>
            <w:tcBorders>
              <w:left w:val="single" w:sz="4" w:space="0" w:color="auto"/>
              <w:right w:val="single" w:sz="4" w:space="0" w:color="auto"/>
            </w:tcBorders>
            <w:vAlign w:val="center"/>
          </w:tcPr>
          <w:p w14:paraId="551DA1E3" w14:textId="77777777" w:rsidR="00260AEF" w:rsidRDefault="00260AEF" w:rsidP="000D67E0">
            <w:pPr>
              <w:spacing w:after="0"/>
              <w:rPr>
                <w:rFonts w:ascii="Arial" w:hAnsi="Arial" w:cs="Arial"/>
                <w:lang w:eastAsia="ko-KR"/>
              </w:rPr>
            </w:pPr>
            <w:r>
              <w:rPr>
                <w:rFonts w:ascii="Arial" w:hAnsi="Arial" w:cs="Arial"/>
                <w:lang w:eastAsia="ko-KR"/>
              </w:rPr>
              <w:t>CA_3A-7C-32A</w:t>
            </w:r>
          </w:p>
        </w:tc>
        <w:tc>
          <w:tcPr>
            <w:tcW w:w="0" w:type="auto"/>
            <w:vMerge w:val="restart"/>
            <w:tcBorders>
              <w:left w:val="single" w:sz="4" w:space="0" w:color="auto"/>
              <w:right w:val="single" w:sz="4" w:space="0" w:color="auto"/>
            </w:tcBorders>
            <w:vAlign w:val="center"/>
          </w:tcPr>
          <w:p w14:paraId="6CD8523C" w14:textId="77777777" w:rsidR="00260AEF" w:rsidRPr="00847844" w:rsidRDefault="00260AEF"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41D7C0A8" w14:textId="77777777" w:rsidR="00260AEF" w:rsidRDefault="00260AEF" w:rsidP="000D67E0">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_3A-7A</w:t>
            </w:r>
          </w:p>
        </w:tc>
        <w:tc>
          <w:tcPr>
            <w:tcW w:w="387" w:type="pct"/>
            <w:tcBorders>
              <w:top w:val="single" w:sz="4" w:space="0" w:color="auto"/>
              <w:left w:val="single" w:sz="4" w:space="0" w:color="auto"/>
              <w:bottom w:val="single" w:sz="4" w:space="0" w:color="auto"/>
              <w:right w:val="single" w:sz="4" w:space="0" w:color="auto"/>
            </w:tcBorders>
            <w:vAlign w:val="center"/>
          </w:tcPr>
          <w:p w14:paraId="0D06C66D" w14:textId="77777777" w:rsidR="00260AEF" w:rsidRDefault="00260AEF"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57F6EB75"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6B3D99F"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CB074BE"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7B578C"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EDA4403" w14:textId="77777777" w:rsidR="00260AEF" w:rsidRDefault="00260AEF" w:rsidP="000D67E0">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16702319" w14:textId="77777777" w:rsidR="00260AEF" w:rsidRDefault="00260AEF" w:rsidP="000D67E0">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6FF413C" w14:textId="77777777" w:rsidR="00260AEF" w:rsidRDefault="00260AEF"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bottom w:val="single" w:sz="4" w:space="0" w:color="auto"/>
              <w:right w:val="single" w:sz="4" w:space="0" w:color="auto"/>
            </w:tcBorders>
            <w:vAlign w:val="center"/>
          </w:tcPr>
          <w:p w14:paraId="69767BC0" w14:textId="77777777" w:rsidR="00260AEF" w:rsidRDefault="00260AEF" w:rsidP="000D67E0">
            <w:pPr>
              <w:spacing w:after="0"/>
              <w:jc w:val="center"/>
              <w:rPr>
                <w:rFonts w:ascii="Arial" w:hAnsi="Arial" w:cs="Arial"/>
                <w:sz w:val="18"/>
                <w:lang w:eastAsia="ko-KR"/>
              </w:rPr>
            </w:pPr>
            <w:r>
              <w:rPr>
                <w:rFonts w:ascii="Arial" w:hAnsi="Arial" w:cs="Arial"/>
                <w:sz w:val="18"/>
                <w:lang w:eastAsia="ko-KR"/>
              </w:rPr>
              <w:t>0</w:t>
            </w:r>
          </w:p>
        </w:tc>
      </w:tr>
      <w:tr w:rsidR="00260AEF" w14:paraId="0184F565" w14:textId="77777777" w:rsidTr="006C0984">
        <w:trPr>
          <w:trHeight w:val="283"/>
          <w:jc w:val="center"/>
        </w:trPr>
        <w:tc>
          <w:tcPr>
            <w:tcW w:w="0" w:type="auto"/>
            <w:vMerge/>
            <w:tcBorders>
              <w:left w:val="single" w:sz="4" w:space="0" w:color="auto"/>
              <w:right w:val="single" w:sz="4" w:space="0" w:color="auto"/>
            </w:tcBorders>
            <w:vAlign w:val="center"/>
          </w:tcPr>
          <w:p w14:paraId="38B0C378"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0479E0C"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687144B" w14:textId="77777777" w:rsidR="00260AEF" w:rsidRDefault="00260AEF" w:rsidP="000D67E0">
            <w:pPr>
              <w:pStyle w:val="TAC"/>
              <w:rPr>
                <w:rFonts w:cs="Arial"/>
              </w:rPr>
            </w:pPr>
            <w:r>
              <w:rPr>
                <w:rFonts w:cs="Arial"/>
                <w:lang w:eastAsia="ja-JP"/>
              </w:rPr>
              <w:t>7</w:t>
            </w:r>
          </w:p>
        </w:tc>
        <w:tc>
          <w:tcPr>
            <w:tcW w:w="1777" w:type="pct"/>
            <w:gridSpan w:val="6"/>
            <w:tcBorders>
              <w:top w:val="single" w:sz="4" w:space="0" w:color="auto"/>
              <w:left w:val="single" w:sz="4" w:space="0" w:color="auto"/>
              <w:bottom w:val="single" w:sz="4" w:space="0" w:color="auto"/>
              <w:right w:val="single" w:sz="4" w:space="0" w:color="auto"/>
            </w:tcBorders>
            <w:vAlign w:val="center"/>
          </w:tcPr>
          <w:p w14:paraId="07224450" w14:textId="77777777" w:rsidR="00260AEF" w:rsidRDefault="00260AEF" w:rsidP="000D67E0">
            <w:pPr>
              <w:pStyle w:val="TAC"/>
            </w:pPr>
            <w:r>
              <w:t>See CA_7C Bandwidth Combination Set 1 in Table 5.6A.1-1</w:t>
            </w:r>
          </w:p>
        </w:tc>
        <w:tc>
          <w:tcPr>
            <w:tcW w:w="0" w:type="auto"/>
            <w:vMerge/>
            <w:tcBorders>
              <w:top w:val="single" w:sz="4" w:space="0" w:color="auto"/>
              <w:left w:val="single" w:sz="4" w:space="0" w:color="auto"/>
              <w:bottom w:val="single" w:sz="4" w:space="0" w:color="auto"/>
              <w:right w:val="single" w:sz="4" w:space="0" w:color="auto"/>
            </w:tcBorders>
            <w:vAlign w:val="center"/>
          </w:tcPr>
          <w:p w14:paraId="48A353FB" w14:textId="77777777" w:rsidR="00260AEF" w:rsidRDefault="00260AEF"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3CD99063" w14:textId="77777777" w:rsidR="00260AEF" w:rsidRDefault="00260AEF" w:rsidP="000D67E0">
            <w:pPr>
              <w:spacing w:after="0"/>
              <w:rPr>
                <w:rFonts w:ascii="Arial" w:hAnsi="Arial" w:cs="Arial"/>
                <w:sz w:val="18"/>
                <w:lang w:eastAsia="ko-KR"/>
              </w:rPr>
            </w:pPr>
          </w:p>
        </w:tc>
      </w:tr>
      <w:tr w:rsidR="00260AEF" w14:paraId="176FEC4A" w14:textId="77777777" w:rsidTr="006C0984">
        <w:trPr>
          <w:trHeight w:val="283"/>
          <w:jc w:val="center"/>
        </w:trPr>
        <w:tc>
          <w:tcPr>
            <w:tcW w:w="0" w:type="auto"/>
            <w:vMerge/>
            <w:tcBorders>
              <w:left w:val="single" w:sz="4" w:space="0" w:color="auto"/>
              <w:right w:val="single" w:sz="4" w:space="0" w:color="auto"/>
            </w:tcBorders>
            <w:vAlign w:val="center"/>
          </w:tcPr>
          <w:p w14:paraId="64C6C57B"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92FCD1"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9F9A9E6" w14:textId="77777777" w:rsidR="00260AEF" w:rsidRPr="003C4935" w:rsidRDefault="00260AEF"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9F7E3CC"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5EB0411"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407DCDD"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CB0D837"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6365DB" w14:textId="77777777" w:rsidR="00260AEF" w:rsidRDefault="00260AEF" w:rsidP="000D67E0">
            <w:pPr>
              <w:pStyle w:val="TAC"/>
            </w:pPr>
            <w:r>
              <w:t>Yes</w:t>
            </w:r>
          </w:p>
        </w:tc>
        <w:tc>
          <w:tcPr>
            <w:tcW w:w="300" w:type="pct"/>
            <w:tcBorders>
              <w:top w:val="single" w:sz="4" w:space="0" w:color="auto"/>
              <w:left w:val="single" w:sz="4" w:space="0" w:color="auto"/>
              <w:bottom w:val="single" w:sz="4" w:space="0" w:color="auto"/>
              <w:right w:val="single" w:sz="4" w:space="0" w:color="auto"/>
            </w:tcBorders>
            <w:vAlign w:val="center"/>
          </w:tcPr>
          <w:p w14:paraId="3B478562" w14:textId="77777777" w:rsidR="00260AEF" w:rsidRDefault="00260AEF" w:rsidP="000D67E0">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tcPr>
          <w:p w14:paraId="41D4E023" w14:textId="77777777" w:rsidR="00260AEF" w:rsidRDefault="00260AEF" w:rsidP="000D67E0">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tcPr>
          <w:p w14:paraId="1EA768E5" w14:textId="77777777" w:rsidR="00260AEF" w:rsidRDefault="00260AEF" w:rsidP="000D67E0">
            <w:pPr>
              <w:spacing w:after="0"/>
              <w:rPr>
                <w:rFonts w:ascii="Arial" w:hAnsi="Arial" w:cs="Arial"/>
                <w:sz w:val="18"/>
                <w:lang w:eastAsia="ko-KR"/>
              </w:rPr>
            </w:pPr>
          </w:p>
        </w:tc>
      </w:tr>
    </w:tbl>
    <w:p w14:paraId="3BC89738" w14:textId="77777777" w:rsidR="00260AEF" w:rsidRDefault="00260AEF" w:rsidP="000D67E0">
      <w:pPr>
        <w:rPr>
          <w:lang w:val="en-US"/>
        </w:rPr>
      </w:pPr>
    </w:p>
    <w:p w14:paraId="195E0C00" w14:textId="4341F4BA" w:rsidR="00260AEF" w:rsidRDefault="00260AEF" w:rsidP="000D67E0">
      <w:pPr>
        <w:pStyle w:val="Heading4"/>
        <w:rPr>
          <w:lang w:val="en-US" w:eastAsia="ko-KR"/>
        </w:rPr>
      </w:pPr>
      <w:bookmarkStart w:id="751" w:name="_Toc133338607"/>
      <w:r>
        <w:rPr>
          <w:lang w:val="en-US" w:eastAsia="ja-JP"/>
        </w:rPr>
        <w:t>5</w:t>
      </w:r>
      <w:r w:rsidR="00440A7C">
        <w:rPr>
          <w:lang w:val="en-US" w:eastAsia="ja-JP"/>
        </w:rPr>
        <w:t>.4.</w:t>
      </w:r>
      <w:r>
        <w:rPr>
          <w:lang w:val="en-US"/>
        </w:rPr>
        <w:t>5</w:t>
      </w:r>
      <w:r>
        <w:rPr>
          <w:lang w:val="en-US" w:eastAsia="ko-KR"/>
        </w:rPr>
        <w:t>.</w:t>
      </w:r>
      <w:r>
        <w:rPr>
          <w:lang w:val="en-US"/>
        </w:rPr>
        <w:t>2</w:t>
      </w:r>
      <w:r>
        <w:rPr>
          <w:rFonts w:ascii="Calibri" w:hAnsi="Calibri"/>
          <w:sz w:val="21"/>
          <w:szCs w:val="22"/>
          <w:lang w:val="en-US" w:eastAsia="sv-SE"/>
        </w:rPr>
        <w:tab/>
      </w:r>
      <w:r>
        <w:t>Co-existence studies</w:t>
      </w:r>
      <w:bookmarkEnd w:id="751"/>
    </w:p>
    <w:p w14:paraId="47FF0882" w14:textId="77777777" w:rsidR="00260AEF" w:rsidRPr="003A5DF1" w:rsidRDefault="00260AEF" w:rsidP="000D67E0">
      <w:pPr>
        <w:rPr>
          <w:lang w:val="en-US" w:eastAsia="ja-JP"/>
        </w:rPr>
      </w:pPr>
      <w:r>
        <w:rPr>
          <w:lang w:val="en-US" w:eastAsia="ja-JP"/>
        </w:rPr>
        <w:t>Coexistence for CA_3-7 and CA_7 has already been specified in TS 36101.</w:t>
      </w:r>
    </w:p>
    <w:p w14:paraId="1DF63906" w14:textId="173EDAAC" w:rsidR="00260AEF" w:rsidRDefault="00260AEF" w:rsidP="000D67E0">
      <w:pPr>
        <w:pStyle w:val="Heading4"/>
        <w:rPr>
          <w:lang w:val="en-US"/>
        </w:rPr>
      </w:pPr>
      <w:bookmarkStart w:id="752" w:name="_Toc133338608"/>
      <w:r>
        <w:rPr>
          <w:lang w:val="en-US" w:eastAsia="ja-JP"/>
        </w:rPr>
        <w:lastRenderedPageBreak/>
        <w:t>5</w:t>
      </w:r>
      <w:r w:rsidR="00440A7C">
        <w:rPr>
          <w:lang w:val="en-US" w:eastAsia="ja-JP"/>
        </w:rPr>
        <w:t>.4.</w:t>
      </w:r>
      <w:r>
        <w:rPr>
          <w:lang w:val="en-US"/>
        </w:rPr>
        <w:t>5.</w:t>
      </w:r>
      <w:r>
        <w:rPr>
          <w:lang w:val="en-US" w:eastAsia="ja-JP"/>
        </w:rPr>
        <w:t>3</w:t>
      </w:r>
      <w:r>
        <w:rPr>
          <w:lang w:val="en-US"/>
        </w:rPr>
        <w:tab/>
        <w:t>∆TIB and ∆RIB values</w:t>
      </w:r>
      <w:bookmarkEnd w:id="752"/>
    </w:p>
    <w:p w14:paraId="09F64DD6" w14:textId="77777777" w:rsidR="00260AEF" w:rsidRDefault="00260AEF" w:rsidP="000D67E0">
      <w:pPr>
        <w:jc w:val="both"/>
        <w:rPr>
          <w:lang w:eastAsia="zh-CN"/>
        </w:rPr>
      </w:pPr>
      <w:r>
        <w:rPr>
          <w:lang w:eastAsia="zh-CN"/>
        </w:rPr>
        <w:t>Relaxation values for CA_3-7-32 have already been specified in TS 36101.</w:t>
      </w:r>
    </w:p>
    <w:p w14:paraId="4914B620" w14:textId="7AE606B4" w:rsidR="00260AEF" w:rsidRDefault="00260AEF" w:rsidP="000D67E0">
      <w:pPr>
        <w:pStyle w:val="Heading4"/>
        <w:rPr>
          <w:lang w:val="en-US"/>
        </w:rPr>
      </w:pPr>
      <w:bookmarkStart w:id="753" w:name="_Toc133338609"/>
      <w:r>
        <w:rPr>
          <w:lang w:val="en-US" w:eastAsia="ja-JP"/>
        </w:rPr>
        <w:t>5</w:t>
      </w:r>
      <w:r w:rsidR="00440A7C">
        <w:rPr>
          <w:lang w:val="en-US" w:eastAsia="ja-JP"/>
        </w:rPr>
        <w:t>.4.</w:t>
      </w:r>
      <w:r>
        <w:rPr>
          <w:lang w:val="en-US"/>
        </w:rPr>
        <w:t>5.</w:t>
      </w:r>
      <w:r>
        <w:rPr>
          <w:lang w:val="en-US" w:eastAsia="ja-JP"/>
        </w:rPr>
        <w:t>4</w:t>
      </w:r>
      <w:r>
        <w:rPr>
          <w:rFonts w:ascii="Calibri" w:hAnsi="Calibri"/>
          <w:sz w:val="21"/>
          <w:szCs w:val="22"/>
          <w:lang w:val="en-US" w:eastAsia="sv-SE"/>
        </w:rPr>
        <w:tab/>
      </w:r>
      <w:r>
        <w:rPr>
          <w:lang w:val="en-US"/>
        </w:rPr>
        <w:t>REFSENS Requirements</w:t>
      </w:r>
      <w:bookmarkEnd w:id="753"/>
    </w:p>
    <w:p w14:paraId="3A9BC9FC" w14:textId="615BDA68" w:rsidR="00260AEF" w:rsidRDefault="00260AEF" w:rsidP="000D67E0">
      <w:pPr>
        <w:pStyle w:val="TH"/>
      </w:pPr>
      <w:r>
        <w:t>Table 5.4.5.4-1: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260AEF" w14:paraId="79F14690" w14:textId="77777777" w:rsidTr="006C0984">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05A092A8" w14:textId="77777777" w:rsidR="00260AEF" w:rsidRDefault="00260AEF" w:rsidP="000D67E0">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C26DCCB" w14:textId="77777777" w:rsidR="00260AEF" w:rsidRDefault="00260AEF" w:rsidP="000D67E0">
            <w:pPr>
              <w:pStyle w:val="TAH"/>
              <w:rPr>
                <w:rFonts w:cs="Arial"/>
              </w:rPr>
            </w:pPr>
            <w:r>
              <w:rPr>
                <w:rFonts w:cs="Arial"/>
              </w:rPr>
              <w:t>Source of IMD</w:t>
            </w:r>
          </w:p>
        </w:tc>
      </w:tr>
      <w:tr w:rsidR="00260AEF" w14:paraId="49C7A26B" w14:textId="77777777" w:rsidTr="006C0984">
        <w:trPr>
          <w:trHeight w:val="288"/>
        </w:trPr>
        <w:tc>
          <w:tcPr>
            <w:tcW w:w="913" w:type="pct"/>
            <w:tcBorders>
              <w:top w:val="nil"/>
              <w:left w:val="single" w:sz="4" w:space="0" w:color="auto"/>
              <w:bottom w:val="single" w:sz="4" w:space="0" w:color="auto"/>
              <w:right w:val="single" w:sz="4" w:space="0" w:color="auto"/>
            </w:tcBorders>
            <w:vAlign w:val="center"/>
            <w:hideMark/>
          </w:tcPr>
          <w:p w14:paraId="382CF507" w14:textId="77777777" w:rsidR="00260AEF" w:rsidRDefault="00260AEF"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2FC0EAFB" w14:textId="77777777" w:rsidR="00260AEF" w:rsidRDefault="00260AEF"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17036612" w14:textId="77777777" w:rsidR="00260AEF" w:rsidRDefault="00260AEF"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786F6D91" w14:textId="77777777" w:rsidR="00260AEF" w:rsidRDefault="00260AEF"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5CB5A3F" w14:textId="77777777" w:rsidR="00260AEF" w:rsidRDefault="00260AEF"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4552056B" w14:textId="77777777" w:rsidR="00260AEF" w:rsidRDefault="00260AEF"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6A6AE3D" w14:textId="77777777" w:rsidR="00260AEF" w:rsidRDefault="00260AEF"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377483A" w14:textId="77777777" w:rsidR="00260AEF" w:rsidRDefault="00260AEF"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421AD2D4" w14:textId="77777777" w:rsidR="00260AEF" w:rsidRDefault="00260AEF"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A16EF4D" w14:textId="77777777" w:rsidR="00260AEF" w:rsidRDefault="00260AEF"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CE7201B" w14:textId="77777777" w:rsidR="00260AEF" w:rsidRDefault="00260AEF" w:rsidP="000D67E0">
            <w:pPr>
              <w:spacing w:after="0"/>
              <w:rPr>
                <w:rFonts w:ascii="Arial" w:eastAsiaTheme="minorHAnsi" w:hAnsi="Arial" w:cs="Arial"/>
                <w:b/>
                <w:sz w:val="18"/>
                <w:szCs w:val="22"/>
              </w:rPr>
            </w:pPr>
          </w:p>
        </w:tc>
      </w:tr>
      <w:tr w:rsidR="00260AEF" w14:paraId="53CB79F1" w14:textId="77777777" w:rsidTr="006C0984">
        <w:trPr>
          <w:trHeight w:val="576"/>
        </w:trPr>
        <w:tc>
          <w:tcPr>
            <w:tcW w:w="913" w:type="pct"/>
            <w:tcBorders>
              <w:top w:val="nil"/>
              <w:left w:val="single" w:sz="4" w:space="0" w:color="auto"/>
              <w:bottom w:val="single" w:sz="4" w:space="0" w:color="auto"/>
              <w:right w:val="single" w:sz="4" w:space="0" w:color="auto"/>
            </w:tcBorders>
            <w:vAlign w:val="center"/>
            <w:hideMark/>
          </w:tcPr>
          <w:p w14:paraId="0AAED165" w14:textId="77777777" w:rsidR="00260AEF" w:rsidRDefault="00260AEF"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6FA3C018" w14:textId="77777777" w:rsidR="00260AEF" w:rsidRDefault="00260AEF"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80D3F98" w14:textId="77777777" w:rsidR="00260AEF" w:rsidRDefault="00260AEF"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F4D9332" w14:textId="77777777" w:rsidR="00260AEF" w:rsidRDefault="00260AEF"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4E14AB12" w14:textId="77777777" w:rsidR="00260AEF" w:rsidRDefault="00260AEF"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9F3BD70" w14:textId="77777777" w:rsidR="00260AEF" w:rsidRDefault="00260AEF"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66B73ABE" w14:textId="77777777" w:rsidR="00260AEF" w:rsidRDefault="00260AEF"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1E5568B0" w14:textId="77777777" w:rsidR="00260AEF" w:rsidRDefault="00260AEF"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D9DDD5C" w14:textId="77777777" w:rsidR="00260AEF" w:rsidRDefault="00260AEF"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3C41FFD1" w14:textId="77777777" w:rsidR="00260AEF" w:rsidRDefault="00260AEF"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AFFD642" w14:textId="77777777" w:rsidR="00260AEF" w:rsidRDefault="00260AEF" w:rsidP="000D67E0">
            <w:pPr>
              <w:spacing w:after="0"/>
              <w:rPr>
                <w:rFonts w:ascii="Arial" w:eastAsiaTheme="minorHAnsi" w:hAnsi="Arial" w:cs="Arial"/>
                <w:b/>
                <w:sz w:val="18"/>
                <w:szCs w:val="22"/>
              </w:rPr>
            </w:pPr>
          </w:p>
        </w:tc>
      </w:tr>
      <w:tr w:rsidR="00260AEF" w14:paraId="2F5A210F" w14:textId="77777777" w:rsidTr="006C0984">
        <w:trPr>
          <w:trHeight w:val="288"/>
        </w:trPr>
        <w:tc>
          <w:tcPr>
            <w:tcW w:w="913" w:type="pct"/>
            <w:vMerge w:val="restart"/>
            <w:tcBorders>
              <w:top w:val="nil"/>
              <w:left w:val="single" w:sz="4" w:space="0" w:color="auto"/>
              <w:bottom w:val="single" w:sz="4" w:space="0" w:color="auto"/>
              <w:right w:val="single" w:sz="4" w:space="0" w:color="auto"/>
            </w:tcBorders>
            <w:vAlign w:val="center"/>
            <w:hideMark/>
          </w:tcPr>
          <w:p w14:paraId="4011F5D5" w14:textId="77777777" w:rsidR="00260AEF" w:rsidRDefault="00260AEF" w:rsidP="000D67E0">
            <w:pPr>
              <w:pStyle w:val="TAC"/>
              <w:rPr>
                <w:rFonts w:cstheme="minorBidi"/>
                <w:lang w:val="en-US"/>
              </w:rPr>
            </w:pPr>
            <w:r>
              <w:rPr>
                <w:lang w:val="en-US"/>
              </w:rPr>
              <w:t>CA_3A-7C-32A</w:t>
            </w:r>
          </w:p>
        </w:tc>
        <w:tc>
          <w:tcPr>
            <w:tcW w:w="711" w:type="pct"/>
            <w:vMerge w:val="restart"/>
            <w:tcBorders>
              <w:top w:val="single" w:sz="4" w:space="0" w:color="auto"/>
              <w:left w:val="single" w:sz="4" w:space="0" w:color="auto"/>
              <w:bottom w:val="nil"/>
              <w:right w:val="single" w:sz="4" w:space="0" w:color="auto"/>
            </w:tcBorders>
            <w:vAlign w:val="center"/>
            <w:hideMark/>
          </w:tcPr>
          <w:p w14:paraId="0C10B9B5" w14:textId="77777777" w:rsidR="00260AEF" w:rsidRDefault="00260AEF" w:rsidP="000D67E0">
            <w:pPr>
              <w:pStyle w:val="TAC"/>
            </w:pPr>
            <w:r>
              <w:t>CA_7C</w:t>
            </w:r>
          </w:p>
          <w:p w14:paraId="78B1199C" w14:textId="77777777" w:rsidR="00260AEF" w:rsidRPr="00CC724C" w:rsidRDefault="00260AEF" w:rsidP="000D67E0">
            <w:pPr>
              <w:pStyle w:val="TAC"/>
            </w:pPr>
            <w:r>
              <w:t>CA_3A-7A</w:t>
            </w:r>
          </w:p>
        </w:tc>
        <w:tc>
          <w:tcPr>
            <w:tcW w:w="425" w:type="pct"/>
            <w:tcBorders>
              <w:top w:val="single" w:sz="4" w:space="0" w:color="auto"/>
              <w:left w:val="nil"/>
              <w:bottom w:val="single" w:sz="4" w:space="0" w:color="auto"/>
              <w:right w:val="single" w:sz="4" w:space="0" w:color="auto"/>
            </w:tcBorders>
            <w:vAlign w:val="center"/>
            <w:hideMark/>
          </w:tcPr>
          <w:p w14:paraId="3D30731A" w14:textId="77777777" w:rsidR="00260AEF" w:rsidRDefault="00260AEF" w:rsidP="000D67E0">
            <w:pPr>
              <w:pStyle w:val="TAC"/>
            </w:pPr>
            <w:r>
              <w:t>3</w:t>
            </w:r>
          </w:p>
        </w:tc>
        <w:tc>
          <w:tcPr>
            <w:tcW w:w="390" w:type="pct"/>
            <w:tcBorders>
              <w:top w:val="single" w:sz="4" w:space="0" w:color="auto"/>
              <w:left w:val="nil"/>
              <w:bottom w:val="single" w:sz="4" w:space="0" w:color="auto"/>
              <w:right w:val="single" w:sz="4" w:space="0" w:color="auto"/>
            </w:tcBorders>
            <w:noWrap/>
            <w:vAlign w:val="center"/>
            <w:hideMark/>
          </w:tcPr>
          <w:p w14:paraId="06BC88FC" w14:textId="77777777" w:rsidR="00260AEF" w:rsidRDefault="00260AEF" w:rsidP="000D67E0">
            <w:pPr>
              <w:pStyle w:val="TAC"/>
              <w:rPr>
                <w:lang w:val="en-US"/>
              </w:rPr>
            </w:pPr>
            <w:r>
              <w:rPr>
                <w:rFonts w:cs="Arial"/>
                <w:lang w:val="en-US"/>
              </w:rPr>
              <w:t>1775</w:t>
            </w:r>
          </w:p>
        </w:tc>
        <w:tc>
          <w:tcPr>
            <w:tcW w:w="359" w:type="pct"/>
            <w:tcBorders>
              <w:top w:val="single" w:sz="4" w:space="0" w:color="auto"/>
              <w:left w:val="nil"/>
              <w:bottom w:val="single" w:sz="4" w:space="0" w:color="auto"/>
              <w:right w:val="single" w:sz="4" w:space="0" w:color="auto"/>
            </w:tcBorders>
            <w:noWrap/>
            <w:vAlign w:val="center"/>
            <w:hideMark/>
          </w:tcPr>
          <w:p w14:paraId="09DFEB8A" w14:textId="77777777" w:rsidR="00260AEF" w:rsidRDefault="00260AEF" w:rsidP="000D67E0">
            <w:pPr>
              <w:pStyle w:val="TAC"/>
              <w:rPr>
                <w:lang w:val="en-US"/>
              </w:rPr>
            </w:pPr>
            <w:r>
              <w:rPr>
                <w:rFonts w:cs="Arial"/>
                <w:lang w:val="en-US"/>
              </w:rPr>
              <w:t>5</w:t>
            </w:r>
          </w:p>
        </w:tc>
        <w:tc>
          <w:tcPr>
            <w:tcW w:w="302" w:type="pct"/>
            <w:tcBorders>
              <w:top w:val="single" w:sz="4" w:space="0" w:color="auto"/>
              <w:left w:val="nil"/>
              <w:bottom w:val="single" w:sz="4" w:space="0" w:color="auto"/>
              <w:right w:val="single" w:sz="4" w:space="0" w:color="auto"/>
            </w:tcBorders>
            <w:noWrap/>
            <w:vAlign w:val="center"/>
            <w:hideMark/>
          </w:tcPr>
          <w:p w14:paraId="6E5BC540" w14:textId="77777777" w:rsidR="00260AEF" w:rsidRDefault="00260AEF" w:rsidP="000D67E0">
            <w:pPr>
              <w:pStyle w:val="TAC"/>
              <w:rPr>
                <w:lang w:val="en-US"/>
              </w:rPr>
            </w:pPr>
            <w:r>
              <w:rPr>
                <w:rFonts w:cs="Arial"/>
                <w:lang w:val="en-US"/>
              </w:rPr>
              <w:t>25</w:t>
            </w:r>
          </w:p>
        </w:tc>
        <w:tc>
          <w:tcPr>
            <w:tcW w:w="390" w:type="pct"/>
            <w:tcBorders>
              <w:top w:val="single" w:sz="4" w:space="0" w:color="auto"/>
              <w:left w:val="nil"/>
              <w:bottom w:val="single" w:sz="4" w:space="0" w:color="auto"/>
              <w:right w:val="single" w:sz="4" w:space="0" w:color="auto"/>
            </w:tcBorders>
            <w:noWrap/>
            <w:vAlign w:val="center"/>
            <w:hideMark/>
          </w:tcPr>
          <w:p w14:paraId="51AB2A53" w14:textId="77777777" w:rsidR="00260AEF" w:rsidRDefault="00260AEF" w:rsidP="000D67E0">
            <w:pPr>
              <w:pStyle w:val="TAC"/>
            </w:pPr>
            <w:r>
              <w:rPr>
                <w:rFonts w:cs="Arial"/>
              </w:rPr>
              <w:t>1870</w:t>
            </w:r>
          </w:p>
        </w:tc>
        <w:tc>
          <w:tcPr>
            <w:tcW w:w="359" w:type="pct"/>
            <w:tcBorders>
              <w:top w:val="single" w:sz="4" w:space="0" w:color="auto"/>
              <w:left w:val="nil"/>
              <w:bottom w:val="single" w:sz="4" w:space="0" w:color="auto"/>
              <w:right w:val="single" w:sz="4" w:space="0" w:color="auto"/>
            </w:tcBorders>
            <w:vAlign w:val="center"/>
            <w:hideMark/>
          </w:tcPr>
          <w:p w14:paraId="2E839895" w14:textId="77777777" w:rsidR="00260AEF" w:rsidRDefault="00260AEF" w:rsidP="000D67E0">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09814B39" w14:textId="77777777" w:rsidR="00260AEF" w:rsidRDefault="00260AEF" w:rsidP="000D67E0">
            <w:pPr>
              <w:pStyle w:val="TAC"/>
            </w:pPr>
            <w:r>
              <w:rPr>
                <w:rFonts w:cs="Arial"/>
              </w:rPr>
              <w:t>N/A</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402F7AEF" w14:textId="77777777" w:rsidR="00260AEF" w:rsidRDefault="00260AEF" w:rsidP="000D67E0">
            <w:pPr>
              <w:pStyle w:val="TAC"/>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788C099F" w14:textId="77777777" w:rsidR="00260AEF" w:rsidRDefault="00260AEF" w:rsidP="000D67E0">
            <w:pPr>
              <w:pStyle w:val="TAC"/>
              <w:rPr>
                <w:lang w:val="en-US"/>
              </w:rPr>
            </w:pPr>
            <w:r>
              <w:rPr>
                <w:rFonts w:cs="Arial"/>
                <w:lang w:val="en-US"/>
              </w:rPr>
              <w:t>N/A</w:t>
            </w:r>
          </w:p>
        </w:tc>
      </w:tr>
      <w:tr w:rsidR="00260AEF" w14:paraId="26BB8F71"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2FB2FF83" w14:textId="77777777" w:rsidR="00260AEF" w:rsidRDefault="00260AEF" w:rsidP="000D67E0">
            <w:pPr>
              <w:spacing w:after="0"/>
              <w:rPr>
                <w:rFonts w:ascii="Arial" w:eastAsiaTheme="minorHAnsi" w:hAnsi="Arial" w:cstheme="minorBidi"/>
                <w:sz w:val="18"/>
                <w:szCs w:val="22"/>
                <w:lang w:val="en-US"/>
              </w:rPr>
            </w:pPr>
          </w:p>
        </w:tc>
        <w:tc>
          <w:tcPr>
            <w:tcW w:w="0" w:type="auto"/>
            <w:vMerge/>
            <w:tcBorders>
              <w:top w:val="nil"/>
              <w:left w:val="single" w:sz="4" w:space="0" w:color="auto"/>
              <w:bottom w:val="nil"/>
              <w:right w:val="single" w:sz="4" w:space="0" w:color="auto"/>
            </w:tcBorders>
            <w:vAlign w:val="center"/>
            <w:hideMark/>
          </w:tcPr>
          <w:p w14:paraId="01010DE0" w14:textId="77777777" w:rsidR="00260AEF" w:rsidRDefault="00260AEF" w:rsidP="000D67E0">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207DF037" w14:textId="77777777" w:rsidR="00260AEF" w:rsidRDefault="00260AEF" w:rsidP="000D67E0">
            <w:pPr>
              <w:pStyle w:val="TAC"/>
            </w:pPr>
            <w:r>
              <w:t>7</w:t>
            </w:r>
          </w:p>
        </w:tc>
        <w:tc>
          <w:tcPr>
            <w:tcW w:w="390" w:type="pct"/>
            <w:tcBorders>
              <w:top w:val="single" w:sz="4" w:space="0" w:color="auto"/>
              <w:left w:val="nil"/>
              <w:bottom w:val="single" w:sz="4" w:space="0" w:color="auto"/>
              <w:right w:val="single" w:sz="4" w:space="0" w:color="auto"/>
            </w:tcBorders>
            <w:noWrap/>
            <w:vAlign w:val="center"/>
            <w:hideMark/>
          </w:tcPr>
          <w:p w14:paraId="1A753D69" w14:textId="77777777" w:rsidR="00260AEF" w:rsidRDefault="00260AEF" w:rsidP="000D67E0">
            <w:pPr>
              <w:pStyle w:val="TAC"/>
              <w:rPr>
                <w:lang w:val="en-US"/>
              </w:rPr>
            </w:pPr>
            <w:r>
              <w:rPr>
                <w:rFonts w:cs="Arial"/>
                <w:lang w:val="en-US"/>
              </w:rPr>
              <w:t>2510</w:t>
            </w:r>
          </w:p>
        </w:tc>
        <w:tc>
          <w:tcPr>
            <w:tcW w:w="359" w:type="pct"/>
            <w:tcBorders>
              <w:top w:val="single" w:sz="4" w:space="0" w:color="auto"/>
              <w:left w:val="nil"/>
              <w:bottom w:val="single" w:sz="4" w:space="0" w:color="auto"/>
              <w:right w:val="single" w:sz="4" w:space="0" w:color="auto"/>
            </w:tcBorders>
            <w:noWrap/>
            <w:vAlign w:val="center"/>
            <w:hideMark/>
          </w:tcPr>
          <w:p w14:paraId="1EC19271" w14:textId="77777777" w:rsidR="00260AEF" w:rsidRDefault="00260AEF" w:rsidP="000D67E0">
            <w:pPr>
              <w:pStyle w:val="TAC"/>
              <w:rPr>
                <w:lang w:val="en-US"/>
              </w:rPr>
            </w:pPr>
            <w:r>
              <w:rPr>
                <w:rFonts w:cs="Arial"/>
                <w:lang w:val="en-US"/>
              </w:rPr>
              <w:t>10</w:t>
            </w:r>
          </w:p>
        </w:tc>
        <w:tc>
          <w:tcPr>
            <w:tcW w:w="302" w:type="pct"/>
            <w:tcBorders>
              <w:top w:val="single" w:sz="4" w:space="0" w:color="auto"/>
              <w:left w:val="nil"/>
              <w:bottom w:val="single" w:sz="4" w:space="0" w:color="auto"/>
              <w:right w:val="single" w:sz="4" w:space="0" w:color="auto"/>
            </w:tcBorders>
            <w:noWrap/>
            <w:vAlign w:val="center"/>
            <w:hideMark/>
          </w:tcPr>
          <w:p w14:paraId="031BB81B" w14:textId="77777777" w:rsidR="00260AEF" w:rsidRDefault="00260AEF" w:rsidP="000D67E0">
            <w:pPr>
              <w:pStyle w:val="TAC"/>
              <w:rPr>
                <w:lang w:val="en-US"/>
              </w:rPr>
            </w:pPr>
            <w:r>
              <w:rPr>
                <w:rFonts w:cs="Arial"/>
                <w:lang w:val="en-US"/>
              </w:rPr>
              <w:t>50</w:t>
            </w:r>
          </w:p>
        </w:tc>
        <w:tc>
          <w:tcPr>
            <w:tcW w:w="390" w:type="pct"/>
            <w:tcBorders>
              <w:top w:val="single" w:sz="4" w:space="0" w:color="auto"/>
              <w:left w:val="nil"/>
              <w:bottom w:val="single" w:sz="4" w:space="0" w:color="auto"/>
              <w:right w:val="single" w:sz="4" w:space="0" w:color="auto"/>
            </w:tcBorders>
            <w:noWrap/>
            <w:vAlign w:val="center"/>
            <w:hideMark/>
          </w:tcPr>
          <w:p w14:paraId="5972A4BC" w14:textId="77777777" w:rsidR="00260AEF" w:rsidRDefault="00260AEF" w:rsidP="000D67E0">
            <w:pPr>
              <w:pStyle w:val="TAC"/>
            </w:pPr>
            <w:r>
              <w:rPr>
                <w:rFonts w:cs="Arial"/>
              </w:rPr>
              <w:t>2630</w:t>
            </w:r>
          </w:p>
        </w:tc>
        <w:tc>
          <w:tcPr>
            <w:tcW w:w="359" w:type="pct"/>
            <w:tcBorders>
              <w:top w:val="single" w:sz="4" w:space="0" w:color="auto"/>
              <w:left w:val="nil"/>
              <w:bottom w:val="single" w:sz="4" w:space="0" w:color="auto"/>
              <w:right w:val="single" w:sz="4" w:space="0" w:color="auto"/>
            </w:tcBorders>
            <w:vAlign w:val="center"/>
            <w:hideMark/>
          </w:tcPr>
          <w:p w14:paraId="1E2695FB" w14:textId="77777777" w:rsidR="00260AEF" w:rsidRDefault="00260AEF" w:rsidP="000D67E0">
            <w:pPr>
              <w:pStyle w:val="TAC"/>
            </w:pPr>
            <w:r>
              <w:rPr>
                <w:rFonts w:cs="Arial"/>
              </w:rPr>
              <w:t>10</w:t>
            </w:r>
          </w:p>
        </w:tc>
        <w:tc>
          <w:tcPr>
            <w:tcW w:w="314" w:type="pct"/>
            <w:tcBorders>
              <w:top w:val="single" w:sz="4" w:space="0" w:color="auto"/>
              <w:left w:val="nil"/>
              <w:bottom w:val="single" w:sz="4" w:space="0" w:color="auto"/>
              <w:right w:val="single" w:sz="4" w:space="0" w:color="auto"/>
            </w:tcBorders>
            <w:vAlign w:val="center"/>
            <w:hideMark/>
          </w:tcPr>
          <w:p w14:paraId="49549088" w14:textId="77777777" w:rsidR="00260AEF" w:rsidRDefault="00260AEF" w:rsidP="000D67E0">
            <w:pPr>
              <w:pStyle w:val="TAC"/>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C397CC9" w14:textId="77777777" w:rsidR="00260AEF" w:rsidRDefault="00260AEF" w:rsidP="000D67E0">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5474FA84" w14:textId="77777777" w:rsidR="00260AEF" w:rsidRDefault="00260AEF" w:rsidP="000D67E0">
            <w:pPr>
              <w:pStyle w:val="TAC"/>
              <w:rPr>
                <w:lang w:val="en-US"/>
              </w:rPr>
            </w:pPr>
            <w:r>
              <w:rPr>
                <w:rFonts w:cs="Arial"/>
                <w:lang w:val="en-US"/>
              </w:rPr>
              <w:t>N/A</w:t>
            </w:r>
          </w:p>
        </w:tc>
      </w:tr>
      <w:tr w:rsidR="00260AEF" w14:paraId="147F5BD9" w14:textId="77777777" w:rsidTr="006C0984">
        <w:trPr>
          <w:trHeight w:val="288"/>
        </w:trPr>
        <w:tc>
          <w:tcPr>
            <w:tcW w:w="0" w:type="auto"/>
            <w:vMerge/>
            <w:tcBorders>
              <w:top w:val="nil"/>
              <w:left w:val="single" w:sz="4" w:space="0" w:color="auto"/>
              <w:bottom w:val="single" w:sz="4" w:space="0" w:color="auto"/>
              <w:right w:val="single" w:sz="4" w:space="0" w:color="auto"/>
            </w:tcBorders>
            <w:vAlign w:val="center"/>
            <w:hideMark/>
          </w:tcPr>
          <w:p w14:paraId="047AB4B3" w14:textId="77777777" w:rsidR="00260AEF" w:rsidRDefault="00260AEF" w:rsidP="000D67E0">
            <w:pPr>
              <w:spacing w:after="0"/>
              <w:rPr>
                <w:rFonts w:ascii="Arial" w:eastAsiaTheme="minorHAnsi" w:hAnsi="Arial" w:cstheme="minorBidi"/>
                <w:sz w:val="18"/>
                <w:szCs w:val="22"/>
                <w:lang w:val="en-US"/>
              </w:rPr>
            </w:pPr>
          </w:p>
        </w:tc>
        <w:tc>
          <w:tcPr>
            <w:tcW w:w="0" w:type="auto"/>
            <w:vMerge/>
            <w:tcBorders>
              <w:top w:val="nil"/>
              <w:left w:val="single" w:sz="4" w:space="0" w:color="auto"/>
              <w:bottom w:val="single" w:sz="4" w:space="0" w:color="auto"/>
              <w:right w:val="single" w:sz="4" w:space="0" w:color="auto"/>
            </w:tcBorders>
            <w:vAlign w:val="center"/>
            <w:hideMark/>
          </w:tcPr>
          <w:p w14:paraId="7272F7EA" w14:textId="77777777" w:rsidR="00260AEF" w:rsidRDefault="00260AEF" w:rsidP="000D67E0">
            <w:pPr>
              <w:spacing w:after="0"/>
              <w:rPr>
                <w:rFonts w:ascii="Arial" w:eastAsiaTheme="minorHAnsi" w:hAnsi="Arial" w:cstheme="minorBidi"/>
                <w:sz w:val="18"/>
                <w:szCs w:val="22"/>
                <w:lang w:val="en-US"/>
              </w:rPr>
            </w:pPr>
          </w:p>
        </w:tc>
        <w:tc>
          <w:tcPr>
            <w:tcW w:w="425" w:type="pct"/>
            <w:tcBorders>
              <w:top w:val="single" w:sz="4" w:space="0" w:color="auto"/>
              <w:left w:val="nil"/>
              <w:bottom w:val="single" w:sz="4" w:space="0" w:color="auto"/>
              <w:right w:val="single" w:sz="4" w:space="0" w:color="auto"/>
            </w:tcBorders>
            <w:vAlign w:val="center"/>
            <w:hideMark/>
          </w:tcPr>
          <w:p w14:paraId="3F9DB163" w14:textId="77777777" w:rsidR="00260AEF" w:rsidRDefault="00260AEF" w:rsidP="000D67E0">
            <w:pPr>
              <w:pStyle w:val="TAC"/>
            </w:pPr>
            <w:r>
              <w:t>32</w:t>
            </w:r>
          </w:p>
        </w:tc>
        <w:tc>
          <w:tcPr>
            <w:tcW w:w="390" w:type="pct"/>
            <w:tcBorders>
              <w:top w:val="single" w:sz="4" w:space="0" w:color="auto"/>
              <w:left w:val="nil"/>
              <w:bottom w:val="single" w:sz="4" w:space="0" w:color="auto"/>
              <w:right w:val="single" w:sz="4" w:space="0" w:color="auto"/>
            </w:tcBorders>
            <w:noWrap/>
            <w:vAlign w:val="center"/>
            <w:hideMark/>
          </w:tcPr>
          <w:p w14:paraId="1FAAF3AA" w14:textId="77777777" w:rsidR="00260AEF" w:rsidRDefault="00260AEF" w:rsidP="000D67E0">
            <w:pPr>
              <w:pStyle w:val="TAC"/>
              <w:rPr>
                <w:lang w:val="en-US"/>
              </w:rPr>
            </w:pPr>
            <w:r>
              <w:rPr>
                <w:rFonts w:cs="Arial"/>
                <w:lang w:val="en-US"/>
              </w:rPr>
              <w:t>-</w:t>
            </w:r>
          </w:p>
        </w:tc>
        <w:tc>
          <w:tcPr>
            <w:tcW w:w="359" w:type="pct"/>
            <w:tcBorders>
              <w:top w:val="single" w:sz="4" w:space="0" w:color="auto"/>
              <w:left w:val="nil"/>
              <w:bottom w:val="single" w:sz="4" w:space="0" w:color="auto"/>
              <w:right w:val="single" w:sz="4" w:space="0" w:color="auto"/>
            </w:tcBorders>
            <w:noWrap/>
            <w:vAlign w:val="center"/>
            <w:hideMark/>
          </w:tcPr>
          <w:p w14:paraId="7C528C48" w14:textId="77777777" w:rsidR="00260AEF" w:rsidRDefault="00260AEF" w:rsidP="000D67E0">
            <w:pPr>
              <w:pStyle w:val="TAC"/>
              <w:rPr>
                <w:lang w:val="en-US"/>
              </w:rPr>
            </w:pPr>
            <w:r>
              <w:rPr>
                <w:rFonts w:cs="Arial"/>
                <w:lang w:val="en-US"/>
              </w:rPr>
              <w:t>-</w:t>
            </w:r>
          </w:p>
        </w:tc>
        <w:tc>
          <w:tcPr>
            <w:tcW w:w="302" w:type="pct"/>
            <w:tcBorders>
              <w:top w:val="single" w:sz="4" w:space="0" w:color="auto"/>
              <w:left w:val="nil"/>
              <w:bottom w:val="single" w:sz="4" w:space="0" w:color="auto"/>
              <w:right w:val="single" w:sz="4" w:space="0" w:color="auto"/>
            </w:tcBorders>
            <w:noWrap/>
            <w:vAlign w:val="center"/>
            <w:hideMark/>
          </w:tcPr>
          <w:p w14:paraId="05DCA9F6" w14:textId="77777777" w:rsidR="00260AEF" w:rsidRDefault="00260AEF" w:rsidP="000D67E0">
            <w:pPr>
              <w:pStyle w:val="TAC"/>
              <w:rPr>
                <w:lang w:val="en-US"/>
              </w:rPr>
            </w:pPr>
            <w:r>
              <w:rPr>
                <w:rFonts w:cs="Arial"/>
                <w:lang w:val="en-US"/>
              </w:rPr>
              <w:t>-</w:t>
            </w:r>
          </w:p>
        </w:tc>
        <w:tc>
          <w:tcPr>
            <w:tcW w:w="390" w:type="pct"/>
            <w:tcBorders>
              <w:top w:val="single" w:sz="4" w:space="0" w:color="auto"/>
              <w:left w:val="nil"/>
              <w:bottom w:val="single" w:sz="4" w:space="0" w:color="auto"/>
              <w:right w:val="single" w:sz="4" w:space="0" w:color="auto"/>
            </w:tcBorders>
            <w:noWrap/>
            <w:vAlign w:val="center"/>
            <w:hideMark/>
          </w:tcPr>
          <w:p w14:paraId="7D70E2F5" w14:textId="77777777" w:rsidR="00260AEF" w:rsidRDefault="00260AEF" w:rsidP="000D67E0">
            <w:pPr>
              <w:pStyle w:val="TAC"/>
            </w:pPr>
            <w:r>
              <w:rPr>
                <w:rFonts w:cs="Arial"/>
              </w:rPr>
              <w:t>1470</w:t>
            </w:r>
          </w:p>
        </w:tc>
        <w:tc>
          <w:tcPr>
            <w:tcW w:w="359" w:type="pct"/>
            <w:tcBorders>
              <w:top w:val="single" w:sz="4" w:space="0" w:color="auto"/>
              <w:left w:val="nil"/>
              <w:bottom w:val="single" w:sz="4" w:space="0" w:color="auto"/>
              <w:right w:val="single" w:sz="4" w:space="0" w:color="auto"/>
            </w:tcBorders>
            <w:vAlign w:val="center"/>
            <w:hideMark/>
          </w:tcPr>
          <w:p w14:paraId="6EBFD1BA" w14:textId="77777777" w:rsidR="00260AEF" w:rsidRDefault="00260AEF" w:rsidP="000D67E0">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4FDDCF2B" w14:textId="77777777" w:rsidR="00260AEF" w:rsidRDefault="00260AEF" w:rsidP="000D67E0">
            <w:pPr>
              <w:pStyle w:val="TAC"/>
            </w:pPr>
            <w:r>
              <w:rPr>
                <w:rFonts w:cs="Arial"/>
              </w:rPr>
              <w:t>10.5</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61958B" w14:textId="77777777" w:rsidR="00260AEF" w:rsidRDefault="00260AEF" w:rsidP="000D67E0">
            <w:pPr>
              <w:spacing w:after="0"/>
              <w:rPr>
                <w:rFonts w:ascii="Arial" w:eastAsiaTheme="minorHAnsi" w:hAnsi="Arial" w:cstheme="minorBidi"/>
                <w:sz w:val="18"/>
                <w:szCs w:val="22"/>
                <w:lang w:val="en-US"/>
              </w:rPr>
            </w:pPr>
          </w:p>
        </w:tc>
        <w:tc>
          <w:tcPr>
            <w:tcW w:w="421" w:type="pct"/>
            <w:tcBorders>
              <w:top w:val="single" w:sz="4" w:space="0" w:color="auto"/>
              <w:left w:val="single" w:sz="4" w:space="0" w:color="auto"/>
              <w:bottom w:val="single" w:sz="4" w:space="0" w:color="auto"/>
              <w:right w:val="single" w:sz="4" w:space="0" w:color="auto"/>
            </w:tcBorders>
            <w:hideMark/>
          </w:tcPr>
          <w:p w14:paraId="39B29EB5" w14:textId="77777777" w:rsidR="00260AEF" w:rsidRDefault="00260AEF" w:rsidP="000D67E0">
            <w:pPr>
              <w:pStyle w:val="TAC"/>
              <w:rPr>
                <w:lang w:val="en-US"/>
              </w:rPr>
            </w:pPr>
            <w:r>
              <w:rPr>
                <w:rFonts w:cs="Arial"/>
                <w:lang w:val="en-US"/>
              </w:rPr>
              <w:t>IMD4</w:t>
            </w:r>
          </w:p>
        </w:tc>
      </w:tr>
    </w:tbl>
    <w:p w14:paraId="4F158D71" w14:textId="736E1E98" w:rsidR="00260AEF" w:rsidRDefault="00260AEF" w:rsidP="000D67E0">
      <w:pPr>
        <w:pStyle w:val="Heading3"/>
        <w:rPr>
          <w:rFonts w:ascii="Calibri" w:hAnsi="Calibri"/>
          <w:sz w:val="22"/>
          <w:szCs w:val="22"/>
          <w:lang w:eastAsia="sv-SE"/>
        </w:rPr>
      </w:pPr>
      <w:bookmarkStart w:id="754" w:name="_Toc133338610"/>
      <w:r>
        <w:t>5.4.6</w:t>
      </w:r>
      <w:r>
        <w:rPr>
          <w:rFonts w:ascii="Calibri" w:hAnsi="Calibri"/>
          <w:sz w:val="22"/>
          <w:szCs w:val="22"/>
          <w:lang w:eastAsia="sv-SE"/>
        </w:rPr>
        <w:tab/>
      </w:r>
      <w:r w:rsidR="00777BF0">
        <w:t>CA_7-20-32</w:t>
      </w:r>
      <w:bookmarkEnd w:id="754"/>
      <w:r>
        <w:tab/>
      </w:r>
    </w:p>
    <w:p w14:paraId="08E009B0" w14:textId="04555AFF" w:rsidR="00260AEF" w:rsidRDefault="00260AEF" w:rsidP="000D67E0">
      <w:pPr>
        <w:pStyle w:val="Heading4"/>
        <w:rPr>
          <w:lang w:val="en-US" w:eastAsia="ko-KR"/>
        </w:rPr>
      </w:pPr>
      <w:bookmarkStart w:id="755" w:name="_Toc133338611"/>
      <w:r>
        <w:rPr>
          <w:lang w:val="en-US" w:eastAsia="ja-JP"/>
        </w:rPr>
        <w:t>5.4</w:t>
      </w:r>
      <w:r>
        <w:rPr>
          <w:lang w:val="en-US"/>
        </w:rPr>
        <w:t>.6</w:t>
      </w:r>
      <w:r>
        <w:rPr>
          <w:lang w:val="en-US" w:eastAsia="ko-KR"/>
        </w:rPr>
        <w:t>.1</w:t>
      </w:r>
      <w:r>
        <w:rPr>
          <w:rFonts w:ascii="Calibri" w:hAnsi="Calibri"/>
          <w:sz w:val="21"/>
          <w:szCs w:val="22"/>
          <w:lang w:val="en-US" w:eastAsia="sv-SE"/>
        </w:rPr>
        <w:tab/>
      </w:r>
      <w:r>
        <w:rPr>
          <w:lang w:val="en-US"/>
        </w:rPr>
        <w:t>Channel bandwidths per operating band for CA</w:t>
      </w:r>
      <w:bookmarkEnd w:id="755"/>
    </w:p>
    <w:p w14:paraId="15E04C0E" w14:textId="1CF5685F" w:rsidR="00260AEF" w:rsidRPr="008B3FEA" w:rsidRDefault="00260AEF" w:rsidP="000D67E0">
      <w:pPr>
        <w:pStyle w:val="TH"/>
        <w:rPr>
          <w:lang w:val="en-US"/>
        </w:rPr>
      </w:pPr>
      <w:r w:rsidRPr="008B3FEA">
        <w:rPr>
          <w:lang w:val="en-US"/>
        </w:rPr>
        <w:t xml:space="preserve">Table </w:t>
      </w:r>
      <w:r>
        <w:rPr>
          <w:lang w:val="en-US" w:eastAsia="zh-CN"/>
        </w:rPr>
        <w:t>5.4.6</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260AEF" w:rsidRPr="00E26D10" w14:paraId="371E879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58D26184" w14:textId="77777777" w:rsidR="00260AEF" w:rsidRPr="006B33C4" w:rsidRDefault="00260AEF"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19F3FA25" w14:textId="77777777" w:rsidR="00260AEF" w:rsidRPr="000867A6" w:rsidRDefault="00260AEF"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FD01437" w14:textId="77777777" w:rsidR="00260AEF" w:rsidRPr="00950EF5" w:rsidRDefault="00260AEF"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CA4535B" w14:textId="77777777" w:rsidR="00260AEF" w:rsidRPr="00783239" w:rsidRDefault="00260AEF" w:rsidP="000D67E0">
            <w:pPr>
              <w:pStyle w:val="TAH"/>
              <w:rPr>
                <w:rFonts w:cs="Arial"/>
              </w:rPr>
            </w:pPr>
            <w:r w:rsidRPr="00783239">
              <w:rPr>
                <w:rFonts w:cs="Arial"/>
              </w:rPr>
              <w:t>Duplex Mode</w:t>
            </w:r>
          </w:p>
        </w:tc>
      </w:tr>
      <w:tr w:rsidR="00260AEF" w:rsidRPr="00E26D10" w14:paraId="4A6BCE4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2943F11D" w14:textId="77777777" w:rsidR="00260AEF" w:rsidRPr="00E26D10" w:rsidRDefault="00260AEF"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E85AFCA" w14:textId="77777777" w:rsidR="00260AEF" w:rsidRPr="00E26D10" w:rsidRDefault="00260AEF"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9B5B272" w14:textId="77777777" w:rsidR="00260AEF" w:rsidRPr="00E26D10" w:rsidRDefault="00260AEF"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A8BA5FE" w14:textId="77777777" w:rsidR="00260AEF" w:rsidRPr="00E26D10" w:rsidRDefault="00260AEF" w:rsidP="000D67E0">
            <w:pPr>
              <w:pStyle w:val="TAC"/>
              <w:rPr>
                <w:rFonts w:cs="Arial"/>
              </w:rPr>
            </w:pPr>
          </w:p>
        </w:tc>
      </w:tr>
      <w:tr w:rsidR="00260AEF" w:rsidRPr="00E26D10" w14:paraId="500EF48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62F53" w14:textId="77777777" w:rsidR="00260AEF" w:rsidRPr="00505EB3" w:rsidRDefault="00260AEF"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47E24457" w14:textId="77777777" w:rsidR="00260AEF" w:rsidRPr="00E26D10" w:rsidRDefault="00260AEF"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4E64987E" w14:textId="77777777" w:rsidR="00260AEF" w:rsidRPr="00E26D10"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43B0048" w14:textId="77777777" w:rsidR="00260AEF" w:rsidRPr="00E26D10" w:rsidRDefault="00260AEF"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668669D9" w14:textId="77777777" w:rsidR="00260AEF" w:rsidRPr="00E26D10" w:rsidRDefault="00260AEF"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D97A3AA"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D6E97EF" w14:textId="77777777" w:rsidR="00260AEF" w:rsidRPr="00E26D10" w:rsidRDefault="00260AEF"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6C78A3C" w14:textId="77777777" w:rsidR="00260AEF" w:rsidRPr="00E26D10" w:rsidRDefault="00260AEF" w:rsidP="000D67E0">
            <w:pPr>
              <w:pStyle w:val="TAC"/>
              <w:rPr>
                <w:rFonts w:cs="Arial"/>
              </w:rPr>
            </w:pPr>
            <w:r>
              <w:rPr>
                <w:rFonts w:cs="Arial"/>
              </w:rPr>
              <w:t>FDD</w:t>
            </w:r>
          </w:p>
        </w:tc>
      </w:tr>
      <w:tr w:rsidR="00260AEF" w:rsidRPr="00E26D10" w14:paraId="6285B0F0"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8C83CAE" w14:textId="77777777" w:rsidR="00260AEF" w:rsidRPr="001021DA" w:rsidRDefault="00260AEF" w:rsidP="000D67E0">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tcPr>
          <w:p w14:paraId="64CCC44A" w14:textId="77777777" w:rsidR="00260AEF" w:rsidRDefault="00260AEF" w:rsidP="000D67E0">
            <w:pPr>
              <w:pStyle w:val="TAR"/>
              <w:rPr>
                <w:rFonts w:cs="Arial"/>
              </w:rPr>
            </w:pPr>
            <w:r>
              <w:rPr>
                <w:rFonts w:cs="Arial"/>
              </w:rPr>
              <w:t>832 MHz</w:t>
            </w:r>
          </w:p>
        </w:tc>
        <w:tc>
          <w:tcPr>
            <w:tcW w:w="576" w:type="dxa"/>
            <w:tcBorders>
              <w:top w:val="single" w:sz="4" w:space="0" w:color="auto"/>
              <w:left w:val="nil"/>
              <w:bottom w:val="single" w:sz="4" w:space="0" w:color="auto"/>
              <w:right w:val="nil"/>
            </w:tcBorders>
          </w:tcPr>
          <w:p w14:paraId="1E9325FF" w14:textId="77777777" w:rsidR="00260AEF" w:rsidRDefault="00260AEF"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0E257CAF" w14:textId="77777777" w:rsidR="00260AEF" w:rsidRDefault="00260AEF" w:rsidP="000D67E0">
            <w:pPr>
              <w:pStyle w:val="TAL"/>
              <w:rPr>
                <w:rFonts w:cs="Arial"/>
              </w:rPr>
            </w:pPr>
            <w:r>
              <w:rPr>
                <w:rFonts w:cs="Arial"/>
              </w:rPr>
              <w:t>862 MHz</w:t>
            </w:r>
          </w:p>
        </w:tc>
        <w:tc>
          <w:tcPr>
            <w:tcW w:w="1385" w:type="dxa"/>
            <w:tcBorders>
              <w:top w:val="single" w:sz="4" w:space="0" w:color="auto"/>
              <w:left w:val="single" w:sz="4" w:space="0" w:color="auto"/>
              <w:bottom w:val="single" w:sz="4" w:space="0" w:color="auto"/>
              <w:right w:val="nil"/>
            </w:tcBorders>
          </w:tcPr>
          <w:p w14:paraId="4F2CFF45" w14:textId="77777777" w:rsidR="00260AEF" w:rsidRDefault="00260AEF" w:rsidP="000D67E0">
            <w:pPr>
              <w:pStyle w:val="TAR"/>
              <w:rPr>
                <w:rFonts w:cs="Arial"/>
              </w:rPr>
            </w:pPr>
            <w:r>
              <w:rPr>
                <w:rFonts w:cs="Arial"/>
              </w:rPr>
              <w:t>791 MHz</w:t>
            </w:r>
          </w:p>
        </w:tc>
        <w:tc>
          <w:tcPr>
            <w:tcW w:w="353" w:type="dxa"/>
            <w:tcBorders>
              <w:top w:val="single" w:sz="4" w:space="0" w:color="auto"/>
              <w:left w:val="nil"/>
              <w:bottom w:val="single" w:sz="4" w:space="0" w:color="auto"/>
              <w:right w:val="nil"/>
            </w:tcBorders>
          </w:tcPr>
          <w:p w14:paraId="0C49CEAA" w14:textId="77777777" w:rsidR="00260AEF"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068A0602" w14:textId="77777777" w:rsidR="00260AEF" w:rsidRDefault="00260AEF" w:rsidP="000D67E0">
            <w:pPr>
              <w:pStyle w:val="TAL"/>
              <w:rPr>
                <w:rFonts w:cs="Arial"/>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tcPr>
          <w:p w14:paraId="781541AE" w14:textId="77777777" w:rsidR="00260AEF" w:rsidRDefault="00260AEF" w:rsidP="000D67E0">
            <w:pPr>
              <w:pStyle w:val="TAC"/>
              <w:rPr>
                <w:rFonts w:cs="Arial"/>
              </w:rPr>
            </w:pPr>
            <w:r>
              <w:rPr>
                <w:rFonts w:cs="Arial"/>
              </w:rPr>
              <w:t>FDD</w:t>
            </w:r>
          </w:p>
        </w:tc>
      </w:tr>
      <w:tr w:rsidR="00260AEF" w:rsidRPr="00E26D10" w14:paraId="53F1AB3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E1C36D" w14:textId="77777777" w:rsidR="00260AEF" w:rsidRPr="00505EB3" w:rsidRDefault="00260AEF"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1912F714" w14:textId="77777777" w:rsidR="00260AEF" w:rsidRPr="00E26D10" w:rsidRDefault="00260AEF" w:rsidP="000D67E0">
            <w:pPr>
              <w:pStyle w:val="TAR"/>
              <w:rPr>
                <w:rFonts w:cs="Arial"/>
                <w:lang w:eastAsia="zh-CN"/>
              </w:rPr>
            </w:pPr>
          </w:p>
        </w:tc>
        <w:tc>
          <w:tcPr>
            <w:tcW w:w="576" w:type="dxa"/>
            <w:tcBorders>
              <w:top w:val="single" w:sz="4" w:space="0" w:color="auto"/>
              <w:left w:val="nil"/>
              <w:bottom w:val="single" w:sz="4" w:space="0" w:color="auto"/>
              <w:right w:val="nil"/>
            </w:tcBorders>
          </w:tcPr>
          <w:p w14:paraId="079D82E0" w14:textId="77777777" w:rsidR="00260AEF" w:rsidRPr="00E26D10" w:rsidRDefault="00260AEF"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0B27F3A" w14:textId="77777777" w:rsidR="00260AEF" w:rsidRPr="00E26D10" w:rsidRDefault="00260AEF"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1AC7A239" w14:textId="77777777" w:rsidR="00260AEF" w:rsidRPr="00E26D10" w:rsidRDefault="00260AEF"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77A7297D" w14:textId="77777777" w:rsidR="00260AEF" w:rsidRPr="00E26D10" w:rsidRDefault="00260AEF"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62EF96DF" w14:textId="77777777" w:rsidR="00260AEF" w:rsidRPr="00E26D10" w:rsidRDefault="00260AEF"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1C7BC999" w14:textId="77777777" w:rsidR="00260AEF" w:rsidRPr="00505EB3" w:rsidRDefault="00260AEF" w:rsidP="000D67E0">
            <w:pPr>
              <w:pStyle w:val="TAC"/>
              <w:rPr>
                <w:rFonts w:cs="Arial"/>
              </w:rPr>
            </w:pPr>
            <w:r>
              <w:rPr>
                <w:rFonts w:cs="Arial"/>
              </w:rPr>
              <w:t>FDD</w:t>
            </w:r>
          </w:p>
        </w:tc>
      </w:tr>
    </w:tbl>
    <w:p w14:paraId="7942B632" w14:textId="77777777" w:rsidR="00260AEF" w:rsidRDefault="00260AEF" w:rsidP="000D67E0">
      <w:pPr>
        <w:pStyle w:val="Caption"/>
        <w:jc w:val="center"/>
        <w:rPr>
          <w:rFonts w:ascii="Arial" w:hAnsi="Arial" w:cs="Arial"/>
        </w:rPr>
      </w:pPr>
    </w:p>
    <w:p w14:paraId="0F548C1C" w14:textId="77777777" w:rsidR="00260AEF" w:rsidRDefault="00260AEF"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w:t>
      </w:r>
      <w:r w:rsidRPr="00505EB3">
        <w:rPr>
          <w:rFonts w:ascii="Arial" w:hAnsi="Arial" w:cs="Arial"/>
          <w:lang w:val="en-US" w:eastAsia="ja-JP"/>
        </w:rPr>
        <w:t>.x.1-2: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5"/>
        <w:gridCol w:w="1466"/>
        <w:gridCol w:w="767"/>
        <w:gridCol w:w="586"/>
        <w:gridCol w:w="586"/>
        <w:gridCol w:w="586"/>
        <w:gridCol w:w="586"/>
        <w:gridCol w:w="586"/>
        <w:gridCol w:w="614"/>
        <w:gridCol w:w="1187"/>
        <w:gridCol w:w="1301"/>
      </w:tblGrid>
      <w:tr w:rsidR="00260AEF" w14:paraId="5D2CB625"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398FD009" w14:textId="77777777" w:rsidR="00260AEF" w:rsidRDefault="00260AEF" w:rsidP="000D67E0">
            <w:pPr>
              <w:pStyle w:val="Caption"/>
              <w:jc w:val="center"/>
              <w:rPr>
                <w:rFonts w:ascii="Arial" w:hAnsi="Arial" w:cs="Arial"/>
              </w:rPr>
            </w:pPr>
            <w:r>
              <w:rPr>
                <w:rFonts w:ascii="Arial" w:hAnsi="Arial" w:cs="Arial"/>
              </w:rPr>
              <w:t>E-UTRA CA configuration / Bandwidth combination set</w:t>
            </w:r>
          </w:p>
        </w:tc>
      </w:tr>
      <w:tr w:rsidR="00260AEF" w14:paraId="4082ED88" w14:textId="77777777" w:rsidTr="006C0984">
        <w:trPr>
          <w:trHeight w:val="465"/>
          <w:jc w:val="center"/>
        </w:trPr>
        <w:tc>
          <w:tcPr>
            <w:tcW w:w="835" w:type="pct"/>
            <w:tcBorders>
              <w:top w:val="single" w:sz="4" w:space="0" w:color="auto"/>
              <w:left w:val="single" w:sz="4" w:space="0" w:color="auto"/>
              <w:bottom w:val="single" w:sz="4" w:space="0" w:color="auto"/>
              <w:right w:val="single" w:sz="4" w:space="0" w:color="auto"/>
            </w:tcBorders>
            <w:vAlign w:val="center"/>
            <w:hideMark/>
          </w:tcPr>
          <w:p w14:paraId="17549138" w14:textId="77777777" w:rsidR="00260AEF" w:rsidRDefault="00260AEF"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253DAC7" w14:textId="77777777" w:rsidR="00260AEF" w:rsidRDefault="00260AEF"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5FCB813" w14:textId="77777777" w:rsidR="00260AEF" w:rsidRDefault="00260AEF"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2E51B8" w14:textId="77777777" w:rsidR="00260AEF" w:rsidRDefault="00260AEF"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B01EF1D" w14:textId="77777777" w:rsidR="00260AEF" w:rsidRDefault="00260AEF"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43EFB43" w14:textId="77777777" w:rsidR="00260AEF" w:rsidRDefault="00260AEF"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F39F702" w14:textId="77777777" w:rsidR="00260AEF" w:rsidRDefault="00260AEF"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C5CE03" w14:textId="77777777" w:rsidR="00260AEF" w:rsidRDefault="00260AEF"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87D0B19" w14:textId="77777777" w:rsidR="00260AEF" w:rsidRDefault="00260AEF"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701FBF41" w14:textId="77777777" w:rsidR="00260AEF" w:rsidRDefault="00260AEF" w:rsidP="000D67E0">
            <w:pPr>
              <w:pStyle w:val="TAH"/>
              <w:rPr>
                <w:rFonts w:cs="Arial"/>
              </w:rPr>
            </w:pPr>
            <w:r>
              <w:rPr>
                <w:rFonts w:cs="Arial"/>
              </w:rPr>
              <w:t>Maximum aggregated bandwidth</w:t>
            </w:r>
          </w:p>
          <w:p w14:paraId="0CF92683" w14:textId="77777777" w:rsidR="00260AEF" w:rsidRDefault="00260AEF" w:rsidP="000D67E0">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4D4739D8" w14:textId="77777777" w:rsidR="00260AEF" w:rsidRDefault="00260AEF" w:rsidP="000D67E0">
            <w:pPr>
              <w:pStyle w:val="TAH"/>
              <w:rPr>
                <w:rFonts w:cs="Arial"/>
              </w:rPr>
            </w:pPr>
            <w:r>
              <w:rPr>
                <w:rFonts w:cs="Arial"/>
              </w:rPr>
              <w:t>Bandwidth combination set</w:t>
            </w:r>
          </w:p>
        </w:tc>
      </w:tr>
      <w:tr w:rsidR="00260AEF" w14:paraId="532A5C80" w14:textId="77777777" w:rsidTr="006C0984">
        <w:trPr>
          <w:trHeight w:val="283"/>
          <w:jc w:val="center"/>
        </w:trPr>
        <w:tc>
          <w:tcPr>
            <w:tcW w:w="0" w:type="auto"/>
            <w:vMerge w:val="restart"/>
            <w:tcBorders>
              <w:left w:val="single" w:sz="4" w:space="0" w:color="auto"/>
              <w:right w:val="single" w:sz="4" w:space="0" w:color="auto"/>
            </w:tcBorders>
            <w:vAlign w:val="center"/>
          </w:tcPr>
          <w:p w14:paraId="79DF60FB" w14:textId="77777777" w:rsidR="00260AEF" w:rsidRDefault="00260AEF" w:rsidP="000D67E0">
            <w:pPr>
              <w:spacing w:after="0"/>
              <w:rPr>
                <w:rFonts w:ascii="Arial" w:hAnsi="Arial" w:cs="Arial"/>
                <w:lang w:eastAsia="ko-KR"/>
              </w:rPr>
            </w:pPr>
            <w:r>
              <w:rPr>
                <w:rFonts w:ascii="Arial" w:hAnsi="Arial" w:cs="Arial"/>
                <w:lang w:eastAsia="ko-KR"/>
              </w:rPr>
              <w:t>CA_7C-20A-32A</w:t>
            </w:r>
          </w:p>
        </w:tc>
        <w:tc>
          <w:tcPr>
            <w:tcW w:w="0" w:type="auto"/>
            <w:vMerge w:val="restart"/>
            <w:tcBorders>
              <w:left w:val="single" w:sz="4" w:space="0" w:color="auto"/>
              <w:right w:val="single" w:sz="4" w:space="0" w:color="auto"/>
            </w:tcBorders>
            <w:vAlign w:val="center"/>
          </w:tcPr>
          <w:p w14:paraId="09987094" w14:textId="77777777" w:rsidR="00260AEF" w:rsidRPr="00847844" w:rsidRDefault="00260AEF"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_7C</w:t>
            </w:r>
          </w:p>
          <w:p w14:paraId="382386C1" w14:textId="77777777" w:rsidR="00260AEF" w:rsidRDefault="00260AEF" w:rsidP="000D67E0">
            <w:pPr>
              <w:spacing w:after="0"/>
              <w:rPr>
                <w:rFonts w:ascii="Arial" w:eastAsiaTheme="minorEastAsia" w:hAnsi="Arial" w:cs="Arial"/>
                <w:b/>
                <w:color w:val="FF0000"/>
                <w:sz w:val="18"/>
                <w:lang w:eastAsia="ko-KR"/>
              </w:rPr>
            </w:pPr>
            <w:r>
              <w:rPr>
                <w:rFonts w:ascii="Arial" w:eastAsiaTheme="minorEastAsia" w:hAnsi="Arial" w:cs="Arial"/>
                <w:bCs/>
                <w:color w:val="FF0000"/>
                <w:sz w:val="18"/>
                <w:lang w:eastAsia="ko-KR"/>
              </w:rPr>
              <w:t>CA</w:t>
            </w:r>
            <w:r w:rsidRPr="00847844">
              <w:rPr>
                <w:rFonts w:ascii="Arial" w:eastAsiaTheme="minorEastAsia" w:hAnsi="Arial" w:cs="Arial"/>
                <w:bCs/>
                <w:color w:val="FF0000"/>
                <w:sz w:val="18"/>
                <w:lang w:eastAsia="ko-KR"/>
              </w:rPr>
              <w:t>_7A</w:t>
            </w:r>
            <w:r>
              <w:rPr>
                <w:rFonts w:ascii="Arial" w:eastAsiaTheme="minorEastAsia" w:hAnsi="Arial" w:cs="Arial"/>
                <w:bCs/>
                <w:color w:val="FF0000"/>
                <w:sz w:val="18"/>
                <w:lang w:eastAsia="ko-KR"/>
              </w:rPr>
              <w:t>-20A</w:t>
            </w:r>
          </w:p>
        </w:tc>
        <w:tc>
          <w:tcPr>
            <w:tcW w:w="387" w:type="pct"/>
            <w:tcBorders>
              <w:top w:val="single" w:sz="4" w:space="0" w:color="auto"/>
              <w:left w:val="single" w:sz="4" w:space="0" w:color="auto"/>
              <w:bottom w:val="single" w:sz="4" w:space="0" w:color="auto"/>
              <w:right w:val="single" w:sz="4" w:space="0" w:color="auto"/>
            </w:tcBorders>
            <w:vAlign w:val="center"/>
          </w:tcPr>
          <w:p w14:paraId="45F55B4D" w14:textId="77777777" w:rsidR="00260AEF" w:rsidRDefault="00260AEF" w:rsidP="000D67E0">
            <w:pPr>
              <w:pStyle w:val="TAC"/>
              <w:rPr>
                <w:rFonts w:cs="Arial"/>
              </w:rPr>
            </w:pPr>
            <w:r>
              <w:rPr>
                <w:rFonts w:cs="Arial"/>
                <w:lang w:eastAsia="ja-JP"/>
              </w:rPr>
              <w:t>7</w:t>
            </w:r>
          </w:p>
        </w:tc>
        <w:tc>
          <w:tcPr>
            <w:tcW w:w="1785" w:type="pct"/>
            <w:gridSpan w:val="6"/>
            <w:tcBorders>
              <w:top w:val="single" w:sz="4" w:space="0" w:color="auto"/>
              <w:left w:val="single" w:sz="4" w:space="0" w:color="auto"/>
              <w:bottom w:val="single" w:sz="4" w:space="0" w:color="auto"/>
              <w:right w:val="single" w:sz="4" w:space="0" w:color="auto"/>
            </w:tcBorders>
            <w:vAlign w:val="center"/>
          </w:tcPr>
          <w:p w14:paraId="70BC73DC" w14:textId="77777777" w:rsidR="00260AEF" w:rsidRDefault="00260AEF" w:rsidP="000D67E0">
            <w:pPr>
              <w:pStyle w:val="TAC"/>
            </w:pPr>
            <w:r>
              <w:t>See CA_7C Bandwidth Combination Set 1 in Table 5.6A.1-1</w:t>
            </w:r>
          </w:p>
        </w:tc>
        <w:tc>
          <w:tcPr>
            <w:tcW w:w="0" w:type="auto"/>
            <w:vMerge w:val="restart"/>
            <w:tcBorders>
              <w:top w:val="single" w:sz="4" w:space="0" w:color="auto"/>
              <w:left w:val="single" w:sz="4" w:space="0" w:color="auto"/>
              <w:right w:val="single" w:sz="4" w:space="0" w:color="auto"/>
            </w:tcBorders>
            <w:vAlign w:val="center"/>
          </w:tcPr>
          <w:p w14:paraId="08B5A56D" w14:textId="77777777" w:rsidR="00260AEF" w:rsidRDefault="00260AEF"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top w:val="single" w:sz="4" w:space="0" w:color="auto"/>
              <w:left w:val="single" w:sz="4" w:space="0" w:color="auto"/>
              <w:right w:val="single" w:sz="4" w:space="0" w:color="auto"/>
            </w:tcBorders>
            <w:vAlign w:val="center"/>
          </w:tcPr>
          <w:p w14:paraId="3B980CA8" w14:textId="77777777" w:rsidR="00260AEF" w:rsidRDefault="00260AEF" w:rsidP="000D67E0">
            <w:pPr>
              <w:spacing w:after="0"/>
              <w:jc w:val="center"/>
              <w:rPr>
                <w:rFonts w:ascii="Arial" w:hAnsi="Arial" w:cs="Arial"/>
                <w:sz w:val="18"/>
                <w:lang w:eastAsia="ko-KR"/>
              </w:rPr>
            </w:pPr>
            <w:r>
              <w:rPr>
                <w:rFonts w:ascii="Arial" w:hAnsi="Arial" w:cs="Arial"/>
                <w:sz w:val="18"/>
                <w:lang w:eastAsia="ko-KR"/>
              </w:rPr>
              <w:t>0</w:t>
            </w:r>
          </w:p>
        </w:tc>
      </w:tr>
      <w:tr w:rsidR="00260AEF" w14:paraId="7319461E" w14:textId="77777777" w:rsidTr="006C0984">
        <w:trPr>
          <w:trHeight w:val="283"/>
          <w:jc w:val="center"/>
        </w:trPr>
        <w:tc>
          <w:tcPr>
            <w:tcW w:w="0" w:type="auto"/>
            <w:vMerge/>
            <w:tcBorders>
              <w:left w:val="single" w:sz="4" w:space="0" w:color="auto"/>
              <w:right w:val="single" w:sz="4" w:space="0" w:color="auto"/>
            </w:tcBorders>
            <w:vAlign w:val="center"/>
          </w:tcPr>
          <w:p w14:paraId="1B2B81AE"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F1AA841"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6CB5C0B8" w14:textId="77777777" w:rsidR="00260AEF" w:rsidRPr="003C4935" w:rsidRDefault="00260AEF" w:rsidP="000D67E0">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13AF3D78"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4D5EA5A"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D8C5CA7"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CB6A53" w14:textId="77777777" w:rsidR="00260AEF" w:rsidRPr="00D06AF6"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2BAF56D" w14:textId="77777777" w:rsidR="00260AEF" w:rsidRDefault="00260AEF"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966396D" w14:textId="77777777" w:rsidR="00260AEF" w:rsidRDefault="00260AEF" w:rsidP="000D67E0">
            <w:pPr>
              <w:pStyle w:val="TAC"/>
            </w:pPr>
            <w:r>
              <w:t>Yes</w:t>
            </w:r>
          </w:p>
        </w:tc>
        <w:tc>
          <w:tcPr>
            <w:tcW w:w="0" w:type="auto"/>
            <w:vMerge/>
            <w:tcBorders>
              <w:left w:val="single" w:sz="4" w:space="0" w:color="auto"/>
              <w:right w:val="single" w:sz="4" w:space="0" w:color="auto"/>
            </w:tcBorders>
            <w:vAlign w:val="center"/>
          </w:tcPr>
          <w:p w14:paraId="11B5FAD8" w14:textId="77777777" w:rsidR="00260AEF" w:rsidRDefault="00260AEF" w:rsidP="000D67E0">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0D64E7B2" w14:textId="77777777" w:rsidR="00260AEF" w:rsidRDefault="00260AEF" w:rsidP="000D67E0">
            <w:pPr>
              <w:spacing w:after="0"/>
              <w:rPr>
                <w:rFonts w:ascii="Arial" w:hAnsi="Arial" w:cs="Arial"/>
                <w:sz w:val="18"/>
                <w:lang w:eastAsia="ko-KR"/>
              </w:rPr>
            </w:pPr>
          </w:p>
        </w:tc>
      </w:tr>
      <w:tr w:rsidR="00260AEF" w14:paraId="73922A48" w14:textId="77777777" w:rsidTr="006C0984">
        <w:trPr>
          <w:trHeight w:val="283"/>
          <w:jc w:val="center"/>
        </w:trPr>
        <w:tc>
          <w:tcPr>
            <w:tcW w:w="0" w:type="auto"/>
            <w:vMerge/>
            <w:tcBorders>
              <w:left w:val="single" w:sz="4" w:space="0" w:color="auto"/>
              <w:right w:val="single" w:sz="4" w:space="0" w:color="auto"/>
            </w:tcBorders>
            <w:vAlign w:val="center"/>
          </w:tcPr>
          <w:p w14:paraId="2BA3DE6B" w14:textId="77777777" w:rsidR="00260AEF" w:rsidRDefault="00260AEF"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898698A" w14:textId="77777777" w:rsidR="00260AEF" w:rsidRDefault="00260AEF"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A15B597" w14:textId="77777777" w:rsidR="00260AEF" w:rsidRDefault="00260AEF"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4DE42F42" w14:textId="77777777" w:rsidR="00260AEF" w:rsidRDefault="00260AEF"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5F5C2CE" w14:textId="77777777" w:rsidR="00260AEF" w:rsidRDefault="00260AEF"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03F2BC9"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27F746C" w14:textId="77777777" w:rsidR="00260AEF" w:rsidRDefault="00260AEF"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EA201C4" w14:textId="77777777" w:rsidR="00260AEF" w:rsidRDefault="00260AEF"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82A9CB1" w14:textId="77777777" w:rsidR="00260AEF" w:rsidRDefault="00260AEF"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45CA1235" w14:textId="77777777" w:rsidR="00260AEF" w:rsidRDefault="00260AEF"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4296846" w14:textId="77777777" w:rsidR="00260AEF" w:rsidRDefault="00260AEF" w:rsidP="000D67E0">
            <w:pPr>
              <w:spacing w:after="0"/>
              <w:rPr>
                <w:rFonts w:ascii="Arial" w:hAnsi="Arial" w:cs="Arial"/>
                <w:sz w:val="18"/>
                <w:lang w:eastAsia="ko-KR"/>
              </w:rPr>
            </w:pPr>
          </w:p>
        </w:tc>
      </w:tr>
    </w:tbl>
    <w:p w14:paraId="496CF8E1" w14:textId="77777777" w:rsidR="00260AEF" w:rsidRDefault="00260AEF" w:rsidP="000D67E0">
      <w:pPr>
        <w:rPr>
          <w:lang w:val="en-US"/>
        </w:rPr>
      </w:pPr>
    </w:p>
    <w:p w14:paraId="749498CA" w14:textId="64D3CA34" w:rsidR="00260AEF" w:rsidRDefault="00260AEF" w:rsidP="000D67E0">
      <w:pPr>
        <w:pStyle w:val="Heading4"/>
        <w:rPr>
          <w:lang w:val="en-US" w:eastAsia="ko-KR"/>
        </w:rPr>
      </w:pPr>
      <w:bookmarkStart w:id="756" w:name="_Toc133338612"/>
      <w:r>
        <w:rPr>
          <w:lang w:val="en-US" w:eastAsia="ja-JP"/>
        </w:rPr>
        <w:t>5</w:t>
      </w:r>
      <w:r w:rsidR="00440A7C">
        <w:rPr>
          <w:lang w:val="en-US" w:eastAsia="ja-JP"/>
        </w:rPr>
        <w:t>.4.</w:t>
      </w:r>
      <w:r>
        <w:rPr>
          <w:lang w:val="en-US"/>
        </w:rPr>
        <w:t>6</w:t>
      </w:r>
      <w:r>
        <w:rPr>
          <w:lang w:val="en-US" w:eastAsia="ko-KR"/>
        </w:rPr>
        <w:t>.</w:t>
      </w:r>
      <w:r>
        <w:rPr>
          <w:lang w:val="en-US"/>
        </w:rPr>
        <w:t>2</w:t>
      </w:r>
      <w:r>
        <w:rPr>
          <w:rFonts w:ascii="Calibri" w:hAnsi="Calibri"/>
          <w:sz w:val="21"/>
          <w:szCs w:val="22"/>
          <w:lang w:val="en-US" w:eastAsia="sv-SE"/>
        </w:rPr>
        <w:tab/>
      </w:r>
      <w:r>
        <w:t>Co-existence studies</w:t>
      </w:r>
      <w:bookmarkEnd w:id="756"/>
    </w:p>
    <w:p w14:paraId="03B68169" w14:textId="77777777" w:rsidR="00260AEF" w:rsidRPr="003A5DF1" w:rsidRDefault="00260AEF" w:rsidP="000D67E0">
      <w:pPr>
        <w:rPr>
          <w:lang w:val="en-US" w:eastAsia="ja-JP"/>
        </w:rPr>
      </w:pPr>
      <w:r>
        <w:rPr>
          <w:lang w:val="en-US" w:eastAsia="ja-JP"/>
        </w:rPr>
        <w:t>Coexistence for CA_7-20 and CA_7 has already been specified in TS 36101.</w:t>
      </w:r>
    </w:p>
    <w:p w14:paraId="0B8F4EB9" w14:textId="69014DA3" w:rsidR="00260AEF" w:rsidRDefault="00260AEF" w:rsidP="000D67E0">
      <w:pPr>
        <w:pStyle w:val="Heading4"/>
        <w:rPr>
          <w:lang w:val="en-US"/>
        </w:rPr>
      </w:pPr>
      <w:bookmarkStart w:id="757" w:name="_Toc133338613"/>
      <w:r>
        <w:rPr>
          <w:lang w:val="en-US" w:eastAsia="ja-JP"/>
        </w:rPr>
        <w:t>5</w:t>
      </w:r>
      <w:r w:rsidR="00440A7C">
        <w:rPr>
          <w:lang w:val="en-US" w:eastAsia="ja-JP"/>
        </w:rPr>
        <w:t>.4.</w:t>
      </w:r>
      <w:r>
        <w:rPr>
          <w:lang w:val="en-US"/>
        </w:rPr>
        <w:t>6.</w:t>
      </w:r>
      <w:r>
        <w:rPr>
          <w:lang w:val="en-US" w:eastAsia="ja-JP"/>
        </w:rPr>
        <w:t>3</w:t>
      </w:r>
      <w:r>
        <w:rPr>
          <w:lang w:val="en-US"/>
        </w:rPr>
        <w:tab/>
        <w:t>∆TIB and ∆RIB values</w:t>
      </w:r>
      <w:bookmarkEnd w:id="757"/>
    </w:p>
    <w:p w14:paraId="13CBBDD1" w14:textId="77777777" w:rsidR="00260AEF" w:rsidRDefault="00260AEF" w:rsidP="000D67E0">
      <w:pPr>
        <w:jc w:val="both"/>
        <w:rPr>
          <w:lang w:eastAsia="zh-CN"/>
        </w:rPr>
      </w:pPr>
      <w:r>
        <w:rPr>
          <w:lang w:eastAsia="zh-CN"/>
        </w:rPr>
        <w:t>Relaxation values for CA_7-20-32 have already been specified in TS 36101.</w:t>
      </w:r>
    </w:p>
    <w:p w14:paraId="0A3DADA8" w14:textId="4478752A" w:rsidR="00260AEF" w:rsidRDefault="00260AEF" w:rsidP="000D67E0">
      <w:pPr>
        <w:pStyle w:val="Heading4"/>
        <w:rPr>
          <w:lang w:val="en-US"/>
        </w:rPr>
      </w:pPr>
      <w:bookmarkStart w:id="758" w:name="_Toc133338614"/>
      <w:r>
        <w:rPr>
          <w:lang w:val="en-US" w:eastAsia="ja-JP"/>
        </w:rPr>
        <w:lastRenderedPageBreak/>
        <w:t>5</w:t>
      </w:r>
      <w:r w:rsidR="00440A7C">
        <w:rPr>
          <w:lang w:val="en-US" w:eastAsia="ja-JP"/>
        </w:rPr>
        <w:t>.4.</w:t>
      </w:r>
      <w:r>
        <w:rPr>
          <w:lang w:val="en-US"/>
        </w:rPr>
        <w:t>6.</w:t>
      </w:r>
      <w:r>
        <w:rPr>
          <w:lang w:val="en-US" w:eastAsia="ja-JP"/>
        </w:rPr>
        <w:t>4</w:t>
      </w:r>
      <w:r>
        <w:rPr>
          <w:rFonts w:ascii="Calibri" w:hAnsi="Calibri"/>
          <w:sz w:val="21"/>
          <w:szCs w:val="22"/>
          <w:lang w:val="en-US" w:eastAsia="sv-SE"/>
        </w:rPr>
        <w:tab/>
      </w:r>
      <w:r>
        <w:rPr>
          <w:lang w:val="en-US"/>
        </w:rPr>
        <w:t>REFSENS Requirements</w:t>
      </w:r>
      <w:bookmarkEnd w:id="758"/>
    </w:p>
    <w:p w14:paraId="7B3BB861" w14:textId="77777777" w:rsidR="00260AEF" w:rsidRPr="00EA430F" w:rsidRDefault="00260AEF" w:rsidP="000D67E0">
      <w:pPr>
        <w:pStyle w:val="TH"/>
        <w:jc w:val="left"/>
        <w:rPr>
          <w:rFonts w:ascii="Times New Roman" w:hAnsi="Times New Roman"/>
          <w:b w:val="0"/>
          <w:bCs/>
        </w:rPr>
      </w:pPr>
      <w:r>
        <w:rPr>
          <w:rFonts w:ascii="Times New Roman" w:hAnsi="Times New Roman"/>
          <w:b w:val="0"/>
          <w:bCs/>
        </w:rPr>
        <w:t>No additional REFSENS relaxation required compared to CA_7A-20A-32A.</w:t>
      </w:r>
    </w:p>
    <w:p w14:paraId="425D051E" w14:textId="756ABE20" w:rsidR="00440A7C" w:rsidRDefault="00440A7C" w:rsidP="000D67E0">
      <w:pPr>
        <w:pStyle w:val="Heading3"/>
        <w:rPr>
          <w:rFonts w:ascii="Calibri" w:hAnsi="Calibri"/>
          <w:sz w:val="22"/>
          <w:szCs w:val="22"/>
          <w:lang w:eastAsia="sv-SE"/>
        </w:rPr>
      </w:pPr>
      <w:bookmarkStart w:id="759" w:name="_Toc133338615"/>
      <w:r>
        <w:t>5.4.7</w:t>
      </w:r>
      <w:r>
        <w:rPr>
          <w:rFonts w:ascii="Calibri" w:hAnsi="Calibri"/>
          <w:sz w:val="22"/>
          <w:szCs w:val="22"/>
          <w:lang w:eastAsia="sv-SE"/>
        </w:rPr>
        <w:tab/>
      </w:r>
      <w:r w:rsidR="00777BF0">
        <w:t>CA_1-28-32</w:t>
      </w:r>
      <w:bookmarkEnd w:id="759"/>
      <w:r>
        <w:tab/>
      </w:r>
    </w:p>
    <w:p w14:paraId="059A338F" w14:textId="142CF86A" w:rsidR="00440A7C" w:rsidRDefault="00440A7C" w:rsidP="000D67E0">
      <w:pPr>
        <w:pStyle w:val="Heading4"/>
        <w:rPr>
          <w:lang w:val="en-US" w:eastAsia="ko-KR"/>
        </w:rPr>
      </w:pPr>
      <w:bookmarkStart w:id="760" w:name="_Toc133338616"/>
      <w:r>
        <w:rPr>
          <w:lang w:val="en-US" w:eastAsia="ja-JP"/>
        </w:rPr>
        <w:t>5.4</w:t>
      </w:r>
      <w:r>
        <w:rPr>
          <w:lang w:val="en-US"/>
        </w:rPr>
        <w:t>.7</w:t>
      </w:r>
      <w:r>
        <w:rPr>
          <w:lang w:val="en-US" w:eastAsia="ko-KR"/>
        </w:rPr>
        <w:t>.1</w:t>
      </w:r>
      <w:r>
        <w:rPr>
          <w:rFonts w:ascii="Calibri" w:hAnsi="Calibri"/>
          <w:sz w:val="21"/>
          <w:szCs w:val="22"/>
          <w:lang w:val="en-US" w:eastAsia="sv-SE"/>
        </w:rPr>
        <w:tab/>
      </w:r>
      <w:r>
        <w:rPr>
          <w:lang w:val="en-US"/>
        </w:rPr>
        <w:t>Channel bandwidths per operating band for CA</w:t>
      </w:r>
      <w:bookmarkEnd w:id="760"/>
    </w:p>
    <w:p w14:paraId="07B89865" w14:textId="4472B5B8" w:rsidR="00440A7C" w:rsidRPr="008B3FEA" w:rsidRDefault="00440A7C" w:rsidP="000D67E0">
      <w:pPr>
        <w:pStyle w:val="TH"/>
        <w:rPr>
          <w:lang w:val="en-US"/>
        </w:rPr>
      </w:pPr>
      <w:r w:rsidRPr="008B3FEA">
        <w:rPr>
          <w:lang w:val="en-US"/>
        </w:rPr>
        <w:t xml:space="preserve">Table </w:t>
      </w:r>
      <w:r>
        <w:rPr>
          <w:lang w:val="en-US" w:eastAsia="zh-CN"/>
        </w:rPr>
        <w:t>5.4.7</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40A7C" w:rsidRPr="00E26D10" w14:paraId="409A0003"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4FBB0AF2" w14:textId="77777777" w:rsidR="00440A7C" w:rsidRPr="006B33C4" w:rsidRDefault="00440A7C"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59FBEDA" w14:textId="77777777" w:rsidR="00440A7C" w:rsidRPr="000867A6" w:rsidRDefault="00440A7C"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C69A256" w14:textId="77777777" w:rsidR="00440A7C" w:rsidRPr="00950EF5" w:rsidRDefault="00440A7C"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B85A1B9" w14:textId="77777777" w:rsidR="00440A7C" w:rsidRPr="00783239" w:rsidRDefault="00440A7C" w:rsidP="000D67E0">
            <w:pPr>
              <w:pStyle w:val="TAH"/>
              <w:rPr>
                <w:rFonts w:cs="Arial"/>
              </w:rPr>
            </w:pPr>
            <w:r w:rsidRPr="00783239">
              <w:rPr>
                <w:rFonts w:cs="Arial"/>
              </w:rPr>
              <w:t>Duplex Mode</w:t>
            </w:r>
          </w:p>
        </w:tc>
      </w:tr>
      <w:tr w:rsidR="00440A7C" w:rsidRPr="00E26D10" w14:paraId="2CB81C2D"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6EFF49B4" w14:textId="77777777" w:rsidR="00440A7C" w:rsidRPr="00E26D10" w:rsidRDefault="00440A7C"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2BB7DB1" w14:textId="77777777" w:rsidR="00440A7C" w:rsidRPr="00E26D10" w:rsidRDefault="00440A7C"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7DD1E084" w14:textId="77777777" w:rsidR="00440A7C" w:rsidRPr="00E26D10" w:rsidRDefault="00440A7C"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779F1366" w14:textId="77777777" w:rsidR="00440A7C" w:rsidRPr="00E26D10" w:rsidRDefault="00440A7C" w:rsidP="000D67E0">
            <w:pPr>
              <w:pStyle w:val="TAC"/>
              <w:rPr>
                <w:rFonts w:cs="Arial"/>
              </w:rPr>
            </w:pPr>
          </w:p>
        </w:tc>
      </w:tr>
      <w:tr w:rsidR="00440A7C" w:rsidRPr="00E26D10" w14:paraId="654DEB4A"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1DC862" w14:textId="77777777" w:rsidR="00440A7C" w:rsidRPr="00505EB3" w:rsidRDefault="00440A7C"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79D2FDE" w14:textId="77777777" w:rsidR="00440A7C" w:rsidRPr="00E26D10" w:rsidRDefault="00440A7C"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74423070" w14:textId="77777777" w:rsidR="00440A7C" w:rsidRPr="00E26D10" w:rsidRDefault="00440A7C"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A491BE5" w14:textId="77777777" w:rsidR="00440A7C" w:rsidRPr="00E26D10" w:rsidRDefault="00440A7C"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BFE68C" w14:textId="77777777" w:rsidR="00440A7C" w:rsidRPr="00E26D10" w:rsidRDefault="00440A7C"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9FC7834" w14:textId="77777777" w:rsidR="00440A7C" w:rsidRPr="00E26D10" w:rsidRDefault="00440A7C"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59C3994" w14:textId="77777777" w:rsidR="00440A7C" w:rsidRPr="00E26D10" w:rsidRDefault="00440A7C"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559E90B" w14:textId="77777777" w:rsidR="00440A7C" w:rsidRPr="00E26D10" w:rsidRDefault="00440A7C" w:rsidP="000D67E0">
            <w:pPr>
              <w:pStyle w:val="TAC"/>
              <w:rPr>
                <w:rFonts w:cs="Arial"/>
              </w:rPr>
            </w:pPr>
            <w:r>
              <w:rPr>
                <w:rFonts w:cs="Arial"/>
              </w:rPr>
              <w:t>FDD</w:t>
            </w:r>
          </w:p>
        </w:tc>
      </w:tr>
      <w:tr w:rsidR="00440A7C" w:rsidRPr="00E26D10" w14:paraId="51D8C4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9485ABC" w14:textId="77777777" w:rsidR="00440A7C" w:rsidRPr="001021DA" w:rsidRDefault="00440A7C"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7CDCADE" w14:textId="77777777" w:rsidR="00440A7C" w:rsidRDefault="00440A7C" w:rsidP="000D67E0">
            <w:pPr>
              <w:pStyle w:val="TAR"/>
              <w:rPr>
                <w:rFonts w:cs="Arial"/>
              </w:rPr>
            </w:pPr>
            <w:r>
              <w:rPr>
                <w:rFonts w:cs="Arial"/>
              </w:rPr>
              <w:t>703 MHz</w:t>
            </w:r>
          </w:p>
        </w:tc>
        <w:tc>
          <w:tcPr>
            <w:tcW w:w="576" w:type="dxa"/>
            <w:tcBorders>
              <w:top w:val="single" w:sz="4" w:space="0" w:color="auto"/>
              <w:left w:val="nil"/>
              <w:bottom w:val="single" w:sz="4" w:space="0" w:color="auto"/>
              <w:right w:val="nil"/>
            </w:tcBorders>
          </w:tcPr>
          <w:p w14:paraId="5CEC8821" w14:textId="77777777" w:rsidR="00440A7C" w:rsidRDefault="00440A7C"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tcPr>
          <w:p w14:paraId="792F3FE3" w14:textId="77777777" w:rsidR="00440A7C" w:rsidRDefault="00440A7C" w:rsidP="000D67E0">
            <w:pPr>
              <w:pStyle w:val="TAL"/>
              <w:rPr>
                <w:rFonts w:cs="Arial"/>
              </w:rPr>
            </w:pPr>
            <w:r>
              <w:rPr>
                <w:rFonts w:cs="Arial"/>
              </w:rPr>
              <w:t>748 MHz</w:t>
            </w:r>
          </w:p>
        </w:tc>
        <w:tc>
          <w:tcPr>
            <w:tcW w:w="1385" w:type="dxa"/>
            <w:tcBorders>
              <w:top w:val="single" w:sz="4" w:space="0" w:color="auto"/>
              <w:left w:val="single" w:sz="4" w:space="0" w:color="auto"/>
              <w:bottom w:val="single" w:sz="4" w:space="0" w:color="auto"/>
              <w:right w:val="nil"/>
            </w:tcBorders>
          </w:tcPr>
          <w:p w14:paraId="24B2E8DE" w14:textId="77777777" w:rsidR="00440A7C" w:rsidRDefault="00440A7C"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7E9C5ACC" w14:textId="77777777" w:rsidR="00440A7C" w:rsidRDefault="00440A7C"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F542F42" w14:textId="77777777" w:rsidR="00440A7C" w:rsidRDefault="00440A7C"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6BA5C739" w14:textId="77777777" w:rsidR="00440A7C" w:rsidRDefault="00440A7C" w:rsidP="000D67E0">
            <w:pPr>
              <w:pStyle w:val="TAC"/>
              <w:rPr>
                <w:rFonts w:cs="Arial"/>
              </w:rPr>
            </w:pPr>
            <w:r>
              <w:rPr>
                <w:rFonts w:cs="Arial"/>
              </w:rPr>
              <w:t>FDD</w:t>
            </w:r>
          </w:p>
        </w:tc>
      </w:tr>
      <w:tr w:rsidR="00440A7C" w:rsidRPr="00E26D10" w14:paraId="3F8E7227"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3E9DC1F" w14:textId="77777777" w:rsidR="00440A7C" w:rsidRPr="00505EB3" w:rsidRDefault="00440A7C"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3DAE3D78" w14:textId="77777777" w:rsidR="00440A7C" w:rsidRPr="00E26D10" w:rsidRDefault="00440A7C" w:rsidP="000D67E0">
            <w:pPr>
              <w:pStyle w:val="TAR"/>
              <w:rPr>
                <w:rFonts w:cs="Arial"/>
                <w:lang w:eastAsia="zh-CN"/>
              </w:rPr>
            </w:pPr>
          </w:p>
        </w:tc>
        <w:tc>
          <w:tcPr>
            <w:tcW w:w="576" w:type="dxa"/>
            <w:tcBorders>
              <w:top w:val="single" w:sz="4" w:space="0" w:color="auto"/>
              <w:left w:val="nil"/>
              <w:bottom w:val="single" w:sz="4" w:space="0" w:color="auto"/>
              <w:right w:val="nil"/>
            </w:tcBorders>
          </w:tcPr>
          <w:p w14:paraId="607904E0" w14:textId="77777777" w:rsidR="00440A7C" w:rsidRPr="00E26D10" w:rsidRDefault="00440A7C"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DBCEEE0" w14:textId="77777777" w:rsidR="00440A7C" w:rsidRPr="00E26D10" w:rsidRDefault="00440A7C"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424D79F" w14:textId="77777777" w:rsidR="00440A7C" w:rsidRPr="00E26D10" w:rsidRDefault="00440A7C"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4470DD35" w14:textId="77777777" w:rsidR="00440A7C" w:rsidRPr="00E26D10" w:rsidRDefault="00440A7C"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8E30A34" w14:textId="77777777" w:rsidR="00440A7C" w:rsidRPr="00E26D10" w:rsidRDefault="00440A7C"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90B3F75" w14:textId="77777777" w:rsidR="00440A7C" w:rsidRPr="00505EB3" w:rsidRDefault="00440A7C" w:rsidP="000D67E0">
            <w:pPr>
              <w:pStyle w:val="TAC"/>
              <w:rPr>
                <w:rFonts w:cs="Arial"/>
              </w:rPr>
            </w:pPr>
            <w:r>
              <w:rPr>
                <w:rFonts w:cs="Arial"/>
              </w:rPr>
              <w:t>FDD</w:t>
            </w:r>
          </w:p>
        </w:tc>
      </w:tr>
    </w:tbl>
    <w:p w14:paraId="56BE0561" w14:textId="77777777" w:rsidR="00440A7C" w:rsidRDefault="00440A7C" w:rsidP="000D67E0">
      <w:pPr>
        <w:pStyle w:val="Caption"/>
        <w:jc w:val="center"/>
        <w:rPr>
          <w:rFonts w:ascii="Arial" w:hAnsi="Arial" w:cs="Arial"/>
        </w:rPr>
      </w:pPr>
    </w:p>
    <w:p w14:paraId="52E13174" w14:textId="72D155C2" w:rsidR="00440A7C" w:rsidRDefault="00440A7C"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4.7</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40A7C" w14:paraId="5764BA67"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24331977" w14:textId="77777777" w:rsidR="00440A7C" w:rsidRDefault="00440A7C" w:rsidP="000D67E0">
            <w:pPr>
              <w:pStyle w:val="Caption"/>
              <w:jc w:val="center"/>
              <w:rPr>
                <w:rFonts w:ascii="Arial" w:hAnsi="Arial" w:cs="Arial"/>
              </w:rPr>
            </w:pPr>
            <w:r>
              <w:rPr>
                <w:rFonts w:ascii="Arial" w:hAnsi="Arial" w:cs="Arial"/>
              </w:rPr>
              <w:t>E-UTRA CA configuration / Bandwidth combination set</w:t>
            </w:r>
          </w:p>
        </w:tc>
      </w:tr>
      <w:tr w:rsidR="00440A7C" w14:paraId="635F03A5"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4E4FE8E5" w14:textId="77777777" w:rsidR="00440A7C" w:rsidRDefault="00440A7C"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AA66D1C" w14:textId="77777777" w:rsidR="00440A7C" w:rsidRDefault="00440A7C"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DB4B5CC" w14:textId="77777777" w:rsidR="00440A7C" w:rsidRDefault="00440A7C"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8AF18CA" w14:textId="77777777" w:rsidR="00440A7C" w:rsidRDefault="00440A7C"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056FABD" w14:textId="77777777" w:rsidR="00440A7C" w:rsidRDefault="00440A7C"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3DDFA14" w14:textId="77777777" w:rsidR="00440A7C" w:rsidRDefault="00440A7C"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CFADCE" w14:textId="77777777" w:rsidR="00440A7C" w:rsidRDefault="00440A7C"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4B77D2" w14:textId="77777777" w:rsidR="00440A7C" w:rsidRDefault="00440A7C"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1940B824" w14:textId="77777777" w:rsidR="00440A7C" w:rsidRDefault="00440A7C"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62E4F280" w14:textId="77777777" w:rsidR="00440A7C" w:rsidRDefault="00440A7C" w:rsidP="000D67E0">
            <w:pPr>
              <w:pStyle w:val="TAH"/>
              <w:rPr>
                <w:rFonts w:cs="Arial"/>
              </w:rPr>
            </w:pPr>
            <w:r>
              <w:rPr>
                <w:rFonts w:cs="Arial"/>
              </w:rPr>
              <w:t>Maximum aggregated bandwidth</w:t>
            </w:r>
          </w:p>
          <w:p w14:paraId="043805E6" w14:textId="77777777" w:rsidR="00440A7C" w:rsidRDefault="00440A7C"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4470385" w14:textId="77777777" w:rsidR="00440A7C" w:rsidRDefault="00440A7C" w:rsidP="000D67E0">
            <w:pPr>
              <w:pStyle w:val="TAH"/>
              <w:rPr>
                <w:rFonts w:cs="Arial"/>
              </w:rPr>
            </w:pPr>
            <w:r>
              <w:rPr>
                <w:rFonts w:cs="Arial"/>
              </w:rPr>
              <w:t>Bandwidth combination set</w:t>
            </w:r>
          </w:p>
        </w:tc>
      </w:tr>
      <w:tr w:rsidR="00440A7C" w14:paraId="37B068AA" w14:textId="77777777" w:rsidTr="006C0984">
        <w:trPr>
          <w:trHeight w:val="283"/>
          <w:jc w:val="center"/>
        </w:trPr>
        <w:tc>
          <w:tcPr>
            <w:tcW w:w="0" w:type="auto"/>
            <w:vMerge w:val="restart"/>
            <w:tcBorders>
              <w:left w:val="single" w:sz="4" w:space="0" w:color="auto"/>
              <w:right w:val="single" w:sz="4" w:space="0" w:color="auto"/>
            </w:tcBorders>
            <w:vAlign w:val="center"/>
          </w:tcPr>
          <w:p w14:paraId="4F1BB45F" w14:textId="77777777" w:rsidR="00440A7C" w:rsidRDefault="00440A7C" w:rsidP="000D67E0">
            <w:pPr>
              <w:spacing w:after="0"/>
              <w:rPr>
                <w:rFonts w:ascii="Arial" w:hAnsi="Arial" w:cs="Arial"/>
                <w:lang w:eastAsia="ko-KR"/>
              </w:rPr>
            </w:pPr>
            <w:r w:rsidRPr="002463B2">
              <w:rPr>
                <w:rFonts w:ascii="Arial" w:hAnsi="Arial" w:cs="Arial"/>
                <w:lang w:eastAsia="ko-KR"/>
              </w:rPr>
              <w:t>CA_1A-</w:t>
            </w:r>
            <w:r>
              <w:rPr>
                <w:rFonts w:ascii="Arial" w:hAnsi="Arial" w:cs="Arial"/>
                <w:lang w:eastAsia="ko-KR"/>
              </w:rPr>
              <w:t>28</w:t>
            </w:r>
            <w:r w:rsidRPr="002463B2">
              <w:rPr>
                <w:rFonts w:ascii="Arial" w:hAnsi="Arial" w:cs="Arial"/>
                <w:lang w:eastAsia="ko-KR"/>
              </w:rPr>
              <w:t>A-32A</w:t>
            </w:r>
          </w:p>
        </w:tc>
        <w:tc>
          <w:tcPr>
            <w:tcW w:w="0" w:type="auto"/>
            <w:vMerge w:val="restart"/>
            <w:tcBorders>
              <w:left w:val="single" w:sz="4" w:space="0" w:color="auto"/>
              <w:right w:val="single" w:sz="4" w:space="0" w:color="auto"/>
            </w:tcBorders>
            <w:vAlign w:val="center"/>
          </w:tcPr>
          <w:p w14:paraId="74E37BC5" w14:textId="77777777" w:rsidR="00440A7C" w:rsidRPr="002463B2" w:rsidRDefault="00440A7C"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28</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56103DE9" w14:textId="77777777" w:rsidR="00440A7C" w:rsidRPr="003C4935" w:rsidRDefault="00440A7C"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4823EB89" w14:textId="77777777" w:rsidR="00440A7C" w:rsidRDefault="00440A7C"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50FC315" w14:textId="77777777" w:rsidR="00440A7C" w:rsidRDefault="00440A7C"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BBCE13" w14:textId="77777777" w:rsidR="00440A7C" w:rsidRPr="00D06AF6"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7DD99C1" w14:textId="77777777" w:rsidR="00440A7C" w:rsidRPr="00D06AF6"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B603556" w14:textId="77777777" w:rsidR="00440A7C" w:rsidRDefault="00440A7C"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4EB153D" w14:textId="77777777" w:rsidR="00440A7C" w:rsidRDefault="00440A7C" w:rsidP="000D67E0">
            <w:pPr>
              <w:pStyle w:val="TAC"/>
            </w:pPr>
            <w:r>
              <w:t>Yes</w:t>
            </w:r>
          </w:p>
        </w:tc>
        <w:tc>
          <w:tcPr>
            <w:tcW w:w="0" w:type="auto"/>
            <w:vMerge w:val="restart"/>
            <w:tcBorders>
              <w:left w:val="single" w:sz="4" w:space="0" w:color="auto"/>
              <w:right w:val="single" w:sz="4" w:space="0" w:color="auto"/>
            </w:tcBorders>
            <w:vAlign w:val="center"/>
          </w:tcPr>
          <w:p w14:paraId="199A7557" w14:textId="77777777" w:rsidR="00440A7C" w:rsidRDefault="00440A7C" w:rsidP="000D67E0">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55945C93" w14:textId="77777777" w:rsidR="00440A7C" w:rsidRDefault="00440A7C" w:rsidP="000D67E0">
            <w:pPr>
              <w:spacing w:after="0"/>
              <w:jc w:val="center"/>
              <w:rPr>
                <w:rFonts w:ascii="Arial" w:hAnsi="Arial" w:cs="Arial"/>
                <w:sz w:val="18"/>
                <w:lang w:eastAsia="ko-KR"/>
              </w:rPr>
            </w:pPr>
            <w:r>
              <w:rPr>
                <w:rFonts w:ascii="Arial" w:hAnsi="Arial" w:cs="Arial"/>
                <w:sz w:val="18"/>
                <w:lang w:eastAsia="ko-KR"/>
              </w:rPr>
              <w:t>0</w:t>
            </w:r>
          </w:p>
        </w:tc>
      </w:tr>
      <w:tr w:rsidR="00440A7C" w14:paraId="79B20CDA" w14:textId="77777777" w:rsidTr="006C0984">
        <w:trPr>
          <w:trHeight w:val="283"/>
          <w:jc w:val="center"/>
        </w:trPr>
        <w:tc>
          <w:tcPr>
            <w:tcW w:w="0" w:type="auto"/>
            <w:vMerge/>
            <w:tcBorders>
              <w:left w:val="single" w:sz="4" w:space="0" w:color="auto"/>
              <w:right w:val="single" w:sz="4" w:space="0" w:color="auto"/>
            </w:tcBorders>
            <w:vAlign w:val="center"/>
          </w:tcPr>
          <w:p w14:paraId="05AC25DE" w14:textId="77777777" w:rsidR="00440A7C" w:rsidRDefault="00440A7C"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355C89" w14:textId="77777777" w:rsidR="00440A7C" w:rsidRDefault="00440A7C"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22BD805" w14:textId="77777777" w:rsidR="00440A7C" w:rsidRDefault="00440A7C"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170B395F" w14:textId="77777777" w:rsidR="00440A7C" w:rsidRDefault="00440A7C"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4A4A73D" w14:textId="77777777" w:rsidR="00440A7C" w:rsidRDefault="00440A7C"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BB08BB3"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EC493E"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9C2829F" w14:textId="77777777" w:rsidR="00440A7C" w:rsidRDefault="00440A7C"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1A0951" w14:textId="77777777" w:rsidR="00440A7C" w:rsidRDefault="00440A7C"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0FE4566C" w14:textId="77777777" w:rsidR="00440A7C" w:rsidRDefault="00440A7C"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5D43996" w14:textId="77777777" w:rsidR="00440A7C" w:rsidRDefault="00440A7C" w:rsidP="000D67E0">
            <w:pPr>
              <w:spacing w:after="0"/>
              <w:rPr>
                <w:rFonts w:ascii="Arial" w:hAnsi="Arial" w:cs="Arial"/>
                <w:sz w:val="18"/>
                <w:lang w:eastAsia="ko-KR"/>
              </w:rPr>
            </w:pPr>
          </w:p>
        </w:tc>
      </w:tr>
      <w:tr w:rsidR="00440A7C" w14:paraId="5C0FBFC7" w14:textId="77777777" w:rsidTr="006C0984">
        <w:trPr>
          <w:trHeight w:val="283"/>
          <w:jc w:val="center"/>
        </w:trPr>
        <w:tc>
          <w:tcPr>
            <w:tcW w:w="0" w:type="auto"/>
            <w:vMerge/>
            <w:tcBorders>
              <w:left w:val="single" w:sz="4" w:space="0" w:color="auto"/>
              <w:right w:val="single" w:sz="4" w:space="0" w:color="auto"/>
            </w:tcBorders>
            <w:vAlign w:val="center"/>
          </w:tcPr>
          <w:p w14:paraId="3EA3ED79" w14:textId="77777777" w:rsidR="00440A7C" w:rsidRDefault="00440A7C"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1DA128D" w14:textId="77777777" w:rsidR="00440A7C" w:rsidRDefault="00440A7C"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066BAA" w14:textId="77777777" w:rsidR="00440A7C" w:rsidRDefault="00440A7C"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5D1454" w14:textId="77777777" w:rsidR="00440A7C" w:rsidRDefault="00440A7C"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0E19D81" w14:textId="77777777" w:rsidR="00440A7C" w:rsidRDefault="00440A7C"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A64202C"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E332EAD" w14:textId="77777777" w:rsidR="00440A7C" w:rsidRDefault="00440A7C"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C925700" w14:textId="77777777" w:rsidR="00440A7C" w:rsidRDefault="00440A7C"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5205EAA" w14:textId="77777777" w:rsidR="00440A7C" w:rsidRDefault="00440A7C"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45DC540F" w14:textId="77777777" w:rsidR="00440A7C" w:rsidRDefault="00440A7C"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091950C" w14:textId="77777777" w:rsidR="00440A7C" w:rsidRDefault="00440A7C" w:rsidP="000D67E0">
            <w:pPr>
              <w:spacing w:after="0"/>
              <w:rPr>
                <w:rFonts w:ascii="Arial" w:hAnsi="Arial" w:cs="Arial"/>
                <w:sz w:val="18"/>
                <w:lang w:eastAsia="ko-KR"/>
              </w:rPr>
            </w:pPr>
          </w:p>
        </w:tc>
      </w:tr>
    </w:tbl>
    <w:p w14:paraId="633D2E00" w14:textId="77777777" w:rsidR="00440A7C" w:rsidRDefault="00440A7C" w:rsidP="000D67E0">
      <w:pPr>
        <w:rPr>
          <w:lang w:val="en-US"/>
        </w:rPr>
      </w:pPr>
    </w:p>
    <w:p w14:paraId="3D1AA7BE" w14:textId="497AF08C" w:rsidR="00440A7C" w:rsidRDefault="00440A7C" w:rsidP="000D67E0">
      <w:pPr>
        <w:pStyle w:val="Heading4"/>
        <w:rPr>
          <w:lang w:val="en-US" w:eastAsia="ko-KR"/>
        </w:rPr>
      </w:pPr>
      <w:bookmarkStart w:id="761" w:name="_Toc133338617"/>
      <w:r>
        <w:rPr>
          <w:lang w:val="en-US" w:eastAsia="ja-JP"/>
        </w:rPr>
        <w:t>5.4.7</w:t>
      </w:r>
      <w:r>
        <w:rPr>
          <w:lang w:val="en-US" w:eastAsia="ko-KR"/>
        </w:rPr>
        <w:t>.</w:t>
      </w:r>
      <w:r>
        <w:rPr>
          <w:lang w:val="en-US"/>
        </w:rPr>
        <w:t>2</w:t>
      </w:r>
      <w:r>
        <w:rPr>
          <w:rFonts w:ascii="Calibri" w:hAnsi="Calibri"/>
          <w:sz w:val="21"/>
          <w:szCs w:val="22"/>
          <w:lang w:val="en-US" w:eastAsia="sv-SE"/>
        </w:rPr>
        <w:tab/>
      </w:r>
      <w:r>
        <w:t>Co-existence studies</w:t>
      </w:r>
      <w:bookmarkEnd w:id="761"/>
    </w:p>
    <w:p w14:paraId="42A1F386" w14:textId="77777777" w:rsidR="00440A7C" w:rsidRPr="003A5DF1" w:rsidRDefault="00440A7C" w:rsidP="000D67E0">
      <w:pPr>
        <w:rPr>
          <w:lang w:val="en-US" w:eastAsia="ja-JP"/>
        </w:rPr>
      </w:pPr>
      <w:r>
        <w:rPr>
          <w:lang w:val="en-US" w:eastAsia="ja-JP"/>
        </w:rPr>
        <w:t>Coexistence for CA_1-28 has already been specified in TS 36101.</w:t>
      </w:r>
    </w:p>
    <w:p w14:paraId="5A082ACD" w14:textId="1C6FF255" w:rsidR="00440A7C" w:rsidRDefault="00440A7C" w:rsidP="000D67E0">
      <w:pPr>
        <w:pStyle w:val="Heading4"/>
        <w:rPr>
          <w:lang w:val="en-US"/>
        </w:rPr>
      </w:pPr>
      <w:bookmarkStart w:id="762" w:name="_Toc133338618"/>
      <w:r>
        <w:rPr>
          <w:lang w:val="en-US" w:eastAsia="ja-JP"/>
        </w:rPr>
        <w:t>5.4.7</w:t>
      </w:r>
      <w:r>
        <w:rPr>
          <w:lang w:val="en-US"/>
        </w:rPr>
        <w:t>.</w:t>
      </w:r>
      <w:r>
        <w:rPr>
          <w:lang w:val="en-US" w:eastAsia="ja-JP"/>
        </w:rPr>
        <w:t>3</w:t>
      </w:r>
      <w:r>
        <w:rPr>
          <w:lang w:val="en-US"/>
        </w:rPr>
        <w:tab/>
        <w:t>∆TIB and ∆RIB values</w:t>
      </w:r>
      <w:bookmarkEnd w:id="762"/>
    </w:p>
    <w:p w14:paraId="065EF37C" w14:textId="77777777" w:rsidR="00440A7C" w:rsidRDefault="00440A7C" w:rsidP="000D67E0">
      <w:pPr>
        <w:jc w:val="both"/>
        <w:rPr>
          <w:lang w:eastAsia="zh-CN"/>
        </w:rPr>
      </w:pPr>
      <w:r>
        <w:rPr>
          <w:lang w:eastAsia="zh-CN"/>
        </w:rPr>
        <w:t>Relaxation values already specified for CA_1-28-32.</w:t>
      </w:r>
    </w:p>
    <w:p w14:paraId="03AF9CF0" w14:textId="3CB0061E" w:rsidR="00440A7C" w:rsidRDefault="00440A7C" w:rsidP="000D67E0">
      <w:pPr>
        <w:pStyle w:val="Heading4"/>
        <w:rPr>
          <w:lang w:val="en-US"/>
        </w:rPr>
      </w:pPr>
      <w:bookmarkStart w:id="763" w:name="_Toc133338619"/>
      <w:r>
        <w:rPr>
          <w:lang w:val="en-US" w:eastAsia="ja-JP"/>
        </w:rPr>
        <w:lastRenderedPageBreak/>
        <w:t>5.4.7</w:t>
      </w:r>
      <w:r>
        <w:rPr>
          <w:lang w:val="en-US"/>
        </w:rPr>
        <w:t>.</w:t>
      </w:r>
      <w:r>
        <w:rPr>
          <w:lang w:val="en-US" w:eastAsia="ja-JP"/>
        </w:rPr>
        <w:t>4</w:t>
      </w:r>
      <w:r>
        <w:rPr>
          <w:rFonts w:ascii="Calibri" w:hAnsi="Calibri"/>
          <w:sz w:val="21"/>
          <w:szCs w:val="22"/>
          <w:lang w:val="en-US" w:eastAsia="sv-SE"/>
        </w:rPr>
        <w:tab/>
      </w:r>
      <w:r>
        <w:rPr>
          <w:lang w:val="en-US"/>
        </w:rPr>
        <w:t>REFSENS Requirements</w:t>
      </w:r>
      <w:bookmarkEnd w:id="763"/>
    </w:p>
    <w:p w14:paraId="03246235" w14:textId="77777777" w:rsidR="00440A7C" w:rsidRPr="00EA430F" w:rsidRDefault="00440A7C" w:rsidP="000D67E0">
      <w:pPr>
        <w:pStyle w:val="TH"/>
        <w:jc w:val="left"/>
        <w:rPr>
          <w:rFonts w:ascii="Times New Roman" w:hAnsi="Times New Roman"/>
          <w:b w:val="0"/>
          <w:bCs/>
        </w:rPr>
      </w:pPr>
      <w:r>
        <w:rPr>
          <w:rFonts w:ascii="Times New Roman" w:hAnsi="Times New Roman"/>
          <w:b w:val="0"/>
          <w:bCs/>
        </w:rPr>
        <w:t>No addition relaxation required compared to fallbacks.</w:t>
      </w:r>
    </w:p>
    <w:p w14:paraId="50FB7CCB" w14:textId="58BB5B2B" w:rsidR="009C786B" w:rsidRDefault="009C786B" w:rsidP="000D67E0">
      <w:pPr>
        <w:pStyle w:val="Heading3"/>
        <w:rPr>
          <w:rFonts w:ascii="Calibri" w:hAnsi="Calibri"/>
          <w:sz w:val="22"/>
          <w:szCs w:val="22"/>
          <w:lang w:eastAsia="sv-SE"/>
        </w:rPr>
      </w:pPr>
      <w:bookmarkStart w:id="764" w:name="_Toc133338620"/>
      <w:r>
        <w:t>5.4.8</w:t>
      </w:r>
      <w:r>
        <w:rPr>
          <w:rFonts w:ascii="Calibri" w:hAnsi="Calibri"/>
          <w:sz w:val="22"/>
          <w:szCs w:val="22"/>
          <w:lang w:eastAsia="sv-SE"/>
        </w:rPr>
        <w:tab/>
      </w:r>
      <w:r w:rsidR="00777BF0">
        <w:t>CA_1-7-32</w:t>
      </w:r>
      <w:bookmarkEnd w:id="764"/>
      <w:r>
        <w:tab/>
      </w:r>
    </w:p>
    <w:p w14:paraId="5AEF6537" w14:textId="6964B987" w:rsidR="009C786B" w:rsidRDefault="009C786B" w:rsidP="000D67E0">
      <w:pPr>
        <w:pStyle w:val="Heading4"/>
        <w:rPr>
          <w:lang w:val="en-US" w:eastAsia="ko-KR"/>
        </w:rPr>
      </w:pPr>
      <w:bookmarkStart w:id="765" w:name="_Toc133338621"/>
      <w:r>
        <w:rPr>
          <w:lang w:val="en-US" w:eastAsia="ja-JP"/>
        </w:rPr>
        <w:t>5.4</w:t>
      </w:r>
      <w:r>
        <w:rPr>
          <w:lang w:val="en-US"/>
        </w:rPr>
        <w:t>.8</w:t>
      </w:r>
      <w:r>
        <w:rPr>
          <w:lang w:val="en-US" w:eastAsia="ko-KR"/>
        </w:rPr>
        <w:t>.1</w:t>
      </w:r>
      <w:r>
        <w:rPr>
          <w:rFonts w:ascii="Calibri" w:hAnsi="Calibri"/>
          <w:sz w:val="21"/>
          <w:szCs w:val="22"/>
          <w:lang w:val="en-US" w:eastAsia="sv-SE"/>
        </w:rPr>
        <w:tab/>
      </w:r>
      <w:r>
        <w:rPr>
          <w:lang w:val="en-US"/>
        </w:rPr>
        <w:t>Channel bandwidths per operating band for CA</w:t>
      </w:r>
      <w:bookmarkEnd w:id="765"/>
    </w:p>
    <w:p w14:paraId="2D0AD748" w14:textId="03FD4775" w:rsidR="009C786B" w:rsidRPr="008B3FEA" w:rsidRDefault="009C786B" w:rsidP="000D67E0">
      <w:pPr>
        <w:pStyle w:val="TH"/>
        <w:rPr>
          <w:lang w:val="en-US"/>
        </w:rPr>
      </w:pPr>
      <w:r w:rsidRPr="008B3FEA">
        <w:rPr>
          <w:lang w:val="en-US"/>
        </w:rPr>
        <w:t xml:space="preserve">Table </w:t>
      </w:r>
      <w:r>
        <w:rPr>
          <w:lang w:val="en-US" w:eastAsia="zh-CN"/>
        </w:rPr>
        <w:t>5.4.8</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9C786B" w:rsidRPr="00E26D10" w14:paraId="61A6885C"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13F1B901" w14:textId="77777777" w:rsidR="009C786B" w:rsidRPr="006B33C4" w:rsidRDefault="009C786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B5318A8" w14:textId="77777777" w:rsidR="009C786B" w:rsidRPr="000867A6" w:rsidRDefault="009C786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DE5AED5" w14:textId="77777777" w:rsidR="009C786B" w:rsidRPr="00950EF5" w:rsidRDefault="009C786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6F711E5B" w14:textId="77777777" w:rsidR="009C786B" w:rsidRPr="00783239" w:rsidRDefault="009C786B" w:rsidP="000D67E0">
            <w:pPr>
              <w:pStyle w:val="TAH"/>
              <w:rPr>
                <w:rFonts w:cs="Arial"/>
              </w:rPr>
            </w:pPr>
            <w:r w:rsidRPr="00783239">
              <w:rPr>
                <w:rFonts w:cs="Arial"/>
              </w:rPr>
              <w:t>Duplex Mode</w:t>
            </w:r>
          </w:p>
        </w:tc>
      </w:tr>
      <w:tr w:rsidR="009C786B" w:rsidRPr="00E26D10" w14:paraId="01B5FBF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4CCA22A3" w14:textId="77777777" w:rsidR="009C786B" w:rsidRPr="00E26D10" w:rsidRDefault="009C786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19FB2AB" w14:textId="77777777" w:rsidR="009C786B" w:rsidRPr="00E26D10" w:rsidRDefault="009C786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695E95D" w14:textId="77777777" w:rsidR="009C786B" w:rsidRPr="00E26D10" w:rsidRDefault="009C786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0268B2D" w14:textId="77777777" w:rsidR="009C786B" w:rsidRPr="00E26D10" w:rsidRDefault="009C786B" w:rsidP="000D67E0">
            <w:pPr>
              <w:pStyle w:val="TAC"/>
              <w:rPr>
                <w:rFonts w:cs="Arial"/>
              </w:rPr>
            </w:pPr>
          </w:p>
        </w:tc>
      </w:tr>
      <w:tr w:rsidR="009C786B" w:rsidRPr="00E26D10" w14:paraId="7613A608"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3D90ED0E" w14:textId="77777777" w:rsidR="009C786B" w:rsidRPr="00505EB3" w:rsidRDefault="009C786B"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7BE30B40" w14:textId="77777777" w:rsidR="009C786B" w:rsidRPr="00E26D10" w:rsidRDefault="009C786B"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50338CF0" w14:textId="77777777" w:rsidR="009C786B" w:rsidRPr="00E26D10" w:rsidRDefault="009C786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4B2A23C" w14:textId="77777777" w:rsidR="009C786B" w:rsidRPr="00E26D10" w:rsidRDefault="009C786B"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3406C9D7" w14:textId="77777777" w:rsidR="009C786B" w:rsidRPr="00E26D10" w:rsidRDefault="009C786B"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037A021E" w14:textId="77777777" w:rsidR="009C786B" w:rsidRPr="00E26D10" w:rsidRDefault="009C786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AAFF789" w14:textId="77777777" w:rsidR="009C786B" w:rsidRPr="00E26D10" w:rsidRDefault="009C786B"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BB83D47" w14:textId="77777777" w:rsidR="009C786B" w:rsidRPr="00E26D10" w:rsidRDefault="009C786B" w:rsidP="000D67E0">
            <w:pPr>
              <w:pStyle w:val="TAC"/>
              <w:rPr>
                <w:rFonts w:cs="Arial"/>
              </w:rPr>
            </w:pPr>
            <w:r>
              <w:rPr>
                <w:rFonts w:cs="Arial"/>
              </w:rPr>
              <w:t>FDD</w:t>
            </w:r>
          </w:p>
        </w:tc>
      </w:tr>
      <w:tr w:rsidR="009C786B" w:rsidRPr="00E26D10" w14:paraId="2ABEE82E"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AD5678E" w14:textId="77777777" w:rsidR="009C786B" w:rsidRPr="001021DA" w:rsidRDefault="009C786B"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17F2AD19" w14:textId="77777777" w:rsidR="009C786B" w:rsidRDefault="009C786B"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53E74AF5" w14:textId="77777777" w:rsidR="009C786B" w:rsidRDefault="009C786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6B337FA7" w14:textId="77777777" w:rsidR="009C786B" w:rsidRDefault="009C786B"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1B52407" w14:textId="77777777" w:rsidR="009C786B" w:rsidRDefault="009C786B"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D33EBD9" w14:textId="77777777" w:rsidR="009C786B" w:rsidRDefault="009C786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BEBAC5D" w14:textId="77777777" w:rsidR="009C786B" w:rsidRDefault="009C786B"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3B403F08" w14:textId="77777777" w:rsidR="009C786B" w:rsidRDefault="009C786B" w:rsidP="000D67E0">
            <w:pPr>
              <w:pStyle w:val="TAC"/>
              <w:rPr>
                <w:rFonts w:cs="Arial"/>
              </w:rPr>
            </w:pPr>
            <w:r>
              <w:rPr>
                <w:rFonts w:cs="Arial"/>
              </w:rPr>
              <w:t>FDD</w:t>
            </w:r>
          </w:p>
        </w:tc>
      </w:tr>
      <w:tr w:rsidR="009C786B" w:rsidRPr="00E26D10" w14:paraId="386F043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8DDF11E" w14:textId="77777777" w:rsidR="009C786B" w:rsidRPr="00505EB3" w:rsidRDefault="009C786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57805E1" w14:textId="77777777" w:rsidR="009C786B" w:rsidRPr="00E26D10" w:rsidRDefault="009C786B" w:rsidP="000D67E0">
            <w:pPr>
              <w:pStyle w:val="TAR"/>
              <w:rPr>
                <w:rFonts w:cs="Arial"/>
                <w:lang w:eastAsia="zh-CN"/>
              </w:rPr>
            </w:pPr>
          </w:p>
        </w:tc>
        <w:tc>
          <w:tcPr>
            <w:tcW w:w="576" w:type="dxa"/>
            <w:tcBorders>
              <w:top w:val="single" w:sz="4" w:space="0" w:color="auto"/>
              <w:left w:val="nil"/>
              <w:bottom w:val="single" w:sz="4" w:space="0" w:color="auto"/>
              <w:right w:val="nil"/>
            </w:tcBorders>
          </w:tcPr>
          <w:p w14:paraId="18867DDB" w14:textId="77777777" w:rsidR="009C786B" w:rsidRPr="00E26D10" w:rsidRDefault="009C786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7A96EA6F" w14:textId="77777777" w:rsidR="009C786B" w:rsidRPr="00E26D10" w:rsidRDefault="009C786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AACA727" w14:textId="77777777" w:rsidR="009C786B" w:rsidRPr="00E26D10" w:rsidRDefault="009C786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C953C57" w14:textId="77777777" w:rsidR="009C786B" w:rsidRPr="00E26D10" w:rsidRDefault="009C786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24389FC9" w14:textId="77777777" w:rsidR="009C786B" w:rsidRPr="00E26D10" w:rsidRDefault="009C786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2B56B51E" w14:textId="77777777" w:rsidR="009C786B" w:rsidRPr="00505EB3" w:rsidRDefault="009C786B" w:rsidP="000D67E0">
            <w:pPr>
              <w:pStyle w:val="TAC"/>
              <w:rPr>
                <w:rFonts w:cs="Arial"/>
              </w:rPr>
            </w:pPr>
            <w:r>
              <w:rPr>
                <w:rFonts w:cs="Arial"/>
              </w:rPr>
              <w:t>FDD</w:t>
            </w:r>
          </w:p>
        </w:tc>
      </w:tr>
    </w:tbl>
    <w:p w14:paraId="16023E74" w14:textId="77777777" w:rsidR="009C786B" w:rsidRDefault="009C786B" w:rsidP="000D67E0">
      <w:pPr>
        <w:pStyle w:val="Caption"/>
        <w:jc w:val="center"/>
        <w:rPr>
          <w:rFonts w:ascii="Arial" w:hAnsi="Arial" w:cs="Arial"/>
        </w:rPr>
      </w:pPr>
    </w:p>
    <w:p w14:paraId="6F2294A5" w14:textId="09C781E7" w:rsidR="009C786B" w:rsidRDefault="009C786B"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4.8</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2"/>
        <w:gridCol w:w="1187"/>
        <w:gridCol w:w="1304"/>
      </w:tblGrid>
      <w:tr w:rsidR="009C786B" w14:paraId="4631EA2C"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CAD7A1A" w14:textId="77777777" w:rsidR="009C786B" w:rsidRDefault="009C786B" w:rsidP="000D67E0">
            <w:pPr>
              <w:pStyle w:val="Caption"/>
              <w:jc w:val="center"/>
              <w:rPr>
                <w:rFonts w:ascii="Arial" w:hAnsi="Arial" w:cs="Arial"/>
              </w:rPr>
            </w:pPr>
            <w:r>
              <w:rPr>
                <w:rFonts w:ascii="Arial" w:hAnsi="Arial" w:cs="Arial"/>
              </w:rPr>
              <w:t>E-UTRA CA configuration / Bandwidth combination set</w:t>
            </w:r>
          </w:p>
        </w:tc>
      </w:tr>
      <w:tr w:rsidR="009C786B" w14:paraId="5102E5AA"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3F172B4" w14:textId="77777777" w:rsidR="009C786B" w:rsidRDefault="009C786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0CA1943" w14:textId="77777777" w:rsidR="009C786B" w:rsidRDefault="009C786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438102F" w14:textId="77777777" w:rsidR="009C786B" w:rsidRDefault="009C786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5D1A3AE" w14:textId="77777777" w:rsidR="009C786B" w:rsidRDefault="009C786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81246D" w14:textId="77777777" w:rsidR="009C786B" w:rsidRDefault="009C786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35F37BF" w14:textId="77777777" w:rsidR="009C786B" w:rsidRDefault="009C786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6EA8588" w14:textId="77777777" w:rsidR="009C786B" w:rsidRDefault="009C786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E11A8DD" w14:textId="77777777" w:rsidR="009C786B" w:rsidRDefault="009C786B" w:rsidP="000D67E0">
            <w:pPr>
              <w:pStyle w:val="TAH"/>
              <w:rPr>
                <w:rFonts w:cs="Arial"/>
              </w:rPr>
            </w:pPr>
            <w:r>
              <w:rPr>
                <w:rFonts w:cs="Arial"/>
              </w:rPr>
              <w:t>15</w:t>
            </w:r>
            <w:r>
              <w:rPr>
                <w:rFonts w:cs="Arial"/>
              </w:rPr>
              <w:br/>
              <w:t>MHz</w:t>
            </w:r>
          </w:p>
        </w:tc>
        <w:tc>
          <w:tcPr>
            <w:tcW w:w="307" w:type="pct"/>
            <w:tcBorders>
              <w:top w:val="single" w:sz="4" w:space="0" w:color="auto"/>
              <w:left w:val="single" w:sz="4" w:space="0" w:color="auto"/>
              <w:bottom w:val="single" w:sz="4" w:space="0" w:color="auto"/>
              <w:right w:val="single" w:sz="4" w:space="0" w:color="auto"/>
            </w:tcBorders>
            <w:vAlign w:val="center"/>
            <w:hideMark/>
          </w:tcPr>
          <w:p w14:paraId="06882D29" w14:textId="77777777" w:rsidR="009C786B" w:rsidRDefault="009C786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31392F93" w14:textId="77777777" w:rsidR="009C786B" w:rsidRDefault="009C786B" w:rsidP="000D67E0">
            <w:pPr>
              <w:pStyle w:val="TAH"/>
              <w:rPr>
                <w:rFonts w:cs="Arial"/>
              </w:rPr>
            </w:pPr>
            <w:r>
              <w:rPr>
                <w:rFonts w:cs="Arial"/>
              </w:rPr>
              <w:t>Maximum aggregated bandwidth</w:t>
            </w:r>
          </w:p>
          <w:p w14:paraId="79E2DE49" w14:textId="77777777" w:rsidR="009C786B" w:rsidRDefault="009C786B" w:rsidP="000D67E0">
            <w:pPr>
              <w:pStyle w:val="TAH"/>
              <w:rPr>
                <w:rFonts w:cs="Arial"/>
              </w:rPr>
            </w:pPr>
            <w:r>
              <w:rPr>
                <w:rFonts w:cs="Arial"/>
              </w:rPr>
              <w:t>[MHz]</w:t>
            </w:r>
          </w:p>
        </w:tc>
        <w:tc>
          <w:tcPr>
            <w:tcW w:w="658" w:type="pct"/>
            <w:tcBorders>
              <w:top w:val="single" w:sz="4" w:space="0" w:color="auto"/>
              <w:left w:val="single" w:sz="4" w:space="0" w:color="auto"/>
              <w:bottom w:val="single" w:sz="4" w:space="0" w:color="auto"/>
              <w:right w:val="single" w:sz="4" w:space="0" w:color="auto"/>
            </w:tcBorders>
            <w:vAlign w:val="center"/>
            <w:hideMark/>
          </w:tcPr>
          <w:p w14:paraId="0F768617" w14:textId="77777777" w:rsidR="009C786B" w:rsidRDefault="009C786B" w:rsidP="000D67E0">
            <w:pPr>
              <w:pStyle w:val="TAH"/>
              <w:rPr>
                <w:rFonts w:cs="Arial"/>
              </w:rPr>
            </w:pPr>
            <w:r>
              <w:rPr>
                <w:rFonts w:cs="Arial"/>
              </w:rPr>
              <w:t>Bandwidth combination set</w:t>
            </w:r>
          </w:p>
        </w:tc>
      </w:tr>
      <w:tr w:rsidR="009C786B" w14:paraId="0AF2F458" w14:textId="77777777" w:rsidTr="006C0984">
        <w:trPr>
          <w:trHeight w:val="283"/>
          <w:jc w:val="center"/>
        </w:trPr>
        <w:tc>
          <w:tcPr>
            <w:tcW w:w="0" w:type="auto"/>
            <w:vMerge w:val="restart"/>
            <w:tcBorders>
              <w:left w:val="single" w:sz="4" w:space="0" w:color="auto"/>
              <w:right w:val="single" w:sz="4" w:space="0" w:color="auto"/>
            </w:tcBorders>
            <w:vAlign w:val="center"/>
          </w:tcPr>
          <w:p w14:paraId="77318545" w14:textId="77777777" w:rsidR="009C786B" w:rsidRDefault="009C786B" w:rsidP="000D67E0">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41D29217" w14:textId="77777777" w:rsidR="009C786B" w:rsidRDefault="009C786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463B5718" w14:textId="77777777" w:rsidR="009C786B" w:rsidRPr="002463B2" w:rsidRDefault="009C786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tc>
        <w:tc>
          <w:tcPr>
            <w:tcW w:w="387" w:type="pct"/>
            <w:tcBorders>
              <w:top w:val="single" w:sz="4" w:space="0" w:color="auto"/>
              <w:left w:val="single" w:sz="4" w:space="0" w:color="auto"/>
              <w:bottom w:val="single" w:sz="4" w:space="0" w:color="auto"/>
              <w:right w:val="single" w:sz="4" w:space="0" w:color="auto"/>
            </w:tcBorders>
            <w:vAlign w:val="center"/>
          </w:tcPr>
          <w:p w14:paraId="6D890C48" w14:textId="77777777" w:rsidR="009C786B" w:rsidRPr="003C4935" w:rsidRDefault="009C786B"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DA91AD2" w14:textId="77777777" w:rsidR="009C786B" w:rsidRDefault="009C786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B76BD16" w14:textId="77777777" w:rsidR="009C786B" w:rsidRDefault="009C786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540C3D1" w14:textId="77777777" w:rsidR="009C786B" w:rsidRPr="00D06AF6"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A50611" w14:textId="77777777" w:rsidR="009C786B" w:rsidRPr="00D06AF6"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5E66530" w14:textId="77777777" w:rsidR="009C786B" w:rsidRDefault="009C786B" w:rsidP="000D67E0">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12C49FF5" w14:textId="77777777" w:rsidR="009C786B" w:rsidRDefault="009C786B" w:rsidP="000D67E0">
            <w:pPr>
              <w:pStyle w:val="TAC"/>
            </w:pPr>
            <w:r>
              <w:t>Yes</w:t>
            </w:r>
          </w:p>
        </w:tc>
        <w:tc>
          <w:tcPr>
            <w:tcW w:w="0" w:type="auto"/>
            <w:vMerge w:val="restart"/>
            <w:tcBorders>
              <w:left w:val="single" w:sz="4" w:space="0" w:color="auto"/>
              <w:right w:val="single" w:sz="4" w:space="0" w:color="auto"/>
            </w:tcBorders>
            <w:vAlign w:val="center"/>
          </w:tcPr>
          <w:p w14:paraId="1C39325A" w14:textId="77777777" w:rsidR="009C786B" w:rsidRDefault="009C786B"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594D70F3" w14:textId="77777777" w:rsidR="009C786B" w:rsidRDefault="009C786B" w:rsidP="000D67E0">
            <w:pPr>
              <w:spacing w:after="0"/>
              <w:jc w:val="center"/>
              <w:rPr>
                <w:rFonts w:ascii="Arial" w:hAnsi="Arial" w:cs="Arial"/>
                <w:sz w:val="18"/>
                <w:lang w:eastAsia="ko-KR"/>
              </w:rPr>
            </w:pPr>
            <w:r>
              <w:rPr>
                <w:rFonts w:ascii="Arial" w:hAnsi="Arial" w:cs="Arial"/>
                <w:sz w:val="18"/>
                <w:lang w:eastAsia="ko-KR"/>
              </w:rPr>
              <w:t>0</w:t>
            </w:r>
          </w:p>
        </w:tc>
      </w:tr>
      <w:tr w:rsidR="009C786B" w14:paraId="7AD4F4EE" w14:textId="77777777" w:rsidTr="006C0984">
        <w:trPr>
          <w:trHeight w:val="283"/>
          <w:jc w:val="center"/>
        </w:trPr>
        <w:tc>
          <w:tcPr>
            <w:tcW w:w="0" w:type="auto"/>
            <w:vMerge/>
            <w:tcBorders>
              <w:left w:val="single" w:sz="4" w:space="0" w:color="auto"/>
              <w:right w:val="single" w:sz="4" w:space="0" w:color="auto"/>
            </w:tcBorders>
            <w:vAlign w:val="center"/>
          </w:tcPr>
          <w:p w14:paraId="2594942F" w14:textId="77777777" w:rsidR="009C786B" w:rsidRDefault="009C786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0059C1A" w14:textId="77777777" w:rsidR="009C786B" w:rsidRDefault="009C786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24260CC" w14:textId="77777777" w:rsidR="009C786B" w:rsidRDefault="009C786B" w:rsidP="000D67E0">
            <w:pPr>
              <w:pStyle w:val="TAC"/>
              <w:rPr>
                <w:rFonts w:cs="Arial"/>
              </w:rPr>
            </w:pPr>
            <w:r>
              <w:rPr>
                <w:rFonts w:cs="Arial"/>
              </w:rPr>
              <w:t>7</w:t>
            </w:r>
          </w:p>
        </w:tc>
        <w:tc>
          <w:tcPr>
            <w:tcW w:w="1784" w:type="pct"/>
            <w:gridSpan w:val="6"/>
            <w:tcBorders>
              <w:top w:val="single" w:sz="4" w:space="0" w:color="auto"/>
              <w:left w:val="single" w:sz="4" w:space="0" w:color="auto"/>
              <w:bottom w:val="single" w:sz="4" w:space="0" w:color="auto"/>
              <w:right w:val="single" w:sz="4" w:space="0" w:color="auto"/>
            </w:tcBorders>
            <w:vAlign w:val="center"/>
          </w:tcPr>
          <w:p w14:paraId="4788334C" w14:textId="77777777" w:rsidR="009C786B" w:rsidRPr="00E85358" w:rsidRDefault="009C786B" w:rsidP="000D67E0">
            <w:pPr>
              <w:pStyle w:val="TAC"/>
              <w:rPr>
                <w:rFonts w:eastAsia="Calibri"/>
                <w:lang w:val="en-US" w:eastAsia="ja-JP"/>
              </w:rPr>
            </w:pPr>
            <w:r>
              <w:rPr>
                <w:rFonts w:eastAsia="Calibri"/>
                <w:lang w:val="en-US" w:eastAsia="ja-JP"/>
              </w:rPr>
              <w:t xml:space="preserve">See CA_7C Bandwidth Combination Set </w:t>
            </w:r>
            <w:r>
              <w:rPr>
                <w:lang w:val="en-US" w:eastAsia="zh-CN"/>
              </w:rPr>
              <w:t>1</w:t>
            </w:r>
            <w:r>
              <w:rPr>
                <w:rFonts w:eastAsia="Calibri"/>
                <w:lang w:val="en-US" w:eastAsia="ja-JP"/>
              </w:rPr>
              <w:t xml:space="preserve"> in Table 5.6A.1-1</w:t>
            </w:r>
          </w:p>
        </w:tc>
        <w:tc>
          <w:tcPr>
            <w:tcW w:w="0" w:type="auto"/>
            <w:vMerge/>
            <w:tcBorders>
              <w:left w:val="single" w:sz="4" w:space="0" w:color="auto"/>
              <w:bottom w:val="single" w:sz="4" w:space="0" w:color="auto"/>
              <w:right w:val="single" w:sz="4" w:space="0" w:color="auto"/>
            </w:tcBorders>
            <w:vAlign w:val="center"/>
          </w:tcPr>
          <w:p w14:paraId="4F24C580" w14:textId="77777777" w:rsidR="009C786B" w:rsidRDefault="009C786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0B996A4" w14:textId="77777777" w:rsidR="009C786B" w:rsidRDefault="009C786B" w:rsidP="000D67E0">
            <w:pPr>
              <w:spacing w:after="0"/>
              <w:rPr>
                <w:rFonts w:ascii="Arial" w:hAnsi="Arial" w:cs="Arial"/>
                <w:sz w:val="18"/>
                <w:lang w:eastAsia="ko-KR"/>
              </w:rPr>
            </w:pPr>
          </w:p>
        </w:tc>
      </w:tr>
      <w:tr w:rsidR="009C786B" w14:paraId="10BC57F7" w14:textId="77777777" w:rsidTr="006C0984">
        <w:trPr>
          <w:trHeight w:val="283"/>
          <w:jc w:val="center"/>
        </w:trPr>
        <w:tc>
          <w:tcPr>
            <w:tcW w:w="0" w:type="auto"/>
            <w:vMerge/>
            <w:tcBorders>
              <w:left w:val="single" w:sz="4" w:space="0" w:color="auto"/>
              <w:right w:val="single" w:sz="4" w:space="0" w:color="auto"/>
            </w:tcBorders>
            <w:vAlign w:val="center"/>
          </w:tcPr>
          <w:p w14:paraId="56C5491E" w14:textId="77777777" w:rsidR="009C786B" w:rsidRDefault="009C786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992EB13" w14:textId="77777777" w:rsidR="009C786B" w:rsidRDefault="009C786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511650" w14:textId="77777777" w:rsidR="009C786B" w:rsidRDefault="009C786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75D1CFCE" w14:textId="77777777" w:rsidR="009C786B" w:rsidRDefault="009C786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D1DFC63" w14:textId="77777777" w:rsidR="009C786B" w:rsidRDefault="009C786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26820D4" w14:textId="77777777" w:rsidR="009C786B"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FC04E10" w14:textId="77777777" w:rsidR="009C786B" w:rsidRDefault="009C786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F7FAEFB" w14:textId="77777777" w:rsidR="009C786B" w:rsidRDefault="009C786B" w:rsidP="000D67E0">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tcPr>
          <w:p w14:paraId="30688DB4" w14:textId="77777777" w:rsidR="009C786B" w:rsidRDefault="009C786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361106E9" w14:textId="77777777" w:rsidR="009C786B" w:rsidRDefault="009C786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642EE4A" w14:textId="77777777" w:rsidR="009C786B" w:rsidRDefault="009C786B" w:rsidP="000D67E0">
            <w:pPr>
              <w:spacing w:after="0"/>
              <w:rPr>
                <w:rFonts w:ascii="Arial" w:hAnsi="Arial" w:cs="Arial"/>
                <w:sz w:val="18"/>
                <w:lang w:eastAsia="ko-KR"/>
              </w:rPr>
            </w:pPr>
          </w:p>
        </w:tc>
      </w:tr>
    </w:tbl>
    <w:p w14:paraId="2487525C" w14:textId="77777777" w:rsidR="009C786B" w:rsidRDefault="009C786B" w:rsidP="000D67E0">
      <w:pPr>
        <w:rPr>
          <w:lang w:val="en-US"/>
        </w:rPr>
      </w:pPr>
    </w:p>
    <w:p w14:paraId="766F4CAA" w14:textId="2F29C845" w:rsidR="009C786B" w:rsidRDefault="009C786B" w:rsidP="000D67E0">
      <w:pPr>
        <w:pStyle w:val="Heading4"/>
        <w:rPr>
          <w:lang w:val="en-US" w:eastAsia="ko-KR"/>
        </w:rPr>
      </w:pPr>
      <w:bookmarkStart w:id="766" w:name="_Toc133338622"/>
      <w:r>
        <w:rPr>
          <w:lang w:val="en-US" w:eastAsia="ja-JP"/>
        </w:rPr>
        <w:t>5.4.</w:t>
      </w:r>
      <w:r>
        <w:rPr>
          <w:lang w:val="en-US"/>
        </w:rPr>
        <w:t>8</w:t>
      </w:r>
      <w:r>
        <w:rPr>
          <w:lang w:val="en-US" w:eastAsia="ko-KR"/>
        </w:rPr>
        <w:t>.</w:t>
      </w:r>
      <w:r>
        <w:rPr>
          <w:lang w:val="en-US"/>
        </w:rPr>
        <w:t>2</w:t>
      </w:r>
      <w:r>
        <w:rPr>
          <w:rFonts w:ascii="Calibri" w:hAnsi="Calibri"/>
          <w:sz w:val="21"/>
          <w:szCs w:val="22"/>
          <w:lang w:val="en-US" w:eastAsia="sv-SE"/>
        </w:rPr>
        <w:tab/>
      </w:r>
      <w:r>
        <w:t>Co-existence studies</w:t>
      </w:r>
      <w:bookmarkEnd w:id="766"/>
    </w:p>
    <w:p w14:paraId="26DD0D45" w14:textId="77777777" w:rsidR="009C786B" w:rsidRPr="003A5DF1" w:rsidRDefault="009C786B" w:rsidP="000D67E0">
      <w:pPr>
        <w:rPr>
          <w:lang w:val="en-US" w:eastAsia="ja-JP"/>
        </w:rPr>
      </w:pPr>
      <w:r>
        <w:rPr>
          <w:lang w:val="en-US" w:eastAsia="ja-JP"/>
        </w:rPr>
        <w:t>Coexistence for CA_1-7 has already been specified in TS 36101.</w:t>
      </w:r>
    </w:p>
    <w:p w14:paraId="0952DF1F" w14:textId="01C9393E" w:rsidR="009C786B" w:rsidRDefault="009C786B" w:rsidP="000D67E0">
      <w:pPr>
        <w:pStyle w:val="Heading4"/>
        <w:rPr>
          <w:lang w:val="en-US"/>
        </w:rPr>
      </w:pPr>
      <w:bookmarkStart w:id="767" w:name="_Toc133338623"/>
      <w:r>
        <w:rPr>
          <w:lang w:val="en-US" w:eastAsia="ja-JP"/>
        </w:rPr>
        <w:t>5.4.</w:t>
      </w:r>
      <w:r>
        <w:rPr>
          <w:lang w:val="en-US"/>
        </w:rPr>
        <w:t>8.</w:t>
      </w:r>
      <w:r>
        <w:rPr>
          <w:lang w:val="en-US" w:eastAsia="ja-JP"/>
        </w:rPr>
        <w:t>3</w:t>
      </w:r>
      <w:r>
        <w:rPr>
          <w:lang w:val="en-US"/>
        </w:rPr>
        <w:tab/>
        <w:t>∆TIB and ∆RIB values</w:t>
      </w:r>
      <w:bookmarkEnd w:id="767"/>
    </w:p>
    <w:p w14:paraId="4B464D93" w14:textId="77777777" w:rsidR="009C786B" w:rsidRDefault="009C786B" w:rsidP="000D67E0">
      <w:pPr>
        <w:jc w:val="both"/>
        <w:rPr>
          <w:lang w:eastAsia="zh-CN"/>
        </w:rPr>
      </w:pPr>
      <w:r>
        <w:rPr>
          <w:lang w:eastAsia="zh-CN"/>
        </w:rPr>
        <w:t>Relaxation values already specified for CA_1-7-32.</w:t>
      </w:r>
    </w:p>
    <w:p w14:paraId="631AEBC6" w14:textId="604A19C5" w:rsidR="009C786B" w:rsidRDefault="009C786B" w:rsidP="000D67E0">
      <w:pPr>
        <w:pStyle w:val="Heading4"/>
        <w:rPr>
          <w:lang w:val="en-US"/>
        </w:rPr>
      </w:pPr>
      <w:bookmarkStart w:id="768" w:name="_Toc133338624"/>
      <w:r>
        <w:rPr>
          <w:lang w:val="en-US" w:eastAsia="ja-JP"/>
        </w:rPr>
        <w:t>5.4.</w:t>
      </w:r>
      <w:r>
        <w:rPr>
          <w:lang w:val="en-US"/>
        </w:rPr>
        <w:t>8.</w:t>
      </w:r>
      <w:r>
        <w:rPr>
          <w:lang w:val="en-US" w:eastAsia="ja-JP"/>
        </w:rPr>
        <w:t>4</w:t>
      </w:r>
      <w:r>
        <w:rPr>
          <w:rFonts w:ascii="Calibri" w:hAnsi="Calibri"/>
          <w:sz w:val="21"/>
          <w:szCs w:val="22"/>
          <w:lang w:val="en-US" w:eastAsia="sv-SE"/>
        </w:rPr>
        <w:tab/>
      </w:r>
      <w:r>
        <w:rPr>
          <w:lang w:val="en-US"/>
        </w:rPr>
        <w:t>REFSENS Requirements</w:t>
      </w:r>
      <w:bookmarkEnd w:id="768"/>
    </w:p>
    <w:p w14:paraId="1AD3EFF0" w14:textId="33AE0294" w:rsidR="009C786B" w:rsidRDefault="009C786B" w:rsidP="000D67E0">
      <w:pPr>
        <w:pStyle w:val="TH"/>
      </w:pPr>
      <w:r>
        <w:t>Table 5.4.8.4-1: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75"/>
        <w:gridCol w:w="1396"/>
        <w:gridCol w:w="836"/>
        <w:gridCol w:w="767"/>
        <w:gridCol w:w="706"/>
        <w:gridCol w:w="593"/>
        <w:gridCol w:w="767"/>
        <w:gridCol w:w="706"/>
        <w:gridCol w:w="616"/>
        <w:gridCol w:w="817"/>
        <w:gridCol w:w="845"/>
      </w:tblGrid>
      <w:tr w:rsidR="009C786B" w14:paraId="1CD449AA" w14:textId="77777777" w:rsidTr="007C107B">
        <w:trPr>
          <w:trHeight w:val="288"/>
        </w:trPr>
        <w:tc>
          <w:tcPr>
            <w:tcW w:w="4570" w:type="pct"/>
            <w:gridSpan w:val="10"/>
            <w:tcBorders>
              <w:top w:val="single" w:sz="4" w:space="0" w:color="auto"/>
              <w:left w:val="single" w:sz="4" w:space="0" w:color="auto"/>
              <w:bottom w:val="single" w:sz="4" w:space="0" w:color="auto"/>
              <w:right w:val="single" w:sz="4" w:space="0" w:color="auto"/>
            </w:tcBorders>
            <w:hideMark/>
          </w:tcPr>
          <w:p w14:paraId="4FA877F8" w14:textId="77777777" w:rsidR="009C786B" w:rsidRDefault="009C786B" w:rsidP="000D67E0">
            <w:pPr>
              <w:pStyle w:val="TAH"/>
              <w:rPr>
                <w:rFonts w:cs="Arial"/>
              </w:rPr>
            </w:pPr>
            <w:r>
              <w:rPr>
                <w:rFonts w:cs="Arial"/>
              </w:rPr>
              <w:t>E-UTRA Band / Channel bandwidth / NRB / Duplex mode</w:t>
            </w:r>
          </w:p>
        </w:tc>
        <w:tc>
          <w:tcPr>
            <w:tcW w:w="430" w:type="pct"/>
            <w:vMerge w:val="restart"/>
            <w:tcBorders>
              <w:top w:val="single" w:sz="4" w:space="0" w:color="auto"/>
              <w:left w:val="single" w:sz="4" w:space="0" w:color="auto"/>
              <w:bottom w:val="single" w:sz="4" w:space="0" w:color="auto"/>
              <w:right w:val="single" w:sz="4" w:space="0" w:color="auto"/>
            </w:tcBorders>
            <w:hideMark/>
          </w:tcPr>
          <w:p w14:paraId="0D0F3E43" w14:textId="77777777" w:rsidR="009C786B" w:rsidRDefault="009C786B" w:rsidP="000D67E0">
            <w:pPr>
              <w:pStyle w:val="TAH"/>
              <w:rPr>
                <w:rFonts w:cs="Arial"/>
              </w:rPr>
            </w:pPr>
            <w:r>
              <w:rPr>
                <w:rFonts w:cs="Arial"/>
              </w:rPr>
              <w:t>Source of IMD</w:t>
            </w:r>
          </w:p>
        </w:tc>
      </w:tr>
      <w:tr w:rsidR="009C786B" w14:paraId="2006B43F" w14:textId="77777777" w:rsidTr="007C107B">
        <w:trPr>
          <w:trHeight w:val="288"/>
        </w:trPr>
        <w:tc>
          <w:tcPr>
            <w:tcW w:w="904" w:type="pct"/>
            <w:tcBorders>
              <w:top w:val="nil"/>
              <w:left w:val="single" w:sz="4" w:space="0" w:color="auto"/>
              <w:bottom w:val="single" w:sz="4" w:space="0" w:color="auto"/>
              <w:right w:val="single" w:sz="4" w:space="0" w:color="auto"/>
            </w:tcBorders>
            <w:vAlign w:val="center"/>
            <w:hideMark/>
          </w:tcPr>
          <w:p w14:paraId="171AB083" w14:textId="77777777" w:rsidR="009C786B" w:rsidRDefault="009C786B"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75F25C71" w14:textId="77777777" w:rsidR="009C786B" w:rsidRDefault="009C786B"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6DD1467F" w14:textId="77777777" w:rsidR="009C786B" w:rsidRDefault="009C786B" w:rsidP="000D67E0">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108A6243" w14:textId="77777777" w:rsidR="009C786B" w:rsidRDefault="009C786B"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27E85C03" w14:textId="77777777" w:rsidR="009C786B" w:rsidRDefault="009C786B"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181EB75C" w14:textId="77777777" w:rsidR="009C786B" w:rsidRDefault="009C786B" w:rsidP="000D67E0">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6D6CF6D9" w14:textId="77777777" w:rsidR="009C786B" w:rsidRDefault="009C786B"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0846C60A" w14:textId="77777777" w:rsidR="009C786B" w:rsidRDefault="009C786B"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E2833FE" w14:textId="77777777" w:rsidR="009C786B" w:rsidRDefault="009C786B"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075F6042" w14:textId="77777777" w:rsidR="009C786B" w:rsidRDefault="009C786B"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0FC744D" w14:textId="77777777" w:rsidR="009C786B" w:rsidRDefault="009C786B" w:rsidP="000D67E0">
            <w:pPr>
              <w:spacing w:after="0"/>
              <w:rPr>
                <w:rFonts w:ascii="Arial" w:eastAsiaTheme="minorHAnsi" w:hAnsi="Arial" w:cs="Arial"/>
                <w:b/>
                <w:sz w:val="18"/>
                <w:szCs w:val="22"/>
              </w:rPr>
            </w:pPr>
          </w:p>
        </w:tc>
      </w:tr>
      <w:tr w:rsidR="009C786B" w14:paraId="177A5AE8" w14:textId="77777777" w:rsidTr="007C107B">
        <w:trPr>
          <w:trHeight w:val="576"/>
        </w:trPr>
        <w:tc>
          <w:tcPr>
            <w:tcW w:w="904" w:type="pct"/>
            <w:tcBorders>
              <w:top w:val="nil"/>
              <w:left w:val="single" w:sz="4" w:space="0" w:color="auto"/>
              <w:bottom w:val="single" w:sz="4" w:space="0" w:color="auto"/>
              <w:right w:val="single" w:sz="4" w:space="0" w:color="auto"/>
            </w:tcBorders>
            <w:vAlign w:val="center"/>
            <w:hideMark/>
          </w:tcPr>
          <w:p w14:paraId="3C3D9B8B" w14:textId="77777777" w:rsidR="009C786B" w:rsidRDefault="009C786B"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2285085A" w14:textId="77777777" w:rsidR="009C786B" w:rsidRDefault="009C786B"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649E2AE7" w14:textId="77777777" w:rsidR="009C786B" w:rsidRDefault="009C786B" w:rsidP="000D67E0">
            <w:pPr>
              <w:spacing w:after="0"/>
              <w:rPr>
                <w:rFonts w:ascii="Arial" w:eastAsiaTheme="minorHAnsi" w:hAnsi="Arial" w:cs="Arial"/>
                <w:b/>
                <w:sz w:val="18"/>
                <w:szCs w:val="22"/>
                <w:lang w:val="en-US"/>
              </w:rPr>
            </w:pPr>
          </w:p>
        </w:tc>
        <w:tc>
          <w:tcPr>
            <w:tcW w:w="390" w:type="pct"/>
            <w:tcBorders>
              <w:top w:val="nil"/>
              <w:left w:val="nil"/>
              <w:bottom w:val="single" w:sz="4" w:space="0" w:color="auto"/>
              <w:right w:val="single" w:sz="4" w:space="0" w:color="auto"/>
            </w:tcBorders>
            <w:vAlign w:val="center"/>
            <w:hideMark/>
          </w:tcPr>
          <w:p w14:paraId="22E0C154" w14:textId="77777777" w:rsidR="009C786B" w:rsidRDefault="009C786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23656C17" w14:textId="77777777" w:rsidR="009C786B" w:rsidRDefault="009C786B"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04F06728" w14:textId="77777777" w:rsidR="009C786B" w:rsidRDefault="009C786B" w:rsidP="000D67E0">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15B210DF" w14:textId="77777777" w:rsidR="009C786B" w:rsidRDefault="009C786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3DFC59" w14:textId="77777777" w:rsidR="009C786B" w:rsidRDefault="009C786B"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4406CB28" w14:textId="77777777" w:rsidR="009C786B" w:rsidRDefault="009C786B"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53AC9BDD" w14:textId="77777777" w:rsidR="009C786B" w:rsidRDefault="009C786B"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E4616D" w14:textId="77777777" w:rsidR="009C786B" w:rsidRDefault="009C786B" w:rsidP="000D67E0">
            <w:pPr>
              <w:spacing w:after="0"/>
              <w:rPr>
                <w:rFonts w:ascii="Arial" w:eastAsiaTheme="minorHAnsi" w:hAnsi="Arial" w:cs="Arial"/>
                <w:b/>
                <w:sz w:val="18"/>
                <w:szCs w:val="22"/>
              </w:rPr>
            </w:pPr>
          </w:p>
        </w:tc>
      </w:tr>
      <w:tr w:rsidR="009C786B" w14:paraId="11BF2DCE" w14:textId="77777777" w:rsidTr="007C107B">
        <w:trPr>
          <w:trHeight w:val="20"/>
        </w:trPr>
        <w:tc>
          <w:tcPr>
            <w:tcW w:w="904" w:type="pct"/>
            <w:vMerge w:val="restart"/>
            <w:tcBorders>
              <w:top w:val="nil"/>
              <w:left w:val="single" w:sz="4" w:space="0" w:color="auto"/>
              <w:bottom w:val="single" w:sz="4" w:space="0" w:color="auto"/>
              <w:right w:val="single" w:sz="4" w:space="0" w:color="auto"/>
            </w:tcBorders>
            <w:vAlign w:val="center"/>
            <w:hideMark/>
          </w:tcPr>
          <w:p w14:paraId="4BFE349F" w14:textId="77777777" w:rsidR="009C786B" w:rsidRPr="00543DAB" w:rsidRDefault="009C786B" w:rsidP="000D67E0">
            <w:pPr>
              <w:pStyle w:val="TAC"/>
              <w:rPr>
                <w:rFonts w:cs="Arial"/>
              </w:rPr>
            </w:pPr>
            <w:r>
              <w:rPr>
                <w:rFonts w:cs="Arial"/>
              </w:rPr>
              <w:t>CA_1A-7A-32A</w:t>
            </w:r>
          </w:p>
          <w:p w14:paraId="72359665" w14:textId="77777777" w:rsidR="009C786B" w:rsidRDefault="009C786B" w:rsidP="000D67E0">
            <w:pPr>
              <w:pStyle w:val="TAC"/>
              <w:rPr>
                <w:rFonts w:cs="Arial"/>
              </w:rPr>
            </w:pPr>
            <w:r>
              <w:rPr>
                <w:rFonts w:cs="Arial"/>
              </w:rPr>
              <w:t>CA_1A-7C-32A</w:t>
            </w:r>
          </w:p>
        </w:tc>
        <w:tc>
          <w:tcPr>
            <w:tcW w:w="711" w:type="pct"/>
            <w:vMerge w:val="restart"/>
            <w:tcBorders>
              <w:top w:val="nil"/>
              <w:left w:val="nil"/>
              <w:bottom w:val="single" w:sz="4" w:space="0" w:color="auto"/>
              <w:right w:val="single" w:sz="4" w:space="0" w:color="auto"/>
            </w:tcBorders>
            <w:vAlign w:val="center"/>
            <w:hideMark/>
          </w:tcPr>
          <w:p w14:paraId="0CD78A58" w14:textId="77777777" w:rsidR="009C786B" w:rsidRDefault="009C786B" w:rsidP="000D67E0">
            <w:pPr>
              <w:pStyle w:val="TAC"/>
              <w:rPr>
                <w:rFonts w:cs="Arial"/>
              </w:rPr>
            </w:pPr>
            <w:r>
              <w:rPr>
                <w:rFonts w:cs="Arial"/>
              </w:rPr>
              <w:t>CA_1A-7A</w:t>
            </w:r>
          </w:p>
        </w:tc>
        <w:tc>
          <w:tcPr>
            <w:tcW w:w="425" w:type="pct"/>
            <w:tcBorders>
              <w:top w:val="single" w:sz="4" w:space="0" w:color="auto"/>
              <w:left w:val="single" w:sz="4" w:space="0" w:color="auto"/>
              <w:bottom w:val="single" w:sz="4" w:space="0" w:color="auto"/>
              <w:right w:val="single" w:sz="4" w:space="0" w:color="auto"/>
            </w:tcBorders>
            <w:vAlign w:val="center"/>
            <w:hideMark/>
          </w:tcPr>
          <w:p w14:paraId="43E309F1" w14:textId="77777777" w:rsidR="009C786B" w:rsidRDefault="009C786B" w:rsidP="000D67E0">
            <w:pPr>
              <w:pStyle w:val="TAC"/>
              <w:rPr>
                <w:rFonts w:cs="Arial"/>
                <w:lang w:val="en-US"/>
              </w:rPr>
            </w:pPr>
            <w:r>
              <w:rPr>
                <w:rFonts w:cs="Arial"/>
              </w:rPr>
              <w:t>1</w:t>
            </w:r>
          </w:p>
        </w:tc>
        <w:tc>
          <w:tcPr>
            <w:tcW w:w="390" w:type="pct"/>
            <w:tcBorders>
              <w:top w:val="single" w:sz="4" w:space="0" w:color="auto"/>
              <w:left w:val="single" w:sz="4" w:space="0" w:color="auto"/>
              <w:bottom w:val="single" w:sz="4" w:space="0" w:color="auto"/>
              <w:right w:val="single" w:sz="4" w:space="0" w:color="auto"/>
            </w:tcBorders>
            <w:vAlign w:val="center"/>
            <w:hideMark/>
          </w:tcPr>
          <w:p w14:paraId="78013053" w14:textId="77777777" w:rsidR="009C786B" w:rsidRDefault="009C786B" w:rsidP="000D67E0">
            <w:pPr>
              <w:pStyle w:val="TAC"/>
              <w:rPr>
                <w:rFonts w:cs="Arial"/>
                <w:lang w:val="en-US"/>
              </w:rPr>
            </w:pPr>
            <w:r>
              <w:rPr>
                <w:rFonts w:cs="Arial"/>
                <w:lang w:val="en-US"/>
              </w:rPr>
              <w:t>1977.5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0A7CED2" w14:textId="77777777" w:rsidR="009C786B" w:rsidRDefault="009C786B" w:rsidP="000D67E0">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20B63312" w14:textId="77777777" w:rsidR="009C786B" w:rsidRDefault="009C786B"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08D1F8C8" w14:textId="77777777" w:rsidR="009C786B" w:rsidRDefault="009C786B" w:rsidP="000D67E0">
            <w:pPr>
              <w:pStyle w:val="TAC"/>
              <w:rPr>
                <w:rFonts w:cs="Arial"/>
                <w:lang w:val="en-US"/>
              </w:rPr>
            </w:pPr>
            <w:r>
              <w:rPr>
                <w:rFonts w:cs="Arial"/>
                <w:lang w:val="en-US"/>
              </w:rPr>
              <w:t>2167.5</w:t>
            </w:r>
          </w:p>
        </w:tc>
        <w:tc>
          <w:tcPr>
            <w:tcW w:w="359" w:type="pct"/>
            <w:tcBorders>
              <w:top w:val="single" w:sz="4" w:space="0" w:color="auto"/>
              <w:left w:val="single" w:sz="4" w:space="0" w:color="auto"/>
              <w:bottom w:val="single" w:sz="4" w:space="0" w:color="auto"/>
              <w:right w:val="single" w:sz="4" w:space="0" w:color="auto"/>
            </w:tcBorders>
            <w:vAlign w:val="center"/>
            <w:hideMark/>
          </w:tcPr>
          <w:p w14:paraId="7A41CFD1" w14:textId="77777777" w:rsidR="009C786B" w:rsidRDefault="009C786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49CE89D9" w14:textId="77777777" w:rsidR="009C786B" w:rsidRDefault="009C786B" w:rsidP="000D67E0">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138B2CAA" w14:textId="77777777" w:rsidR="009C786B" w:rsidRDefault="009C786B" w:rsidP="000D67E0">
            <w:pPr>
              <w:pStyle w:val="TAC"/>
              <w:rPr>
                <w:rFonts w:cs="Arial"/>
                <w:lang w:val="en-US"/>
              </w:rPr>
            </w:pPr>
            <w:r>
              <w:rPr>
                <w:rFonts w:cs="Arial"/>
                <w:lang w:val="en-US"/>
              </w:rPr>
              <w:t>FDD</w:t>
            </w:r>
          </w:p>
        </w:tc>
        <w:tc>
          <w:tcPr>
            <w:tcW w:w="430" w:type="pct"/>
            <w:tcBorders>
              <w:top w:val="nil"/>
              <w:left w:val="single" w:sz="4" w:space="0" w:color="auto"/>
              <w:bottom w:val="single" w:sz="4" w:space="0" w:color="auto"/>
              <w:right w:val="single" w:sz="4" w:space="0" w:color="auto"/>
            </w:tcBorders>
            <w:hideMark/>
          </w:tcPr>
          <w:p w14:paraId="5D3D3FA3" w14:textId="77777777" w:rsidR="009C786B" w:rsidRDefault="009C786B" w:rsidP="000D67E0">
            <w:pPr>
              <w:pStyle w:val="TAC"/>
              <w:rPr>
                <w:rFonts w:cs="Arial"/>
                <w:lang w:val="en-US"/>
              </w:rPr>
            </w:pPr>
            <w:r>
              <w:rPr>
                <w:rFonts w:cs="Arial"/>
                <w:lang w:val="en-US"/>
              </w:rPr>
              <w:t>N/A</w:t>
            </w:r>
          </w:p>
        </w:tc>
      </w:tr>
      <w:tr w:rsidR="009C786B" w14:paraId="3C0DA42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6E4CE64A" w14:textId="77777777" w:rsidR="009C786B" w:rsidRDefault="009C786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72B9667" w14:textId="77777777" w:rsidR="009C786B" w:rsidRDefault="009C786B"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7E35A815" w14:textId="77777777" w:rsidR="009C786B" w:rsidRDefault="009C786B" w:rsidP="000D67E0">
            <w:pPr>
              <w:pStyle w:val="TAC"/>
              <w:rPr>
                <w:rFonts w:cs="Arial"/>
                <w:lang w:val="en-US"/>
              </w:rPr>
            </w:pPr>
            <w:r>
              <w:rPr>
                <w:rFonts w:cs="Arial"/>
              </w:rPr>
              <w:t>7</w:t>
            </w:r>
          </w:p>
        </w:tc>
        <w:tc>
          <w:tcPr>
            <w:tcW w:w="390" w:type="pct"/>
            <w:tcBorders>
              <w:top w:val="single" w:sz="4" w:space="0" w:color="auto"/>
              <w:left w:val="single" w:sz="4" w:space="0" w:color="auto"/>
              <w:bottom w:val="single" w:sz="4" w:space="0" w:color="auto"/>
              <w:right w:val="single" w:sz="4" w:space="0" w:color="auto"/>
            </w:tcBorders>
            <w:vAlign w:val="center"/>
            <w:hideMark/>
          </w:tcPr>
          <w:p w14:paraId="6B7E3672" w14:textId="77777777" w:rsidR="009C786B" w:rsidRDefault="009C786B" w:rsidP="000D67E0">
            <w:pPr>
              <w:pStyle w:val="TAC"/>
              <w:rPr>
                <w:rFonts w:cs="Arial"/>
                <w:lang w:val="en-US"/>
              </w:rPr>
            </w:pPr>
            <w:r>
              <w:rPr>
                <w:rFonts w:cs="Arial"/>
                <w:lang w:val="en-US"/>
              </w:rPr>
              <w:t>2502.5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3FBA754" w14:textId="77777777" w:rsidR="009C786B" w:rsidRDefault="009C786B" w:rsidP="000D67E0">
            <w:pPr>
              <w:pStyle w:val="TAC"/>
              <w:rPr>
                <w:rFonts w:cs="Arial"/>
                <w:lang w:val="en-US"/>
              </w:rPr>
            </w:pPr>
            <w:r>
              <w:rPr>
                <w:rFonts w:cs="Arial"/>
                <w:lang w:val="en-US"/>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484F1B5B" w14:textId="77777777" w:rsidR="009C786B" w:rsidRDefault="009C786B" w:rsidP="000D67E0">
            <w:pPr>
              <w:pStyle w:val="TAC"/>
              <w:rPr>
                <w:rFonts w:cs="Arial"/>
                <w:lang w:val="en-US"/>
              </w:rPr>
            </w:pPr>
            <w:r>
              <w:rPr>
                <w:rFonts w:cs="Arial"/>
                <w:lang w:val="en-US"/>
              </w:rPr>
              <w:t>25</w:t>
            </w:r>
          </w:p>
        </w:tc>
        <w:tc>
          <w:tcPr>
            <w:tcW w:w="390" w:type="pct"/>
            <w:tcBorders>
              <w:top w:val="single" w:sz="4" w:space="0" w:color="auto"/>
              <w:left w:val="single" w:sz="4" w:space="0" w:color="auto"/>
              <w:bottom w:val="single" w:sz="4" w:space="0" w:color="auto"/>
              <w:right w:val="single" w:sz="4" w:space="0" w:color="auto"/>
            </w:tcBorders>
            <w:vAlign w:val="center"/>
            <w:hideMark/>
          </w:tcPr>
          <w:p w14:paraId="1DD943BC" w14:textId="77777777" w:rsidR="009C786B" w:rsidRDefault="009C786B" w:rsidP="000D67E0">
            <w:pPr>
              <w:pStyle w:val="TAC"/>
              <w:rPr>
                <w:rFonts w:cs="Arial"/>
                <w:lang w:val="en-US"/>
              </w:rPr>
            </w:pPr>
            <w:r>
              <w:rPr>
                <w:rFonts w:cs="Arial"/>
                <w:lang w:val="en-US"/>
              </w:rPr>
              <w:t>2622.5</w:t>
            </w:r>
          </w:p>
        </w:tc>
        <w:tc>
          <w:tcPr>
            <w:tcW w:w="359" w:type="pct"/>
            <w:tcBorders>
              <w:top w:val="single" w:sz="4" w:space="0" w:color="auto"/>
              <w:left w:val="single" w:sz="4" w:space="0" w:color="auto"/>
              <w:bottom w:val="single" w:sz="4" w:space="0" w:color="auto"/>
              <w:right w:val="single" w:sz="4" w:space="0" w:color="auto"/>
            </w:tcBorders>
            <w:vAlign w:val="center"/>
            <w:hideMark/>
          </w:tcPr>
          <w:p w14:paraId="33083653" w14:textId="77777777" w:rsidR="009C786B" w:rsidRDefault="009C786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5D18DC60" w14:textId="77777777" w:rsidR="009C786B" w:rsidRDefault="009C786B" w:rsidP="000D67E0">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CB40FE" w14:textId="77777777" w:rsidR="009C786B" w:rsidRDefault="009C786B" w:rsidP="000D67E0">
            <w:pPr>
              <w:pStyle w:val="TAC"/>
              <w:rPr>
                <w:rFonts w:cs="Arial"/>
                <w:lang w:val="en-US"/>
              </w:rPr>
            </w:pPr>
          </w:p>
        </w:tc>
        <w:tc>
          <w:tcPr>
            <w:tcW w:w="430" w:type="pct"/>
            <w:tcBorders>
              <w:top w:val="nil"/>
              <w:left w:val="single" w:sz="4" w:space="0" w:color="auto"/>
              <w:bottom w:val="single" w:sz="4" w:space="0" w:color="auto"/>
              <w:right w:val="single" w:sz="4" w:space="0" w:color="auto"/>
            </w:tcBorders>
            <w:hideMark/>
          </w:tcPr>
          <w:p w14:paraId="19891C41" w14:textId="77777777" w:rsidR="009C786B" w:rsidRDefault="009C786B" w:rsidP="000D67E0">
            <w:pPr>
              <w:pStyle w:val="TAC"/>
              <w:rPr>
                <w:rFonts w:cs="Arial"/>
                <w:lang w:val="en-US"/>
              </w:rPr>
            </w:pPr>
            <w:r>
              <w:rPr>
                <w:rFonts w:cs="Arial"/>
                <w:lang w:val="en-US"/>
              </w:rPr>
              <w:t>N/A</w:t>
            </w:r>
          </w:p>
        </w:tc>
      </w:tr>
      <w:tr w:rsidR="007C107B" w14:paraId="59314A62" w14:textId="77777777" w:rsidTr="007C107B">
        <w:trPr>
          <w:trHeight w:val="20"/>
        </w:trPr>
        <w:tc>
          <w:tcPr>
            <w:tcW w:w="0" w:type="auto"/>
            <w:vMerge/>
            <w:tcBorders>
              <w:top w:val="nil"/>
              <w:left w:val="single" w:sz="4" w:space="0" w:color="auto"/>
              <w:bottom w:val="single" w:sz="4" w:space="0" w:color="auto"/>
              <w:right w:val="single" w:sz="4" w:space="0" w:color="auto"/>
            </w:tcBorders>
            <w:vAlign w:val="center"/>
            <w:hideMark/>
          </w:tcPr>
          <w:p w14:paraId="725E80DE" w14:textId="77777777" w:rsidR="009C786B" w:rsidRDefault="009C786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2E82C0A8" w14:textId="77777777" w:rsidR="009C786B" w:rsidRDefault="009C786B"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6925B82F" w14:textId="77777777" w:rsidR="009C786B" w:rsidRDefault="009C786B" w:rsidP="000D67E0">
            <w:pPr>
              <w:pStyle w:val="TAC"/>
              <w:rPr>
                <w:rFonts w:cs="Arial"/>
                <w:lang w:val="en-US"/>
              </w:rPr>
            </w:pPr>
            <w:r>
              <w:rPr>
                <w:rFonts w:cs="Arial"/>
                <w:lang w:val="en-US"/>
              </w:rPr>
              <w:t>32</w:t>
            </w:r>
          </w:p>
        </w:tc>
        <w:tc>
          <w:tcPr>
            <w:tcW w:w="390" w:type="pct"/>
            <w:tcBorders>
              <w:top w:val="nil"/>
              <w:left w:val="nil"/>
              <w:bottom w:val="single" w:sz="4" w:space="0" w:color="auto"/>
              <w:right w:val="single" w:sz="4" w:space="0" w:color="auto"/>
            </w:tcBorders>
            <w:vAlign w:val="center"/>
          </w:tcPr>
          <w:p w14:paraId="6717C408" w14:textId="77777777" w:rsidR="009C786B" w:rsidRDefault="009C786B" w:rsidP="000D67E0">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C84266" w14:textId="77777777" w:rsidR="009C786B" w:rsidRDefault="009C786B" w:rsidP="000D67E0">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3EA7EE37" w14:textId="77777777" w:rsidR="009C786B" w:rsidRDefault="009C786B" w:rsidP="000D67E0">
            <w:pPr>
              <w:pStyle w:val="TAC"/>
              <w:rPr>
                <w:rFonts w:cs="Arial"/>
                <w:lang w:val="en-US"/>
              </w:rPr>
            </w:pPr>
            <w:r>
              <w:rPr>
                <w:rFonts w:cs="Arial"/>
                <w:lang w:val="en-US"/>
              </w:rPr>
              <w:t>N/A</w:t>
            </w:r>
          </w:p>
        </w:tc>
        <w:tc>
          <w:tcPr>
            <w:tcW w:w="390" w:type="pct"/>
            <w:tcBorders>
              <w:top w:val="nil"/>
              <w:left w:val="nil"/>
              <w:bottom w:val="single" w:sz="4" w:space="0" w:color="auto"/>
              <w:right w:val="single" w:sz="4" w:space="0" w:color="auto"/>
            </w:tcBorders>
            <w:vAlign w:val="center"/>
          </w:tcPr>
          <w:p w14:paraId="4B6A7F6F" w14:textId="77777777" w:rsidR="009C786B" w:rsidRDefault="009C786B" w:rsidP="000D67E0">
            <w:pPr>
              <w:pStyle w:val="TAC"/>
              <w:rPr>
                <w:rFonts w:cs="Arial"/>
                <w:lang w:val="en-US"/>
              </w:rPr>
            </w:pPr>
            <w:r>
              <w:rPr>
                <w:rFonts w:cs="Arial"/>
                <w:lang w:val="en-US"/>
              </w:rPr>
              <w:t>1454.5</w:t>
            </w:r>
          </w:p>
        </w:tc>
        <w:tc>
          <w:tcPr>
            <w:tcW w:w="359" w:type="pct"/>
            <w:tcBorders>
              <w:top w:val="nil"/>
              <w:left w:val="nil"/>
              <w:bottom w:val="single" w:sz="4" w:space="0" w:color="auto"/>
              <w:right w:val="single" w:sz="4" w:space="0" w:color="auto"/>
            </w:tcBorders>
            <w:vAlign w:val="center"/>
          </w:tcPr>
          <w:p w14:paraId="4FA79BCA" w14:textId="77777777" w:rsidR="009C786B" w:rsidRDefault="009C786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6C1085BF" w14:textId="77777777" w:rsidR="009C786B" w:rsidRDefault="009C786B" w:rsidP="000D67E0">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50E7E9C5" w14:textId="77777777" w:rsidR="009C786B" w:rsidRDefault="009C786B" w:rsidP="000D67E0">
            <w:pPr>
              <w:pStyle w:val="TAC"/>
              <w:rPr>
                <w:rFonts w:cs="Arial"/>
                <w:lang w:val="en-US"/>
              </w:rPr>
            </w:pPr>
          </w:p>
        </w:tc>
        <w:tc>
          <w:tcPr>
            <w:tcW w:w="430" w:type="pct"/>
            <w:tcBorders>
              <w:top w:val="nil"/>
              <w:left w:val="single" w:sz="4" w:space="0" w:color="auto"/>
              <w:bottom w:val="single" w:sz="4" w:space="0" w:color="auto"/>
              <w:right w:val="single" w:sz="4" w:space="0" w:color="auto"/>
            </w:tcBorders>
          </w:tcPr>
          <w:p w14:paraId="6C000E4B" w14:textId="77777777" w:rsidR="009C786B" w:rsidRPr="001256C0" w:rsidRDefault="009C786B" w:rsidP="000D67E0">
            <w:pPr>
              <w:pStyle w:val="TAC"/>
              <w:rPr>
                <w:rFonts w:cs="Arial"/>
                <w:vertAlign w:val="superscript"/>
                <w:lang w:val="en-US"/>
              </w:rPr>
            </w:pPr>
            <w:r>
              <w:rPr>
                <w:rFonts w:cs="Arial"/>
                <w:lang w:val="en-US"/>
              </w:rPr>
              <w:t>IMD3</w:t>
            </w:r>
            <w:r>
              <w:rPr>
                <w:rFonts w:cs="Arial"/>
                <w:vertAlign w:val="superscript"/>
                <w:lang w:val="en-US"/>
              </w:rPr>
              <w:t>4</w:t>
            </w:r>
          </w:p>
        </w:tc>
      </w:tr>
      <w:tr w:rsidR="009C786B" w14:paraId="2AB5AC24"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52FF643F" w14:textId="77777777" w:rsidR="009C786B" w:rsidRPr="001256C0" w:rsidRDefault="009C786B" w:rsidP="000D67E0">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CA6D130" w14:textId="77777777" w:rsidR="006C0984" w:rsidRPr="006C0984" w:rsidRDefault="006C0984" w:rsidP="000D67E0"/>
    <w:p w14:paraId="6522475E" w14:textId="1D5DAFB9" w:rsidR="007C107B" w:rsidRDefault="007C107B" w:rsidP="000D67E0">
      <w:pPr>
        <w:pStyle w:val="Heading3"/>
        <w:rPr>
          <w:rFonts w:ascii="Calibri" w:hAnsi="Calibri"/>
          <w:sz w:val="22"/>
          <w:szCs w:val="22"/>
          <w:lang w:eastAsia="sv-SE"/>
        </w:rPr>
      </w:pPr>
      <w:bookmarkStart w:id="769" w:name="_Toc133338625"/>
      <w:r>
        <w:lastRenderedPageBreak/>
        <w:t>5.4.9</w:t>
      </w:r>
      <w:r>
        <w:rPr>
          <w:rFonts w:ascii="Calibri" w:hAnsi="Calibri"/>
          <w:sz w:val="22"/>
          <w:szCs w:val="22"/>
          <w:lang w:eastAsia="sv-SE"/>
        </w:rPr>
        <w:tab/>
      </w:r>
      <w:r w:rsidR="00777BF0">
        <w:t>CA_1-3-32</w:t>
      </w:r>
      <w:bookmarkEnd w:id="769"/>
    </w:p>
    <w:p w14:paraId="6F18D01D" w14:textId="0D0D7D38" w:rsidR="007C107B" w:rsidRDefault="007C107B" w:rsidP="000D67E0">
      <w:pPr>
        <w:pStyle w:val="Heading4"/>
        <w:rPr>
          <w:lang w:val="en-US" w:eastAsia="ko-KR"/>
        </w:rPr>
      </w:pPr>
      <w:bookmarkStart w:id="770" w:name="_Toc133338626"/>
      <w:r>
        <w:rPr>
          <w:lang w:val="en-US" w:eastAsia="ja-JP"/>
        </w:rPr>
        <w:t>5.4</w:t>
      </w:r>
      <w:r>
        <w:rPr>
          <w:lang w:val="en-US"/>
        </w:rPr>
        <w:t>.9</w:t>
      </w:r>
      <w:r>
        <w:rPr>
          <w:lang w:val="en-US" w:eastAsia="ko-KR"/>
        </w:rPr>
        <w:t>.1</w:t>
      </w:r>
      <w:r>
        <w:rPr>
          <w:rFonts w:ascii="Calibri" w:hAnsi="Calibri"/>
          <w:sz w:val="21"/>
          <w:szCs w:val="22"/>
          <w:lang w:val="en-US" w:eastAsia="sv-SE"/>
        </w:rPr>
        <w:tab/>
      </w:r>
      <w:r>
        <w:rPr>
          <w:lang w:val="en-US"/>
        </w:rPr>
        <w:t>Channel bandwidths per operating band for CA</w:t>
      </w:r>
      <w:bookmarkEnd w:id="770"/>
    </w:p>
    <w:p w14:paraId="25F4E91D" w14:textId="0B988488" w:rsidR="007C107B" w:rsidRPr="008B3FEA" w:rsidRDefault="007C107B" w:rsidP="000D67E0">
      <w:pPr>
        <w:pStyle w:val="TH"/>
        <w:rPr>
          <w:lang w:val="en-US"/>
        </w:rPr>
      </w:pPr>
      <w:r w:rsidRPr="008B3FEA">
        <w:rPr>
          <w:lang w:val="en-US"/>
        </w:rPr>
        <w:t xml:space="preserve">Table </w:t>
      </w:r>
      <w:r>
        <w:rPr>
          <w:lang w:val="en-US" w:eastAsia="zh-CN"/>
        </w:rPr>
        <w:t>5.4.9</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7C107B" w:rsidRPr="00E26D10" w14:paraId="737A6661" w14:textId="77777777" w:rsidTr="006C0984">
        <w:trPr>
          <w:jc w:val="center"/>
        </w:trPr>
        <w:tc>
          <w:tcPr>
            <w:tcW w:w="1190" w:type="dxa"/>
            <w:vMerge w:val="restart"/>
            <w:tcBorders>
              <w:top w:val="single" w:sz="4" w:space="0" w:color="auto"/>
              <w:left w:val="single" w:sz="4" w:space="0" w:color="auto"/>
              <w:right w:val="single" w:sz="4" w:space="0" w:color="auto"/>
            </w:tcBorders>
            <w:vAlign w:val="center"/>
          </w:tcPr>
          <w:p w14:paraId="3F9FCBB0" w14:textId="77777777" w:rsidR="007C107B" w:rsidRPr="006B33C4" w:rsidRDefault="007C107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055E3B8" w14:textId="77777777" w:rsidR="007C107B" w:rsidRPr="000867A6" w:rsidRDefault="007C107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2A0E004F" w14:textId="77777777" w:rsidR="007C107B" w:rsidRPr="00950EF5" w:rsidRDefault="007C107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62E90EA" w14:textId="77777777" w:rsidR="007C107B" w:rsidRPr="00783239" w:rsidRDefault="007C107B" w:rsidP="000D67E0">
            <w:pPr>
              <w:pStyle w:val="TAH"/>
              <w:rPr>
                <w:rFonts w:cs="Arial"/>
              </w:rPr>
            </w:pPr>
            <w:r w:rsidRPr="00783239">
              <w:rPr>
                <w:rFonts w:cs="Arial"/>
              </w:rPr>
              <w:t>Duplex Mode</w:t>
            </w:r>
          </w:p>
        </w:tc>
      </w:tr>
      <w:tr w:rsidR="007C107B" w:rsidRPr="00E26D10" w14:paraId="749BF4BE" w14:textId="77777777" w:rsidTr="006C0984">
        <w:trPr>
          <w:jc w:val="center"/>
        </w:trPr>
        <w:tc>
          <w:tcPr>
            <w:tcW w:w="1190" w:type="dxa"/>
            <w:vMerge/>
            <w:tcBorders>
              <w:left w:val="single" w:sz="4" w:space="0" w:color="auto"/>
              <w:bottom w:val="single" w:sz="4" w:space="0" w:color="auto"/>
              <w:right w:val="single" w:sz="4" w:space="0" w:color="auto"/>
            </w:tcBorders>
            <w:vAlign w:val="center"/>
          </w:tcPr>
          <w:p w14:paraId="39B67D5E" w14:textId="77777777" w:rsidR="007C107B" w:rsidRPr="00E26D10" w:rsidRDefault="007C107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8F448CE" w14:textId="77777777" w:rsidR="007C107B" w:rsidRPr="00E26D10" w:rsidRDefault="007C107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E99CF84" w14:textId="77777777" w:rsidR="007C107B" w:rsidRPr="00E26D10" w:rsidRDefault="007C107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2DBADC23" w14:textId="77777777" w:rsidR="007C107B" w:rsidRPr="00E26D10" w:rsidRDefault="007C107B" w:rsidP="000D67E0">
            <w:pPr>
              <w:pStyle w:val="TAC"/>
              <w:rPr>
                <w:rFonts w:cs="Arial"/>
              </w:rPr>
            </w:pPr>
          </w:p>
        </w:tc>
      </w:tr>
      <w:tr w:rsidR="007C107B" w:rsidRPr="00E26D10" w14:paraId="3886C271"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E09088C" w14:textId="77777777" w:rsidR="007C107B" w:rsidRPr="00505EB3" w:rsidRDefault="007C107B"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5B99AF82" w14:textId="77777777" w:rsidR="007C107B" w:rsidRPr="00E26D10" w:rsidRDefault="007C107B"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EF0776" w14:textId="77777777" w:rsidR="007C107B" w:rsidRPr="00E26D10" w:rsidRDefault="007C107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9FE0FA9" w14:textId="77777777" w:rsidR="007C107B" w:rsidRPr="00E26D10" w:rsidRDefault="007C107B"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62AB9F68" w14:textId="77777777" w:rsidR="007C107B" w:rsidRPr="00E26D10" w:rsidRDefault="007C107B"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6D0F50E4" w14:textId="77777777" w:rsidR="007C107B" w:rsidRPr="00E26D10" w:rsidRDefault="007C107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7F9F1B2F" w14:textId="77777777" w:rsidR="007C107B" w:rsidRPr="00E26D10" w:rsidRDefault="007C107B"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5E2CAB2" w14:textId="77777777" w:rsidR="007C107B" w:rsidRPr="00E26D10" w:rsidRDefault="007C107B" w:rsidP="000D67E0">
            <w:pPr>
              <w:pStyle w:val="TAC"/>
              <w:rPr>
                <w:rFonts w:cs="Arial"/>
              </w:rPr>
            </w:pPr>
            <w:r>
              <w:rPr>
                <w:rFonts w:cs="Arial"/>
              </w:rPr>
              <w:t>FDD</w:t>
            </w:r>
          </w:p>
        </w:tc>
      </w:tr>
      <w:tr w:rsidR="007C107B" w:rsidRPr="00E26D10" w14:paraId="57CC8986"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4DE303C" w14:textId="77777777" w:rsidR="007C107B" w:rsidRPr="001021DA" w:rsidRDefault="007C107B"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7AED36B3" w14:textId="77777777" w:rsidR="007C107B" w:rsidRDefault="007C107B"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958671C" w14:textId="77777777" w:rsidR="007C107B" w:rsidRDefault="007C107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F78A790" w14:textId="77777777" w:rsidR="007C107B" w:rsidRDefault="007C107B"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2C12C08" w14:textId="77777777" w:rsidR="007C107B" w:rsidRDefault="007C107B"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27C31E40" w14:textId="77777777" w:rsidR="007C107B" w:rsidRDefault="007C107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036C53F2" w14:textId="77777777" w:rsidR="007C107B" w:rsidRDefault="007C107B"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DDD2475" w14:textId="77777777" w:rsidR="007C107B" w:rsidRDefault="007C107B" w:rsidP="000D67E0">
            <w:pPr>
              <w:pStyle w:val="TAC"/>
              <w:rPr>
                <w:rFonts w:cs="Arial"/>
              </w:rPr>
            </w:pPr>
            <w:r>
              <w:rPr>
                <w:rFonts w:cs="Arial"/>
              </w:rPr>
              <w:t>FDD</w:t>
            </w:r>
          </w:p>
        </w:tc>
      </w:tr>
      <w:tr w:rsidR="007C107B" w:rsidRPr="00E26D10" w14:paraId="525C700C" w14:textId="77777777" w:rsidTr="006C0984">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CC4BE9B" w14:textId="77777777" w:rsidR="007C107B" w:rsidRPr="00505EB3" w:rsidRDefault="007C107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02D133DA" w14:textId="77777777" w:rsidR="007C107B" w:rsidRPr="00E26D10" w:rsidRDefault="007C107B" w:rsidP="000D67E0">
            <w:pPr>
              <w:pStyle w:val="TAR"/>
              <w:rPr>
                <w:rFonts w:cs="Arial"/>
                <w:lang w:eastAsia="zh-CN"/>
              </w:rPr>
            </w:pPr>
          </w:p>
        </w:tc>
        <w:tc>
          <w:tcPr>
            <w:tcW w:w="576" w:type="dxa"/>
            <w:tcBorders>
              <w:top w:val="single" w:sz="4" w:space="0" w:color="auto"/>
              <w:left w:val="nil"/>
              <w:bottom w:val="single" w:sz="4" w:space="0" w:color="auto"/>
              <w:right w:val="nil"/>
            </w:tcBorders>
          </w:tcPr>
          <w:p w14:paraId="2EBEE91E" w14:textId="77777777" w:rsidR="007C107B" w:rsidRPr="00E26D10" w:rsidRDefault="007C107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D020335" w14:textId="77777777" w:rsidR="007C107B" w:rsidRPr="00E26D10" w:rsidRDefault="007C107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141FAE6" w14:textId="77777777" w:rsidR="007C107B" w:rsidRPr="00E26D10" w:rsidRDefault="007C107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5B42F9BB" w14:textId="77777777" w:rsidR="007C107B" w:rsidRPr="00E26D10" w:rsidRDefault="007C107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3737345" w14:textId="77777777" w:rsidR="007C107B" w:rsidRPr="00E26D10" w:rsidRDefault="007C107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6F19F86D" w14:textId="77777777" w:rsidR="007C107B" w:rsidRPr="00505EB3" w:rsidRDefault="007C107B" w:rsidP="000D67E0">
            <w:pPr>
              <w:pStyle w:val="TAC"/>
              <w:rPr>
                <w:rFonts w:cs="Arial"/>
              </w:rPr>
            </w:pPr>
            <w:r>
              <w:rPr>
                <w:rFonts w:cs="Arial"/>
              </w:rPr>
              <w:t>FDD</w:t>
            </w:r>
          </w:p>
        </w:tc>
      </w:tr>
    </w:tbl>
    <w:p w14:paraId="3F435F57" w14:textId="77777777" w:rsidR="007C107B" w:rsidRDefault="007C107B" w:rsidP="000D67E0">
      <w:pPr>
        <w:pStyle w:val="Caption"/>
        <w:jc w:val="center"/>
        <w:rPr>
          <w:rFonts w:ascii="Arial" w:hAnsi="Arial" w:cs="Arial"/>
        </w:rPr>
      </w:pPr>
    </w:p>
    <w:p w14:paraId="16AD646D" w14:textId="121BF839" w:rsidR="007C107B" w:rsidRDefault="007C107B"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4.9</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7C107B" w14:paraId="303CFB56" w14:textId="77777777" w:rsidTr="006C0984">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4F25895" w14:textId="77777777" w:rsidR="007C107B" w:rsidRDefault="007C107B" w:rsidP="000D67E0">
            <w:pPr>
              <w:pStyle w:val="Caption"/>
              <w:jc w:val="center"/>
              <w:rPr>
                <w:rFonts w:ascii="Arial" w:hAnsi="Arial" w:cs="Arial"/>
              </w:rPr>
            </w:pPr>
            <w:r>
              <w:rPr>
                <w:rFonts w:ascii="Arial" w:hAnsi="Arial" w:cs="Arial"/>
              </w:rPr>
              <w:t>E-UTRA CA configuration / Bandwidth combination set</w:t>
            </w:r>
          </w:p>
        </w:tc>
      </w:tr>
      <w:tr w:rsidR="007C107B" w14:paraId="7FCB9801" w14:textId="77777777" w:rsidTr="006C0984">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2E82D65A" w14:textId="77777777" w:rsidR="007C107B" w:rsidRDefault="007C107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C6618CE" w14:textId="77777777" w:rsidR="007C107B" w:rsidRDefault="007C107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3D27612" w14:textId="77777777" w:rsidR="007C107B" w:rsidRDefault="007C107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C086548" w14:textId="77777777" w:rsidR="007C107B" w:rsidRDefault="007C107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2265B4" w14:textId="77777777" w:rsidR="007C107B" w:rsidRDefault="007C107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7A48F78" w14:textId="77777777" w:rsidR="007C107B" w:rsidRDefault="007C107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20C9B6" w14:textId="77777777" w:rsidR="007C107B" w:rsidRDefault="007C107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7E6F9CB" w14:textId="77777777" w:rsidR="007C107B" w:rsidRDefault="007C107B"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9E72A" w14:textId="77777777" w:rsidR="007C107B" w:rsidRDefault="007C107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5DF6315D" w14:textId="77777777" w:rsidR="007C107B" w:rsidRDefault="007C107B" w:rsidP="000D67E0">
            <w:pPr>
              <w:pStyle w:val="TAH"/>
              <w:rPr>
                <w:rFonts w:cs="Arial"/>
              </w:rPr>
            </w:pPr>
            <w:r>
              <w:rPr>
                <w:rFonts w:cs="Arial"/>
              </w:rPr>
              <w:t>Maximum aggregated bandwidth</w:t>
            </w:r>
          </w:p>
          <w:p w14:paraId="48D0A768" w14:textId="77777777" w:rsidR="007C107B" w:rsidRDefault="007C107B"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7B32CD5" w14:textId="77777777" w:rsidR="007C107B" w:rsidRDefault="007C107B" w:rsidP="000D67E0">
            <w:pPr>
              <w:pStyle w:val="TAH"/>
              <w:rPr>
                <w:rFonts w:cs="Arial"/>
              </w:rPr>
            </w:pPr>
            <w:r>
              <w:rPr>
                <w:rFonts w:cs="Arial"/>
              </w:rPr>
              <w:t>Bandwidth combination set</w:t>
            </w:r>
          </w:p>
        </w:tc>
      </w:tr>
      <w:tr w:rsidR="007C107B" w14:paraId="5F5E7F2F" w14:textId="77777777" w:rsidTr="006C0984">
        <w:trPr>
          <w:trHeight w:val="283"/>
          <w:jc w:val="center"/>
        </w:trPr>
        <w:tc>
          <w:tcPr>
            <w:tcW w:w="0" w:type="auto"/>
            <w:vMerge w:val="restart"/>
            <w:tcBorders>
              <w:left w:val="single" w:sz="4" w:space="0" w:color="auto"/>
              <w:right w:val="single" w:sz="4" w:space="0" w:color="auto"/>
            </w:tcBorders>
            <w:vAlign w:val="center"/>
          </w:tcPr>
          <w:p w14:paraId="40935A25" w14:textId="77777777" w:rsidR="007C107B" w:rsidRDefault="007C107B" w:rsidP="000D67E0">
            <w:pPr>
              <w:spacing w:after="0"/>
              <w:rPr>
                <w:rFonts w:ascii="Arial" w:hAnsi="Arial" w:cs="Arial"/>
                <w:lang w:eastAsia="ko-KR"/>
              </w:rPr>
            </w:pPr>
            <w:r w:rsidRPr="002463B2">
              <w:rPr>
                <w:rFonts w:ascii="Arial" w:hAnsi="Arial" w:cs="Arial"/>
                <w:lang w:eastAsia="ko-KR"/>
              </w:rPr>
              <w:t>CA_1A-3A-32A</w:t>
            </w:r>
          </w:p>
        </w:tc>
        <w:tc>
          <w:tcPr>
            <w:tcW w:w="0" w:type="auto"/>
            <w:vMerge w:val="restart"/>
            <w:tcBorders>
              <w:left w:val="single" w:sz="4" w:space="0" w:color="auto"/>
              <w:right w:val="single" w:sz="4" w:space="0" w:color="auto"/>
            </w:tcBorders>
            <w:vAlign w:val="center"/>
          </w:tcPr>
          <w:p w14:paraId="6FF619FA" w14:textId="77777777" w:rsidR="007C107B" w:rsidRPr="002463B2" w:rsidRDefault="007C107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tc>
        <w:tc>
          <w:tcPr>
            <w:tcW w:w="387" w:type="pct"/>
            <w:tcBorders>
              <w:top w:val="single" w:sz="4" w:space="0" w:color="auto"/>
              <w:left w:val="single" w:sz="4" w:space="0" w:color="auto"/>
              <w:bottom w:val="single" w:sz="4" w:space="0" w:color="auto"/>
              <w:right w:val="single" w:sz="4" w:space="0" w:color="auto"/>
            </w:tcBorders>
            <w:vAlign w:val="center"/>
          </w:tcPr>
          <w:p w14:paraId="4F4F722C" w14:textId="77777777" w:rsidR="007C107B" w:rsidRPr="003C4935" w:rsidRDefault="007C107B"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5DBE09F" w14:textId="77777777" w:rsidR="007C107B" w:rsidRDefault="007C107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F44F70C" w14:textId="77777777" w:rsidR="007C107B" w:rsidRDefault="007C107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23C6658C" w14:textId="77777777" w:rsidR="007C107B" w:rsidRPr="00D06AF6"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D326BB4" w14:textId="77777777" w:rsidR="007C107B" w:rsidRPr="00D06AF6"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25A8293" w14:textId="77777777" w:rsidR="007C107B" w:rsidRDefault="007C107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550255B" w14:textId="77777777" w:rsidR="007C107B" w:rsidRDefault="007C107B" w:rsidP="000D67E0">
            <w:pPr>
              <w:pStyle w:val="TAC"/>
            </w:pPr>
            <w:r>
              <w:t>Yes</w:t>
            </w:r>
          </w:p>
        </w:tc>
        <w:tc>
          <w:tcPr>
            <w:tcW w:w="0" w:type="auto"/>
            <w:vMerge w:val="restart"/>
            <w:tcBorders>
              <w:left w:val="single" w:sz="4" w:space="0" w:color="auto"/>
              <w:right w:val="single" w:sz="4" w:space="0" w:color="auto"/>
            </w:tcBorders>
            <w:vAlign w:val="center"/>
          </w:tcPr>
          <w:p w14:paraId="2EB5F9BD" w14:textId="77777777" w:rsidR="007C107B" w:rsidRDefault="007C107B" w:rsidP="000D67E0">
            <w:pPr>
              <w:spacing w:after="0"/>
              <w:jc w:val="center"/>
              <w:rPr>
                <w:rFonts w:ascii="Arial" w:hAnsi="Arial" w:cs="Arial"/>
                <w:sz w:val="18"/>
                <w:lang w:eastAsia="ja-JP"/>
              </w:rPr>
            </w:pPr>
            <w:r>
              <w:rPr>
                <w:rFonts w:ascii="Arial" w:hAnsi="Arial" w:cs="Arial"/>
                <w:sz w:val="18"/>
                <w:lang w:eastAsia="ja-JP"/>
              </w:rPr>
              <w:t>60</w:t>
            </w:r>
          </w:p>
        </w:tc>
        <w:tc>
          <w:tcPr>
            <w:tcW w:w="0" w:type="auto"/>
            <w:vMerge w:val="restart"/>
            <w:tcBorders>
              <w:left w:val="single" w:sz="4" w:space="0" w:color="auto"/>
              <w:right w:val="single" w:sz="4" w:space="0" w:color="auto"/>
            </w:tcBorders>
            <w:vAlign w:val="center"/>
          </w:tcPr>
          <w:p w14:paraId="163A8DCC" w14:textId="77777777" w:rsidR="007C107B" w:rsidRDefault="007C107B" w:rsidP="000D67E0">
            <w:pPr>
              <w:spacing w:after="0"/>
              <w:jc w:val="center"/>
              <w:rPr>
                <w:rFonts w:ascii="Arial" w:hAnsi="Arial" w:cs="Arial"/>
                <w:sz w:val="18"/>
                <w:lang w:eastAsia="ko-KR"/>
              </w:rPr>
            </w:pPr>
            <w:r>
              <w:rPr>
                <w:rFonts w:ascii="Arial" w:hAnsi="Arial" w:cs="Arial"/>
                <w:sz w:val="18"/>
                <w:lang w:eastAsia="ko-KR"/>
              </w:rPr>
              <w:t>0</w:t>
            </w:r>
          </w:p>
        </w:tc>
      </w:tr>
      <w:tr w:rsidR="007C107B" w14:paraId="4FBB5B56" w14:textId="77777777" w:rsidTr="006C0984">
        <w:trPr>
          <w:trHeight w:val="283"/>
          <w:jc w:val="center"/>
        </w:trPr>
        <w:tc>
          <w:tcPr>
            <w:tcW w:w="0" w:type="auto"/>
            <w:vMerge/>
            <w:tcBorders>
              <w:left w:val="single" w:sz="4" w:space="0" w:color="auto"/>
              <w:right w:val="single" w:sz="4" w:space="0" w:color="auto"/>
            </w:tcBorders>
            <w:vAlign w:val="center"/>
          </w:tcPr>
          <w:p w14:paraId="47421121" w14:textId="77777777" w:rsidR="007C107B" w:rsidRDefault="007C107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C97FDC6" w14:textId="77777777" w:rsidR="007C107B" w:rsidRDefault="007C107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DEF6626" w14:textId="77777777" w:rsidR="007C107B" w:rsidRDefault="007C107B"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42EBC1C" w14:textId="77777777" w:rsidR="007C107B" w:rsidRDefault="007C107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FF36532" w14:textId="77777777" w:rsidR="007C107B" w:rsidRDefault="007C107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77E2600"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D84AB22"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5A62F17" w14:textId="77777777" w:rsidR="007C107B" w:rsidRDefault="007C107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694306" w14:textId="77777777" w:rsidR="007C107B" w:rsidRDefault="007C107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183D0377" w14:textId="77777777" w:rsidR="007C107B" w:rsidRDefault="007C107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7BAAE3D" w14:textId="77777777" w:rsidR="007C107B" w:rsidRDefault="007C107B" w:rsidP="000D67E0">
            <w:pPr>
              <w:spacing w:after="0"/>
              <w:rPr>
                <w:rFonts w:ascii="Arial" w:hAnsi="Arial" w:cs="Arial"/>
                <w:sz w:val="18"/>
                <w:lang w:eastAsia="ko-KR"/>
              </w:rPr>
            </w:pPr>
          </w:p>
        </w:tc>
      </w:tr>
      <w:tr w:rsidR="007C107B" w14:paraId="0E8212AF" w14:textId="77777777" w:rsidTr="006C0984">
        <w:trPr>
          <w:trHeight w:val="283"/>
          <w:jc w:val="center"/>
        </w:trPr>
        <w:tc>
          <w:tcPr>
            <w:tcW w:w="0" w:type="auto"/>
            <w:vMerge/>
            <w:tcBorders>
              <w:left w:val="single" w:sz="4" w:space="0" w:color="auto"/>
              <w:right w:val="single" w:sz="4" w:space="0" w:color="auto"/>
            </w:tcBorders>
            <w:vAlign w:val="center"/>
          </w:tcPr>
          <w:p w14:paraId="61ABD1C6" w14:textId="77777777" w:rsidR="007C107B" w:rsidRDefault="007C107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79B897A" w14:textId="77777777" w:rsidR="007C107B" w:rsidRDefault="007C107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4F5BA0D" w14:textId="77777777" w:rsidR="007C107B" w:rsidRDefault="007C107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21EF6F6C" w14:textId="77777777" w:rsidR="007C107B" w:rsidRDefault="007C107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9924EE2" w14:textId="77777777" w:rsidR="007C107B" w:rsidRDefault="007C107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CE92D55"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87D1230" w14:textId="77777777" w:rsidR="007C107B" w:rsidRDefault="007C107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12F7C1B" w14:textId="77777777" w:rsidR="007C107B" w:rsidRDefault="007C107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B8C1EB" w14:textId="77777777" w:rsidR="007C107B" w:rsidRDefault="007C107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BF4315B" w14:textId="77777777" w:rsidR="007C107B" w:rsidRDefault="007C107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21659DB" w14:textId="77777777" w:rsidR="007C107B" w:rsidRDefault="007C107B" w:rsidP="000D67E0">
            <w:pPr>
              <w:spacing w:after="0"/>
              <w:rPr>
                <w:rFonts w:ascii="Arial" w:hAnsi="Arial" w:cs="Arial"/>
                <w:sz w:val="18"/>
                <w:lang w:eastAsia="ko-KR"/>
              </w:rPr>
            </w:pPr>
          </w:p>
        </w:tc>
      </w:tr>
    </w:tbl>
    <w:p w14:paraId="2F137B2C" w14:textId="77777777" w:rsidR="007C107B" w:rsidRDefault="007C107B" w:rsidP="000D67E0">
      <w:pPr>
        <w:rPr>
          <w:lang w:val="en-US"/>
        </w:rPr>
      </w:pPr>
    </w:p>
    <w:p w14:paraId="19691849" w14:textId="75F99705" w:rsidR="007C107B" w:rsidRDefault="007C107B" w:rsidP="000D67E0">
      <w:pPr>
        <w:pStyle w:val="Heading4"/>
        <w:rPr>
          <w:lang w:val="en-US" w:eastAsia="ko-KR"/>
        </w:rPr>
      </w:pPr>
      <w:bookmarkStart w:id="771" w:name="_Toc133338627"/>
      <w:r>
        <w:rPr>
          <w:lang w:val="en-US" w:eastAsia="ja-JP"/>
        </w:rPr>
        <w:t>5.4.9</w:t>
      </w:r>
      <w:r>
        <w:rPr>
          <w:lang w:val="en-US" w:eastAsia="ko-KR"/>
        </w:rPr>
        <w:t>.</w:t>
      </w:r>
      <w:r>
        <w:rPr>
          <w:lang w:val="en-US"/>
        </w:rPr>
        <w:t>2</w:t>
      </w:r>
      <w:r>
        <w:rPr>
          <w:rFonts w:ascii="Calibri" w:hAnsi="Calibri"/>
          <w:sz w:val="21"/>
          <w:szCs w:val="22"/>
          <w:lang w:val="en-US" w:eastAsia="sv-SE"/>
        </w:rPr>
        <w:tab/>
      </w:r>
      <w:r>
        <w:t>Co-existence studies</w:t>
      </w:r>
      <w:bookmarkEnd w:id="771"/>
    </w:p>
    <w:p w14:paraId="6FD55F11" w14:textId="77777777" w:rsidR="007C107B" w:rsidRPr="003A5DF1" w:rsidRDefault="007C107B" w:rsidP="000D67E0">
      <w:pPr>
        <w:rPr>
          <w:lang w:val="en-US" w:eastAsia="ja-JP"/>
        </w:rPr>
      </w:pPr>
      <w:r>
        <w:rPr>
          <w:lang w:val="en-US" w:eastAsia="ja-JP"/>
        </w:rPr>
        <w:t>Coexistence for CA_1-3 has already been specified in TS 36101.</w:t>
      </w:r>
    </w:p>
    <w:p w14:paraId="67ACF201" w14:textId="546A46C2" w:rsidR="007C107B" w:rsidRDefault="007C107B" w:rsidP="000D67E0">
      <w:pPr>
        <w:pStyle w:val="Heading4"/>
        <w:rPr>
          <w:lang w:val="en-US"/>
        </w:rPr>
      </w:pPr>
      <w:bookmarkStart w:id="772" w:name="_Toc133338628"/>
      <w:r>
        <w:rPr>
          <w:lang w:val="en-US" w:eastAsia="ja-JP"/>
        </w:rPr>
        <w:t>5.4.9</w:t>
      </w:r>
      <w:r>
        <w:rPr>
          <w:lang w:val="en-US"/>
        </w:rPr>
        <w:t>.</w:t>
      </w:r>
      <w:r>
        <w:rPr>
          <w:lang w:val="en-US" w:eastAsia="ja-JP"/>
        </w:rPr>
        <w:t>3</w:t>
      </w:r>
      <w:r>
        <w:rPr>
          <w:lang w:val="en-US"/>
        </w:rPr>
        <w:tab/>
        <w:t>∆TIB and ∆RIB values</w:t>
      </w:r>
      <w:bookmarkEnd w:id="772"/>
    </w:p>
    <w:p w14:paraId="70CD00AE" w14:textId="77777777" w:rsidR="007C107B" w:rsidRDefault="007C107B" w:rsidP="000D67E0">
      <w:pPr>
        <w:jc w:val="both"/>
        <w:rPr>
          <w:lang w:eastAsia="zh-CN"/>
        </w:rPr>
      </w:pPr>
      <w:r>
        <w:rPr>
          <w:lang w:eastAsia="zh-CN"/>
        </w:rPr>
        <w:t>Relaxation values already specified for CA_1-3-32.</w:t>
      </w:r>
    </w:p>
    <w:p w14:paraId="039FF7C5" w14:textId="24274C26" w:rsidR="007C107B" w:rsidRDefault="007C107B" w:rsidP="000D67E0">
      <w:pPr>
        <w:pStyle w:val="Heading4"/>
        <w:rPr>
          <w:lang w:val="en-US"/>
        </w:rPr>
      </w:pPr>
      <w:bookmarkStart w:id="773" w:name="_Toc133338629"/>
      <w:r>
        <w:rPr>
          <w:lang w:val="en-US" w:eastAsia="ja-JP"/>
        </w:rPr>
        <w:t>5.4.9</w:t>
      </w:r>
      <w:r>
        <w:rPr>
          <w:lang w:val="en-US"/>
        </w:rPr>
        <w:t>.</w:t>
      </w:r>
      <w:r>
        <w:rPr>
          <w:lang w:val="en-US" w:eastAsia="ja-JP"/>
        </w:rPr>
        <w:t>4</w:t>
      </w:r>
      <w:r>
        <w:rPr>
          <w:rFonts w:ascii="Calibri" w:hAnsi="Calibri"/>
          <w:sz w:val="21"/>
          <w:szCs w:val="22"/>
          <w:lang w:val="en-US" w:eastAsia="sv-SE"/>
        </w:rPr>
        <w:tab/>
      </w:r>
      <w:r>
        <w:rPr>
          <w:lang w:val="en-US"/>
        </w:rPr>
        <w:t>REFSENS Requirements</w:t>
      </w:r>
      <w:bookmarkEnd w:id="773"/>
    </w:p>
    <w:p w14:paraId="2AF0EB0D" w14:textId="0AD3F77C" w:rsidR="007C107B" w:rsidRDefault="007C107B" w:rsidP="000D67E0">
      <w:pPr>
        <w:pStyle w:val="TH"/>
      </w:pPr>
      <w:r>
        <w:t>Table 5.4.9.4-1: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83"/>
        <w:gridCol w:w="1397"/>
        <w:gridCol w:w="836"/>
        <w:gridCol w:w="756"/>
        <w:gridCol w:w="706"/>
        <w:gridCol w:w="593"/>
        <w:gridCol w:w="760"/>
        <w:gridCol w:w="706"/>
        <w:gridCol w:w="617"/>
        <w:gridCol w:w="817"/>
        <w:gridCol w:w="853"/>
      </w:tblGrid>
      <w:tr w:rsidR="007C107B" w14:paraId="08D5FF90" w14:textId="77777777" w:rsidTr="006C0984">
        <w:trPr>
          <w:trHeight w:val="288"/>
        </w:trPr>
        <w:tc>
          <w:tcPr>
            <w:tcW w:w="4566" w:type="pct"/>
            <w:gridSpan w:val="10"/>
            <w:tcBorders>
              <w:top w:val="single" w:sz="4" w:space="0" w:color="auto"/>
              <w:left w:val="single" w:sz="4" w:space="0" w:color="auto"/>
              <w:bottom w:val="single" w:sz="4" w:space="0" w:color="auto"/>
              <w:right w:val="single" w:sz="4" w:space="0" w:color="auto"/>
            </w:tcBorders>
            <w:hideMark/>
          </w:tcPr>
          <w:p w14:paraId="77762B2F" w14:textId="77777777" w:rsidR="007C107B" w:rsidRDefault="007C107B" w:rsidP="000D67E0">
            <w:pPr>
              <w:pStyle w:val="TAH"/>
              <w:rPr>
                <w:rFonts w:cs="Arial"/>
              </w:rPr>
            </w:pPr>
            <w:r>
              <w:rPr>
                <w:rFonts w:cs="Arial"/>
              </w:rPr>
              <w:t>E-UTRA Band / Channel bandwidth / NRB / Duplex mode</w:t>
            </w:r>
          </w:p>
        </w:tc>
        <w:tc>
          <w:tcPr>
            <w:tcW w:w="434" w:type="pct"/>
            <w:vMerge w:val="restart"/>
            <w:tcBorders>
              <w:top w:val="single" w:sz="4" w:space="0" w:color="auto"/>
              <w:left w:val="single" w:sz="4" w:space="0" w:color="auto"/>
              <w:bottom w:val="single" w:sz="4" w:space="0" w:color="auto"/>
              <w:right w:val="single" w:sz="4" w:space="0" w:color="auto"/>
            </w:tcBorders>
            <w:hideMark/>
          </w:tcPr>
          <w:p w14:paraId="0B63A5A2" w14:textId="77777777" w:rsidR="007C107B" w:rsidRDefault="007C107B" w:rsidP="000D67E0">
            <w:pPr>
              <w:pStyle w:val="TAH"/>
              <w:rPr>
                <w:rFonts w:cs="Arial"/>
              </w:rPr>
            </w:pPr>
            <w:r>
              <w:rPr>
                <w:rFonts w:cs="Arial"/>
              </w:rPr>
              <w:t>Source of IMD</w:t>
            </w:r>
          </w:p>
        </w:tc>
      </w:tr>
      <w:tr w:rsidR="007C107B" w14:paraId="73242D5C" w14:textId="77777777" w:rsidTr="006C0984">
        <w:trPr>
          <w:trHeight w:val="288"/>
        </w:trPr>
        <w:tc>
          <w:tcPr>
            <w:tcW w:w="908" w:type="pct"/>
            <w:tcBorders>
              <w:top w:val="nil"/>
              <w:left w:val="single" w:sz="4" w:space="0" w:color="auto"/>
              <w:bottom w:val="single" w:sz="4" w:space="0" w:color="auto"/>
              <w:right w:val="single" w:sz="4" w:space="0" w:color="auto"/>
            </w:tcBorders>
            <w:vAlign w:val="center"/>
            <w:hideMark/>
          </w:tcPr>
          <w:p w14:paraId="14B9E446" w14:textId="77777777" w:rsidR="007C107B" w:rsidRDefault="007C107B" w:rsidP="000D67E0">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3A77044F" w14:textId="77777777" w:rsidR="007C107B" w:rsidRDefault="007C107B" w:rsidP="000D67E0">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02ED0AFE" w14:textId="77777777" w:rsidR="007C107B" w:rsidRDefault="007C107B" w:rsidP="000D67E0">
            <w:pPr>
              <w:pStyle w:val="TAH"/>
              <w:rPr>
                <w:rFonts w:cs="Arial"/>
                <w:lang w:val="en-US"/>
              </w:rPr>
            </w:pPr>
            <w:r>
              <w:rPr>
                <w:rFonts w:cs="Arial"/>
              </w:rPr>
              <w:t>EUTRA band</w:t>
            </w:r>
          </w:p>
        </w:tc>
        <w:tc>
          <w:tcPr>
            <w:tcW w:w="385" w:type="pct"/>
            <w:tcBorders>
              <w:top w:val="nil"/>
              <w:left w:val="nil"/>
              <w:bottom w:val="single" w:sz="4" w:space="0" w:color="auto"/>
              <w:right w:val="single" w:sz="4" w:space="0" w:color="auto"/>
            </w:tcBorders>
            <w:vAlign w:val="center"/>
            <w:hideMark/>
          </w:tcPr>
          <w:p w14:paraId="5ACB5FE7" w14:textId="77777777" w:rsidR="007C107B" w:rsidRDefault="007C107B" w:rsidP="000D67E0">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472B1283" w14:textId="77777777" w:rsidR="007C107B" w:rsidRDefault="007C107B" w:rsidP="000D67E0">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5A720427" w14:textId="77777777" w:rsidR="007C107B" w:rsidRDefault="007C107B" w:rsidP="000D67E0">
            <w:pPr>
              <w:pStyle w:val="TAH"/>
              <w:rPr>
                <w:rFonts w:cs="Arial"/>
                <w:lang w:val="en-US"/>
              </w:rPr>
            </w:pPr>
            <w:r>
              <w:rPr>
                <w:rFonts w:cs="Arial"/>
              </w:rPr>
              <w:t>UL</w:t>
            </w:r>
          </w:p>
        </w:tc>
        <w:tc>
          <w:tcPr>
            <w:tcW w:w="387" w:type="pct"/>
            <w:tcBorders>
              <w:top w:val="nil"/>
              <w:left w:val="nil"/>
              <w:bottom w:val="single" w:sz="4" w:space="0" w:color="auto"/>
              <w:right w:val="single" w:sz="4" w:space="0" w:color="auto"/>
            </w:tcBorders>
            <w:vAlign w:val="center"/>
            <w:hideMark/>
          </w:tcPr>
          <w:p w14:paraId="631640D4" w14:textId="77777777" w:rsidR="007C107B" w:rsidRDefault="007C107B" w:rsidP="000D67E0">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67C1FE19" w14:textId="77777777" w:rsidR="007C107B" w:rsidRDefault="007C107B" w:rsidP="000D67E0">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183DF34E" w14:textId="77777777" w:rsidR="007C107B" w:rsidRDefault="007C107B" w:rsidP="000D67E0">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1BABB23B" w14:textId="77777777" w:rsidR="007C107B" w:rsidRDefault="007C107B" w:rsidP="000D67E0">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E1526F" w14:textId="77777777" w:rsidR="007C107B" w:rsidRDefault="007C107B" w:rsidP="000D67E0">
            <w:pPr>
              <w:spacing w:after="0"/>
              <w:rPr>
                <w:rFonts w:ascii="Arial" w:eastAsiaTheme="minorHAnsi" w:hAnsi="Arial" w:cs="Arial"/>
                <w:b/>
                <w:sz w:val="18"/>
                <w:szCs w:val="22"/>
              </w:rPr>
            </w:pPr>
          </w:p>
        </w:tc>
      </w:tr>
      <w:tr w:rsidR="007C107B" w14:paraId="5FAD2221" w14:textId="77777777" w:rsidTr="006C0984">
        <w:trPr>
          <w:trHeight w:val="576"/>
        </w:trPr>
        <w:tc>
          <w:tcPr>
            <w:tcW w:w="908" w:type="pct"/>
            <w:tcBorders>
              <w:top w:val="nil"/>
              <w:left w:val="single" w:sz="4" w:space="0" w:color="auto"/>
              <w:bottom w:val="single" w:sz="4" w:space="0" w:color="auto"/>
              <w:right w:val="single" w:sz="4" w:space="0" w:color="auto"/>
            </w:tcBorders>
            <w:vAlign w:val="center"/>
            <w:hideMark/>
          </w:tcPr>
          <w:p w14:paraId="4DED15BC" w14:textId="77777777" w:rsidR="007C107B" w:rsidRDefault="007C107B" w:rsidP="000D67E0">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1B67BC1E" w14:textId="77777777" w:rsidR="007C107B" w:rsidRDefault="007C107B" w:rsidP="000D67E0">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75A8972C" w14:textId="77777777" w:rsidR="007C107B" w:rsidRDefault="007C107B" w:rsidP="000D67E0">
            <w:pPr>
              <w:spacing w:after="0"/>
              <w:rPr>
                <w:rFonts w:ascii="Arial" w:eastAsiaTheme="minorHAnsi" w:hAnsi="Arial" w:cs="Arial"/>
                <w:b/>
                <w:sz w:val="18"/>
                <w:szCs w:val="22"/>
                <w:lang w:val="en-US"/>
              </w:rPr>
            </w:pPr>
          </w:p>
        </w:tc>
        <w:tc>
          <w:tcPr>
            <w:tcW w:w="385" w:type="pct"/>
            <w:tcBorders>
              <w:top w:val="nil"/>
              <w:left w:val="nil"/>
              <w:bottom w:val="single" w:sz="4" w:space="0" w:color="auto"/>
              <w:right w:val="single" w:sz="4" w:space="0" w:color="auto"/>
            </w:tcBorders>
            <w:vAlign w:val="center"/>
            <w:hideMark/>
          </w:tcPr>
          <w:p w14:paraId="5FBC6FBD" w14:textId="77777777" w:rsidR="007C107B" w:rsidRDefault="007C107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5B179022" w14:textId="77777777" w:rsidR="007C107B" w:rsidRDefault="007C107B" w:rsidP="000D67E0">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32014676" w14:textId="77777777" w:rsidR="007C107B" w:rsidRDefault="007C107B" w:rsidP="000D67E0">
            <w:pPr>
              <w:pStyle w:val="TAH"/>
              <w:rPr>
                <w:rFonts w:cs="Arial"/>
                <w:lang w:val="en-US"/>
              </w:rPr>
            </w:pPr>
            <w:r>
              <w:rPr>
                <w:rFonts w:cs="Arial"/>
                <w:lang w:val="en-US"/>
              </w:rPr>
              <w:t>C</w:t>
            </w:r>
            <w:r>
              <w:rPr>
                <w:rFonts w:cs="Arial"/>
                <w:vertAlign w:val="subscript"/>
                <w:lang w:val="en-US"/>
              </w:rPr>
              <w:t>LRB</w:t>
            </w:r>
          </w:p>
        </w:tc>
        <w:tc>
          <w:tcPr>
            <w:tcW w:w="387" w:type="pct"/>
            <w:tcBorders>
              <w:top w:val="nil"/>
              <w:left w:val="nil"/>
              <w:bottom w:val="single" w:sz="4" w:space="0" w:color="auto"/>
              <w:right w:val="single" w:sz="4" w:space="0" w:color="auto"/>
            </w:tcBorders>
            <w:vAlign w:val="center"/>
            <w:hideMark/>
          </w:tcPr>
          <w:p w14:paraId="75F8FC19" w14:textId="77777777" w:rsidR="007C107B" w:rsidRDefault="007C107B" w:rsidP="000D67E0">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BEC461D" w14:textId="77777777" w:rsidR="007C107B" w:rsidRDefault="007C107B" w:rsidP="000D67E0">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24AAA43" w14:textId="77777777" w:rsidR="007C107B" w:rsidRDefault="007C107B" w:rsidP="000D67E0">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6572C38C" w14:textId="77777777" w:rsidR="007C107B" w:rsidRDefault="007C107B" w:rsidP="000D67E0">
            <w:pPr>
              <w:spacing w:after="0"/>
              <w:rPr>
                <w:rFonts w:ascii="Arial" w:eastAsiaTheme="minorHAnsi" w:hAnsi="Arial" w:cs="Arial"/>
                <w:b/>
                <w:sz w:val="18"/>
                <w:szCs w:val="22"/>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C4D1AF" w14:textId="77777777" w:rsidR="007C107B" w:rsidRDefault="007C107B" w:rsidP="000D67E0">
            <w:pPr>
              <w:spacing w:after="0"/>
              <w:rPr>
                <w:rFonts w:ascii="Arial" w:eastAsiaTheme="minorHAnsi" w:hAnsi="Arial" w:cs="Arial"/>
                <w:b/>
                <w:sz w:val="18"/>
                <w:szCs w:val="22"/>
              </w:rPr>
            </w:pPr>
          </w:p>
        </w:tc>
      </w:tr>
      <w:tr w:rsidR="007C107B" w14:paraId="10780AA8" w14:textId="77777777" w:rsidTr="006C0984">
        <w:trPr>
          <w:trHeight w:val="20"/>
        </w:trPr>
        <w:tc>
          <w:tcPr>
            <w:tcW w:w="908" w:type="pct"/>
            <w:vMerge w:val="restart"/>
            <w:tcBorders>
              <w:top w:val="nil"/>
              <w:left w:val="single" w:sz="4" w:space="0" w:color="auto"/>
              <w:bottom w:val="single" w:sz="4" w:space="0" w:color="auto"/>
              <w:right w:val="single" w:sz="4" w:space="0" w:color="auto"/>
            </w:tcBorders>
            <w:vAlign w:val="center"/>
            <w:hideMark/>
          </w:tcPr>
          <w:p w14:paraId="10033A10" w14:textId="77777777" w:rsidR="007C107B" w:rsidRDefault="007C107B" w:rsidP="000D67E0">
            <w:pPr>
              <w:pStyle w:val="TAC"/>
              <w:rPr>
                <w:rFonts w:cs="Arial"/>
              </w:rPr>
            </w:pPr>
            <w:r>
              <w:rPr>
                <w:rFonts w:cs="Arial"/>
              </w:rPr>
              <w:t>CA_1A-3A-32A</w:t>
            </w:r>
          </w:p>
        </w:tc>
        <w:tc>
          <w:tcPr>
            <w:tcW w:w="711" w:type="pct"/>
            <w:vMerge w:val="restart"/>
            <w:tcBorders>
              <w:top w:val="nil"/>
              <w:left w:val="nil"/>
              <w:bottom w:val="single" w:sz="4" w:space="0" w:color="auto"/>
              <w:right w:val="single" w:sz="4" w:space="0" w:color="auto"/>
            </w:tcBorders>
            <w:vAlign w:val="center"/>
            <w:hideMark/>
          </w:tcPr>
          <w:p w14:paraId="66D724C4" w14:textId="77777777" w:rsidR="007C107B" w:rsidRDefault="007C107B" w:rsidP="000D67E0">
            <w:pPr>
              <w:pStyle w:val="TAC"/>
              <w:rPr>
                <w:rFonts w:cs="Arial"/>
              </w:rPr>
            </w:pPr>
            <w:r>
              <w:rPr>
                <w:rFonts w:cs="Arial"/>
              </w:rPr>
              <w:t>CA_1A-3A</w:t>
            </w:r>
          </w:p>
        </w:tc>
        <w:tc>
          <w:tcPr>
            <w:tcW w:w="425" w:type="pct"/>
            <w:tcBorders>
              <w:top w:val="single" w:sz="4" w:space="0" w:color="auto"/>
              <w:left w:val="single" w:sz="4" w:space="0" w:color="auto"/>
              <w:bottom w:val="single" w:sz="4" w:space="0" w:color="auto"/>
              <w:right w:val="single" w:sz="4" w:space="0" w:color="auto"/>
            </w:tcBorders>
            <w:vAlign w:val="center"/>
            <w:hideMark/>
          </w:tcPr>
          <w:p w14:paraId="66AA72CE" w14:textId="77777777" w:rsidR="007C107B" w:rsidRDefault="007C107B" w:rsidP="000D67E0">
            <w:pPr>
              <w:pStyle w:val="TAC"/>
              <w:rPr>
                <w:rFonts w:cs="Arial"/>
                <w:lang w:val="en-US"/>
              </w:rPr>
            </w:pPr>
            <w:r>
              <w:rPr>
                <w:rFonts w:cs="Arial"/>
              </w:rPr>
              <w:t>1</w:t>
            </w:r>
          </w:p>
        </w:tc>
        <w:tc>
          <w:tcPr>
            <w:tcW w:w="385" w:type="pct"/>
            <w:tcBorders>
              <w:top w:val="single" w:sz="4" w:space="0" w:color="auto"/>
              <w:left w:val="single" w:sz="4" w:space="0" w:color="auto"/>
              <w:bottom w:val="single" w:sz="4" w:space="0" w:color="auto"/>
              <w:right w:val="single" w:sz="4" w:space="0" w:color="auto"/>
            </w:tcBorders>
            <w:vAlign w:val="center"/>
            <w:hideMark/>
          </w:tcPr>
          <w:p w14:paraId="34032F7D" w14:textId="77777777" w:rsidR="007C107B" w:rsidRDefault="007C107B" w:rsidP="000D67E0">
            <w:pPr>
              <w:pStyle w:val="TAC"/>
              <w:rPr>
                <w:rFonts w:cs="Arial"/>
                <w:lang w:val="en-US"/>
              </w:rPr>
            </w:pPr>
            <w:r>
              <w:rPr>
                <w:rFonts w:cs="Arial"/>
              </w:rPr>
              <w:t>1960</w:t>
            </w:r>
          </w:p>
        </w:tc>
        <w:tc>
          <w:tcPr>
            <w:tcW w:w="359" w:type="pct"/>
            <w:tcBorders>
              <w:top w:val="single" w:sz="4" w:space="0" w:color="auto"/>
              <w:left w:val="single" w:sz="4" w:space="0" w:color="auto"/>
              <w:bottom w:val="single" w:sz="4" w:space="0" w:color="auto"/>
              <w:right w:val="single" w:sz="4" w:space="0" w:color="auto"/>
            </w:tcBorders>
            <w:vAlign w:val="center"/>
            <w:hideMark/>
          </w:tcPr>
          <w:p w14:paraId="7941A267" w14:textId="77777777" w:rsidR="007C107B" w:rsidRDefault="007C107B" w:rsidP="000D67E0">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66003B02" w14:textId="77777777" w:rsidR="007C107B" w:rsidRDefault="007C107B" w:rsidP="000D67E0">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31E4A3A7" w14:textId="77777777" w:rsidR="007C107B" w:rsidRDefault="007C107B" w:rsidP="000D67E0">
            <w:pPr>
              <w:pStyle w:val="TAC"/>
              <w:rPr>
                <w:rFonts w:cs="Arial"/>
                <w:lang w:val="en-US"/>
              </w:rPr>
            </w:pPr>
            <w:r>
              <w:rPr>
                <w:rFonts w:cs="Arial"/>
              </w:rPr>
              <w:t>2510</w:t>
            </w:r>
          </w:p>
        </w:tc>
        <w:tc>
          <w:tcPr>
            <w:tcW w:w="359" w:type="pct"/>
            <w:tcBorders>
              <w:top w:val="single" w:sz="4" w:space="0" w:color="auto"/>
              <w:left w:val="single" w:sz="4" w:space="0" w:color="auto"/>
              <w:bottom w:val="single" w:sz="4" w:space="0" w:color="auto"/>
              <w:right w:val="single" w:sz="4" w:space="0" w:color="auto"/>
            </w:tcBorders>
            <w:vAlign w:val="center"/>
            <w:hideMark/>
          </w:tcPr>
          <w:p w14:paraId="2B671509" w14:textId="77777777" w:rsidR="007C107B" w:rsidRDefault="007C107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2C9ECC2B" w14:textId="77777777" w:rsidR="007C107B" w:rsidRDefault="007C107B" w:rsidP="000D67E0">
            <w:pPr>
              <w:pStyle w:val="TAC"/>
              <w:rPr>
                <w:rFonts w:cs="Arial"/>
                <w:lang w:val="en-US"/>
              </w:rPr>
            </w:pPr>
            <w:r>
              <w:rPr>
                <w:rFonts w:cs="Arial"/>
                <w:lang w:val="en-US"/>
              </w:rPr>
              <w:t>N/A</w:t>
            </w:r>
          </w:p>
        </w:tc>
        <w:tc>
          <w:tcPr>
            <w:tcW w:w="416" w:type="pct"/>
            <w:vMerge w:val="restart"/>
            <w:tcBorders>
              <w:top w:val="nil"/>
              <w:left w:val="single" w:sz="4" w:space="0" w:color="auto"/>
              <w:right w:val="single" w:sz="4" w:space="0" w:color="auto"/>
            </w:tcBorders>
            <w:vAlign w:val="center"/>
            <w:hideMark/>
          </w:tcPr>
          <w:p w14:paraId="630B558D" w14:textId="77777777" w:rsidR="007C107B" w:rsidRDefault="007C107B" w:rsidP="000D67E0">
            <w:pPr>
              <w:pStyle w:val="TAC"/>
              <w:rPr>
                <w:rFonts w:cs="Arial"/>
                <w:lang w:val="en-US"/>
              </w:rPr>
            </w:pPr>
            <w:r>
              <w:rPr>
                <w:rFonts w:cs="Arial"/>
                <w:lang w:val="en-US"/>
              </w:rPr>
              <w:t>FDD</w:t>
            </w:r>
          </w:p>
        </w:tc>
        <w:tc>
          <w:tcPr>
            <w:tcW w:w="434" w:type="pct"/>
            <w:tcBorders>
              <w:top w:val="nil"/>
              <w:left w:val="single" w:sz="4" w:space="0" w:color="auto"/>
              <w:bottom w:val="single" w:sz="4" w:space="0" w:color="auto"/>
              <w:right w:val="single" w:sz="4" w:space="0" w:color="auto"/>
            </w:tcBorders>
            <w:hideMark/>
          </w:tcPr>
          <w:p w14:paraId="44DDEA73" w14:textId="77777777" w:rsidR="007C107B" w:rsidRDefault="007C107B" w:rsidP="000D67E0">
            <w:pPr>
              <w:pStyle w:val="TAC"/>
              <w:rPr>
                <w:rFonts w:cs="Arial"/>
                <w:lang w:val="en-US"/>
              </w:rPr>
            </w:pPr>
            <w:r>
              <w:rPr>
                <w:rFonts w:cs="Arial"/>
                <w:lang w:val="en-US"/>
              </w:rPr>
              <w:t>N/A</w:t>
            </w:r>
          </w:p>
        </w:tc>
      </w:tr>
      <w:tr w:rsidR="007C107B" w14:paraId="23E75F17" w14:textId="77777777" w:rsidTr="006C0984">
        <w:trPr>
          <w:trHeight w:val="20"/>
        </w:trPr>
        <w:tc>
          <w:tcPr>
            <w:tcW w:w="0" w:type="auto"/>
            <w:vMerge/>
            <w:tcBorders>
              <w:top w:val="nil"/>
              <w:left w:val="single" w:sz="4" w:space="0" w:color="auto"/>
              <w:bottom w:val="single" w:sz="4" w:space="0" w:color="auto"/>
              <w:right w:val="single" w:sz="4" w:space="0" w:color="auto"/>
            </w:tcBorders>
            <w:vAlign w:val="center"/>
            <w:hideMark/>
          </w:tcPr>
          <w:p w14:paraId="683D9071" w14:textId="77777777" w:rsidR="007C107B" w:rsidRDefault="007C107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1CDB2ED9" w14:textId="77777777" w:rsidR="007C107B" w:rsidRDefault="007C107B" w:rsidP="000D67E0">
            <w:pPr>
              <w:spacing w:after="0"/>
              <w:rPr>
                <w:rFonts w:ascii="Arial" w:eastAsiaTheme="minorHAnsi" w:hAnsi="Arial" w:cs="Arial"/>
                <w:sz w:val="18"/>
                <w:szCs w:val="22"/>
              </w:rPr>
            </w:pPr>
          </w:p>
        </w:tc>
        <w:tc>
          <w:tcPr>
            <w:tcW w:w="425" w:type="pct"/>
            <w:tcBorders>
              <w:top w:val="single" w:sz="4" w:space="0" w:color="auto"/>
              <w:left w:val="single" w:sz="4" w:space="0" w:color="auto"/>
              <w:bottom w:val="single" w:sz="4" w:space="0" w:color="auto"/>
              <w:right w:val="single" w:sz="4" w:space="0" w:color="auto"/>
            </w:tcBorders>
            <w:vAlign w:val="center"/>
            <w:hideMark/>
          </w:tcPr>
          <w:p w14:paraId="1FA0EE9C" w14:textId="77777777" w:rsidR="007C107B" w:rsidRDefault="007C107B" w:rsidP="000D67E0">
            <w:pPr>
              <w:pStyle w:val="TAC"/>
              <w:rPr>
                <w:rFonts w:cs="Arial"/>
                <w:lang w:val="en-US"/>
              </w:rPr>
            </w:pPr>
            <w:r>
              <w:rPr>
                <w:rFonts w:cs="Arial"/>
              </w:rPr>
              <w:t>3</w:t>
            </w:r>
          </w:p>
        </w:tc>
        <w:tc>
          <w:tcPr>
            <w:tcW w:w="385" w:type="pct"/>
            <w:tcBorders>
              <w:top w:val="single" w:sz="4" w:space="0" w:color="auto"/>
              <w:left w:val="single" w:sz="4" w:space="0" w:color="auto"/>
              <w:bottom w:val="single" w:sz="4" w:space="0" w:color="auto"/>
              <w:right w:val="single" w:sz="4" w:space="0" w:color="auto"/>
            </w:tcBorders>
            <w:vAlign w:val="center"/>
            <w:hideMark/>
          </w:tcPr>
          <w:p w14:paraId="7BEE9DDA" w14:textId="77777777" w:rsidR="007C107B" w:rsidRPr="002968B8" w:rsidRDefault="007C107B" w:rsidP="000D67E0">
            <w:pPr>
              <w:pStyle w:val="TAC"/>
              <w:rPr>
                <w:rFonts w:cs="Arial"/>
              </w:rPr>
            </w:pPr>
            <w:r>
              <w:rPr>
                <w:rFonts w:cs="Arial"/>
              </w:rPr>
              <w:t>1720</w:t>
            </w:r>
          </w:p>
        </w:tc>
        <w:tc>
          <w:tcPr>
            <w:tcW w:w="359" w:type="pct"/>
            <w:tcBorders>
              <w:top w:val="single" w:sz="4" w:space="0" w:color="auto"/>
              <w:left w:val="single" w:sz="4" w:space="0" w:color="auto"/>
              <w:bottom w:val="single" w:sz="4" w:space="0" w:color="auto"/>
              <w:right w:val="single" w:sz="4" w:space="0" w:color="auto"/>
            </w:tcBorders>
            <w:vAlign w:val="center"/>
            <w:hideMark/>
          </w:tcPr>
          <w:p w14:paraId="0C2AA378" w14:textId="77777777" w:rsidR="007C107B" w:rsidRDefault="007C107B" w:rsidP="000D67E0">
            <w:pPr>
              <w:pStyle w:val="TAC"/>
              <w:rPr>
                <w:rFonts w:cs="Arial"/>
                <w:lang w:val="en-US"/>
              </w:rPr>
            </w:pPr>
            <w:r>
              <w:rPr>
                <w:rFonts w:cs="Arial"/>
              </w:rPr>
              <w:t>5</w:t>
            </w:r>
          </w:p>
        </w:tc>
        <w:tc>
          <w:tcPr>
            <w:tcW w:w="302" w:type="pct"/>
            <w:tcBorders>
              <w:top w:val="single" w:sz="4" w:space="0" w:color="auto"/>
              <w:left w:val="single" w:sz="4" w:space="0" w:color="auto"/>
              <w:bottom w:val="single" w:sz="4" w:space="0" w:color="auto"/>
              <w:right w:val="single" w:sz="4" w:space="0" w:color="auto"/>
            </w:tcBorders>
            <w:vAlign w:val="center"/>
            <w:hideMark/>
          </w:tcPr>
          <w:p w14:paraId="5ACDDC07" w14:textId="77777777" w:rsidR="007C107B" w:rsidRDefault="007C107B" w:rsidP="000D67E0">
            <w:pPr>
              <w:pStyle w:val="TAC"/>
              <w:rPr>
                <w:rFonts w:cs="Arial"/>
                <w:lang w:val="en-US"/>
              </w:rPr>
            </w:pPr>
            <w:r>
              <w:rPr>
                <w:rFonts w:cs="Arial"/>
              </w:rPr>
              <w:t>25</w:t>
            </w:r>
          </w:p>
        </w:tc>
        <w:tc>
          <w:tcPr>
            <w:tcW w:w="387" w:type="pct"/>
            <w:tcBorders>
              <w:top w:val="single" w:sz="4" w:space="0" w:color="auto"/>
              <w:left w:val="single" w:sz="4" w:space="0" w:color="auto"/>
              <w:bottom w:val="single" w:sz="4" w:space="0" w:color="auto"/>
              <w:right w:val="single" w:sz="4" w:space="0" w:color="auto"/>
            </w:tcBorders>
            <w:vAlign w:val="center"/>
            <w:hideMark/>
          </w:tcPr>
          <w:p w14:paraId="267EE38B" w14:textId="77777777" w:rsidR="007C107B" w:rsidRDefault="007C107B" w:rsidP="000D67E0">
            <w:pPr>
              <w:pStyle w:val="TAC"/>
              <w:rPr>
                <w:rFonts w:cs="Arial"/>
                <w:lang w:val="en-US"/>
              </w:rPr>
            </w:pPr>
            <w:r>
              <w:rPr>
                <w:rFonts w:cs="Arial"/>
              </w:rPr>
              <w:t>1815</w:t>
            </w:r>
          </w:p>
        </w:tc>
        <w:tc>
          <w:tcPr>
            <w:tcW w:w="359" w:type="pct"/>
            <w:tcBorders>
              <w:top w:val="single" w:sz="4" w:space="0" w:color="auto"/>
              <w:left w:val="single" w:sz="4" w:space="0" w:color="auto"/>
              <w:bottom w:val="single" w:sz="4" w:space="0" w:color="auto"/>
              <w:right w:val="single" w:sz="4" w:space="0" w:color="auto"/>
            </w:tcBorders>
            <w:vAlign w:val="center"/>
            <w:hideMark/>
          </w:tcPr>
          <w:p w14:paraId="6CEC0DA8" w14:textId="77777777" w:rsidR="007C107B" w:rsidRDefault="007C107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hideMark/>
          </w:tcPr>
          <w:p w14:paraId="36D4CEC8" w14:textId="77777777" w:rsidR="007C107B" w:rsidRDefault="007C107B" w:rsidP="000D67E0">
            <w:pPr>
              <w:pStyle w:val="TAC"/>
              <w:rPr>
                <w:rFonts w:cs="Arial"/>
                <w:lang w:val="en-US"/>
              </w:rPr>
            </w:pPr>
            <w:r>
              <w:rPr>
                <w:rFonts w:cs="Arial"/>
                <w:lang w:val="en-US"/>
              </w:rPr>
              <w:t>N/A</w:t>
            </w:r>
          </w:p>
        </w:tc>
        <w:tc>
          <w:tcPr>
            <w:tcW w:w="416" w:type="pct"/>
            <w:vMerge/>
            <w:tcBorders>
              <w:left w:val="single" w:sz="4" w:space="0" w:color="auto"/>
              <w:right w:val="single" w:sz="4" w:space="0" w:color="auto"/>
            </w:tcBorders>
            <w:vAlign w:val="center"/>
            <w:hideMark/>
          </w:tcPr>
          <w:p w14:paraId="1D0DA61A" w14:textId="77777777" w:rsidR="007C107B" w:rsidRDefault="007C107B" w:rsidP="000D67E0">
            <w:pPr>
              <w:pStyle w:val="TAC"/>
              <w:rPr>
                <w:rFonts w:cs="Arial"/>
                <w:lang w:val="en-US"/>
              </w:rPr>
            </w:pPr>
          </w:p>
        </w:tc>
        <w:tc>
          <w:tcPr>
            <w:tcW w:w="434" w:type="pct"/>
            <w:tcBorders>
              <w:top w:val="nil"/>
              <w:left w:val="single" w:sz="4" w:space="0" w:color="auto"/>
              <w:bottom w:val="single" w:sz="4" w:space="0" w:color="auto"/>
              <w:right w:val="single" w:sz="4" w:space="0" w:color="auto"/>
            </w:tcBorders>
            <w:hideMark/>
          </w:tcPr>
          <w:p w14:paraId="2FA9E5F3" w14:textId="77777777" w:rsidR="007C107B" w:rsidRDefault="007C107B" w:rsidP="000D67E0">
            <w:pPr>
              <w:pStyle w:val="TAC"/>
              <w:rPr>
                <w:rFonts w:cs="Arial"/>
                <w:lang w:val="en-US"/>
              </w:rPr>
            </w:pPr>
            <w:r>
              <w:rPr>
                <w:rFonts w:cs="Arial"/>
                <w:lang w:val="en-US"/>
              </w:rPr>
              <w:t>N/A</w:t>
            </w:r>
          </w:p>
        </w:tc>
      </w:tr>
      <w:tr w:rsidR="007C107B" w14:paraId="5E2618CF" w14:textId="77777777" w:rsidTr="00651DCD">
        <w:trPr>
          <w:trHeight w:val="20"/>
        </w:trPr>
        <w:tc>
          <w:tcPr>
            <w:tcW w:w="0" w:type="auto"/>
            <w:vMerge/>
            <w:tcBorders>
              <w:top w:val="nil"/>
              <w:left w:val="single" w:sz="4" w:space="0" w:color="auto"/>
              <w:bottom w:val="single" w:sz="4" w:space="0" w:color="auto"/>
              <w:right w:val="single" w:sz="4" w:space="0" w:color="auto"/>
            </w:tcBorders>
            <w:vAlign w:val="center"/>
            <w:hideMark/>
          </w:tcPr>
          <w:p w14:paraId="7E37B797" w14:textId="77777777" w:rsidR="007C107B" w:rsidRDefault="007C107B" w:rsidP="000D67E0">
            <w:pPr>
              <w:spacing w:after="0"/>
              <w:rPr>
                <w:rFonts w:ascii="Arial" w:eastAsiaTheme="minorHAnsi" w:hAnsi="Arial" w:cs="Arial"/>
                <w:sz w:val="18"/>
                <w:szCs w:val="22"/>
              </w:rPr>
            </w:pPr>
          </w:p>
        </w:tc>
        <w:tc>
          <w:tcPr>
            <w:tcW w:w="0" w:type="auto"/>
            <w:vMerge/>
            <w:tcBorders>
              <w:top w:val="nil"/>
              <w:left w:val="nil"/>
              <w:bottom w:val="single" w:sz="4" w:space="0" w:color="auto"/>
              <w:right w:val="single" w:sz="4" w:space="0" w:color="auto"/>
            </w:tcBorders>
            <w:vAlign w:val="center"/>
            <w:hideMark/>
          </w:tcPr>
          <w:p w14:paraId="3A8B0B93" w14:textId="77777777" w:rsidR="007C107B" w:rsidRDefault="007C107B" w:rsidP="000D67E0">
            <w:pPr>
              <w:spacing w:after="0"/>
              <w:rPr>
                <w:rFonts w:ascii="Arial" w:eastAsiaTheme="minorHAnsi" w:hAnsi="Arial" w:cs="Arial"/>
                <w:sz w:val="18"/>
                <w:szCs w:val="22"/>
              </w:rPr>
            </w:pPr>
          </w:p>
        </w:tc>
        <w:tc>
          <w:tcPr>
            <w:tcW w:w="425" w:type="pct"/>
            <w:tcBorders>
              <w:top w:val="nil"/>
              <w:left w:val="single" w:sz="4" w:space="0" w:color="auto"/>
              <w:bottom w:val="single" w:sz="4" w:space="0" w:color="auto"/>
              <w:right w:val="single" w:sz="4" w:space="0" w:color="auto"/>
            </w:tcBorders>
            <w:vAlign w:val="center"/>
            <w:hideMark/>
          </w:tcPr>
          <w:p w14:paraId="0347D9A7" w14:textId="77777777" w:rsidR="007C107B" w:rsidRDefault="007C107B" w:rsidP="000D67E0">
            <w:pPr>
              <w:pStyle w:val="TAC"/>
              <w:rPr>
                <w:rFonts w:cs="Arial"/>
                <w:lang w:val="en-US"/>
              </w:rPr>
            </w:pPr>
            <w:r>
              <w:rPr>
                <w:rFonts w:cs="Arial"/>
                <w:lang w:val="en-US"/>
              </w:rPr>
              <w:t>32</w:t>
            </w:r>
          </w:p>
        </w:tc>
        <w:tc>
          <w:tcPr>
            <w:tcW w:w="385" w:type="pct"/>
            <w:tcBorders>
              <w:top w:val="nil"/>
              <w:left w:val="nil"/>
              <w:bottom w:val="single" w:sz="4" w:space="0" w:color="auto"/>
              <w:right w:val="single" w:sz="4" w:space="0" w:color="auto"/>
            </w:tcBorders>
            <w:vAlign w:val="center"/>
          </w:tcPr>
          <w:p w14:paraId="76758793" w14:textId="77777777" w:rsidR="007C107B" w:rsidRDefault="007C107B" w:rsidP="000D67E0">
            <w:pPr>
              <w:pStyle w:val="TAC"/>
              <w:rPr>
                <w:rFonts w:cs="Arial"/>
                <w:lang w:val="en-US"/>
              </w:rPr>
            </w:pPr>
            <w:r>
              <w:rPr>
                <w:rFonts w:cs="Arial"/>
                <w:lang w:val="en-US"/>
              </w:rPr>
              <w:t>N/A</w:t>
            </w:r>
          </w:p>
        </w:tc>
        <w:tc>
          <w:tcPr>
            <w:tcW w:w="359" w:type="pct"/>
            <w:tcBorders>
              <w:top w:val="nil"/>
              <w:left w:val="nil"/>
              <w:bottom w:val="single" w:sz="4" w:space="0" w:color="auto"/>
              <w:right w:val="single" w:sz="4" w:space="0" w:color="auto"/>
            </w:tcBorders>
            <w:vAlign w:val="center"/>
          </w:tcPr>
          <w:p w14:paraId="15DEFD2E" w14:textId="77777777" w:rsidR="007C107B" w:rsidRDefault="007C107B" w:rsidP="000D67E0">
            <w:pPr>
              <w:pStyle w:val="TAC"/>
              <w:rPr>
                <w:rFonts w:cs="Arial"/>
                <w:lang w:val="en-US"/>
              </w:rPr>
            </w:pPr>
            <w:r>
              <w:rPr>
                <w:rFonts w:cs="Arial"/>
                <w:lang w:val="en-US"/>
              </w:rPr>
              <w:t>N/A</w:t>
            </w:r>
          </w:p>
        </w:tc>
        <w:tc>
          <w:tcPr>
            <w:tcW w:w="302" w:type="pct"/>
            <w:tcBorders>
              <w:top w:val="nil"/>
              <w:left w:val="nil"/>
              <w:bottom w:val="single" w:sz="4" w:space="0" w:color="auto"/>
              <w:right w:val="single" w:sz="4" w:space="0" w:color="auto"/>
            </w:tcBorders>
            <w:vAlign w:val="center"/>
          </w:tcPr>
          <w:p w14:paraId="26A391F9" w14:textId="77777777" w:rsidR="007C107B" w:rsidRDefault="007C107B" w:rsidP="000D67E0">
            <w:pPr>
              <w:pStyle w:val="TAC"/>
              <w:rPr>
                <w:rFonts w:cs="Arial"/>
                <w:lang w:val="en-US"/>
              </w:rPr>
            </w:pPr>
            <w:r>
              <w:rPr>
                <w:rFonts w:cs="Arial"/>
                <w:lang w:val="en-US"/>
              </w:rPr>
              <w:t>25</w:t>
            </w:r>
          </w:p>
        </w:tc>
        <w:tc>
          <w:tcPr>
            <w:tcW w:w="387" w:type="pct"/>
            <w:tcBorders>
              <w:top w:val="nil"/>
              <w:left w:val="nil"/>
              <w:bottom w:val="single" w:sz="4" w:space="0" w:color="auto"/>
              <w:right w:val="single" w:sz="4" w:space="0" w:color="auto"/>
            </w:tcBorders>
            <w:vAlign w:val="center"/>
          </w:tcPr>
          <w:p w14:paraId="6C23C323" w14:textId="77777777" w:rsidR="007C107B" w:rsidRDefault="007C107B" w:rsidP="000D67E0">
            <w:pPr>
              <w:pStyle w:val="TAC"/>
              <w:rPr>
                <w:rFonts w:cs="Arial"/>
                <w:lang w:val="en-US"/>
              </w:rPr>
            </w:pPr>
            <w:r>
              <w:rPr>
                <w:rFonts w:cs="Arial"/>
                <w:lang w:val="en-US"/>
              </w:rPr>
              <w:t>1480</w:t>
            </w:r>
          </w:p>
        </w:tc>
        <w:tc>
          <w:tcPr>
            <w:tcW w:w="359" w:type="pct"/>
            <w:tcBorders>
              <w:top w:val="nil"/>
              <w:left w:val="nil"/>
              <w:bottom w:val="single" w:sz="4" w:space="0" w:color="auto"/>
              <w:right w:val="single" w:sz="4" w:space="0" w:color="auto"/>
            </w:tcBorders>
            <w:vAlign w:val="center"/>
          </w:tcPr>
          <w:p w14:paraId="33021312" w14:textId="77777777" w:rsidR="007C107B" w:rsidRDefault="007C107B" w:rsidP="000D67E0">
            <w:pPr>
              <w:pStyle w:val="TAC"/>
              <w:rPr>
                <w:rFonts w:cs="Arial"/>
              </w:rPr>
            </w:pPr>
            <w:r>
              <w:rPr>
                <w:rFonts w:cs="Arial"/>
              </w:rPr>
              <w:t>5</w:t>
            </w:r>
          </w:p>
        </w:tc>
        <w:tc>
          <w:tcPr>
            <w:tcW w:w="314" w:type="pct"/>
            <w:tcBorders>
              <w:top w:val="nil"/>
              <w:left w:val="nil"/>
              <w:bottom w:val="single" w:sz="4" w:space="0" w:color="auto"/>
              <w:right w:val="single" w:sz="4" w:space="0" w:color="auto"/>
            </w:tcBorders>
            <w:vAlign w:val="center"/>
          </w:tcPr>
          <w:p w14:paraId="71A26F08" w14:textId="77777777" w:rsidR="007C107B" w:rsidRDefault="007C107B" w:rsidP="000D67E0">
            <w:pPr>
              <w:pStyle w:val="TAC"/>
              <w:rPr>
                <w:rFonts w:cs="Arial"/>
                <w:lang w:val="en-US"/>
              </w:rPr>
            </w:pPr>
            <w:r>
              <w:rPr>
                <w:rFonts w:cs="Arial"/>
                <w:lang w:val="en-US"/>
              </w:rPr>
              <w:t>15.2</w:t>
            </w:r>
          </w:p>
        </w:tc>
        <w:tc>
          <w:tcPr>
            <w:tcW w:w="416" w:type="pct"/>
            <w:vMerge/>
            <w:tcBorders>
              <w:left w:val="single" w:sz="4" w:space="0" w:color="auto"/>
              <w:bottom w:val="single" w:sz="4" w:space="0" w:color="auto"/>
              <w:right w:val="single" w:sz="4" w:space="0" w:color="auto"/>
            </w:tcBorders>
            <w:vAlign w:val="center"/>
          </w:tcPr>
          <w:p w14:paraId="7F8A6968" w14:textId="77777777" w:rsidR="007C107B" w:rsidRDefault="007C107B" w:rsidP="000D67E0">
            <w:pPr>
              <w:pStyle w:val="TAC"/>
              <w:rPr>
                <w:rFonts w:cs="Arial"/>
                <w:lang w:val="en-US"/>
              </w:rPr>
            </w:pPr>
          </w:p>
        </w:tc>
        <w:tc>
          <w:tcPr>
            <w:tcW w:w="434" w:type="pct"/>
            <w:tcBorders>
              <w:top w:val="nil"/>
              <w:left w:val="single" w:sz="4" w:space="0" w:color="auto"/>
              <w:bottom w:val="single" w:sz="4" w:space="0" w:color="auto"/>
              <w:right w:val="single" w:sz="4" w:space="0" w:color="auto"/>
            </w:tcBorders>
          </w:tcPr>
          <w:p w14:paraId="7BFAC35F" w14:textId="77777777" w:rsidR="007C107B" w:rsidRPr="00BA124E" w:rsidRDefault="007C107B" w:rsidP="000D67E0">
            <w:pPr>
              <w:pStyle w:val="TAC"/>
              <w:rPr>
                <w:rFonts w:cs="Arial"/>
                <w:vertAlign w:val="superscript"/>
                <w:lang w:val="en-US"/>
              </w:rPr>
            </w:pPr>
            <w:r>
              <w:rPr>
                <w:rFonts w:cs="Arial"/>
                <w:lang w:val="en-US"/>
              </w:rPr>
              <w:t>IMD3</w:t>
            </w:r>
            <w:r>
              <w:rPr>
                <w:rFonts w:cs="Arial"/>
                <w:vertAlign w:val="superscript"/>
                <w:lang w:val="en-US"/>
              </w:rPr>
              <w:t>4</w:t>
            </w:r>
          </w:p>
        </w:tc>
      </w:tr>
      <w:tr w:rsidR="007C107B" w14:paraId="718822FE" w14:textId="77777777" w:rsidTr="00651DCD">
        <w:trPr>
          <w:trHeight w:val="20"/>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76929C6E" w14:textId="77777777" w:rsidR="007C107B" w:rsidRPr="0064674F" w:rsidRDefault="007C107B" w:rsidP="000D67E0">
            <w:pPr>
              <w:pStyle w:val="TAN"/>
              <w:rPr>
                <w:rFonts w:cs="Arial"/>
                <w:lang w:eastAsia="ja-JP"/>
              </w:rPr>
            </w:pPr>
            <w:r>
              <w:rPr>
                <w:rFonts w:cs="Arial"/>
              </w:rPr>
              <w:t>NOTE 4:</w:t>
            </w:r>
            <w:r>
              <w:rPr>
                <w:rFonts w:cs="Arial"/>
              </w:rPr>
              <w:tab/>
            </w:r>
            <w:r>
              <w:rPr>
                <w:rFonts w:cs="Arial"/>
                <w:lang w:eastAsia="ja-JP"/>
              </w:rPr>
              <w:t>This band is subject to IMD5 also which MSD is not specified.</w:t>
            </w:r>
          </w:p>
        </w:tc>
      </w:tr>
    </w:tbl>
    <w:p w14:paraId="49707203" w14:textId="77777777" w:rsidR="00260AEF" w:rsidRDefault="00260AEF" w:rsidP="000D67E0"/>
    <w:p w14:paraId="62A29947" w14:textId="63C841BA" w:rsidR="00330BCA" w:rsidRDefault="00330BCA" w:rsidP="000D67E0">
      <w:pPr>
        <w:pStyle w:val="Heading3"/>
        <w:rPr>
          <w:rFonts w:ascii="Calibri" w:hAnsi="Calibri"/>
          <w:sz w:val="22"/>
          <w:szCs w:val="22"/>
          <w:lang w:eastAsia="sv-SE"/>
        </w:rPr>
      </w:pPr>
      <w:bookmarkStart w:id="774" w:name="_Toc133338630"/>
      <w:r>
        <w:lastRenderedPageBreak/>
        <w:t>5.4.10</w:t>
      </w:r>
      <w:r>
        <w:rPr>
          <w:rFonts w:ascii="Calibri" w:hAnsi="Calibri"/>
          <w:sz w:val="22"/>
          <w:szCs w:val="22"/>
          <w:lang w:eastAsia="sv-SE"/>
        </w:rPr>
        <w:tab/>
      </w:r>
      <w:r w:rsidR="00777BF0">
        <w:t>CA_1-3-7-32</w:t>
      </w:r>
      <w:bookmarkEnd w:id="774"/>
      <w:r>
        <w:tab/>
      </w:r>
    </w:p>
    <w:p w14:paraId="12DF2405" w14:textId="731E55BE" w:rsidR="00330BCA" w:rsidRDefault="00330BCA" w:rsidP="000D67E0">
      <w:pPr>
        <w:pStyle w:val="Heading4"/>
        <w:rPr>
          <w:lang w:val="en-US" w:eastAsia="ko-KR"/>
        </w:rPr>
      </w:pPr>
      <w:bookmarkStart w:id="775" w:name="_Toc133338631"/>
      <w:r>
        <w:rPr>
          <w:lang w:val="en-US" w:eastAsia="ja-JP"/>
        </w:rPr>
        <w:t>5.4</w:t>
      </w:r>
      <w:r>
        <w:rPr>
          <w:lang w:val="en-US"/>
        </w:rPr>
        <w:t>.10</w:t>
      </w:r>
      <w:r>
        <w:rPr>
          <w:lang w:val="en-US" w:eastAsia="ko-KR"/>
        </w:rPr>
        <w:t>.1</w:t>
      </w:r>
      <w:r>
        <w:rPr>
          <w:rFonts w:ascii="Calibri" w:hAnsi="Calibri"/>
          <w:sz w:val="21"/>
          <w:szCs w:val="22"/>
          <w:lang w:val="en-US" w:eastAsia="sv-SE"/>
        </w:rPr>
        <w:tab/>
      </w:r>
      <w:r>
        <w:rPr>
          <w:lang w:val="en-US"/>
        </w:rPr>
        <w:t>Channel bandwidths per operating band for CA</w:t>
      </w:r>
      <w:bookmarkEnd w:id="775"/>
    </w:p>
    <w:p w14:paraId="15758486" w14:textId="521EA6B8" w:rsidR="00330BCA" w:rsidRPr="008B3FEA" w:rsidRDefault="00330BCA" w:rsidP="000D67E0">
      <w:pPr>
        <w:pStyle w:val="TH"/>
        <w:rPr>
          <w:lang w:val="en-US"/>
        </w:rPr>
      </w:pPr>
      <w:r w:rsidRPr="008B3FEA">
        <w:rPr>
          <w:lang w:val="en-US"/>
        </w:rPr>
        <w:t xml:space="preserve">Table </w:t>
      </w:r>
      <w:r>
        <w:rPr>
          <w:lang w:val="en-US" w:eastAsia="zh-CN"/>
        </w:rPr>
        <w:t>5.4.10</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330BCA" w:rsidRPr="00E26D10" w14:paraId="13BA7DC6" w14:textId="77777777" w:rsidTr="00F63E19">
        <w:trPr>
          <w:jc w:val="center"/>
        </w:trPr>
        <w:tc>
          <w:tcPr>
            <w:tcW w:w="1190" w:type="dxa"/>
            <w:vMerge w:val="restart"/>
            <w:tcBorders>
              <w:top w:val="single" w:sz="4" w:space="0" w:color="auto"/>
              <w:left w:val="single" w:sz="4" w:space="0" w:color="auto"/>
              <w:right w:val="single" w:sz="4" w:space="0" w:color="auto"/>
            </w:tcBorders>
            <w:vAlign w:val="center"/>
          </w:tcPr>
          <w:p w14:paraId="5869BEB4" w14:textId="77777777" w:rsidR="00330BCA" w:rsidRPr="006B33C4" w:rsidRDefault="00330BCA"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BC5D7CE" w14:textId="77777777" w:rsidR="00330BCA" w:rsidRPr="000867A6" w:rsidRDefault="00330BCA"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1FF4E091" w14:textId="77777777" w:rsidR="00330BCA" w:rsidRPr="00950EF5" w:rsidRDefault="00330BCA"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1057CF5B" w14:textId="77777777" w:rsidR="00330BCA" w:rsidRPr="00783239" w:rsidRDefault="00330BCA" w:rsidP="000D67E0">
            <w:pPr>
              <w:pStyle w:val="TAH"/>
              <w:rPr>
                <w:rFonts w:cs="Arial"/>
              </w:rPr>
            </w:pPr>
            <w:r w:rsidRPr="00783239">
              <w:rPr>
                <w:rFonts w:cs="Arial"/>
              </w:rPr>
              <w:t>Duplex Mode</w:t>
            </w:r>
          </w:p>
        </w:tc>
      </w:tr>
      <w:tr w:rsidR="00330BCA" w:rsidRPr="00E26D10" w14:paraId="7B74DC86" w14:textId="77777777" w:rsidTr="00F63E19">
        <w:trPr>
          <w:jc w:val="center"/>
        </w:trPr>
        <w:tc>
          <w:tcPr>
            <w:tcW w:w="1190" w:type="dxa"/>
            <w:vMerge/>
            <w:tcBorders>
              <w:left w:val="single" w:sz="4" w:space="0" w:color="auto"/>
              <w:bottom w:val="single" w:sz="4" w:space="0" w:color="auto"/>
              <w:right w:val="single" w:sz="4" w:space="0" w:color="auto"/>
            </w:tcBorders>
            <w:vAlign w:val="center"/>
          </w:tcPr>
          <w:p w14:paraId="7477D2BE" w14:textId="77777777" w:rsidR="00330BCA" w:rsidRPr="00E26D10" w:rsidRDefault="00330BCA"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3DCBD9B" w14:textId="77777777" w:rsidR="00330BCA" w:rsidRPr="00E26D10" w:rsidRDefault="00330BCA"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3662C371" w14:textId="77777777" w:rsidR="00330BCA" w:rsidRPr="00E26D10" w:rsidRDefault="00330BCA"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5F0A19E" w14:textId="77777777" w:rsidR="00330BCA" w:rsidRPr="00E26D10" w:rsidRDefault="00330BCA" w:rsidP="000D67E0">
            <w:pPr>
              <w:pStyle w:val="TAC"/>
              <w:rPr>
                <w:rFonts w:cs="Arial"/>
              </w:rPr>
            </w:pPr>
          </w:p>
        </w:tc>
      </w:tr>
      <w:tr w:rsidR="00330BCA" w:rsidRPr="00E26D10" w14:paraId="25174A7F"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D3CEE60" w14:textId="77777777" w:rsidR="00330BCA" w:rsidRPr="00505EB3" w:rsidRDefault="00330BCA"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3591AFB8" w14:textId="77777777" w:rsidR="00330BCA" w:rsidRPr="00E26D10" w:rsidRDefault="00330BCA"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310EED54" w14:textId="77777777" w:rsidR="00330BCA" w:rsidRPr="00E26D10" w:rsidRDefault="00330BCA"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24B36DEF" w14:textId="77777777" w:rsidR="00330BCA" w:rsidRPr="00E26D10" w:rsidRDefault="00330BCA"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28D2911" w14:textId="77777777" w:rsidR="00330BCA" w:rsidRPr="00E26D10" w:rsidRDefault="00330BCA"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6D3057" w14:textId="77777777" w:rsidR="00330BCA" w:rsidRPr="00E26D10"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13E4582B" w14:textId="77777777" w:rsidR="00330BCA" w:rsidRPr="00E26D10" w:rsidRDefault="00330BCA"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3A1725F0" w14:textId="77777777" w:rsidR="00330BCA" w:rsidRPr="00E26D10" w:rsidRDefault="00330BCA" w:rsidP="000D67E0">
            <w:pPr>
              <w:pStyle w:val="TAC"/>
              <w:rPr>
                <w:rFonts w:cs="Arial"/>
              </w:rPr>
            </w:pPr>
            <w:r>
              <w:rPr>
                <w:rFonts w:cs="Arial"/>
              </w:rPr>
              <w:t>FDD</w:t>
            </w:r>
          </w:p>
        </w:tc>
      </w:tr>
      <w:tr w:rsidR="00330BCA" w:rsidRPr="00E26D10" w14:paraId="583FFBD0"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991A99B" w14:textId="77777777" w:rsidR="00330BCA" w:rsidRPr="001021DA" w:rsidRDefault="00330BCA"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34244D04" w14:textId="77777777" w:rsidR="00330BCA" w:rsidRDefault="00330BCA"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6FAB64A6" w14:textId="77777777" w:rsidR="00330BCA" w:rsidRDefault="00330BCA"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D41181D" w14:textId="77777777" w:rsidR="00330BCA" w:rsidRDefault="00330BCA"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546C1E9" w14:textId="77777777" w:rsidR="00330BCA" w:rsidRDefault="00330BCA"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6689FC61" w14:textId="77777777" w:rsidR="00330BCA"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6A4154A" w14:textId="77777777" w:rsidR="00330BCA" w:rsidRDefault="00330BCA"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6FD1A1FB" w14:textId="77777777" w:rsidR="00330BCA" w:rsidRDefault="00330BCA" w:rsidP="000D67E0">
            <w:pPr>
              <w:pStyle w:val="TAC"/>
              <w:rPr>
                <w:rFonts w:cs="Arial"/>
              </w:rPr>
            </w:pPr>
            <w:r>
              <w:rPr>
                <w:rFonts w:cs="Arial"/>
              </w:rPr>
              <w:t>FDD</w:t>
            </w:r>
          </w:p>
        </w:tc>
      </w:tr>
      <w:tr w:rsidR="00330BCA" w:rsidRPr="00E26D10" w14:paraId="3EA602D9"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9AC4E7A" w14:textId="77777777" w:rsidR="00330BCA" w:rsidRPr="00E765F0" w:rsidRDefault="00330BCA"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524B7815" w14:textId="77777777" w:rsidR="00330BCA" w:rsidRPr="00E26D10" w:rsidRDefault="00330BCA" w:rsidP="000D67E0">
            <w:pPr>
              <w:pStyle w:val="TAR"/>
              <w:rPr>
                <w:rFonts w:cs="Arial"/>
                <w:lang w:eastAsia="zh-CN"/>
              </w:rPr>
            </w:pPr>
            <w:r>
              <w:rPr>
                <w:rFonts w:cs="Arial"/>
              </w:rPr>
              <w:t>2500 MHz</w:t>
            </w:r>
          </w:p>
        </w:tc>
        <w:tc>
          <w:tcPr>
            <w:tcW w:w="576" w:type="dxa"/>
            <w:tcBorders>
              <w:top w:val="single" w:sz="4" w:space="0" w:color="auto"/>
              <w:left w:val="nil"/>
              <w:bottom w:val="single" w:sz="4" w:space="0" w:color="auto"/>
              <w:right w:val="nil"/>
            </w:tcBorders>
          </w:tcPr>
          <w:p w14:paraId="344AAEB2" w14:textId="77777777" w:rsidR="00330BCA" w:rsidRDefault="00330BCA"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01CC02D" w14:textId="77777777" w:rsidR="00330BCA" w:rsidRPr="00E26D10" w:rsidRDefault="00330BCA" w:rsidP="000D67E0">
            <w:pPr>
              <w:pStyle w:val="TAL"/>
              <w:rPr>
                <w:rFonts w:cs="Arial"/>
                <w:lang w:eastAsia="zh-CN"/>
              </w:rPr>
            </w:pPr>
            <w:r>
              <w:rPr>
                <w:rFonts w:cs="Arial"/>
              </w:rPr>
              <w:t>2570 MHz</w:t>
            </w:r>
          </w:p>
        </w:tc>
        <w:tc>
          <w:tcPr>
            <w:tcW w:w="1385" w:type="dxa"/>
            <w:tcBorders>
              <w:top w:val="single" w:sz="4" w:space="0" w:color="auto"/>
              <w:left w:val="nil"/>
              <w:bottom w:val="single" w:sz="4" w:space="0" w:color="auto"/>
              <w:right w:val="nil"/>
            </w:tcBorders>
            <w:vAlign w:val="center"/>
          </w:tcPr>
          <w:p w14:paraId="5A054C32" w14:textId="77777777" w:rsidR="00330BCA" w:rsidRDefault="00330BCA"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18490FCE" w14:textId="77777777" w:rsidR="00330BCA"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5F00C0E" w14:textId="77777777" w:rsidR="00330BCA" w:rsidRDefault="00330BCA"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250B5419" w14:textId="77777777" w:rsidR="00330BCA" w:rsidRPr="00E765F0" w:rsidRDefault="00330BCA" w:rsidP="000D67E0">
            <w:pPr>
              <w:pStyle w:val="TAC"/>
              <w:rPr>
                <w:rFonts w:cs="Arial"/>
              </w:rPr>
            </w:pPr>
            <w:r>
              <w:rPr>
                <w:rFonts w:cs="Arial"/>
              </w:rPr>
              <w:t>FDD</w:t>
            </w:r>
          </w:p>
        </w:tc>
      </w:tr>
      <w:tr w:rsidR="00330BCA" w:rsidRPr="00E26D10" w14:paraId="3DC91DBA" w14:textId="77777777" w:rsidTr="00F63E19">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1C8086A" w14:textId="77777777" w:rsidR="00330BCA" w:rsidRPr="00505EB3" w:rsidRDefault="00330BCA"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71F78C38" w14:textId="77777777" w:rsidR="00330BCA" w:rsidRPr="00E26D10" w:rsidRDefault="00330BCA" w:rsidP="000D67E0">
            <w:pPr>
              <w:pStyle w:val="TAR"/>
              <w:rPr>
                <w:rFonts w:cs="Arial"/>
                <w:lang w:eastAsia="zh-CN"/>
              </w:rPr>
            </w:pPr>
          </w:p>
        </w:tc>
        <w:tc>
          <w:tcPr>
            <w:tcW w:w="576" w:type="dxa"/>
            <w:tcBorders>
              <w:top w:val="single" w:sz="4" w:space="0" w:color="auto"/>
              <w:left w:val="nil"/>
              <w:bottom w:val="single" w:sz="4" w:space="0" w:color="auto"/>
              <w:right w:val="nil"/>
            </w:tcBorders>
          </w:tcPr>
          <w:p w14:paraId="40CB25A6" w14:textId="77777777" w:rsidR="00330BCA" w:rsidRPr="00E26D10" w:rsidRDefault="00330BCA"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4C703209" w14:textId="77777777" w:rsidR="00330BCA" w:rsidRPr="00E26D10" w:rsidRDefault="00330BCA"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073C7038" w14:textId="77777777" w:rsidR="00330BCA" w:rsidRPr="00E26D10" w:rsidRDefault="00330BCA"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34A9CBDE" w14:textId="77777777" w:rsidR="00330BCA" w:rsidRPr="00E26D10" w:rsidRDefault="00330BCA"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70FECDFA" w14:textId="77777777" w:rsidR="00330BCA" w:rsidRPr="00E26D10" w:rsidRDefault="00330BCA"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A30D0D9" w14:textId="77777777" w:rsidR="00330BCA" w:rsidRPr="00505EB3" w:rsidRDefault="00330BCA" w:rsidP="000D67E0">
            <w:pPr>
              <w:pStyle w:val="TAC"/>
              <w:rPr>
                <w:rFonts w:cs="Arial"/>
              </w:rPr>
            </w:pPr>
            <w:r>
              <w:rPr>
                <w:rFonts w:cs="Arial"/>
              </w:rPr>
              <w:t>FDD</w:t>
            </w:r>
          </w:p>
        </w:tc>
      </w:tr>
    </w:tbl>
    <w:p w14:paraId="67863D03" w14:textId="77777777" w:rsidR="00330BCA" w:rsidRDefault="00330BCA" w:rsidP="000D67E0">
      <w:pPr>
        <w:pStyle w:val="Caption"/>
        <w:jc w:val="center"/>
        <w:rPr>
          <w:rFonts w:ascii="Arial" w:hAnsi="Arial" w:cs="Arial"/>
        </w:rPr>
      </w:pPr>
    </w:p>
    <w:p w14:paraId="23DF9121" w14:textId="6D09A26B" w:rsidR="00330BCA" w:rsidRDefault="00330BCA"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4.10</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2"/>
        <w:gridCol w:w="1466"/>
        <w:gridCol w:w="767"/>
        <w:gridCol w:w="588"/>
        <w:gridCol w:w="586"/>
        <w:gridCol w:w="6"/>
        <w:gridCol w:w="580"/>
        <w:gridCol w:w="12"/>
        <w:gridCol w:w="574"/>
        <w:gridCol w:w="18"/>
        <w:gridCol w:w="568"/>
        <w:gridCol w:w="23"/>
        <w:gridCol w:w="593"/>
        <w:gridCol w:w="1187"/>
        <w:gridCol w:w="1300"/>
      </w:tblGrid>
      <w:tr w:rsidR="00330BCA" w14:paraId="7AC3010C" w14:textId="77777777" w:rsidTr="00F63E19">
        <w:trPr>
          <w:trHeight w:val="112"/>
          <w:jc w:val="center"/>
        </w:trPr>
        <w:tc>
          <w:tcPr>
            <w:tcW w:w="5000" w:type="pct"/>
            <w:gridSpan w:val="15"/>
            <w:tcBorders>
              <w:top w:val="single" w:sz="4" w:space="0" w:color="auto"/>
              <w:left w:val="single" w:sz="4" w:space="0" w:color="auto"/>
              <w:bottom w:val="single" w:sz="4" w:space="0" w:color="auto"/>
              <w:right w:val="single" w:sz="4" w:space="0" w:color="auto"/>
            </w:tcBorders>
            <w:hideMark/>
          </w:tcPr>
          <w:p w14:paraId="52CF6E30" w14:textId="77777777" w:rsidR="00330BCA" w:rsidRDefault="00330BCA" w:rsidP="000D67E0">
            <w:pPr>
              <w:pStyle w:val="Caption"/>
              <w:jc w:val="center"/>
              <w:rPr>
                <w:rFonts w:ascii="Arial" w:hAnsi="Arial" w:cs="Arial"/>
              </w:rPr>
            </w:pPr>
            <w:r>
              <w:rPr>
                <w:rFonts w:ascii="Arial" w:hAnsi="Arial" w:cs="Arial"/>
              </w:rPr>
              <w:t>E-UTRA CA configuration / Bandwidth combination set</w:t>
            </w:r>
          </w:p>
        </w:tc>
      </w:tr>
      <w:tr w:rsidR="00330BCA" w14:paraId="28115DB1" w14:textId="77777777" w:rsidTr="00651DCD">
        <w:trPr>
          <w:trHeight w:val="465"/>
          <w:jc w:val="center"/>
        </w:trPr>
        <w:tc>
          <w:tcPr>
            <w:tcW w:w="833" w:type="pct"/>
            <w:tcBorders>
              <w:top w:val="single" w:sz="4" w:space="0" w:color="auto"/>
              <w:left w:val="single" w:sz="4" w:space="0" w:color="auto"/>
              <w:bottom w:val="single" w:sz="4" w:space="0" w:color="auto"/>
              <w:right w:val="single" w:sz="4" w:space="0" w:color="auto"/>
            </w:tcBorders>
            <w:vAlign w:val="center"/>
            <w:hideMark/>
          </w:tcPr>
          <w:p w14:paraId="260C32DB" w14:textId="77777777" w:rsidR="00330BCA" w:rsidRDefault="00330BCA"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3D07BB06" w14:textId="77777777" w:rsidR="00330BCA" w:rsidRDefault="00330BCA"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C9EA93F" w14:textId="77777777" w:rsidR="00330BCA" w:rsidRDefault="00330BCA" w:rsidP="000D67E0">
            <w:pPr>
              <w:pStyle w:val="TAH"/>
              <w:rPr>
                <w:rFonts w:cs="Arial"/>
              </w:rPr>
            </w:pPr>
            <w:r>
              <w:rPr>
                <w:rFonts w:cs="Arial"/>
              </w:rPr>
              <w:t>E-UTRA Bands</w:t>
            </w:r>
          </w:p>
        </w:tc>
        <w:tc>
          <w:tcPr>
            <w:tcW w:w="297" w:type="pct"/>
            <w:tcBorders>
              <w:top w:val="single" w:sz="4" w:space="0" w:color="auto"/>
              <w:left w:val="single" w:sz="4" w:space="0" w:color="auto"/>
              <w:bottom w:val="single" w:sz="4" w:space="0" w:color="auto"/>
              <w:right w:val="single" w:sz="4" w:space="0" w:color="auto"/>
            </w:tcBorders>
            <w:vAlign w:val="center"/>
            <w:hideMark/>
          </w:tcPr>
          <w:p w14:paraId="1DCFCE73" w14:textId="77777777" w:rsidR="00330BCA" w:rsidRDefault="00330BCA"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82FCF4B" w14:textId="77777777" w:rsidR="00330BCA" w:rsidRDefault="00330BCA" w:rsidP="000D67E0">
            <w:pPr>
              <w:pStyle w:val="TAH"/>
              <w:rPr>
                <w:rFonts w:cs="Arial"/>
              </w:rPr>
            </w:pPr>
            <w:r>
              <w:rPr>
                <w:rFonts w:cs="Arial"/>
              </w:rPr>
              <w:t>3</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D304EF4" w14:textId="77777777" w:rsidR="00330BCA" w:rsidRDefault="00330BCA" w:rsidP="000D67E0">
            <w:pPr>
              <w:pStyle w:val="TAH"/>
              <w:rPr>
                <w:rFonts w:cs="Arial"/>
              </w:rPr>
            </w:pPr>
            <w:r>
              <w:rPr>
                <w:rFonts w:cs="Arial"/>
              </w:rPr>
              <w:t>5</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7151D741" w14:textId="77777777" w:rsidR="00330BCA" w:rsidRDefault="00330BCA" w:rsidP="000D67E0">
            <w:pPr>
              <w:pStyle w:val="TAH"/>
              <w:rPr>
                <w:rFonts w:cs="Arial"/>
              </w:rPr>
            </w:pPr>
            <w:r>
              <w:rPr>
                <w:rFonts w:cs="Arial"/>
              </w:rPr>
              <w:t>10</w:t>
            </w:r>
            <w:r>
              <w:rPr>
                <w:rFonts w:cs="Arial"/>
              </w:rPr>
              <w:br/>
              <w:t>MHz</w:t>
            </w:r>
          </w:p>
        </w:tc>
        <w:tc>
          <w:tcPr>
            <w:tcW w:w="295" w:type="pct"/>
            <w:gridSpan w:val="2"/>
            <w:tcBorders>
              <w:top w:val="single" w:sz="4" w:space="0" w:color="auto"/>
              <w:left w:val="single" w:sz="4" w:space="0" w:color="auto"/>
              <w:bottom w:val="single" w:sz="4" w:space="0" w:color="auto"/>
              <w:right w:val="single" w:sz="4" w:space="0" w:color="auto"/>
            </w:tcBorders>
            <w:vAlign w:val="center"/>
            <w:hideMark/>
          </w:tcPr>
          <w:p w14:paraId="6BBBD91D" w14:textId="77777777" w:rsidR="00330BCA" w:rsidRDefault="00330BCA" w:rsidP="000D67E0">
            <w:pPr>
              <w:pStyle w:val="TAH"/>
              <w:rPr>
                <w:rFonts w:cs="Arial"/>
              </w:rPr>
            </w:pPr>
            <w:r>
              <w:rPr>
                <w:rFonts w:cs="Arial"/>
              </w:rPr>
              <w:t>15</w:t>
            </w:r>
            <w:r>
              <w:rPr>
                <w:rFonts w:cs="Arial"/>
              </w:rPr>
              <w:br/>
              <w:t>MHz</w:t>
            </w:r>
          </w:p>
        </w:tc>
        <w:tc>
          <w:tcPr>
            <w:tcW w:w="309" w:type="pct"/>
            <w:gridSpan w:val="2"/>
            <w:tcBorders>
              <w:top w:val="single" w:sz="4" w:space="0" w:color="auto"/>
              <w:left w:val="single" w:sz="4" w:space="0" w:color="auto"/>
              <w:bottom w:val="single" w:sz="4" w:space="0" w:color="auto"/>
              <w:right w:val="single" w:sz="4" w:space="0" w:color="auto"/>
            </w:tcBorders>
            <w:vAlign w:val="center"/>
            <w:hideMark/>
          </w:tcPr>
          <w:p w14:paraId="20851B28" w14:textId="77777777" w:rsidR="00330BCA" w:rsidRDefault="00330BCA"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D6F9D7B" w14:textId="77777777" w:rsidR="00330BCA" w:rsidRDefault="00330BCA" w:rsidP="000D67E0">
            <w:pPr>
              <w:pStyle w:val="TAH"/>
              <w:rPr>
                <w:rFonts w:cs="Arial"/>
              </w:rPr>
            </w:pPr>
            <w:r>
              <w:rPr>
                <w:rFonts w:cs="Arial"/>
              </w:rPr>
              <w:t>Maximum aggregated bandwidth</w:t>
            </w:r>
          </w:p>
          <w:p w14:paraId="2DF94A42" w14:textId="77777777" w:rsidR="00330BCA" w:rsidRDefault="00330BCA" w:rsidP="000D67E0">
            <w:pPr>
              <w:pStyle w:val="TAH"/>
              <w:rPr>
                <w:rFonts w:cs="Arial"/>
              </w:rPr>
            </w:pPr>
            <w:r>
              <w:rPr>
                <w:rFonts w:cs="Arial"/>
              </w:rPr>
              <w:t>[MHz]</w:t>
            </w:r>
          </w:p>
        </w:tc>
        <w:tc>
          <w:tcPr>
            <w:tcW w:w="655" w:type="pct"/>
            <w:tcBorders>
              <w:top w:val="single" w:sz="4" w:space="0" w:color="auto"/>
              <w:left w:val="single" w:sz="4" w:space="0" w:color="auto"/>
              <w:bottom w:val="single" w:sz="4" w:space="0" w:color="auto"/>
              <w:right w:val="single" w:sz="4" w:space="0" w:color="auto"/>
            </w:tcBorders>
            <w:vAlign w:val="center"/>
            <w:hideMark/>
          </w:tcPr>
          <w:p w14:paraId="4FA27FE5" w14:textId="77777777" w:rsidR="00330BCA" w:rsidRDefault="00330BCA" w:rsidP="000D67E0">
            <w:pPr>
              <w:pStyle w:val="TAH"/>
              <w:rPr>
                <w:rFonts w:cs="Arial"/>
              </w:rPr>
            </w:pPr>
            <w:r>
              <w:rPr>
                <w:rFonts w:cs="Arial"/>
              </w:rPr>
              <w:t>Bandwidth combination set</w:t>
            </w:r>
          </w:p>
        </w:tc>
      </w:tr>
      <w:tr w:rsidR="006A072A" w14:paraId="643F3409" w14:textId="77777777" w:rsidTr="00651DCD">
        <w:trPr>
          <w:trHeight w:val="283"/>
          <w:jc w:val="center"/>
        </w:trPr>
        <w:tc>
          <w:tcPr>
            <w:tcW w:w="0" w:type="auto"/>
            <w:vMerge w:val="restart"/>
            <w:tcBorders>
              <w:left w:val="single" w:sz="4" w:space="0" w:color="auto"/>
              <w:right w:val="single" w:sz="4" w:space="0" w:color="auto"/>
            </w:tcBorders>
            <w:vAlign w:val="center"/>
          </w:tcPr>
          <w:p w14:paraId="7AF644E0" w14:textId="0E32899F" w:rsidR="006A072A" w:rsidRDefault="006A072A" w:rsidP="000D67E0">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284C55C8" w14:textId="77777777" w:rsidR="006A072A" w:rsidRDefault="006A072A"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138394B4" w14:textId="77777777" w:rsidR="006A072A" w:rsidRDefault="006A072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17C505B1" w14:textId="39EC75F6" w:rsidR="006A072A" w:rsidRPr="002463B2" w:rsidRDefault="006A072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C7817E3" w14:textId="362331BF" w:rsidR="006A072A" w:rsidRPr="003C4935" w:rsidRDefault="006A072A" w:rsidP="000D67E0">
            <w:pPr>
              <w:pStyle w:val="TAC"/>
              <w:rPr>
                <w:rFonts w:cs="Arial"/>
              </w:rPr>
            </w:pPr>
            <w:r>
              <w:rPr>
                <w:rFonts w:cs="Arial"/>
              </w:rPr>
              <w:t>1</w:t>
            </w:r>
          </w:p>
        </w:tc>
        <w:tc>
          <w:tcPr>
            <w:tcW w:w="297" w:type="pct"/>
            <w:tcBorders>
              <w:top w:val="single" w:sz="4" w:space="0" w:color="auto"/>
              <w:left w:val="single" w:sz="4" w:space="0" w:color="auto"/>
              <w:bottom w:val="single" w:sz="4" w:space="0" w:color="auto"/>
              <w:right w:val="single" w:sz="4" w:space="0" w:color="auto"/>
            </w:tcBorders>
            <w:vAlign w:val="center"/>
          </w:tcPr>
          <w:p w14:paraId="26394F56" w14:textId="77777777" w:rsidR="006A072A" w:rsidRDefault="006A072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FA5510F" w14:textId="77777777" w:rsidR="006A072A" w:rsidRDefault="006A072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04239CD8" w14:textId="293EFB09" w:rsidR="006A072A" w:rsidRPr="00D06AF6"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544CFA0" w14:textId="2C7A584D" w:rsidR="006A072A" w:rsidRPr="00D06AF6"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BDE2011" w14:textId="76262A3C" w:rsidR="006A072A" w:rsidRDefault="006A072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380F814" w14:textId="7C38976F" w:rsidR="006A072A" w:rsidRDefault="006A072A" w:rsidP="000D67E0">
            <w:pPr>
              <w:pStyle w:val="TAC"/>
            </w:pPr>
            <w:r>
              <w:t>Yes</w:t>
            </w:r>
          </w:p>
        </w:tc>
        <w:tc>
          <w:tcPr>
            <w:tcW w:w="0" w:type="auto"/>
            <w:vMerge w:val="restart"/>
            <w:tcBorders>
              <w:left w:val="single" w:sz="4" w:space="0" w:color="auto"/>
              <w:right w:val="single" w:sz="4" w:space="0" w:color="auto"/>
            </w:tcBorders>
            <w:vAlign w:val="center"/>
          </w:tcPr>
          <w:p w14:paraId="75B9F12D" w14:textId="4CDE808F" w:rsidR="006A072A" w:rsidRDefault="006A072A"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9664A59" w14:textId="77777777" w:rsidR="006A072A" w:rsidRDefault="006A072A" w:rsidP="000D67E0">
            <w:pPr>
              <w:spacing w:after="0"/>
              <w:jc w:val="center"/>
              <w:rPr>
                <w:rFonts w:ascii="Arial" w:hAnsi="Arial" w:cs="Arial"/>
                <w:sz w:val="18"/>
                <w:lang w:eastAsia="ko-KR"/>
              </w:rPr>
            </w:pPr>
            <w:r>
              <w:rPr>
                <w:rFonts w:ascii="Arial" w:hAnsi="Arial" w:cs="Arial"/>
                <w:sz w:val="18"/>
                <w:lang w:eastAsia="ko-KR"/>
              </w:rPr>
              <w:t>0</w:t>
            </w:r>
          </w:p>
        </w:tc>
      </w:tr>
      <w:tr w:rsidR="006A072A" w14:paraId="56125725" w14:textId="77777777" w:rsidTr="00651DCD">
        <w:trPr>
          <w:trHeight w:val="283"/>
          <w:jc w:val="center"/>
        </w:trPr>
        <w:tc>
          <w:tcPr>
            <w:tcW w:w="0" w:type="auto"/>
            <w:vMerge/>
            <w:tcBorders>
              <w:left w:val="single" w:sz="4" w:space="0" w:color="auto"/>
              <w:right w:val="single" w:sz="4" w:space="0" w:color="auto"/>
            </w:tcBorders>
            <w:vAlign w:val="center"/>
          </w:tcPr>
          <w:p w14:paraId="67BC3946" w14:textId="77777777" w:rsidR="006A072A" w:rsidRDefault="006A072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AEE23DF" w14:textId="77777777" w:rsidR="006A072A" w:rsidRDefault="006A072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CE2FC00" w14:textId="53421CB8" w:rsidR="006A072A" w:rsidRDefault="006A072A" w:rsidP="000D67E0">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AEA6B9D" w14:textId="77777777" w:rsidR="006A072A" w:rsidRDefault="006A072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E2F10D1" w14:textId="77777777" w:rsidR="006A072A" w:rsidRDefault="006A072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EA51743" w14:textId="0AB46046"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E7A506A" w14:textId="193523AF"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256BBBA4" w14:textId="64EFD5DD" w:rsidR="006A072A" w:rsidRDefault="006A072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10A40D8" w14:textId="0AE73DFF" w:rsidR="006A072A" w:rsidRDefault="006A072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1667622" w14:textId="77777777" w:rsidR="006A072A" w:rsidRDefault="006A072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CEE420" w14:textId="77777777" w:rsidR="006A072A" w:rsidRDefault="006A072A" w:rsidP="000D67E0">
            <w:pPr>
              <w:spacing w:after="0"/>
              <w:rPr>
                <w:rFonts w:ascii="Arial" w:hAnsi="Arial" w:cs="Arial"/>
                <w:sz w:val="18"/>
                <w:lang w:eastAsia="ko-KR"/>
              </w:rPr>
            </w:pPr>
          </w:p>
        </w:tc>
      </w:tr>
      <w:tr w:rsidR="006A072A" w14:paraId="7006BAA9" w14:textId="77777777" w:rsidTr="006A072A">
        <w:trPr>
          <w:trHeight w:val="283"/>
          <w:jc w:val="center"/>
        </w:trPr>
        <w:tc>
          <w:tcPr>
            <w:tcW w:w="0" w:type="auto"/>
            <w:vMerge/>
            <w:tcBorders>
              <w:left w:val="single" w:sz="4" w:space="0" w:color="auto"/>
              <w:right w:val="single" w:sz="4" w:space="0" w:color="auto"/>
            </w:tcBorders>
            <w:vAlign w:val="center"/>
          </w:tcPr>
          <w:p w14:paraId="18A61723" w14:textId="77777777" w:rsidR="006A072A" w:rsidRDefault="006A072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6D26B63" w14:textId="77777777" w:rsidR="006A072A" w:rsidRDefault="006A072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16E8E5B" w14:textId="5699290F" w:rsidR="006A072A" w:rsidRDefault="006A072A" w:rsidP="000D67E0">
            <w:pPr>
              <w:pStyle w:val="TAC"/>
              <w:rPr>
                <w:rFonts w:cs="Arial"/>
              </w:rPr>
            </w:pPr>
            <w:r>
              <w:rPr>
                <w:rFonts w:cs="Arial"/>
              </w:rPr>
              <w:t>7</w:t>
            </w:r>
          </w:p>
        </w:tc>
        <w:tc>
          <w:tcPr>
            <w:tcW w:w="297" w:type="pct"/>
            <w:tcBorders>
              <w:top w:val="single" w:sz="4" w:space="0" w:color="auto"/>
              <w:left w:val="single" w:sz="4" w:space="0" w:color="auto"/>
              <w:bottom w:val="single" w:sz="4" w:space="0" w:color="auto"/>
              <w:right w:val="single" w:sz="4" w:space="0" w:color="auto"/>
            </w:tcBorders>
            <w:vAlign w:val="center"/>
          </w:tcPr>
          <w:p w14:paraId="7081B6C9" w14:textId="77777777" w:rsidR="006A072A" w:rsidRPr="00323EEE" w:rsidRDefault="006A072A" w:rsidP="000D67E0">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3B4E271E" w14:textId="77777777" w:rsidR="006A072A" w:rsidRPr="00323EEE" w:rsidRDefault="006A072A" w:rsidP="000D67E0">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403F8B88" w14:textId="77777777" w:rsidR="006A072A" w:rsidRPr="00323EEE" w:rsidRDefault="006A072A" w:rsidP="000D67E0">
            <w:pPr>
              <w:pStyle w:val="TAC"/>
            </w:pP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60D8ADE1" w14:textId="4CC906C1" w:rsidR="006A072A" w:rsidRPr="00323EEE" w:rsidRDefault="006A072A" w:rsidP="000D67E0">
            <w:pPr>
              <w:pStyle w:val="TAC"/>
            </w:pPr>
            <w:r>
              <w:t>Yes</w:t>
            </w:r>
          </w:p>
        </w:tc>
        <w:tc>
          <w:tcPr>
            <w:tcW w:w="298" w:type="pct"/>
            <w:gridSpan w:val="2"/>
            <w:tcBorders>
              <w:top w:val="single" w:sz="4" w:space="0" w:color="auto"/>
              <w:left w:val="single" w:sz="4" w:space="0" w:color="auto"/>
              <w:bottom w:val="single" w:sz="4" w:space="0" w:color="auto"/>
              <w:right w:val="single" w:sz="4" w:space="0" w:color="auto"/>
            </w:tcBorders>
            <w:vAlign w:val="center"/>
          </w:tcPr>
          <w:p w14:paraId="739389E5" w14:textId="5714FFF1" w:rsidR="006A072A" w:rsidRPr="00323EEE" w:rsidRDefault="006A072A" w:rsidP="000D67E0">
            <w:pPr>
              <w:pStyle w:val="TAC"/>
            </w:pPr>
            <w:r>
              <w:t>Yes</w:t>
            </w:r>
          </w:p>
        </w:tc>
        <w:tc>
          <w:tcPr>
            <w:tcW w:w="298" w:type="pct"/>
            <w:tcBorders>
              <w:top w:val="single" w:sz="4" w:space="0" w:color="auto"/>
              <w:left w:val="single" w:sz="4" w:space="0" w:color="auto"/>
              <w:bottom w:val="single" w:sz="4" w:space="0" w:color="auto"/>
              <w:right w:val="single" w:sz="4" w:space="0" w:color="auto"/>
            </w:tcBorders>
            <w:vAlign w:val="center"/>
          </w:tcPr>
          <w:p w14:paraId="49580749" w14:textId="5BAB949E" w:rsidR="006A072A" w:rsidRPr="00323EEE" w:rsidRDefault="006A072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511C4745" w14:textId="77777777" w:rsidR="006A072A" w:rsidRDefault="006A072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4E71468" w14:textId="77777777" w:rsidR="006A072A" w:rsidRDefault="006A072A" w:rsidP="000D67E0">
            <w:pPr>
              <w:spacing w:after="0"/>
              <w:rPr>
                <w:rFonts w:ascii="Arial" w:hAnsi="Arial" w:cs="Arial"/>
                <w:sz w:val="18"/>
                <w:lang w:eastAsia="ko-KR"/>
              </w:rPr>
            </w:pPr>
          </w:p>
        </w:tc>
      </w:tr>
      <w:tr w:rsidR="006A072A" w14:paraId="67AA2CDC" w14:textId="77777777" w:rsidTr="00651DCD">
        <w:trPr>
          <w:trHeight w:val="283"/>
          <w:jc w:val="center"/>
        </w:trPr>
        <w:tc>
          <w:tcPr>
            <w:tcW w:w="0" w:type="auto"/>
            <w:vMerge/>
            <w:tcBorders>
              <w:left w:val="single" w:sz="4" w:space="0" w:color="auto"/>
              <w:right w:val="single" w:sz="4" w:space="0" w:color="auto"/>
            </w:tcBorders>
            <w:vAlign w:val="center"/>
          </w:tcPr>
          <w:p w14:paraId="4D33E047" w14:textId="77777777" w:rsidR="006A072A" w:rsidRDefault="006A072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2FD96F" w14:textId="77777777" w:rsidR="006A072A" w:rsidRDefault="006A072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8B568C3" w14:textId="79FABFCE" w:rsidR="006A072A" w:rsidRDefault="006A072A" w:rsidP="000D67E0">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62810131" w14:textId="77777777" w:rsidR="006A072A" w:rsidRDefault="006A072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17947D" w14:textId="77777777" w:rsidR="006A072A" w:rsidRDefault="006A072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45A8312A" w14:textId="62AACF00"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072E31C" w14:textId="5C02FA02" w:rsidR="006A072A" w:rsidRDefault="006A072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27F949F" w14:textId="5AAEF640" w:rsidR="006A072A" w:rsidRDefault="006A072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63755D5E" w14:textId="31986468" w:rsidR="006A072A" w:rsidRDefault="006A072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288BD589" w14:textId="77777777" w:rsidR="006A072A" w:rsidRDefault="006A072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78BC250" w14:textId="77777777" w:rsidR="006A072A" w:rsidRDefault="006A072A" w:rsidP="000D67E0">
            <w:pPr>
              <w:spacing w:after="0"/>
              <w:rPr>
                <w:rFonts w:ascii="Arial" w:hAnsi="Arial" w:cs="Arial"/>
                <w:sz w:val="18"/>
                <w:lang w:eastAsia="ko-KR"/>
              </w:rPr>
            </w:pPr>
          </w:p>
        </w:tc>
      </w:tr>
      <w:tr w:rsidR="00330BCA" w14:paraId="53C90C40" w14:textId="77777777" w:rsidTr="00651DCD">
        <w:trPr>
          <w:trHeight w:val="283"/>
          <w:jc w:val="center"/>
        </w:trPr>
        <w:tc>
          <w:tcPr>
            <w:tcW w:w="0" w:type="auto"/>
            <w:vMerge w:val="restart"/>
            <w:tcBorders>
              <w:left w:val="single" w:sz="4" w:space="0" w:color="auto"/>
              <w:right w:val="single" w:sz="4" w:space="0" w:color="auto"/>
            </w:tcBorders>
            <w:vAlign w:val="center"/>
          </w:tcPr>
          <w:p w14:paraId="3D441F8D" w14:textId="77777777" w:rsidR="00330BCA" w:rsidRDefault="00330BCA" w:rsidP="000D67E0">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7C-</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97B2C4D" w14:textId="77777777" w:rsidR="00330BCA" w:rsidRDefault="00330BC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CA_7C</w:t>
            </w:r>
          </w:p>
          <w:p w14:paraId="055F7C23" w14:textId="77777777" w:rsidR="00330BCA" w:rsidRDefault="00330BCA"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3B2A0F6D" w14:textId="77777777" w:rsidR="00330BCA" w:rsidRDefault="00330BC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579E91BA" w14:textId="77777777" w:rsidR="00330BCA" w:rsidRPr="002463B2" w:rsidRDefault="00330BCA"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CA_3A-7A</w:t>
            </w:r>
          </w:p>
        </w:tc>
        <w:tc>
          <w:tcPr>
            <w:tcW w:w="387" w:type="pct"/>
            <w:tcBorders>
              <w:top w:val="single" w:sz="4" w:space="0" w:color="auto"/>
              <w:left w:val="single" w:sz="4" w:space="0" w:color="auto"/>
              <w:bottom w:val="single" w:sz="4" w:space="0" w:color="auto"/>
              <w:right w:val="single" w:sz="4" w:space="0" w:color="auto"/>
            </w:tcBorders>
            <w:vAlign w:val="center"/>
          </w:tcPr>
          <w:p w14:paraId="79497132" w14:textId="77777777" w:rsidR="00330BCA" w:rsidRPr="003C4935" w:rsidRDefault="00330BCA" w:rsidP="000D67E0">
            <w:pPr>
              <w:pStyle w:val="TAC"/>
              <w:rPr>
                <w:rFonts w:cs="Arial"/>
              </w:rPr>
            </w:pPr>
            <w:r>
              <w:rPr>
                <w:rFonts w:cs="Arial"/>
              </w:rPr>
              <w:t>1</w:t>
            </w:r>
          </w:p>
        </w:tc>
        <w:tc>
          <w:tcPr>
            <w:tcW w:w="297" w:type="pct"/>
            <w:tcBorders>
              <w:top w:val="single" w:sz="4" w:space="0" w:color="auto"/>
              <w:left w:val="single" w:sz="4" w:space="0" w:color="auto"/>
              <w:bottom w:val="single" w:sz="4" w:space="0" w:color="auto"/>
              <w:right w:val="single" w:sz="4" w:space="0" w:color="auto"/>
            </w:tcBorders>
            <w:vAlign w:val="center"/>
          </w:tcPr>
          <w:p w14:paraId="11888932" w14:textId="77777777" w:rsidR="00330BCA" w:rsidRDefault="00330BC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3E040AB9" w14:textId="77777777" w:rsidR="00330BCA" w:rsidRDefault="00330BC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3C1C2097" w14:textId="77777777" w:rsidR="00330BCA" w:rsidRPr="00D06AF6"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E1B2257" w14:textId="77777777" w:rsidR="00330BCA" w:rsidRPr="00D06AF6"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2012326" w14:textId="77777777" w:rsidR="00330BCA" w:rsidRDefault="00330BC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50AE1D7B" w14:textId="77777777" w:rsidR="00330BCA" w:rsidRDefault="00330BCA" w:rsidP="000D67E0">
            <w:pPr>
              <w:pStyle w:val="TAC"/>
            </w:pPr>
            <w:r>
              <w:t>Yes</w:t>
            </w:r>
          </w:p>
        </w:tc>
        <w:tc>
          <w:tcPr>
            <w:tcW w:w="0" w:type="auto"/>
            <w:vMerge w:val="restart"/>
            <w:tcBorders>
              <w:left w:val="single" w:sz="4" w:space="0" w:color="auto"/>
              <w:right w:val="single" w:sz="4" w:space="0" w:color="auto"/>
            </w:tcBorders>
            <w:vAlign w:val="center"/>
          </w:tcPr>
          <w:p w14:paraId="42ADC5C2" w14:textId="77777777" w:rsidR="00330BCA" w:rsidRDefault="00330BCA" w:rsidP="000D67E0">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1F8887A8" w14:textId="77777777" w:rsidR="00330BCA" w:rsidRDefault="00330BCA" w:rsidP="000D67E0">
            <w:pPr>
              <w:spacing w:after="0"/>
              <w:jc w:val="center"/>
              <w:rPr>
                <w:rFonts w:ascii="Arial" w:hAnsi="Arial" w:cs="Arial"/>
                <w:sz w:val="18"/>
                <w:lang w:eastAsia="ko-KR"/>
              </w:rPr>
            </w:pPr>
            <w:r>
              <w:rPr>
                <w:rFonts w:ascii="Arial" w:hAnsi="Arial" w:cs="Arial"/>
                <w:sz w:val="18"/>
                <w:lang w:eastAsia="ko-KR"/>
              </w:rPr>
              <w:t>0</w:t>
            </w:r>
          </w:p>
        </w:tc>
      </w:tr>
      <w:tr w:rsidR="00330BCA" w14:paraId="5ABDA153" w14:textId="77777777" w:rsidTr="00651DCD">
        <w:trPr>
          <w:trHeight w:val="283"/>
          <w:jc w:val="center"/>
        </w:trPr>
        <w:tc>
          <w:tcPr>
            <w:tcW w:w="0" w:type="auto"/>
            <w:vMerge/>
            <w:tcBorders>
              <w:left w:val="single" w:sz="4" w:space="0" w:color="auto"/>
              <w:right w:val="single" w:sz="4" w:space="0" w:color="auto"/>
            </w:tcBorders>
            <w:vAlign w:val="center"/>
          </w:tcPr>
          <w:p w14:paraId="62E7D362" w14:textId="77777777" w:rsidR="00330BCA" w:rsidRDefault="00330BC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72A53229" w14:textId="77777777" w:rsidR="00330BCA" w:rsidRDefault="00330BC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6824DC0" w14:textId="77777777" w:rsidR="00330BCA" w:rsidRDefault="00330BCA" w:rsidP="000D67E0">
            <w:pPr>
              <w:pStyle w:val="TAC"/>
              <w:rPr>
                <w:rFonts w:cs="Arial"/>
              </w:rPr>
            </w:pPr>
            <w:r>
              <w:rPr>
                <w:rFonts w:cs="Arial"/>
              </w:rPr>
              <w:t>3</w:t>
            </w:r>
          </w:p>
        </w:tc>
        <w:tc>
          <w:tcPr>
            <w:tcW w:w="297" w:type="pct"/>
            <w:tcBorders>
              <w:top w:val="single" w:sz="4" w:space="0" w:color="auto"/>
              <w:left w:val="single" w:sz="4" w:space="0" w:color="auto"/>
              <w:bottom w:val="single" w:sz="4" w:space="0" w:color="auto"/>
              <w:right w:val="single" w:sz="4" w:space="0" w:color="auto"/>
            </w:tcBorders>
            <w:vAlign w:val="center"/>
          </w:tcPr>
          <w:p w14:paraId="0FED8629" w14:textId="77777777" w:rsidR="00330BCA" w:rsidRDefault="00330BC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408A58" w14:textId="77777777" w:rsidR="00330BCA" w:rsidRDefault="00330BC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5081555"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2271CAB"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6183AE33" w14:textId="77777777" w:rsidR="00330BCA" w:rsidRDefault="00330BC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13BED1E4" w14:textId="77777777" w:rsidR="00330BCA" w:rsidRDefault="00330BC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1A86D8DE" w14:textId="77777777" w:rsidR="00330BCA" w:rsidRDefault="00330BC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423A899A" w14:textId="77777777" w:rsidR="00330BCA" w:rsidRDefault="00330BCA" w:rsidP="000D67E0">
            <w:pPr>
              <w:spacing w:after="0"/>
              <w:rPr>
                <w:rFonts w:ascii="Arial" w:hAnsi="Arial" w:cs="Arial"/>
                <w:sz w:val="18"/>
                <w:lang w:eastAsia="ko-KR"/>
              </w:rPr>
            </w:pPr>
          </w:p>
        </w:tc>
      </w:tr>
      <w:tr w:rsidR="00330BCA" w14:paraId="19E77BD0" w14:textId="77777777" w:rsidTr="00651DCD">
        <w:trPr>
          <w:trHeight w:val="283"/>
          <w:jc w:val="center"/>
        </w:trPr>
        <w:tc>
          <w:tcPr>
            <w:tcW w:w="0" w:type="auto"/>
            <w:vMerge/>
            <w:tcBorders>
              <w:left w:val="single" w:sz="4" w:space="0" w:color="auto"/>
              <w:right w:val="single" w:sz="4" w:space="0" w:color="auto"/>
            </w:tcBorders>
            <w:vAlign w:val="center"/>
          </w:tcPr>
          <w:p w14:paraId="37E2D8D3" w14:textId="77777777" w:rsidR="00330BCA" w:rsidRDefault="00330BC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4A4F12B" w14:textId="77777777" w:rsidR="00330BCA" w:rsidRDefault="00330BC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6C4C249" w14:textId="77777777" w:rsidR="00330BCA" w:rsidRDefault="00330BCA" w:rsidP="000D67E0">
            <w:pPr>
              <w:pStyle w:val="TAC"/>
              <w:rPr>
                <w:rFonts w:cs="Arial"/>
              </w:rPr>
            </w:pPr>
            <w:r>
              <w:rPr>
                <w:rFonts w:cs="Arial"/>
              </w:rPr>
              <w:t>7</w:t>
            </w:r>
          </w:p>
        </w:tc>
        <w:tc>
          <w:tcPr>
            <w:tcW w:w="1788" w:type="pct"/>
            <w:gridSpan w:val="10"/>
            <w:tcBorders>
              <w:top w:val="single" w:sz="4" w:space="0" w:color="auto"/>
              <w:left w:val="single" w:sz="4" w:space="0" w:color="auto"/>
              <w:bottom w:val="single" w:sz="4" w:space="0" w:color="auto"/>
              <w:right w:val="single" w:sz="4" w:space="0" w:color="auto"/>
            </w:tcBorders>
            <w:vAlign w:val="center"/>
          </w:tcPr>
          <w:p w14:paraId="155E1ED3" w14:textId="77777777" w:rsidR="00330BCA" w:rsidRPr="00323EEE" w:rsidRDefault="00330BCA" w:rsidP="000D67E0">
            <w:pPr>
              <w:pStyle w:val="TAC"/>
            </w:pPr>
            <w:r>
              <w:rPr>
                <w:lang w:eastAsia="zh-CN"/>
              </w:rPr>
              <w:t>See CA_7C in Table 5.6A.1-1 of 36.101 Bandwidth combination set 1</w:t>
            </w:r>
          </w:p>
        </w:tc>
        <w:tc>
          <w:tcPr>
            <w:tcW w:w="0" w:type="auto"/>
            <w:vMerge/>
            <w:tcBorders>
              <w:left w:val="single" w:sz="4" w:space="0" w:color="auto"/>
              <w:bottom w:val="single" w:sz="4" w:space="0" w:color="auto"/>
              <w:right w:val="single" w:sz="4" w:space="0" w:color="auto"/>
            </w:tcBorders>
            <w:vAlign w:val="center"/>
          </w:tcPr>
          <w:p w14:paraId="56D12FE3" w14:textId="77777777" w:rsidR="00330BCA" w:rsidRDefault="00330BC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3226E9E3" w14:textId="77777777" w:rsidR="00330BCA" w:rsidRDefault="00330BCA" w:rsidP="000D67E0">
            <w:pPr>
              <w:spacing w:after="0"/>
              <w:rPr>
                <w:rFonts w:ascii="Arial" w:hAnsi="Arial" w:cs="Arial"/>
                <w:sz w:val="18"/>
                <w:lang w:eastAsia="ko-KR"/>
              </w:rPr>
            </w:pPr>
          </w:p>
        </w:tc>
      </w:tr>
      <w:tr w:rsidR="00330BCA" w14:paraId="04E38CE2" w14:textId="77777777" w:rsidTr="00651DCD">
        <w:trPr>
          <w:trHeight w:val="283"/>
          <w:jc w:val="center"/>
        </w:trPr>
        <w:tc>
          <w:tcPr>
            <w:tcW w:w="0" w:type="auto"/>
            <w:vMerge/>
            <w:tcBorders>
              <w:left w:val="single" w:sz="4" w:space="0" w:color="auto"/>
              <w:right w:val="single" w:sz="4" w:space="0" w:color="auto"/>
            </w:tcBorders>
            <w:vAlign w:val="center"/>
          </w:tcPr>
          <w:p w14:paraId="6085A5F0" w14:textId="77777777" w:rsidR="00330BCA" w:rsidRDefault="00330BCA"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023BDE0E" w14:textId="77777777" w:rsidR="00330BCA" w:rsidRDefault="00330BCA"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DC267D9" w14:textId="77777777" w:rsidR="00330BCA" w:rsidRDefault="00330BCA" w:rsidP="000D67E0">
            <w:pPr>
              <w:pStyle w:val="TAC"/>
              <w:rPr>
                <w:rFonts w:cs="Arial"/>
              </w:rPr>
            </w:pPr>
            <w:r>
              <w:rPr>
                <w:rFonts w:cs="Arial"/>
              </w:rPr>
              <w:t>32</w:t>
            </w:r>
          </w:p>
        </w:tc>
        <w:tc>
          <w:tcPr>
            <w:tcW w:w="297" w:type="pct"/>
            <w:tcBorders>
              <w:top w:val="single" w:sz="4" w:space="0" w:color="auto"/>
              <w:left w:val="single" w:sz="4" w:space="0" w:color="auto"/>
              <w:bottom w:val="single" w:sz="4" w:space="0" w:color="auto"/>
              <w:right w:val="single" w:sz="4" w:space="0" w:color="auto"/>
            </w:tcBorders>
            <w:vAlign w:val="center"/>
          </w:tcPr>
          <w:p w14:paraId="3616C27B" w14:textId="77777777" w:rsidR="00330BCA" w:rsidRDefault="00330BCA"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22FC094" w14:textId="77777777" w:rsidR="00330BCA" w:rsidRDefault="00330BCA" w:rsidP="000D67E0">
            <w:pPr>
              <w:pStyle w:val="TAC"/>
            </w:pP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CFBA3B7"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7CC474ED" w14:textId="77777777" w:rsidR="00330BCA" w:rsidRDefault="00330BCA" w:rsidP="000D67E0">
            <w:pPr>
              <w:pStyle w:val="TAC"/>
            </w:pPr>
            <w:r>
              <w:t>Yes</w:t>
            </w:r>
          </w:p>
        </w:tc>
        <w:tc>
          <w:tcPr>
            <w:tcW w:w="295" w:type="pct"/>
            <w:gridSpan w:val="2"/>
            <w:tcBorders>
              <w:top w:val="single" w:sz="4" w:space="0" w:color="auto"/>
              <w:left w:val="single" w:sz="4" w:space="0" w:color="auto"/>
              <w:bottom w:val="single" w:sz="4" w:space="0" w:color="auto"/>
              <w:right w:val="single" w:sz="4" w:space="0" w:color="auto"/>
            </w:tcBorders>
            <w:vAlign w:val="center"/>
          </w:tcPr>
          <w:p w14:paraId="17C692F3" w14:textId="77777777" w:rsidR="00330BCA" w:rsidRDefault="00330BCA" w:rsidP="000D67E0">
            <w:pPr>
              <w:pStyle w:val="TAC"/>
            </w:pPr>
            <w:r>
              <w:t>Yes</w:t>
            </w:r>
          </w:p>
        </w:tc>
        <w:tc>
          <w:tcPr>
            <w:tcW w:w="309" w:type="pct"/>
            <w:gridSpan w:val="2"/>
            <w:tcBorders>
              <w:top w:val="single" w:sz="4" w:space="0" w:color="auto"/>
              <w:left w:val="single" w:sz="4" w:space="0" w:color="auto"/>
              <w:bottom w:val="single" w:sz="4" w:space="0" w:color="auto"/>
              <w:right w:val="single" w:sz="4" w:space="0" w:color="auto"/>
            </w:tcBorders>
            <w:vAlign w:val="center"/>
          </w:tcPr>
          <w:p w14:paraId="380028A7" w14:textId="77777777" w:rsidR="00330BCA" w:rsidRDefault="00330BCA"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924673B" w14:textId="77777777" w:rsidR="00330BCA" w:rsidRDefault="00330BCA"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499371A" w14:textId="77777777" w:rsidR="00330BCA" w:rsidRDefault="00330BCA" w:rsidP="000D67E0">
            <w:pPr>
              <w:spacing w:after="0"/>
              <w:rPr>
                <w:rFonts w:ascii="Arial" w:hAnsi="Arial" w:cs="Arial"/>
                <w:sz w:val="18"/>
                <w:lang w:eastAsia="ko-KR"/>
              </w:rPr>
            </w:pPr>
          </w:p>
        </w:tc>
      </w:tr>
    </w:tbl>
    <w:p w14:paraId="28A06291" w14:textId="77777777" w:rsidR="00330BCA" w:rsidRDefault="00330BCA" w:rsidP="000D67E0">
      <w:pPr>
        <w:rPr>
          <w:lang w:val="en-US"/>
        </w:rPr>
      </w:pPr>
    </w:p>
    <w:p w14:paraId="2BF20B73" w14:textId="7BF9411A" w:rsidR="00330BCA" w:rsidRDefault="00330BCA" w:rsidP="000D67E0">
      <w:pPr>
        <w:pStyle w:val="Heading4"/>
        <w:rPr>
          <w:lang w:val="en-US" w:eastAsia="ko-KR"/>
        </w:rPr>
      </w:pPr>
      <w:bookmarkStart w:id="776" w:name="_Toc133338632"/>
      <w:r>
        <w:rPr>
          <w:lang w:val="en-US" w:eastAsia="ja-JP"/>
        </w:rPr>
        <w:t>5.4.</w:t>
      </w:r>
      <w:r>
        <w:rPr>
          <w:lang w:val="en-US"/>
        </w:rPr>
        <w:t>10</w:t>
      </w:r>
      <w:r>
        <w:rPr>
          <w:lang w:val="en-US" w:eastAsia="ko-KR"/>
        </w:rPr>
        <w:t>.</w:t>
      </w:r>
      <w:r>
        <w:rPr>
          <w:lang w:val="en-US"/>
        </w:rPr>
        <w:t>2</w:t>
      </w:r>
      <w:r>
        <w:rPr>
          <w:rFonts w:ascii="Calibri" w:hAnsi="Calibri"/>
          <w:sz w:val="21"/>
          <w:szCs w:val="22"/>
          <w:lang w:val="en-US" w:eastAsia="sv-SE"/>
        </w:rPr>
        <w:tab/>
      </w:r>
      <w:r>
        <w:t>Co-existence studies</w:t>
      </w:r>
      <w:bookmarkEnd w:id="776"/>
    </w:p>
    <w:p w14:paraId="7FAE0C25" w14:textId="77777777" w:rsidR="00330BCA" w:rsidRPr="003A5DF1" w:rsidRDefault="00330BCA" w:rsidP="000D67E0">
      <w:pPr>
        <w:rPr>
          <w:lang w:val="en-US" w:eastAsia="ja-JP"/>
        </w:rPr>
      </w:pPr>
      <w:r>
        <w:rPr>
          <w:lang w:val="en-US" w:eastAsia="ja-JP"/>
        </w:rPr>
        <w:t>Coexistence for CA_7, CA_1-3, CA_1-7 and CA_3-7 has already been specified in TS 36101.</w:t>
      </w:r>
    </w:p>
    <w:p w14:paraId="5314F1AF" w14:textId="2D93AB95" w:rsidR="00330BCA" w:rsidRDefault="00330BCA" w:rsidP="000D67E0">
      <w:pPr>
        <w:pStyle w:val="Heading4"/>
        <w:rPr>
          <w:lang w:val="en-US"/>
        </w:rPr>
      </w:pPr>
      <w:bookmarkStart w:id="777" w:name="_Toc133338633"/>
      <w:r>
        <w:rPr>
          <w:lang w:val="en-US" w:eastAsia="ja-JP"/>
        </w:rPr>
        <w:t>5.4.</w:t>
      </w:r>
      <w:r>
        <w:rPr>
          <w:lang w:val="en-US"/>
        </w:rPr>
        <w:t>10.</w:t>
      </w:r>
      <w:r>
        <w:rPr>
          <w:lang w:val="en-US" w:eastAsia="ja-JP"/>
        </w:rPr>
        <w:t>3</w:t>
      </w:r>
      <w:r>
        <w:rPr>
          <w:lang w:val="en-US"/>
        </w:rPr>
        <w:tab/>
        <w:t>∆TIB and ∆RIB values</w:t>
      </w:r>
      <w:bookmarkEnd w:id="777"/>
    </w:p>
    <w:p w14:paraId="6588A55B" w14:textId="77777777" w:rsidR="00330BCA" w:rsidRDefault="00330BCA" w:rsidP="000D67E0">
      <w:pPr>
        <w:jc w:val="both"/>
        <w:rPr>
          <w:lang w:eastAsia="zh-CN"/>
        </w:rPr>
      </w:pPr>
      <w:r>
        <w:rPr>
          <w:lang w:eastAsia="zh-CN"/>
        </w:rPr>
        <w:t>Relaxation values already specified for CA_1-3-7-32.</w:t>
      </w:r>
    </w:p>
    <w:p w14:paraId="463C8BA5" w14:textId="4C382418" w:rsidR="00330BCA" w:rsidRDefault="00330BCA" w:rsidP="000D67E0">
      <w:pPr>
        <w:pStyle w:val="Heading4"/>
        <w:rPr>
          <w:lang w:val="en-US"/>
        </w:rPr>
      </w:pPr>
      <w:bookmarkStart w:id="778" w:name="_Toc133338634"/>
      <w:r>
        <w:rPr>
          <w:lang w:val="en-US" w:eastAsia="ja-JP"/>
        </w:rPr>
        <w:lastRenderedPageBreak/>
        <w:t>5.4.</w:t>
      </w:r>
      <w:r>
        <w:rPr>
          <w:lang w:val="en-US"/>
        </w:rPr>
        <w:t>10.</w:t>
      </w:r>
      <w:r>
        <w:rPr>
          <w:lang w:val="en-US" w:eastAsia="ja-JP"/>
        </w:rPr>
        <w:t>4</w:t>
      </w:r>
      <w:r>
        <w:rPr>
          <w:rFonts w:ascii="Calibri" w:hAnsi="Calibri"/>
          <w:sz w:val="21"/>
          <w:szCs w:val="22"/>
          <w:lang w:val="en-US" w:eastAsia="sv-SE"/>
        </w:rPr>
        <w:tab/>
      </w:r>
      <w:r>
        <w:rPr>
          <w:lang w:val="en-US"/>
        </w:rPr>
        <w:t>REFSENS Requirements</w:t>
      </w:r>
      <w:bookmarkEnd w:id="778"/>
    </w:p>
    <w:p w14:paraId="33F89305" w14:textId="478056A7" w:rsidR="00477B4B" w:rsidRPr="00EA430F" w:rsidRDefault="00330BCA" w:rsidP="000D67E0">
      <w:pPr>
        <w:pStyle w:val="TH"/>
        <w:jc w:val="left"/>
        <w:rPr>
          <w:rFonts w:ascii="Times New Roman" w:hAnsi="Times New Roman"/>
          <w:b w:val="0"/>
          <w:bCs/>
        </w:rPr>
      </w:pPr>
      <w:r>
        <w:rPr>
          <w:rFonts w:ascii="Times New Roman" w:hAnsi="Times New Roman"/>
          <w:b w:val="0"/>
          <w:bCs/>
        </w:rPr>
        <w:t>No additional relaxation required compared to fallbacks.</w:t>
      </w:r>
    </w:p>
    <w:p w14:paraId="19CCBAF2" w14:textId="35ECB83D" w:rsidR="00C6428B" w:rsidRDefault="00C6428B" w:rsidP="000D67E0">
      <w:pPr>
        <w:pStyle w:val="Heading3"/>
        <w:rPr>
          <w:rFonts w:ascii="Calibri" w:hAnsi="Calibri"/>
          <w:sz w:val="22"/>
          <w:szCs w:val="22"/>
          <w:lang w:eastAsia="sv-SE"/>
        </w:rPr>
      </w:pPr>
      <w:bookmarkStart w:id="779" w:name="_Toc133338635"/>
      <w:r>
        <w:t>5.4.11</w:t>
      </w:r>
      <w:r>
        <w:rPr>
          <w:rFonts w:ascii="Calibri" w:hAnsi="Calibri"/>
          <w:sz w:val="22"/>
          <w:szCs w:val="22"/>
          <w:lang w:eastAsia="sv-SE"/>
        </w:rPr>
        <w:tab/>
      </w:r>
      <w:r>
        <w:t>CA_1-3-28-32</w:t>
      </w:r>
      <w:bookmarkEnd w:id="779"/>
    </w:p>
    <w:p w14:paraId="5E2C9B99" w14:textId="2AD93E90" w:rsidR="00C6428B" w:rsidRDefault="00C6428B" w:rsidP="000D67E0">
      <w:pPr>
        <w:pStyle w:val="Heading4"/>
        <w:rPr>
          <w:lang w:val="en-US" w:eastAsia="ko-KR"/>
        </w:rPr>
      </w:pPr>
      <w:bookmarkStart w:id="780" w:name="_Toc133338636"/>
      <w:r>
        <w:rPr>
          <w:lang w:val="en-US" w:eastAsia="ja-JP"/>
        </w:rPr>
        <w:t>5.4</w:t>
      </w:r>
      <w:r>
        <w:rPr>
          <w:lang w:val="en-US"/>
        </w:rPr>
        <w:t>.11</w:t>
      </w:r>
      <w:r>
        <w:rPr>
          <w:lang w:val="en-US" w:eastAsia="ko-KR"/>
        </w:rPr>
        <w:t>.1</w:t>
      </w:r>
      <w:r>
        <w:rPr>
          <w:rFonts w:ascii="Calibri" w:hAnsi="Calibri"/>
          <w:sz w:val="21"/>
          <w:szCs w:val="22"/>
          <w:lang w:val="en-US" w:eastAsia="sv-SE"/>
        </w:rPr>
        <w:tab/>
      </w:r>
      <w:r>
        <w:rPr>
          <w:lang w:val="en-US"/>
        </w:rPr>
        <w:t>Channel bandwidths per operating band for CA</w:t>
      </w:r>
      <w:bookmarkEnd w:id="780"/>
    </w:p>
    <w:p w14:paraId="705A1392" w14:textId="5B155B4A" w:rsidR="00C6428B" w:rsidRPr="008B3FEA" w:rsidRDefault="00C6428B" w:rsidP="000D67E0">
      <w:pPr>
        <w:pStyle w:val="TH"/>
        <w:rPr>
          <w:lang w:val="en-US"/>
        </w:rPr>
      </w:pPr>
      <w:r w:rsidRPr="008B3FEA">
        <w:rPr>
          <w:lang w:val="en-US"/>
        </w:rPr>
        <w:t xml:space="preserve">Table </w:t>
      </w:r>
      <w:r>
        <w:rPr>
          <w:lang w:val="en-US" w:eastAsia="zh-CN"/>
        </w:rPr>
        <w:t>5.4.11</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C6428B" w:rsidRPr="00E26D10" w14:paraId="7374189E"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4AADC3D2" w14:textId="77777777" w:rsidR="00C6428B" w:rsidRPr="006B33C4" w:rsidRDefault="00C6428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073E2BD4" w14:textId="77777777" w:rsidR="00C6428B" w:rsidRPr="000867A6" w:rsidRDefault="00C6428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7242400" w14:textId="77777777" w:rsidR="00C6428B" w:rsidRPr="00950EF5" w:rsidRDefault="00C6428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408618D9" w14:textId="77777777" w:rsidR="00C6428B" w:rsidRPr="00783239" w:rsidRDefault="00C6428B" w:rsidP="000D67E0">
            <w:pPr>
              <w:pStyle w:val="TAH"/>
              <w:rPr>
                <w:rFonts w:cs="Arial"/>
              </w:rPr>
            </w:pPr>
            <w:r w:rsidRPr="00783239">
              <w:rPr>
                <w:rFonts w:cs="Arial"/>
              </w:rPr>
              <w:t>Duplex Mode</w:t>
            </w:r>
          </w:p>
        </w:tc>
      </w:tr>
      <w:tr w:rsidR="00C6428B" w:rsidRPr="00E26D10" w14:paraId="6FC60DCE"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47E152CB" w14:textId="77777777" w:rsidR="00C6428B" w:rsidRPr="00E26D10" w:rsidRDefault="00C6428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A321714" w14:textId="77777777" w:rsidR="00C6428B" w:rsidRPr="00E26D10" w:rsidRDefault="00C6428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EAC323B" w14:textId="77777777" w:rsidR="00C6428B" w:rsidRPr="00E26D10" w:rsidRDefault="00C6428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0F0FE4B8" w14:textId="77777777" w:rsidR="00C6428B" w:rsidRPr="00E26D10" w:rsidRDefault="00C6428B" w:rsidP="000D67E0">
            <w:pPr>
              <w:pStyle w:val="TAC"/>
              <w:rPr>
                <w:rFonts w:cs="Arial"/>
              </w:rPr>
            </w:pPr>
          </w:p>
        </w:tc>
      </w:tr>
      <w:tr w:rsidR="00C6428B" w:rsidRPr="00E26D10" w14:paraId="692D283E"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C0C8310" w14:textId="77777777" w:rsidR="00C6428B" w:rsidRPr="00505EB3" w:rsidRDefault="00C6428B"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270CAD98" w14:textId="77777777" w:rsidR="00C6428B" w:rsidRPr="00E26D10" w:rsidRDefault="00C6428B"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C6C5D36" w14:textId="77777777" w:rsidR="00C6428B" w:rsidRPr="00E26D10" w:rsidRDefault="00C6428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5440B4E9" w14:textId="77777777" w:rsidR="00C6428B" w:rsidRPr="00E26D10" w:rsidRDefault="00C6428B"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516935BF" w14:textId="77777777" w:rsidR="00C6428B" w:rsidRPr="00E26D10" w:rsidRDefault="00C6428B"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4C3FB7D4" w14:textId="77777777" w:rsidR="00C6428B" w:rsidRPr="00E26D10"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37C18E1" w14:textId="77777777" w:rsidR="00C6428B" w:rsidRPr="00E26D10" w:rsidRDefault="00C6428B"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0AD359EA" w14:textId="77777777" w:rsidR="00C6428B" w:rsidRPr="00E26D10" w:rsidRDefault="00C6428B" w:rsidP="000D67E0">
            <w:pPr>
              <w:pStyle w:val="TAC"/>
              <w:rPr>
                <w:rFonts w:cs="Arial"/>
              </w:rPr>
            </w:pPr>
            <w:r>
              <w:rPr>
                <w:rFonts w:cs="Arial"/>
              </w:rPr>
              <w:t>FDD</w:t>
            </w:r>
          </w:p>
        </w:tc>
      </w:tr>
      <w:tr w:rsidR="00C6428B" w:rsidRPr="00E26D10" w14:paraId="3340DD88"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46DC23F" w14:textId="77777777" w:rsidR="00C6428B" w:rsidRPr="001021DA" w:rsidRDefault="00C6428B"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01C197B3" w14:textId="77777777" w:rsidR="00C6428B" w:rsidRDefault="00C6428B"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7AE552F7" w14:textId="77777777" w:rsidR="00C6428B" w:rsidRDefault="00C6428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4AACBCA0" w14:textId="77777777" w:rsidR="00C6428B" w:rsidRDefault="00C6428B"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5FCD3072" w14:textId="77777777" w:rsidR="00C6428B" w:rsidRDefault="00C6428B"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5DC87BF3" w14:textId="77777777" w:rsidR="00C6428B"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F4800C0" w14:textId="77777777" w:rsidR="00C6428B" w:rsidRDefault="00C6428B"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3851C009" w14:textId="77777777" w:rsidR="00C6428B" w:rsidRDefault="00C6428B" w:rsidP="000D67E0">
            <w:pPr>
              <w:pStyle w:val="TAC"/>
              <w:rPr>
                <w:rFonts w:cs="Arial"/>
              </w:rPr>
            </w:pPr>
            <w:r>
              <w:rPr>
                <w:rFonts w:cs="Arial"/>
              </w:rPr>
              <w:t>FDD</w:t>
            </w:r>
          </w:p>
        </w:tc>
      </w:tr>
      <w:tr w:rsidR="00C6428B" w:rsidRPr="00E26D10" w14:paraId="711BA06D"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A7F7017" w14:textId="77777777" w:rsidR="00C6428B" w:rsidRPr="00E765F0" w:rsidRDefault="00C6428B"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65FBF958" w14:textId="77777777" w:rsidR="00C6428B" w:rsidRPr="00E26D10" w:rsidRDefault="00C6428B"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0E99A0C1" w14:textId="77777777" w:rsidR="00C6428B" w:rsidRDefault="00C6428B"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36B8C24A" w14:textId="77777777" w:rsidR="00C6428B" w:rsidRPr="00E26D10" w:rsidRDefault="00C6428B"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690250DF" w14:textId="77777777" w:rsidR="00C6428B" w:rsidRDefault="00C6428B"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18E55980" w14:textId="77777777" w:rsidR="00C6428B"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1A738DA" w14:textId="77777777" w:rsidR="00C6428B" w:rsidRDefault="00C6428B"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773CC342" w14:textId="77777777" w:rsidR="00C6428B" w:rsidRPr="00E765F0" w:rsidRDefault="00C6428B" w:rsidP="000D67E0">
            <w:pPr>
              <w:pStyle w:val="TAC"/>
              <w:rPr>
                <w:rFonts w:cs="Arial"/>
              </w:rPr>
            </w:pPr>
            <w:r>
              <w:rPr>
                <w:rFonts w:cs="Arial"/>
              </w:rPr>
              <w:t>FDD</w:t>
            </w:r>
          </w:p>
        </w:tc>
      </w:tr>
      <w:tr w:rsidR="00C6428B" w:rsidRPr="00E26D10" w14:paraId="73D1C6D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BE673B4" w14:textId="77777777" w:rsidR="00C6428B" w:rsidRPr="00505EB3" w:rsidRDefault="00C6428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62F18ED7" w14:textId="77777777" w:rsidR="00C6428B" w:rsidRPr="00E26D10" w:rsidRDefault="00C6428B" w:rsidP="000D67E0">
            <w:pPr>
              <w:pStyle w:val="TAR"/>
              <w:rPr>
                <w:rFonts w:cs="Arial"/>
                <w:lang w:eastAsia="zh-CN"/>
              </w:rPr>
            </w:pPr>
          </w:p>
        </w:tc>
        <w:tc>
          <w:tcPr>
            <w:tcW w:w="576" w:type="dxa"/>
            <w:tcBorders>
              <w:top w:val="single" w:sz="4" w:space="0" w:color="auto"/>
              <w:left w:val="nil"/>
              <w:bottom w:val="single" w:sz="4" w:space="0" w:color="auto"/>
              <w:right w:val="nil"/>
            </w:tcBorders>
          </w:tcPr>
          <w:p w14:paraId="6801AEC3" w14:textId="77777777" w:rsidR="00C6428B" w:rsidRPr="00E26D10" w:rsidRDefault="00C6428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239A54D2" w14:textId="77777777" w:rsidR="00C6428B" w:rsidRPr="00E26D10" w:rsidRDefault="00C6428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72B4B7EE" w14:textId="77777777" w:rsidR="00C6428B" w:rsidRPr="00E26D10" w:rsidRDefault="00C6428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1A0115C8" w14:textId="77777777" w:rsidR="00C6428B" w:rsidRPr="00E26D10" w:rsidRDefault="00C6428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6AD57EC" w14:textId="77777777" w:rsidR="00C6428B" w:rsidRPr="00E26D10" w:rsidRDefault="00C6428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312D067" w14:textId="77777777" w:rsidR="00C6428B" w:rsidRPr="00505EB3" w:rsidRDefault="00C6428B" w:rsidP="000D67E0">
            <w:pPr>
              <w:pStyle w:val="TAC"/>
              <w:rPr>
                <w:rFonts w:cs="Arial"/>
              </w:rPr>
            </w:pPr>
            <w:r>
              <w:rPr>
                <w:rFonts w:cs="Arial"/>
              </w:rPr>
              <w:t>FDD</w:t>
            </w:r>
          </w:p>
        </w:tc>
      </w:tr>
    </w:tbl>
    <w:p w14:paraId="51C56A76" w14:textId="77777777" w:rsidR="00C6428B" w:rsidRDefault="00C6428B" w:rsidP="000D67E0">
      <w:pPr>
        <w:pStyle w:val="Caption"/>
        <w:jc w:val="center"/>
        <w:rPr>
          <w:rFonts w:ascii="Arial" w:hAnsi="Arial" w:cs="Arial"/>
        </w:rPr>
      </w:pPr>
    </w:p>
    <w:p w14:paraId="1D921A98" w14:textId="2E5FA304" w:rsidR="00C6428B" w:rsidRDefault="00C6428B"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4.11</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C6428B" w14:paraId="37C146CF"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912F803" w14:textId="77777777" w:rsidR="00C6428B" w:rsidRDefault="00C6428B" w:rsidP="000D67E0">
            <w:pPr>
              <w:pStyle w:val="Caption"/>
              <w:jc w:val="center"/>
              <w:rPr>
                <w:rFonts w:ascii="Arial" w:hAnsi="Arial" w:cs="Arial"/>
              </w:rPr>
            </w:pPr>
            <w:r>
              <w:rPr>
                <w:rFonts w:ascii="Arial" w:hAnsi="Arial" w:cs="Arial"/>
              </w:rPr>
              <w:t>E-UTRA CA configuration / Bandwidth combination set</w:t>
            </w:r>
          </w:p>
        </w:tc>
      </w:tr>
      <w:tr w:rsidR="00C6428B" w14:paraId="568FE1EB"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0CC64420" w14:textId="77777777" w:rsidR="00C6428B" w:rsidRDefault="00C6428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2D3039B2" w14:textId="77777777" w:rsidR="00C6428B" w:rsidRDefault="00C6428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2E2232BD" w14:textId="77777777" w:rsidR="00C6428B" w:rsidRDefault="00C6428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0144AA" w14:textId="77777777" w:rsidR="00C6428B" w:rsidRDefault="00C6428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8B41CF3" w14:textId="77777777" w:rsidR="00C6428B" w:rsidRDefault="00C6428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0C78566" w14:textId="77777777" w:rsidR="00C6428B" w:rsidRDefault="00C6428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1555BD7" w14:textId="77777777" w:rsidR="00C6428B" w:rsidRDefault="00C6428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2B13360" w14:textId="77777777" w:rsidR="00C6428B" w:rsidRDefault="00C6428B"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730CD5C5" w14:textId="77777777" w:rsidR="00C6428B" w:rsidRDefault="00C6428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E71D5FC" w14:textId="77777777" w:rsidR="00C6428B" w:rsidRDefault="00C6428B" w:rsidP="000D67E0">
            <w:pPr>
              <w:pStyle w:val="TAH"/>
              <w:rPr>
                <w:rFonts w:cs="Arial"/>
              </w:rPr>
            </w:pPr>
            <w:r>
              <w:rPr>
                <w:rFonts w:cs="Arial"/>
              </w:rPr>
              <w:t>Maximum aggregated bandwidth</w:t>
            </w:r>
          </w:p>
          <w:p w14:paraId="002B0249" w14:textId="77777777" w:rsidR="00C6428B" w:rsidRDefault="00C6428B"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0D0366EA" w14:textId="77777777" w:rsidR="00C6428B" w:rsidRDefault="00C6428B" w:rsidP="000D67E0">
            <w:pPr>
              <w:pStyle w:val="TAH"/>
              <w:rPr>
                <w:rFonts w:cs="Arial"/>
              </w:rPr>
            </w:pPr>
            <w:r>
              <w:rPr>
                <w:rFonts w:cs="Arial"/>
              </w:rPr>
              <w:t>Bandwidth combination set</w:t>
            </w:r>
          </w:p>
        </w:tc>
      </w:tr>
      <w:tr w:rsidR="00C6428B" w14:paraId="1D3E863A" w14:textId="77777777" w:rsidTr="0008009E">
        <w:trPr>
          <w:trHeight w:val="283"/>
          <w:jc w:val="center"/>
        </w:trPr>
        <w:tc>
          <w:tcPr>
            <w:tcW w:w="0" w:type="auto"/>
            <w:vMerge w:val="restart"/>
            <w:tcBorders>
              <w:left w:val="single" w:sz="4" w:space="0" w:color="auto"/>
              <w:right w:val="single" w:sz="4" w:space="0" w:color="auto"/>
            </w:tcBorders>
            <w:vAlign w:val="center"/>
          </w:tcPr>
          <w:p w14:paraId="68DAE474" w14:textId="77777777" w:rsidR="00C6428B" w:rsidRDefault="00C6428B" w:rsidP="000D67E0">
            <w:pPr>
              <w:spacing w:after="0"/>
              <w:rPr>
                <w:rFonts w:ascii="Arial" w:hAnsi="Arial" w:cs="Arial"/>
                <w:lang w:eastAsia="ko-KR"/>
              </w:rPr>
            </w:pPr>
            <w:r w:rsidRPr="002463B2">
              <w:rPr>
                <w:rFonts w:ascii="Arial" w:hAnsi="Arial" w:cs="Arial"/>
                <w:lang w:eastAsia="ko-KR"/>
              </w:rPr>
              <w:t>CA_1A-3A-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07B1CDE" w14:textId="77777777" w:rsidR="00C6428B" w:rsidRDefault="00C6428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CA_1A-3A</w:t>
            </w:r>
          </w:p>
          <w:p w14:paraId="7E0F4B9C" w14:textId="77777777" w:rsidR="00C6428B" w:rsidRDefault="00C6428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2BD48D25" w14:textId="77777777" w:rsidR="00C6428B" w:rsidRPr="002463B2" w:rsidRDefault="00C6428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tc>
        <w:tc>
          <w:tcPr>
            <w:tcW w:w="387" w:type="pct"/>
            <w:tcBorders>
              <w:top w:val="single" w:sz="4" w:space="0" w:color="auto"/>
              <w:left w:val="single" w:sz="4" w:space="0" w:color="auto"/>
              <w:bottom w:val="single" w:sz="4" w:space="0" w:color="auto"/>
              <w:right w:val="single" w:sz="4" w:space="0" w:color="auto"/>
            </w:tcBorders>
            <w:vAlign w:val="center"/>
          </w:tcPr>
          <w:p w14:paraId="14378675" w14:textId="77777777" w:rsidR="00C6428B" w:rsidRPr="003C4935" w:rsidRDefault="00C6428B"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312DEAF4"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99B722D"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B77F286" w14:textId="77777777" w:rsidR="00C6428B" w:rsidRPr="00D06AF6"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39FF823" w14:textId="77777777" w:rsidR="00C6428B" w:rsidRPr="00D06AF6"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AFF417D"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0D802C1C" w14:textId="77777777" w:rsidR="00C6428B" w:rsidRDefault="00C6428B" w:rsidP="000D67E0">
            <w:pPr>
              <w:pStyle w:val="TAC"/>
            </w:pPr>
            <w:r>
              <w:t>Yes</w:t>
            </w:r>
          </w:p>
        </w:tc>
        <w:tc>
          <w:tcPr>
            <w:tcW w:w="0" w:type="auto"/>
            <w:vMerge w:val="restart"/>
            <w:tcBorders>
              <w:left w:val="single" w:sz="4" w:space="0" w:color="auto"/>
              <w:right w:val="single" w:sz="4" w:space="0" w:color="auto"/>
            </w:tcBorders>
            <w:vAlign w:val="center"/>
          </w:tcPr>
          <w:p w14:paraId="0928DD88" w14:textId="77777777" w:rsidR="00C6428B" w:rsidRDefault="00C6428B"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FC75616" w14:textId="77777777" w:rsidR="00C6428B" w:rsidRDefault="00C6428B" w:rsidP="000D67E0">
            <w:pPr>
              <w:spacing w:after="0"/>
              <w:jc w:val="center"/>
              <w:rPr>
                <w:rFonts w:ascii="Arial" w:hAnsi="Arial" w:cs="Arial"/>
                <w:sz w:val="18"/>
                <w:lang w:eastAsia="ko-KR"/>
              </w:rPr>
            </w:pPr>
            <w:r>
              <w:rPr>
                <w:rFonts w:ascii="Arial" w:hAnsi="Arial" w:cs="Arial"/>
                <w:sz w:val="18"/>
                <w:lang w:eastAsia="ko-KR"/>
              </w:rPr>
              <w:t>0</w:t>
            </w:r>
          </w:p>
        </w:tc>
      </w:tr>
      <w:tr w:rsidR="00C6428B" w14:paraId="5098682B" w14:textId="77777777" w:rsidTr="0008009E">
        <w:trPr>
          <w:trHeight w:val="283"/>
          <w:jc w:val="center"/>
        </w:trPr>
        <w:tc>
          <w:tcPr>
            <w:tcW w:w="0" w:type="auto"/>
            <w:vMerge/>
            <w:tcBorders>
              <w:left w:val="single" w:sz="4" w:space="0" w:color="auto"/>
              <w:right w:val="single" w:sz="4" w:space="0" w:color="auto"/>
            </w:tcBorders>
            <w:vAlign w:val="center"/>
          </w:tcPr>
          <w:p w14:paraId="02B018D8" w14:textId="77777777" w:rsidR="00C6428B" w:rsidRDefault="00C6428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8B5CBAB" w14:textId="77777777" w:rsidR="00C6428B" w:rsidRDefault="00C6428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153379D" w14:textId="77777777" w:rsidR="00C6428B" w:rsidRDefault="00C6428B"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6089605E"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142EA4A"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F22E130"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25D325"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E21EAB7"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63631C4" w14:textId="77777777" w:rsidR="00C6428B" w:rsidRDefault="00C6428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48200A63" w14:textId="77777777" w:rsidR="00C6428B" w:rsidRDefault="00C6428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03B5E2C" w14:textId="77777777" w:rsidR="00C6428B" w:rsidRDefault="00C6428B" w:rsidP="000D67E0">
            <w:pPr>
              <w:spacing w:after="0"/>
              <w:rPr>
                <w:rFonts w:ascii="Arial" w:hAnsi="Arial" w:cs="Arial"/>
                <w:sz w:val="18"/>
                <w:lang w:eastAsia="ko-KR"/>
              </w:rPr>
            </w:pPr>
          </w:p>
        </w:tc>
      </w:tr>
      <w:tr w:rsidR="00C6428B" w14:paraId="05B631F5" w14:textId="77777777" w:rsidTr="0008009E">
        <w:trPr>
          <w:trHeight w:val="283"/>
          <w:jc w:val="center"/>
        </w:trPr>
        <w:tc>
          <w:tcPr>
            <w:tcW w:w="0" w:type="auto"/>
            <w:vMerge/>
            <w:tcBorders>
              <w:left w:val="single" w:sz="4" w:space="0" w:color="auto"/>
              <w:right w:val="single" w:sz="4" w:space="0" w:color="auto"/>
            </w:tcBorders>
            <w:vAlign w:val="center"/>
          </w:tcPr>
          <w:p w14:paraId="01E11D94" w14:textId="77777777" w:rsidR="00C6428B" w:rsidRDefault="00C6428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34387615" w14:textId="77777777" w:rsidR="00C6428B" w:rsidRDefault="00C6428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516C9C3" w14:textId="77777777" w:rsidR="00C6428B" w:rsidRDefault="00C6428B"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6472F49"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73EDB74B"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19DA5CC"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7EE25CE"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62D0723"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778AA4" w14:textId="77777777" w:rsidR="00C6428B" w:rsidRDefault="00C6428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0D0E8B43" w14:textId="77777777" w:rsidR="00C6428B" w:rsidRDefault="00C6428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20144BA" w14:textId="77777777" w:rsidR="00C6428B" w:rsidRDefault="00C6428B" w:rsidP="000D67E0">
            <w:pPr>
              <w:spacing w:after="0"/>
              <w:rPr>
                <w:rFonts w:ascii="Arial" w:hAnsi="Arial" w:cs="Arial"/>
                <w:sz w:val="18"/>
                <w:lang w:eastAsia="ko-KR"/>
              </w:rPr>
            </w:pPr>
          </w:p>
        </w:tc>
      </w:tr>
      <w:tr w:rsidR="00C6428B" w14:paraId="112FF828" w14:textId="77777777" w:rsidTr="0008009E">
        <w:trPr>
          <w:trHeight w:val="283"/>
          <w:jc w:val="center"/>
        </w:trPr>
        <w:tc>
          <w:tcPr>
            <w:tcW w:w="0" w:type="auto"/>
            <w:vMerge/>
            <w:tcBorders>
              <w:left w:val="single" w:sz="4" w:space="0" w:color="auto"/>
              <w:right w:val="single" w:sz="4" w:space="0" w:color="auto"/>
            </w:tcBorders>
            <w:vAlign w:val="center"/>
          </w:tcPr>
          <w:p w14:paraId="39A73D71" w14:textId="77777777" w:rsidR="00C6428B" w:rsidRDefault="00C6428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FECD811" w14:textId="77777777" w:rsidR="00C6428B" w:rsidRDefault="00C6428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1C29EA15" w14:textId="77777777" w:rsidR="00C6428B" w:rsidRDefault="00C6428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0F05DC4F" w14:textId="77777777" w:rsidR="00C6428B" w:rsidRDefault="00C6428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EE16A69" w14:textId="77777777" w:rsidR="00C6428B" w:rsidRDefault="00C6428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BC2253"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7D9E72" w14:textId="77777777" w:rsidR="00C6428B" w:rsidRDefault="00C6428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2346284" w14:textId="77777777" w:rsidR="00C6428B" w:rsidRDefault="00C6428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EB43965" w14:textId="77777777" w:rsidR="00C6428B" w:rsidRDefault="00C6428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30AB08E" w14:textId="77777777" w:rsidR="00C6428B" w:rsidRDefault="00C6428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2421C2" w14:textId="77777777" w:rsidR="00C6428B" w:rsidRDefault="00C6428B" w:rsidP="000D67E0">
            <w:pPr>
              <w:spacing w:after="0"/>
              <w:rPr>
                <w:rFonts w:ascii="Arial" w:hAnsi="Arial" w:cs="Arial"/>
                <w:sz w:val="18"/>
                <w:lang w:eastAsia="ko-KR"/>
              </w:rPr>
            </w:pPr>
          </w:p>
        </w:tc>
      </w:tr>
    </w:tbl>
    <w:p w14:paraId="784FC090" w14:textId="77777777" w:rsidR="00C6428B" w:rsidRDefault="00C6428B" w:rsidP="000D67E0">
      <w:pPr>
        <w:rPr>
          <w:lang w:val="en-US"/>
        </w:rPr>
      </w:pPr>
    </w:p>
    <w:p w14:paraId="269B50B2" w14:textId="34BA2EBB" w:rsidR="00C6428B" w:rsidRDefault="00C6428B" w:rsidP="000D67E0">
      <w:pPr>
        <w:pStyle w:val="Heading4"/>
        <w:rPr>
          <w:lang w:val="en-US" w:eastAsia="ko-KR"/>
        </w:rPr>
      </w:pPr>
      <w:bookmarkStart w:id="781" w:name="_Toc133338637"/>
      <w:r>
        <w:rPr>
          <w:lang w:val="en-US" w:eastAsia="ja-JP"/>
        </w:rPr>
        <w:t>5.4.11</w:t>
      </w:r>
      <w:r>
        <w:rPr>
          <w:lang w:val="en-US" w:eastAsia="ko-KR"/>
        </w:rPr>
        <w:t>.</w:t>
      </w:r>
      <w:r>
        <w:rPr>
          <w:lang w:val="en-US"/>
        </w:rPr>
        <w:t>2</w:t>
      </w:r>
      <w:r>
        <w:rPr>
          <w:rFonts w:ascii="Calibri" w:hAnsi="Calibri"/>
          <w:sz w:val="21"/>
          <w:szCs w:val="22"/>
          <w:lang w:val="en-US" w:eastAsia="sv-SE"/>
        </w:rPr>
        <w:tab/>
      </w:r>
      <w:r>
        <w:t>Co-existence studies</w:t>
      </w:r>
      <w:bookmarkEnd w:id="781"/>
    </w:p>
    <w:p w14:paraId="2F738439" w14:textId="77777777" w:rsidR="00C6428B" w:rsidRPr="003A5DF1" w:rsidRDefault="00C6428B" w:rsidP="000D67E0">
      <w:pPr>
        <w:rPr>
          <w:lang w:val="en-US" w:eastAsia="ja-JP"/>
        </w:rPr>
      </w:pPr>
      <w:r>
        <w:rPr>
          <w:lang w:val="en-US" w:eastAsia="ja-JP"/>
        </w:rPr>
        <w:t>Coexistence for CA_1-3, CA_1-28 and CA_3-28 has already been specified in TS 36101.</w:t>
      </w:r>
    </w:p>
    <w:p w14:paraId="7DA44416" w14:textId="050AFC20" w:rsidR="00C6428B" w:rsidRDefault="00C6428B" w:rsidP="000D67E0">
      <w:pPr>
        <w:pStyle w:val="Heading4"/>
        <w:rPr>
          <w:lang w:val="en-US"/>
        </w:rPr>
      </w:pPr>
      <w:bookmarkStart w:id="782" w:name="_Toc133338638"/>
      <w:r>
        <w:rPr>
          <w:lang w:val="en-US" w:eastAsia="ja-JP"/>
        </w:rPr>
        <w:t>5.4.11</w:t>
      </w:r>
      <w:r>
        <w:rPr>
          <w:lang w:val="en-US"/>
        </w:rPr>
        <w:t>.</w:t>
      </w:r>
      <w:r>
        <w:rPr>
          <w:lang w:val="en-US" w:eastAsia="ja-JP"/>
        </w:rPr>
        <w:t>3</w:t>
      </w:r>
      <w:r>
        <w:rPr>
          <w:lang w:val="en-US"/>
        </w:rPr>
        <w:tab/>
        <w:t>∆TIB and ∆RIB values</w:t>
      </w:r>
      <w:bookmarkEnd w:id="782"/>
    </w:p>
    <w:p w14:paraId="21D507D7" w14:textId="77777777" w:rsidR="00C6428B" w:rsidRDefault="00C6428B" w:rsidP="000D67E0">
      <w:pPr>
        <w:jc w:val="both"/>
        <w:rPr>
          <w:lang w:eastAsia="zh-CN"/>
        </w:rPr>
      </w:pPr>
      <w:r>
        <w:rPr>
          <w:lang w:eastAsia="zh-CN"/>
        </w:rPr>
        <w:t>Relaxation values already specified for CA_1-3-28-32.</w:t>
      </w:r>
    </w:p>
    <w:p w14:paraId="049A82B9" w14:textId="6CCCFD3B" w:rsidR="00C6428B" w:rsidRDefault="00C6428B" w:rsidP="000D67E0">
      <w:pPr>
        <w:pStyle w:val="Heading4"/>
        <w:rPr>
          <w:lang w:val="en-US"/>
        </w:rPr>
      </w:pPr>
      <w:bookmarkStart w:id="783" w:name="_Toc133338639"/>
      <w:r>
        <w:rPr>
          <w:lang w:val="en-US" w:eastAsia="ja-JP"/>
        </w:rPr>
        <w:t>5.4.11</w:t>
      </w:r>
      <w:r>
        <w:rPr>
          <w:lang w:val="en-US"/>
        </w:rPr>
        <w:t>.</w:t>
      </w:r>
      <w:r>
        <w:rPr>
          <w:lang w:val="en-US" w:eastAsia="ja-JP"/>
        </w:rPr>
        <w:t>4</w:t>
      </w:r>
      <w:r>
        <w:rPr>
          <w:rFonts w:ascii="Calibri" w:hAnsi="Calibri"/>
          <w:sz w:val="21"/>
          <w:szCs w:val="22"/>
          <w:lang w:val="en-US" w:eastAsia="sv-SE"/>
        </w:rPr>
        <w:tab/>
      </w:r>
      <w:r>
        <w:rPr>
          <w:lang w:val="en-US"/>
        </w:rPr>
        <w:t>REFSENS Requirements</w:t>
      </w:r>
      <w:bookmarkEnd w:id="783"/>
    </w:p>
    <w:p w14:paraId="30E1D484" w14:textId="21891658" w:rsidR="00330BCA" w:rsidRDefault="00C6428B" w:rsidP="000D67E0">
      <w:r>
        <w:rPr>
          <w:bCs/>
        </w:rPr>
        <w:t>No additional relaxation required compared to fallbacks.</w:t>
      </w:r>
    </w:p>
    <w:p w14:paraId="0FB06CAC" w14:textId="3B74F502" w:rsidR="00EC1347" w:rsidRDefault="00EC1347" w:rsidP="000D67E0">
      <w:pPr>
        <w:pStyle w:val="Heading3"/>
        <w:rPr>
          <w:rFonts w:ascii="Calibri" w:hAnsi="Calibri"/>
          <w:sz w:val="22"/>
          <w:szCs w:val="22"/>
          <w:lang w:eastAsia="sv-SE"/>
        </w:rPr>
      </w:pPr>
      <w:bookmarkStart w:id="784" w:name="_Toc133338640"/>
      <w:r>
        <w:lastRenderedPageBreak/>
        <w:t>5.4.12</w:t>
      </w:r>
      <w:r>
        <w:rPr>
          <w:rFonts w:ascii="Calibri" w:hAnsi="Calibri"/>
          <w:sz w:val="22"/>
          <w:szCs w:val="22"/>
          <w:lang w:eastAsia="sv-SE"/>
        </w:rPr>
        <w:tab/>
      </w:r>
      <w:r>
        <w:t>CA_1-7-28-32</w:t>
      </w:r>
      <w:bookmarkEnd w:id="784"/>
      <w:r>
        <w:tab/>
      </w:r>
    </w:p>
    <w:p w14:paraId="7E45C41E" w14:textId="5517A1AF" w:rsidR="00EC1347" w:rsidRDefault="00EC1347" w:rsidP="000D67E0">
      <w:pPr>
        <w:pStyle w:val="Heading4"/>
        <w:rPr>
          <w:lang w:val="en-US" w:eastAsia="ko-KR"/>
        </w:rPr>
      </w:pPr>
      <w:bookmarkStart w:id="785" w:name="_Toc133338641"/>
      <w:r>
        <w:rPr>
          <w:lang w:val="en-US" w:eastAsia="ja-JP"/>
        </w:rPr>
        <w:t>5.4</w:t>
      </w:r>
      <w:r>
        <w:rPr>
          <w:lang w:val="en-US"/>
        </w:rPr>
        <w:t>.12</w:t>
      </w:r>
      <w:r>
        <w:rPr>
          <w:lang w:val="en-US" w:eastAsia="ko-KR"/>
        </w:rPr>
        <w:t>.1</w:t>
      </w:r>
      <w:r>
        <w:rPr>
          <w:rFonts w:ascii="Calibri" w:hAnsi="Calibri"/>
          <w:sz w:val="21"/>
          <w:szCs w:val="22"/>
          <w:lang w:val="en-US" w:eastAsia="sv-SE"/>
        </w:rPr>
        <w:tab/>
      </w:r>
      <w:r>
        <w:rPr>
          <w:lang w:val="en-US"/>
        </w:rPr>
        <w:t>Channel bandwidths per operating band for CA</w:t>
      </w:r>
      <w:bookmarkEnd w:id="785"/>
    </w:p>
    <w:p w14:paraId="5581B798" w14:textId="24DE8BF1" w:rsidR="00EC1347" w:rsidRPr="008B3FEA" w:rsidRDefault="00EC1347" w:rsidP="000D67E0">
      <w:pPr>
        <w:pStyle w:val="TH"/>
        <w:rPr>
          <w:lang w:val="en-US"/>
        </w:rPr>
      </w:pPr>
      <w:r w:rsidRPr="008B3FEA">
        <w:rPr>
          <w:lang w:val="en-US"/>
        </w:rPr>
        <w:t xml:space="preserve">Table </w:t>
      </w:r>
      <w:r>
        <w:rPr>
          <w:lang w:val="en-US" w:eastAsia="zh-CN"/>
        </w:rPr>
        <w:t>5.4.12</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C1347" w:rsidRPr="00E26D10" w14:paraId="76C7359C"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C6D366E" w14:textId="77777777" w:rsidR="00EC1347" w:rsidRPr="006B33C4" w:rsidRDefault="00EC1347"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4CE0F99" w14:textId="77777777" w:rsidR="00EC1347" w:rsidRPr="000867A6" w:rsidRDefault="00EC1347"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60394150" w14:textId="77777777" w:rsidR="00EC1347" w:rsidRPr="00950EF5" w:rsidRDefault="00EC1347"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0F8B8703" w14:textId="77777777" w:rsidR="00EC1347" w:rsidRPr="00783239" w:rsidRDefault="00EC1347" w:rsidP="000D67E0">
            <w:pPr>
              <w:pStyle w:val="TAH"/>
              <w:rPr>
                <w:rFonts w:cs="Arial"/>
              </w:rPr>
            </w:pPr>
            <w:r w:rsidRPr="00783239">
              <w:rPr>
                <w:rFonts w:cs="Arial"/>
              </w:rPr>
              <w:t>Duplex Mode</w:t>
            </w:r>
          </w:p>
        </w:tc>
      </w:tr>
      <w:tr w:rsidR="00EC1347" w:rsidRPr="00E26D10" w14:paraId="634B7130"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5360925D" w14:textId="77777777" w:rsidR="00EC1347" w:rsidRPr="00E26D10" w:rsidRDefault="00EC1347"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3ADBDAD1" w14:textId="77777777" w:rsidR="00EC1347" w:rsidRPr="00E26D10" w:rsidRDefault="00EC1347"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1F666662" w14:textId="77777777" w:rsidR="00EC1347" w:rsidRPr="00E26D10" w:rsidRDefault="00EC1347"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36728B01" w14:textId="77777777" w:rsidR="00EC1347" w:rsidRPr="00E26D10" w:rsidRDefault="00EC1347" w:rsidP="000D67E0">
            <w:pPr>
              <w:pStyle w:val="TAC"/>
              <w:rPr>
                <w:rFonts w:cs="Arial"/>
              </w:rPr>
            </w:pPr>
          </w:p>
        </w:tc>
      </w:tr>
      <w:tr w:rsidR="00EC1347" w:rsidRPr="00E26D10" w14:paraId="41A26C7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04237BF" w14:textId="77777777" w:rsidR="00EC1347" w:rsidRPr="00505EB3" w:rsidRDefault="00EC1347"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67617725" w14:textId="77777777" w:rsidR="00EC1347" w:rsidRPr="00E26D10" w:rsidRDefault="00EC1347"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2124C1B3" w14:textId="77777777" w:rsidR="00EC1347" w:rsidRPr="00E26D10" w:rsidRDefault="00EC1347"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A27C227" w14:textId="77777777" w:rsidR="00EC1347" w:rsidRPr="00E26D10" w:rsidRDefault="00EC1347"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025008A5" w14:textId="77777777" w:rsidR="00EC1347" w:rsidRPr="00E26D10" w:rsidRDefault="00EC1347"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3685770" w14:textId="77777777" w:rsidR="00EC1347" w:rsidRPr="00E26D10"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EF580D" w14:textId="77777777" w:rsidR="00EC1347" w:rsidRPr="00E26D10" w:rsidRDefault="00EC1347"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4D11DEF0" w14:textId="77777777" w:rsidR="00EC1347" w:rsidRPr="00E26D10" w:rsidRDefault="00EC1347" w:rsidP="000D67E0">
            <w:pPr>
              <w:pStyle w:val="TAC"/>
              <w:rPr>
                <w:rFonts w:cs="Arial"/>
              </w:rPr>
            </w:pPr>
            <w:r>
              <w:rPr>
                <w:rFonts w:cs="Arial"/>
              </w:rPr>
              <w:t>FDD</w:t>
            </w:r>
          </w:p>
        </w:tc>
      </w:tr>
      <w:tr w:rsidR="00EC1347" w:rsidRPr="00E26D10" w14:paraId="65E84C43"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0F27CB74" w14:textId="77777777" w:rsidR="00EC1347" w:rsidRPr="001021DA" w:rsidRDefault="00EC1347"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4B4D9CA" w14:textId="77777777" w:rsidR="00EC1347" w:rsidRDefault="00EC1347"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2913DA26" w14:textId="77777777" w:rsidR="00EC1347" w:rsidRDefault="00EC1347"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79A4AD62" w14:textId="77777777" w:rsidR="00EC1347" w:rsidRDefault="00EC1347"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3D9C70AD" w14:textId="77777777" w:rsidR="00EC1347" w:rsidRDefault="00EC1347"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359B823A" w14:textId="77777777" w:rsidR="00EC1347"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9DFBBB2" w14:textId="77777777" w:rsidR="00EC1347" w:rsidRDefault="00EC1347"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730603A" w14:textId="77777777" w:rsidR="00EC1347" w:rsidRDefault="00EC1347" w:rsidP="000D67E0">
            <w:pPr>
              <w:pStyle w:val="TAC"/>
              <w:rPr>
                <w:rFonts w:cs="Arial"/>
              </w:rPr>
            </w:pPr>
            <w:r>
              <w:rPr>
                <w:rFonts w:cs="Arial"/>
              </w:rPr>
              <w:t>FDD</w:t>
            </w:r>
          </w:p>
        </w:tc>
      </w:tr>
      <w:tr w:rsidR="00EC1347" w:rsidRPr="00E26D10" w14:paraId="4DAE320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BC29337" w14:textId="77777777" w:rsidR="00EC1347" w:rsidRPr="00E765F0" w:rsidRDefault="00EC1347"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12965589" w14:textId="77777777" w:rsidR="00EC1347" w:rsidRPr="00E26D10" w:rsidRDefault="00EC1347"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2C5C3739" w14:textId="77777777" w:rsidR="00EC1347" w:rsidRDefault="00EC1347"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68BF4000" w14:textId="77777777" w:rsidR="00EC1347" w:rsidRPr="00E26D10" w:rsidRDefault="00EC1347"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C0725FB" w14:textId="77777777" w:rsidR="00EC1347" w:rsidRDefault="00EC1347"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0948C9D5" w14:textId="77777777" w:rsidR="00EC1347"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87393F8" w14:textId="77777777" w:rsidR="00EC1347" w:rsidRDefault="00EC1347"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150075A7" w14:textId="77777777" w:rsidR="00EC1347" w:rsidRPr="00E765F0" w:rsidRDefault="00EC1347" w:rsidP="000D67E0">
            <w:pPr>
              <w:pStyle w:val="TAC"/>
              <w:rPr>
                <w:rFonts w:cs="Arial"/>
              </w:rPr>
            </w:pPr>
            <w:r>
              <w:rPr>
                <w:rFonts w:cs="Arial"/>
              </w:rPr>
              <w:t>FDD</w:t>
            </w:r>
          </w:p>
        </w:tc>
      </w:tr>
      <w:tr w:rsidR="00EC1347" w:rsidRPr="00E26D10" w14:paraId="1BE6BBBF"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2EC11BE4" w14:textId="77777777" w:rsidR="00EC1347" w:rsidRPr="00505EB3" w:rsidRDefault="00EC1347"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157D744" w14:textId="77777777" w:rsidR="00EC1347" w:rsidRPr="00E26D10" w:rsidRDefault="00EC1347" w:rsidP="000D67E0">
            <w:pPr>
              <w:pStyle w:val="TAR"/>
              <w:rPr>
                <w:rFonts w:cs="Arial"/>
                <w:lang w:eastAsia="zh-CN"/>
              </w:rPr>
            </w:pPr>
          </w:p>
        </w:tc>
        <w:tc>
          <w:tcPr>
            <w:tcW w:w="576" w:type="dxa"/>
            <w:tcBorders>
              <w:top w:val="single" w:sz="4" w:space="0" w:color="auto"/>
              <w:left w:val="nil"/>
              <w:bottom w:val="single" w:sz="4" w:space="0" w:color="auto"/>
              <w:right w:val="nil"/>
            </w:tcBorders>
          </w:tcPr>
          <w:p w14:paraId="61EA1295" w14:textId="77777777" w:rsidR="00EC1347" w:rsidRPr="00E26D10" w:rsidRDefault="00EC1347"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6BD7D7E3" w14:textId="77777777" w:rsidR="00EC1347" w:rsidRPr="00E26D10" w:rsidRDefault="00EC1347"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281FFAC" w14:textId="77777777" w:rsidR="00EC1347" w:rsidRPr="00E26D10" w:rsidRDefault="00EC1347"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603A4C03" w14:textId="77777777" w:rsidR="00EC1347" w:rsidRPr="00E26D10" w:rsidRDefault="00EC1347"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378309D3" w14:textId="77777777" w:rsidR="00EC1347" w:rsidRPr="00E26D10" w:rsidRDefault="00EC1347"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91CAB5C" w14:textId="77777777" w:rsidR="00EC1347" w:rsidRPr="00505EB3" w:rsidRDefault="00EC1347" w:rsidP="000D67E0">
            <w:pPr>
              <w:pStyle w:val="TAC"/>
              <w:rPr>
                <w:rFonts w:cs="Arial"/>
              </w:rPr>
            </w:pPr>
            <w:r>
              <w:rPr>
                <w:rFonts w:cs="Arial"/>
              </w:rPr>
              <w:t>FDD</w:t>
            </w:r>
          </w:p>
        </w:tc>
      </w:tr>
    </w:tbl>
    <w:p w14:paraId="7DBD4142" w14:textId="77777777" w:rsidR="00EC1347" w:rsidRDefault="00EC1347" w:rsidP="000D67E0">
      <w:pPr>
        <w:pStyle w:val="Caption"/>
        <w:jc w:val="center"/>
        <w:rPr>
          <w:rFonts w:ascii="Arial" w:hAnsi="Arial" w:cs="Arial"/>
        </w:rPr>
      </w:pPr>
    </w:p>
    <w:p w14:paraId="607D8DFD" w14:textId="31A81181" w:rsidR="00EC1347" w:rsidRDefault="00EC1347" w:rsidP="000D67E0">
      <w:pPr>
        <w:pStyle w:val="Caption"/>
        <w:jc w:val="center"/>
        <w:rPr>
          <w:rFonts w:ascii="Arial" w:hAnsi="Arial" w:cs="Arial"/>
        </w:rPr>
      </w:pPr>
      <w:r>
        <w:rPr>
          <w:rFonts w:ascii="Arial" w:hAnsi="Arial" w:cs="Arial"/>
        </w:rPr>
        <w:t xml:space="preserve">Table </w:t>
      </w:r>
      <w:r w:rsidRPr="00505EB3">
        <w:rPr>
          <w:rFonts w:ascii="Arial" w:hAnsi="Arial" w:cs="Arial"/>
          <w:lang w:val="en-US" w:eastAsia="ja-JP"/>
        </w:rPr>
        <w:t>5.</w:t>
      </w:r>
      <w:r>
        <w:rPr>
          <w:rFonts w:ascii="Arial" w:hAnsi="Arial" w:cs="Arial"/>
          <w:lang w:val="en-US" w:eastAsia="ja-JP"/>
        </w:rPr>
        <w:t>4.12</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EC1347" w14:paraId="311E6B09"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4BBD1D6B" w14:textId="77777777" w:rsidR="00EC1347" w:rsidRDefault="00EC1347" w:rsidP="000D67E0">
            <w:pPr>
              <w:pStyle w:val="Caption"/>
              <w:jc w:val="center"/>
              <w:rPr>
                <w:rFonts w:ascii="Arial" w:hAnsi="Arial" w:cs="Arial"/>
              </w:rPr>
            </w:pPr>
            <w:r>
              <w:rPr>
                <w:rFonts w:ascii="Arial" w:hAnsi="Arial" w:cs="Arial"/>
              </w:rPr>
              <w:t>E-UTRA CA configuration / Bandwidth combination set</w:t>
            </w:r>
          </w:p>
        </w:tc>
      </w:tr>
      <w:tr w:rsidR="00EC1347" w14:paraId="71C1C0D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76FD17F3" w14:textId="77777777" w:rsidR="00EC1347" w:rsidRDefault="00EC1347"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668CC3C1" w14:textId="77777777" w:rsidR="00EC1347" w:rsidRDefault="00EC1347"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413EB455" w14:textId="77777777" w:rsidR="00EC1347" w:rsidRDefault="00EC1347"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D98E5F7" w14:textId="77777777" w:rsidR="00EC1347" w:rsidRDefault="00EC1347"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DBAFA58" w14:textId="77777777" w:rsidR="00EC1347" w:rsidRDefault="00EC1347"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22ABA1" w14:textId="77777777" w:rsidR="00EC1347" w:rsidRDefault="00EC1347"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221F1908" w14:textId="77777777" w:rsidR="00EC1347" w:rsidRDefault="00EC1347"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E0FFDB5" w14:textId="77777777" w:rsidR="00EC1347" w:rsidRDefault="00EC1347"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684CC43" w14:textId="77777777" w:rsidR="00EC1347" w:rsidRDefault="00EC1347"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0F9D196F" w14:textId="77777777" w:rsidR="00EC1347" w:rsidRDefault="00EC1347" w:rsidP="000D67E0">
            <w:pPr>
              <w:pStyle w:val="TAH"/>
              <w:rPr>
                <w:rFonts w:cs="Arial"/>
              </w:rPr>
            </w:pPr>
            <w:r>
              <w:rPr>
                <w:rFonts w:cs="Arial"/>
              </w:rPr>
              <w:t>Maximum aggregated bandwidth</w:t>
            </w:r>
          </w:p>
          <w:p w14:paraId="18E56ACD" w14:textId="77777777" w:rsidR="00EC1347" w:rsidRDefault="00EC1347"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343F0C25" w14:textId="77777777" w:rsidR="00EC1347" w:rsidRDefault="00EC1347" w:rsidP="000D67E0">
            <w:pPr>
              <w:pStyle w:val="TAH"/>
              <w:rPr>
                <w:rFonts w:cs="Arial"/>
              </w:rPr>
            </w:pPr>
            <w:r>
              <w:rPr>
                <w:rFonts w:cs="Arial"/>
              </w:rPr>
              <w:t>Bandwidth combination set</w:t>
            </w:r>
          </w:p>
        </w:tc>
      </w:tr>
      <w:tr w:rsidR="00EC1347" w14:paraId="70FA6FB7" w14:textId="77777777" w:rsidTr="0008009E">
        <w:trPr>
          <w:trHeight w:val="283"/>
          <w:jc w:val="center"/>
        </w:trPr>
        <w:tc>
          <w:tcPr>
            <w:tcW w:w="0" w:type="auto"/>
            <w:vMerge w:val="restart"/>
            <w:tcBorders>
              <w:left w:val="single" w:sz="4" w:space="0" w:color="auto"/>
              <w:right w:val="single" w:sz="4" w:space="0" w:color="auto"/>
            </w:tcBorders>
            <w:vAlign w:val="center"/>
          </w:tcPr>
          <w:p w14:paraId="310F799B" w14:textId="77777777" w:rsidR="00EC1347" w:rsidRDefault="00EC1347" w:rsidP="000D67E0">
            <w:pPr>
              <w:spacing w:after="0"/>
              <w:rPr>
                <w:rFonts w:ascii="Arial" w:hAnsi="Arial" w:cs="Arial"/>
                <w:lang w:eastAsia="ko-KR"/>
              </w:rPr>
            </w:pPr>
            <w:r w:rsidRPr="002463B2">
              <w:rPr>
                <w:rFonts w:ascii="Arial" w:hAnsi="Arial" w:cs="Arial"/>
                <w:lang w:eastAsia="ko-KR"/>
              </w:rPr>
              <w:t>CA_1A-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39B8FB10" w14:textId="77777777" w:rsidR="00EC1347" w:rsidRDefault="00EC1347"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CA_1A-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88460CB" w14:textId="77777777" w:rsidR="00EC1347" w:rsidRDefault="00EC1347"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59820644" w14:textId="77777777" w:rsidR="00EC1347" w:rsidRPr="002463B2" w:rsidRDefault="00EC1347"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6C373338" w14:textId="77777777" w:rsidR="00EC1347" w:rsidRPr="003C4935" w:rsidRDefault="00EC1347"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1CB4E75A"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31C32D9" w14:textId="77777777" w:rsidR="00EC1347" w:rsidRDefault="00EC1347"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4BD78FCA" w14:textId="77777777" w:rsidR="00EC1347" w:rsidRPr="00D06AF6"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B413DF" w14:textId="77777777" w:rsidR="00EC1347" w:rsidRPr="00D06AF6"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6B2389"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33F0A39" w14:textId="77777777" w:rsidR="00EC1347" w:rsidRDefault="00EC1347" w:rsidP="000D67E0">
            <w:pPr>
              <w:pStyle w:val="TAC"/>
            </w:pPr>
            <w:r>
              <w:t>Yes</w:t>
            </w:r>
          </w:p>
        </w:tc>
        <w:tc>
          <w:tcPr>
            <w:tcW w:w="0" w:type="auto"/>
            <w:vMerge w:val="restart"/>
            <w:tcBorders>
              <w:left w:val="single" w:sz="4" w:space="0" w:color="auto"/>
              <w:right w:val="single" w:sz="4" w:space="0" w:color="auto"/>
            </w:tcBorders>
            <w:vAlign w:val="center"/>
          </w:tcPr>
          <w:p w14:paraId="4478032D" w14:textId="77777777" w:rsidR="00EC1347" w:rsidRDefault="00EC1347"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4B1EA05A" w14:textId="77777777" w:rsidR="00EC1347" w:rsidRDefault="00EC1347" w:rsidP="000D67E0">
            <w:pPr>
              <w:spacing w:after="0"/>
              <w:jc w:val="center"/>
              <w:rPr>
                <w:rFonts w:ascii="Arial" w:hAnsi="Arial" w:cs="Arial"/>
                <w:sz w:val="18"/>
                <w:lang w:eastAsia="ko-KR"/>
              </w:rPr>
            </w:pPr>
            <w:r>
              <w:rPr>
                <w:rFonts w:ascii="Arial" w:hAnsi="Arial" w:cs="Arial"/>
                <w:sz w:val="18"/>
                <w:lang w:eastAsia="ko-KR"/>
              </w:rPr>
              <w:t>0</w:t>
            </w:r>
          </w:p>
        </w:tc>
      </w:tr>
      <w:tr w:rsidR="00EC1347" w14:paraId="165F393E" w14:textId="77777777" w:rsidTr="0008009E">
        <w:trPr>
          <w:trHeight w:val="283"/>
          <w:jc w:val="center"/>
        </w:trPr>
        <w:tc>
          <w:tcPr>
            <w:tcW w:w="0" w:type="auto"/>
            <w:vMerge/>
            <w:tcBorders>
              <w:left w:val="single" w:sz="4" w:space="0" w:color="auto"/>
              <w:right w:val="single" w:sz="4" w:space="0" w:color="auto"/>
            </w:tcBorders>
            <w:vAlign w:val="center"/>
          </w:tcPr>
          <w:p w14:paraId="529CA336" w14:textId="77777777" w:rsidR="00EC1347" w:rsidRDefault="00EC134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E2E1F77" w14:textId="77777777" w:rsidR="00EC1347" w:rsidRDefault="00EC134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2A79F1B2" w14:textId="77777777" w:rsidR="00EC1347" w:rsidRDefault="00EC1347" w:rsidP="000D67E0">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233A0EDC"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558D58F" w14:textId="77777777" w:rsidR="00EC1347" w:rsidRDefault="00EC1347"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3C0574F0"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863F88D"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E42F922"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1A5C8B3C" w14:textId="77777777" w:rsidR="00EC1347" w:rsidRDefault="00EC1347"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6B563644" w14:textId="77777777" w:rsidR="00EC1347" w:rsidRDefault="00EC1347"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656CB4C1" w14:textId="77777777" w:rsidR="00EC1347" w:rsidRDefault="00EC1347" w:rsidP="000D67E0">
            <w:pPr>
              <w:spacing w:after="0"/>
              <w:rPr>
                <w:rFonts w:ascii="Arial" w:hAnsi="Arial" w:cs="Arial"/>
                <w:sz w:val="18"/>
                <w:lang w:eastAsia="ko-KR"/>
              </w:rPr>
            </w:pPr>
          </w:p>
        </w:tc>
      </w:tr>
      <w:tr w:rsidR="00EC1347" w14:paraId="1CEE07EF" w14:textId="77777777" w:rsidTr="0008009E">
        <w:trPr>
          <w:trHeight w:val="283"/>
          <w:jc w:val="center"/>
        </w:trPr>
        <w:tc>
          <w:tcPr>
            <w:tcW w:w="0" w:type="auto"/>
            <w:vMerge/>
            <w:tcBorders>
              <w:left w:val="single" w:sz="4" w:space="0" w:color="auto"/>
              <w:right w:val="single" w:sz="4" w:space="0" w:color="auto"/>
            </w:tcBorders>
            <w:vAlign w:val="center"/>
          </w:tcPr>
          <w:p w14:paraId="5E23ACEE" w14:textId="77777777" w:rsidR="00EC1347" w:rsidRDefault="00EC134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9AE0326" w14:textId="77777777" w:rsidR="00EC1347" w:rsidRDefault="00EC134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BB96BB" w14:textId="77777777" w:rsidR="00EC1347" w:rsidRDefault="00EC1347"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0E925A2E"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F9A4CD0"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D818094"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C2EB6BB"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72525A2"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721A1E0" w14:textId="77777777" w:rsidR="00EC1347" w:rsidRDefault="00EC1347"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704BE909" w14:textId="77777777" w:rsidR="00EC1347" w:rsidRDefault="00EC1347"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2B37F63B" w14:textId="77777777" w:rsidR="00EC1347" w:rsidRDefault="00EC1347" w:rsidP="000D67E0">
            <w:pPr>
              <w:spacing w:after="0"/>
              <w:rPr>
                <w:rFonts w:ascii="Arial" w:hAnsi="Arial" w:cs="Arial"/>
                <w:sz w:val="18"/>
                <w:lang w:eastAsia="ko-KR"/>
              </w:rPr>
            </w:pPr>
          </w:p>
        </w:tc>
      </w:tr>
      <w:tr w:rsidR="00EC1347" w14:paraId="2E001D95" w14:textId="77777777" w:rsidTr="0008009E">
        <w:trPr>
          <w:trHeight w:val="283"/>
          <w:jc w:val="center"/>
        </w:trPr>
        <w:tc>
          <w:tcPr>
            <w:tcW w:w="0" w:type="auto"/>
            <w:vMerge/>
            <w:tcBorders>
              <w:left w:val="single" w:sz="4" w:space="0" w:color="auto"/>
              <w:right w:val="single" w:sz="4" w:space="0" w:color="auto"/>
            </w:tcBorders>
            <w:vAlign w:val="center"/>
          </w:tcPr>
          <w:p w14:paraId="72B30EC6" w14:textId="77777777" w:rsidR="00EC1347" w:rsidRDefault="00EC1347"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5A4AAF8C" w14:textId="77777777" w:rsidR="00EC1347" w:rsidRDefault="00EC1347"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7E3D842B" w14:textId="77777777" w:rsidR="00EC1347" w:rsidRDefault="00EC1347"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19045E8F" w14:textId="77777777" w:rsidR="00EC1347" w:rsidRDefault="00EC1347"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7AC4E04" w14:textId="77777777" w:rsidR="00EC1347" w:rsidRDefault="00EC1347"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0839E6E4"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5B80D6" w14:textId="77777777" w:rsidR="00EC1347" w:rsidRDefault="00EC1347"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16A5A93" w14:textId="77777777" w:rsidR="00EC1347" w:rsidRDefault="00EC1347"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218229" w14:textId="77777777" w:rsidR="00EC1347" w:rsidRDefault="00EC1347"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288B20AF" w14:textId="77777777" w:rsidR="00EC1347" w:rsidRDefault="00EC1347"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C719F7B" w14:textId="77777777" w:rsidR="00EC1347" w:rsidRDefault="00EC1347" w:rsidP="000D67E0">
            <w:pPr>
              <w:spacing w:after="0"/>
              <w:rPr>
                <w:rFonts w:ascii="Arial" w:hAnsi="Arial" w:cs="Arial"/>
                <w:sz w:val="18"/>
                <w:lang w:eastAsia="ko-KR"/>
              </w:rPr>
            </w:pPr>
          </w:p>
        </w:tc>
      </w:tr>
    </w:tbl>
    <w:p w14:paraId="557BA62F" w14:textId="77777777" w:rsidR="00EC1347" w:rsidRDefault="00EC1347" w:rsidP="000D67E0">
      <w:pPr>
        <w:rPr>
          <w:lang w:val="en-US"/>
        </w:rPr>
      </w:pPr>
    </w:p>
    <w:p w14:paraId="03A336BD" w14:textId="0D3E3955" w:rsidR="00EC1347" w:rsidRDefault="00EC1347" w:rsidP="000D67E0">
      <w:pPr>
        <w:pStyle w:val="Heading4"/>
        <w:rPr>
          <w:lang w:val="en-US" w:eastAsia="ko-KR"/>
        </w:rPr>
      </w:pPr>
      <w:bookmarkStart w:id="786" w:name="_Toc133338642"/>
      <w:r>
        <w:rPr>
          <w:lang w:val="en-US" w:eastAsia="ja-JP"/>
        </w:rPr>
        <w:t>5.4</w:t>
      </w:r>
      <w:r>
        <w:rPr>
          <w:lang w:val="en-US"/>
        </w:rPr>
        <w:t>.12</w:t>
      </w:r>
      <w:r>
        <w:rPr>
          <w:lang w:val="en-US" w:eastAsia="ko-KR"/>
        </w:rPr>
        <w:t>.</w:t>
      </w:r>
      <w:r>
        <w:rPr>
          <w:lang w:val="en-US"/>
        </w:rPr>
        <w:t>2</w:t>
      </w:r>
      <w:r>
        <w:rPr>
          <w:rFonts w:ascii="Calibri" w:hAnsi="Calibri"/>
          <w:sz w:val="21"/>
          <w:szCs w:val="22"/>
          <w:lang w:val="en-US" w:eastAsia="sv-SE"/>
        </w:rPr>
        <w:tab/>
      </w:r>
      <w:r>
        <w:t>Co-existence studies</w:t>
      </w:r>
      <w:bookmarkEnd w:id="786"/>
    </w:p>
    <w:p w14:paraId="2777A616" w14:textId="77777777" w:rsidR="00EC1347" w:rsidRPr="003A5DF1" w:rsidRDefault="00EC1347" w:rsidP="000D67E0">
      <w:pPr>
        <w:rPr>
          <w:lang w:val="en-US" w:eastAsia="ja-JP"/>
        </w:rPr>
      </w:pPr>
      <w:r>
        <w:rPr>
          <w:lang w:val="en-US" w:eastAsia="ja-JP"/>
        </w:rPr>
        <w:t>Coexistence for CA_1-7, CA_1-28 and CA_7-28 has already been specified in TS 36101.</w:t>
      </w:r>
    </w:p>
    <w:p w14:paraId="342B6106" w14:textId="160E45CD" w:rsidR="00EC1347" w:rsidRDefault="00EC1347" w:rsidP="000D67E0">
      <w:pPr>
        <w:pStyle w:val="Heading4"/>
        <w:rPr>
          <w:lang w:val="en-US"/>
        </w:rPr>
      </w:pPr>
      <w:bookmarkStart w:id="787" w:name="_Toc133338643"/>
      <w:r>
        <w:rPr>
          <w:lang w:val="en-US" w:eastAsia="ja-JP"/>
        </w:rPr>
        <w:t>5.4</w:t>
      </w:r>
      <w:r>
        <w:rPr>
          <w:lang w:val="en-US"/>
        </w:rPr>
        <w:t>.12.</w:t>
      </w:r>
      <w:r>
        <w:rPr>
          <w:lang w:val="en-US" w:eastAsia="ja-JP"/>
        </w:rPr>
        <w:t>3</w:t>
      </w:r>
      <w:r>
        <w:rPr>
          <w:lang w:val="en-US"/>
        </w:rPr>
        <w:tab/>
        <w:t>∆TIB and ∆RIB values</w:t>
      </w:r>
      <w:bookmarkEnd w:id="787"/>
    </w:p>
    <w:p w14:paraId="7F360482" w14:textId="77777777" w:rsidR="00EC1347" w:rsidRDefault="00EC1347" w:rsidP="000D67E0">
      <w:pPr>
        <w:jc w:val="both"/>
        <w:rPr>
          <w:lang w:eastAsia="zh-CN"/>
        </w:rPr>
      </w:pPr>
      <w:r>
        <w:rPr>
          <w:lang w:eastAsia="zh-CN"/>
        </w:rPr>
        <w:t>Relaxation values already specified for CA_1-7-28-32.</w:t>
      </w:r>
    </w:p>
    <w:p w14:paraId="5657ED8E" w14:textId="53F334FA" w:rsidR="00EC1347" w:rsidRDefault="00EC1347" w:rsidP="000D67E0">
      <w:pPr>
        <w:pStyle w:val="Heading4"/>
        <w:rPr>
          <w:lang w:val="en-US"/>
        </w:rPr>
      </w:pPr>
      <w:bookmarkStart w:id="788" w:name="_Toc133338644"/>
      <w:r>
        <w:rPr>
          <w:lang w:val="en-US" w:eastAsia="ja-JP"/>
        </w:rPr>
        <w:t>5.4</w:t>
      </w:r>
      <w:r>
        <w:rPr>
          <w:lang w:val="en-US"/>
        </w:rPr>
        <w:t>.12.</w:t>
      </w:r>
      <w:r>
        <w:rPr>
          <w:lang w:val="en-US" w:eastAsia="ja-JP"/>
        </w:rPr>
        <w:t>4</w:t>
      </w:r>
      <w:r>
        <w:rPr>
          <w:rFonts w:ascii="Calibri" w:hAnsi="Calibri"/>
          <w:sz w:val="21"/>
          <w:szCs w:val="22"/>
          <w:lang w:val="en-US" w:eastAsia="sv-SE"/>
        </w:rPr>
        <w:tab/>
      </w:r>
      <w:r>
        <w:rPr>
          <w:lang w:val="en-US"/>
        </w:rPr>
        <w:t>REFSENS Requirements</w:t>
      </w:r>
      <w:bookmarkEnd w:id="788"/>
    </w:p>
    <w:p w14:paraId="0D72FF14" w14:textId="232AE0FF" w:rsidR="00EC1347" w:rsidRDefault="00EC1347" w:rsidP="000D67E0">
      <w:r>
        <w:rPr>
          <w:bCs/>
        </w:rPr>
        <w:t>No additional relaxation required compared to fallbacks.</w:t>
      </w:r>
    </w:p>
    <w:p w14:paraId="494AC6F3" w14:textId="244DB817" w:rsidR="00477B4B" w:rsidRDefault="00477B4B" w:rsidP="000D67E0">
      <w:pPr>
        <w:pStyle w:val="Heading3"/>
        <w:rPr>
          <w:rFonts w:ascii="Calibri" w:hAnsi="Calibri"/>
          <w:sz w:val="22"/>
          <w:szCs w:val="22"/>
          <w:lang w:eastAsia="sv-SE"/>
        </w:rPr>
      </w:pPr>
      <w:bookmarkStart w:id="789" w:name="_Toc133338645"/>
      <w:r>
        <w:t>5.4.13</w:t>
      </w:r>
      <w:r>
        <w:rPr>
          <w:rFonts w:ascii="Calibri" w:hAnsi="Calibri"/>
          <w:sz w:val="22"/>
          <w:szCs w:val="22"/>
          <w:lang w:eastAsia="sv-SE"/>
        </w:rPr>
        <w:tab/>
      </w:r>
      <w:r>
        <w:t>CA_3-7-28-32</w:t>
      </w:r>
      <w:bookmarkEnd w:id="789"/>
      <w:r>
        <w:tab/>
      </w:r>
    </w:p>
    <w:p w14:paraId="54BF26E0" w14:textId="78C64E5C" w:rsidR="00477B4B" w:rsidRDefault="00477B4B" w:rsidP="000D67E0">
      <w:pPr>
        <w:pStyle w:val="Heading4"/>
        <w:rPr>
          <w:lang w:val="en-US" w:eastAsia="ko-KR"/>
        </w:rPr>
      </w:pPr>
      <w:bookmarkStart w:id="790" w:name="_Toc133338646"/>
      <w:r>
        <w:rPr>
          <w:lang w:val="en-US" w:eastAsia="ja-JP"/>
        </w:rPr>
        <w:t>5.4</w:t>
      </w:r>
      <w:r>
        <w:rPr>
          <w:lang w:val="en-US"/>
        </w:rPr>
        <w:t>.13</w:t>
      </w:r>
      <w:r>
        <w:rPr>
          <w:lang w:val="en-US" w:eastAsia="ko-KR"/>
        </w:rPr>
        <w:t>.1</w:t>
      </w:r>
      <w:r>
        <w:rPr>
          <w:rFonts w:ascii="Calibri" w:hAnsi="Calibri"/>
          <w:sz w:val="21"/>
          <w:szCs w:val="22"/>
          <w:lang w:val="en-US" w:eastAsia="sv-SE"/>
        </w:rPr>
        <w:tab/>
      </w:r>
      <w:r>
        <w:rPr>
          <w:lang w:val="en-US"/>
        </w:rPr>
        <w:t>Channel bandwidths per operating band for CA</w:t>
      </w:r>
      <w:bookmarkEnd w:id="790"/>
    </w:p>
    <w:p w14:paraId="44434DF8" w14:textId="5BCE058F" w:rsidR="00477B4B" w:rsidRPr="008B3FEA" w:rsidRDefault="00477B4B" w:rsidP="000D67E0">
      <w:pPr>
        <w:pStyle w:val="TH"/>
        <w:rPr>
          <w:lang w:val="en-US"/>
        </w:rPr>
      </w:pPr>
      <w:r w:rsidRPr="008B3FEA">
        <w:rPr>
          <w:lang w:val="en-US"/>
        </w:rPr>
        <w:t xml:space="preserve">Table </w:t>
      </w:r>
      <w:r>
        <w:rPr>
          <w:lang w:val="en-US" w:eastAsia="zh-CN"/>
        </w:rPr>
        <w:t>5.4.13</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477B4B" w:rsidRPr="00E26D10" w14:paraId="1EA4B602"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651300D4" w14:textId="77777777" w:rsidR="00477B4B" w:rsidRPr="006B33C4" w:rsidRDefault="00477B4B"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2513A7C6" w14:textId="77777777" w:rsidR="00477B4B" w:rsidRPr="000867A6" w:rsidRDefault="00477B4B"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7E1819D6" w14:textId="77777777" w:rsidR="00477B4B" w:rsidRPr="00950EF5" w:rsidRDefault="00477B4B"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7DA42ECF" w14:textId="77777777" w:rsidR="00477B4B" w:rsidRPr="00783239" w:rsidRDefault="00477B4B" w:rsidP="000D67E0">
            <w:pPr>
              <w:pStyle w:val="TAH"/>
              <w:rPr>
                <w:rFonts w:cs="Arial"/>
              </w:rPr>
            </w:pPr>
            <w:r w:rsidRPr="00783239">
              <w:rPr>
                <w:rFonts w:cs="Arial"/>
              </w:rPr>
              <w:t>Duplex Mode</w:t>
            </w:r>
          </w:p>
        </w:tc>
      </w:tr>
      <w:tr w:rsidR="00477B4B" w:rsidRPr="00E26D10" w14:paraId="665D1D77"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2FE7397A" w14:textId="77777777" w:rsidR="00477B4B" w:rsidRPr="00E26D10" w:rsidRDefault="00477B4B"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5494D37D" w14:textId="77777777" w:rsidR="00477B4B" w:rsidRPr="00E26D10" w:rsidRDefault="00477B4B"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6C8237E7" w14:textId="77777777" w:rsidR="00477B4B" w:rsidRPr="00E26D10" w:rsidRDefault="00477B4B"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AA77C6C" w14:textId="77777777" w:rsidR="00477B4B" w:rsidRPr="00E26D10" w:rsidRDefault="00477B4B" w:rsidP="000D67E0">
            <w:pPr>
              <w:pStyle w:val="TAC"/>
              <w:rPr>
                <w:rFonts w:cs="Arial"/>
              </w:rPr>
            </w:pPr>
          </w:p>
        </w:tc>
      </w:tr>
      <w:tr w:rsidR="00477B4B" w:rsidRPr="00E26D10" w14:paraId="755EA44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D403D18" w14:textId="77777777" w:rsidR="00477B4B" w:rsidRPr="00505EB3" w:rsidRDefault="00477B4B"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74738C" w14:textId="77777777" w:rsidR="00477B4B" w:rsidRPr="00E26D10" w:rsidRDefault="00477B4B"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428193AE" w14:textId="77777777" w:rsidR="00477B4B" w:rsidRPr="00E26D10" w:rsidRDefault="00477B4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000B618B" w14:textId="77777777" w:rsidR="00477B4B" w:rsidRPr="00E26D10" w:rsidRDefault="00477B4B"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4FA9B11D" w14:textId="77777777" w:rsidR="00477B4B" w:rsidRPr="00E26D10" w:rsidRDefault="00477B4B"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3BFC9867" w14:textId="77777777" w:rsidR="00477B4B" w:rsidRPr="00E26D10"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646F79FD" w14:textId="77777777" w:rsidR="00477B4B" w:rsidRPr="00E26D10" w:rsidRDefault="00477B4B"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23A7BF32" w14:textId="77777777" w:rsidR="00477B4B" w:rsidRPr="00E26D10" w:rsidRDefault="00477B4B" w:rsidP="000D67E0">
            <w:pPr>
              <w:pStyle w:val="TAC"/>
              <w:rPr>
                <w:rFonts w:cs="Arial"/>
              </w:rPr>
            </w:pPr>
            <w:r>
              <w:rPr>
                <w:rFonts w:cs="Arial"/>
              </w:rPr>
              <w:t>FDD</w:t>
            </w:r>
          </w:p>
        </w:tc>
      </w:tr>
      <w:tr w:rsidR="00477B4B" w:rsidRPr="00E26D10" w14:paraId="29E86ADA"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4AD1EE38" w14:textId="77777777" w:rsidR="00477B4B" w:rsidRPr="001021DA" w:rsidRDefault="00477B4B"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72ACC8DC" w14:textId="77777777" w:rsidR="00477B4B" w:rsidRDefault="00477B4B"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69A29D0D" w14:textId="77777777" w:rsidR="00477B4B" w:rsidRDefault="00477B4B"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E6FE2C0" w14:textId="77777777" w:rsidR="00477B4B" w:rsidRDefault="00477B4B"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55AB039" w14:textId="77777777" w:rsidR="00477B4B" w:rsidRDefault="00477B4B"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432757B1" w14:textId="77777777" w:rsidR="00477B4B"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575C0B19" w14:textId="77777777" w:rsidR="00477B4B" w:rsidRDefault="00477B4B"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0122AA35" w14:textId="77777777" w:rsidR="00477B4B" w:rsidRDefault="00477B4B" w:rsidP="000D67E0">
            <w:pPr>
              <w:pStyle w:val="TAC"/>
              <w:rPr>
                <w:rFonts w:cs="Arial"/>
              </w:rPr>
            </w:pPr>
            <w:r>
              <w:rPr>
                <w:rFonts w:cs="Arial"/>
              </w:rPr>
              <w:t>FDD</w:t>
            </w:r>
          </w:p>
        </w:tc>
      </w:tr>
      <w:tr w:rsidR="00477B4B" w:rsidRPr="00E26D10" w14:paraId="737543C0"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57FE7E" w14:textId="77777777" w:rsidR="00477B4B" w:rsidRPr="00E765F0" w:rsidRDefault="00477B4B"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4ECB102F" w14:textId="77777777" w:rsidR="00477B4B" w:rsidRPr="00E26D10" w:rsidRDefault="00477B4B"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F38CC84" w14:textId="77777777" w:rsidR="00477B4B" w:rsidRDefault="00477B4B"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10ABDF2" w14:textId="77777777" w:rsidR="00477B4B" w:rsidRPr="00E26D10" w:rsidRDefault="00477B4B"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3425A629" w14:textId="77777777" w:rsidR="00477B4B" w:rsidRDefault="00477B4B"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2364440B" w14:textId="77777777" w:rsidR="00477B4B"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589328F8" w14:textId="77777777" w:rsidR="00477B4B" w:rsidRDefault="00477B4B"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0979D2B" w14:textId="77777777" w:rsidR="00477B4B" w:rsidRPr="00E765F0" w:rsidRDefault="00477B4B" w:rsidP="000D67E0">
            <w:pPr>
              <w:pStyle w:val="TAC"/>
              <w:rPr>
                <w:rFonts w:cs="Arial"/>
              </w:rPr>
            </w:pPr>
            <w:r>
              <w:rPr>
                <w:rFonts w:cs="Arial"/>
              </w:rPr>
              <w:t>FDD</w:t>
            </w:r>
          </w:p>
        </w:tc>
      </w:tr>
      <w:tr w:rsidR="00477B4B" w:rsidRPr="00E26D10" w14:paraId="01CE085C"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4B50160" w14:textId="77777777" w:rsidR="00477B4B" w:rsidRPr="00505EB3" w:rsidRDefault="00477B4B"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5F02BDFA" w14:textId="77777777" w:rsidR="00477B4B" w:rsidRPr="00E26D10" w:rsidRDefault="00477B4B" w:rsidP="000D67E0">
            <w:pPr>
              <w:pStyle w:val="TAR"/>
              <w:rPr>
                <w:rFonts w:cs="Arial"/>
                <w:lang w:eastAsia="zh-CN"/>
              </w:rPr>
            </w:pPr>
          </w:p>
        </w:tc>
        <w:tc>
          <w:tcPr>
            <w:tcW w:w="576" w:type="dxa"/>
            <w:tcBorders>
              <w:top w:val="single" w:sz="4" w:space="0" w:color="auto"/>
              <w:left w:val="nil"/>
              <w:bottom w:val="single" w:sz="4" w:space="0" w:color="auto"/>
              <w:right w:val="nil"/>
            </w:tcBorders>
          </w:tcPr>
          <w:p w14:paraId="073F14A3" w14:textId="77777777" w:rsidR="00477B4B" w:rsidRPr="00E26D10" w:rsidRDefault="00477B4B"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1A076B83" w14:textId="77777777" w:rsidR="00477B4B" w:rsidRPr="00E26D10" w:rsidRDefault="00477B4B"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29B44035" w14:textId="77777777" w:rsidR="00477B4B" w:rsidRPr="00E26D10" w:rsidRDefault="00477B4B"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0FECE7" w14:textId="77777777" w:rsidR="00477B4B" w:rsidRPr="00E26D10" w:rsidRDefault="00477B4B"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4FFFD83" w14:textId="77777777" w:rsidR="00477B4B" w:rsidRPr="00E26D10" w:rsidRDefault="00477B4B"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3BAD48C9" w14:textId="77777777" w:rsidR="00477B4B" w:rsidRPr="00505EB3" w:rsidRDefault="00477B4B" w:rsidP="000D67E0">
            <w:pPr>
              <w:pStyle w:val="TAC"/>
              <w:rPr>
                <w:rFonts w:cs="Arial"/>
              </w:rPr>
            </w:pPr>
            <w:r>
              <w:rPr>
                <w:rFonts w:cs="Arial"/>
              </w:rPr>
              <w:t>FDD</w:t>
            </w:r>
          </w:p>
        </w:tc>
      </w:tr>
    </w:tbl>
    <w:p w14:paraId="582373E2" w14:textId="77777777" w:rsidR="00477B4B" w:rsidRDefault="00477B4B" w:rsidP="000D67E0">
      <w:pPr>
        <w:pStyle w:val="Caption"/>
        <w:jc w:val="center"/>
        <w:rPr>
          <w:rFonts w:ascii="Arial" w:hAnsi="Arial" w:cs="Arial"/>
        </w:rPr>
      </w:pPr>
    </w:p>
    <w:p w14:paraId="6321835D" w14:textId="791CD236" w:rsidR="00477B4B" w:rsidRDefault="00477B4B" w:rsidP="000D67E0">
      <w:pPr>
        <w:pStyle w:val="Caption"/>
        <w:jc w:val="center"/>
        <w:rPr>
          <w:rFonts w:ascii="Arial" w:hAnsi="Arial" w:cs="Arial"/>
        </w:rPr>
      </w:pPr>
      <w:r>
        <w:rPr>
          <w:rFonts w:ascii="Arial" w:hAnsi="Arial" w:cs="Arial"/>
        </w:rPr>
        <w:lastRenderedPageBreak/>
        <w:t xml:space="preserve">Table </w:t>
      </w:r>
      <w:r w:rsidRPr="00505EB3">
        <w:rPr>
          <w:rFonts w:ascii="Arial" w:hAnsi="Arial" w:cs="Arial"/>
          <w:lang w:val="en-US" w:eastAsia="ja-JP"/>
        </w:rPr>
        <w:t>5.</w:t>
      </w:r>
      <w:r>
        <w:rPr>
          <w:rFonts w:ascii="Arial" w:hAnsi="Arial" w:cs="Arial"/>
          <w:lang w:val="en-US" w:eastAsia="ja-JP"/>
        </w:rPr>
        <w:t>4.13</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10"/>
        <w:gridCol w:w="1187"/>
        <w:gridCol w:w="1306"/>
      </w:tblGrid>
      <w:tr w:rsidR="00477B4B" w14:paraId="3E5504F1"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17B96499" w14:textId="77777777" w:rsidR="00477B4B" w:rsidRDefault="00477B4B" w:rsidP="000D67E0">
            <w:pPr>
              <w:pStyle w:val="Caption"/>
              <w:jc w:val="center"/>
              <w:rPr>
                <w:rFonts w:ascii="Arial" w:hAnsi="Arial" w:cs="Arial"/>
              </w:rPr>
            </w:pPr>
            <w:r>
              <w:rPr>
                <w:rFonts w:ascii="Arial" w:hAnsi="Arial" w:cs="Arial"/>
              </w:rPr>
              <w:t>E-UTRA CA configuration / Bandwidth combination set</w:t>
            </w:r>
          </w:p>
        </w:tc>
      </w:tr>
      <w:tr w:rsidR="00477B4B" w14:paraId="456167AD"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5EAB76B4" w14:textId="77777777" w:rsidR="00477B4B" w:rsidRDefault="00477B4B"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2F5B978" w14:textId="77777777" w:rsidR="00477B4B" w:rsidRDefault="00477B4B"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57D927E1" w14:textId="77777777" w:rsidR="00477B4B" w:rsidRDefault="00477B4B"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BC32C" w14:textId="77777777" w:rsidR="00477B4B" w:rsidRDefault="00477B4B"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9DB400E" w14:textId="77777777" w:rsidR="00477B4B" w:rsidRDefault="00477B4B"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B354774" w14:textId="77777777" w:rsidR="00477B4B" w:rsidRDefault="00477B4B"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46031C56" w14:textId="77777777" w:rsidR="00477B4B" w:rsidRDefault="00477B4B"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62D800" w14:textId="77777777" w:rsidR="00477B4B" w:rsidRDefault="00477B4B" w:rsidP="000D67E0">
            <w:pPr>
              <w:pStyle w:val="TAH"/>
              <w:rPr>
                <w:rFonts w:cs="Arial"/>
              </w:rPr>
            </w:pPr>
            <w:r>
              <w:rPr>
                <w:rFonts w:cs="Arial"/>
              </w:rPr>
              <w:t>15</w:t>
            </w:r>
            <w:r>
              <w:rPr>
                <w:rFonts w:cs="Arial"/>
              </w:rPr>
              <w:br/>
              <w:t>MHz</w:t>
            </w:r>
          </w:p>
        </w:tc>
        <w:tc>
          <w:tcPr>
            <w:tcW w:w="308" w:type="pct"/>
            <w:tcBorders>
              <w:top w:val="single" w:sz="4" w:space="0" w:color="auto"/>
              <w:left w:val="single" w:sz="4" w:space="0" w:color="auto"/>
              <w:bottom w:val="single" w:sz="4" w:space="0" w:color="auto"/>
              <w:right w:val="single" w:sz="4" w:space="0" w:color="auto"/>
            </w:tcBorders>
            <w:vAlign w:val="center"/>
            <w:hideMark/>
          </w:tcPr>
          <w:p w14:paraId="6B0539C9" w14:textId="77777777" w:rsidR="00477B4B" w:rsidRDefault="00477B4B"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286C04B" w14:textId="77777777" w:rsidR="00477B4B" w:rsidRDefault="00477B4B" w:rsidP="000D67E0">
            <w:pPr>
              <w:pStyle w:val="TAH"/>
              <w:rPr>
                <w:rFonts w:cs="Arial"/>
              </w:rPr>
            </w:pPr>
            <w:r>
              <w:rPr>
                <w:rFonts w:cs="Arial"/>
              </w:rPr>
              <w:t>Maximum aggregated bandwidth</w:t>
            </w:r>
          </w:p>
          <w:p w14:paraId="468BD13E" w14:textId="77777777" w:rsidR="00477B4B" w:rsidRDefault="00477B4B" w:rsidP="000D67E0">
            <w:pPr>
              <w:pStyle w:val="TAH"/>
              <w:rPr>
                <w:rFonts w:cs="Arial"/>
              </w:rPr>
            </w:pPr>
            <w:r>
              <w:rPr>
                <w:rFonts w:cs="Arial"/>
              </w:rPr>
              <w:t>[MHz]</w:t>
            </w:r>
          </w:p>
        </w:tc>
        <w:tc>
          <w:tcPr>
            <w:tcW w:w="657" w:type="pct"/>
            <w:tcBorders>
              <w:top w:val="single" w:sz="4" w:space="0" w:color="auto"/>
              <w:left w:val="single" w:sz="4" w:space="0" w:color="auto"/>
              <w:bottom w:val="single" w:sz="4" w:space="0" w:color="auto"/>
              <w:right w:val="single" w:sz="4" w:space="0" w:color="auto"/>
            </w:tcBorders>
            <w:vAlign w:val="center"/>
            <w:hideMark/>
          </w:tcPr>
          <w:p w14:paraId="7CE702C0" w14:textId="77777777" w:rsidR="00477B4B" w:rsidRDefault="00477B4B" w:rsidP="000D67E0">
            <w:pPr>
              <w:pStyle w:val="TAH"/>
              <w:rPr>
                <w:rFonts w:cs="Arial"/>
              </w:rPr>
            </w:pPr>
            <w:r>
              <w:rPr>
                <w:rFonts w:cs="Arial"/>
              </w:rPr>
              <w:t>Bandwidth combination set</w:t>
            </w:r>
          </w:p>
        </w:tc>
      </w:tr>
      <w:tr w:rsidR="00477B4B" w14:paraId="318900E8" w14:textId="77777777" w:rsidTr="0008009E">
        <w:trPr>
          <w:trHeight w:val="283"/>
          <w:jc w:val="center"/>
        </w:trPr>
        <w:tc>
          <w:tcPr>
            <w:tcW w:w="0" w:type="auto"/>
            <w:vMerge w:val="restart"/>
            <w:tcBorders>
              <w:left w:val="single" w:sz="4" w:space="0" w:color="auto"/>
              <w:right w:val="single" w:sz="4" w:space="0" w:color="auto"/>
            </w:tcBorders>
            <w:vAlign w:val="center"/>
          </w:tcPr>
          <w:p w14:paraId="44D32F4A" w14:textId="77777777" w:rsidR="00477B4B" w:rsidRDefault="00477B4B" w:rsidP="000D67E0">
            <w:pPr>
              <w:spacing w:after="0"/>
              <w:rPr>
                <w:rFonts w:ascii="Arial" w:hAnsi="Arial" w:cs="Arial"/>
                <w:lang w:eastAsia="ko-KR"/>
              </w:rPr>
            </w:pPr>
            <w:r w:rsidRPr="002463B2">
              <w:rPr>
                <w:rFonts w:ascii="Arial" w:hAnsi="Arial" w:cs="Arial"/>
                <w:lang w:eastAsia="ko-KR"/>
              </w:rPr>
              <w:t>CA_</w:t>
            </w:r>
            <w:r>
              <w:rPr>
                <w:rFonts w:ascii="Arial" w:hAnsi="Arial" w:cs="Arial"/>
                <w:lang w:eastAsia="ko-KR"/>
              </w:rPr>
              <w:t>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74CA02BF" w14:textId="77777777" w:rsidR="00477B4B" w:rsidRDefault="00477B4B"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04D84390" w14:textId="77777777" w:rsidR="00477B4B" w:rsidRDefault="00477B4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7A4AD9F" w14:textId="77777777" w:rsidR="00477B4B" w:rsidRPr="002463B2" w:rsidRDefault="00477B4B"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03A5A374" w14:textId="77777777" w:rsidR="00477B4B" w:rsidRPr="003C4935" w:rsidRDefault="00477B4B"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047C41D5"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DF62DB2" w14:textId="77777777" w:rsidR="00477B4B" w:rsidRDefault="00477B4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5843CAAC" w14:textId="77777777" w:rsidR="00477B4B" w:rsidRPr="00D06AF6"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BC30D7D" w14:textId="77777777" w:rsidR="00477B4B" w:rsidRPr="00D06AF6"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4E9488E"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449148C0" w14:textId="77777777" w:rsidR="00477B4B" w:rsidRDefault="00477B4B" w:rsidP="000D67E0">
            <w:pPr>
              <w:pStyle w:val="TAC"/>
            </w:pPr>
            <w:r>
              <w:t>Yes</w:t>
            </w:r>
          </w:p>
        </w:tc>
        <w:tc>
          <w:tcPr>
            <w:tcW w:w="0" w:type="auto"/>
            <w:vMerge w:val="restart"/>
            <w:tcBorders>
              <w:left w:val="single" w:sz="4" w:space="0" w:color="auto"/>
              <w:right w:val="single" w:sz="4" w:space="0" w:color="auto"/>
            </w:tcBorders>
            <w:vAlign w:val="center"/>
          </w:tcPr>
          <w:p w14:paraId="14A0CD70" w14:textId="77777777" w:rsidR="00477B4B" w:rsidRDefault="00477B4B" w:rsidP="000D67E0">
            <w:pPr>
              <w:spacing w:after="0"/>
              <w:jc w:val="center"/>
              <w:rPr>
                <w:rFonts w:ascii="Arial" w:hAnsi="Arial" w:cs="Arial"/>
                <w:sz w:val="18"/>
                <w:lang w:eastAsia="ja-JP"/>
              </w:rPr>
            </w:pPr>
            <w:r>
              <w:rPr>
                <w:rFonts w:ascii="Arial" w:hAnsi="Arial" w:cs="Arial"/>
                <w:sz w:val="18"/>
                <w:lang w:eastAsia="ja-JP"/>
              </w:rPr>
              <w:t>80</w:t>
            </w:r>
          </w:p>
        </w:tc>
        <w:tc>
          <w:tcPr>
            <w:tcW w:w="0" w:type="auto"/>
            <w:vMerge w:val="restart"/>
            <w:tcBorders>
              <w:left w:val="single" w:sz="4" w:space="0" w:color="auto"/>
              <w:right w:val="single" w:sz="4" w:space="0" w:color="auto"/>
            </w:tcBorders>
            <w:vAlign w:val="center"/>
          </w:tcPr>
          <w:p w14:paraId="77F5F370" w14:textId="77777777" w:rsidR="00477B4B" w:rsidRDefault="00477B4B" w:rsidP="000D67E0">
            <w:pPr>
              <w:spacing w:after="0"/>
              <w:jc w:val="center"/>
              <w:rPr>
                <w:rFonts w:ascii="Arial" w:hAnsi="Arial" w:cs="Arial"/>
                <w:sz w:val="18"/>
                <w:lang w:eastAsia="ko-KR"/>
              </w:rPr>
            </w:pPr>
            <w:r>
              <w:rPr>
                <w:rFonts w:ascii="Arial" w:hAnsi="Arial" w:cs="Arial"/>
                <w:sz w:val="18"/>
                <w:lang w:eastAsia="ko-KR"/>
              </w:rPr>
              <w:t>0</w:t>
            </w:r>
          </w:p>
        </w:tc>
      </w:tr>
      <w:tr w:rsidR="00477B4B" w14:paraId="06B5CF97" w14:textId="77777777" w:rsidTr="0008009E">
        <w:trPr>
          <w:trHeight w:val="283"/>
          <w:jc w:val="center"/>
        </w:trPr>
        <w:tc>
          <w:tcPr>
            <w:tcW w:w="0" w:type="auto"/>
            <w:vMerge/>
            <w:tcBorders>
              <w:left w:val="single" w:sz="4" w:space="0" w:color="auto"/>
              <w:right w:val="single" w:sz="4" w:space="0" w:color="auto"/>
            </w:tcBorders>
            <w:vAlign w:val="center"/>
          </w:tcPr>
          <w:p w14:paraId="6FF48970" w14:textId="77777777" w:rsidR="00477B4B" w:rsidRDefault="00477B4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34980A1" w14:textId="77777777" w:rsidR="00477B4B" w:rsidRDefault="00477B4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5D86C8B" w14:textId="77777777" w:rsidR="00477B4B" w:rsidRDefault="00477B4B" w:rsidP="000D67E0">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5AC8D1FB"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52C80F1" w14:textId="77777777" w:rsidR="00477B4B" w:rsidRDefault="00477B4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75B99EE"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102D2D62"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3032CE10"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2817FDE7" w14:textId="77777777" w:rsidR="00477B4B" w:rsidRDefault="00477B4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3B744256" w14:textId="77777777" w:rsidR="00477B4B" w:rsidRDefault="00477B4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7621B8A7" w14:textId="77777777" w:rsidR="00477B4B" w:rsidRDefault="00477B4B" w:rsidP="000D67E0">
            <w:pPr>
              <w:spacing w:after="0"/>
              <w:rPr>
                <w:rFonts w:ascii="Arial" w:hAnsi="Arial" w:cs="Arial"/>
                <w:sz w:val="18"/>
                <w:lang w:eastAsia="ko-KR"/>
              </w:rPr>
            </w:pPr>
          </w:p>
        </w:tc>
      </w:tr>
      <w:tr w:rsidR="00477B4B" w14:paraId="119D061F" w14:textId="77777777" w:rsidTr="0008009E">
        <w:trPr>
          <w:trHeight w:val="283"/>
          <w:jc w:val="center"/>
        </w:trPr>
        <w:tc>
          <w:tcPr>
            <w:tcW w:w="0" w:type="auto"/>
            <w:vMerge/>
            <w:tcBorders>
              <w:left w:val="single" w:sz="4" w:space="0" w:color="auto"/>
              <w:right w:val="single" w:sz="4" w:space="0" w:color="auto"/>
            </w:tcBorders>
            <w:vAlign w:val="center"/>
          </w:tcPr>
          <w:p w14:paraId="07E97D25" w14:textId="77777777" w:rsidR="00477B4B" w:rsidRDefault="00477B4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2372AB24" w14:textId="77777777" w:rsidR="00477B4B" w:rsidRDefault="00477B4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11C4E7C" w14:textId="77777777" w:rsidR="00477B4B" w:rsidRDefault="00477B4B"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35FBACAF"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31C93EA"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A632AE2"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97106C1"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01CEE1B"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50E77366" w14:textId="77777777" w:rsidR="00477B4B" w:rsidRDefault="00477B4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5A42F7FB" w14:textId="77777777" w:rsidR="00477B4B" w:rsidRDefault="00477B4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56302F8D" w14:textId="77777777" w:rsidR="00477B4B" w:rsidRDefault="00477B4B" w:rsidP="000D67E0">
            <w:pPr>
              <w:spacing w:after="0"/>
              <w:rPr>
                <w:rFonts w:ascii="Arial" w:hAnsi="Arial" w:cs="Arial"/>
                <w:sz w:val="18"/>
                <w:lang w:eastAsia="ko-KR"/>
              </w:rPr>
            </w:pPr>
          </w:p>
        </w:tc>
      </w:tr>
      <w:tr w:rsidR="00477B4B" w14:paraId="16D47B49" w14:textId="77777777" w:rsidTr="0008009E">
        <w:trPr>
          <w:trHeight w:val="283"/>
          <w:jc w:val="center"/>
        </w:trPr>
        <w:tc>
          <w:tcPr>
            <w:tcW w:w="0" w:type="auto"/>
            <w:vMerge/>
            <w:tcBorders>
              <w:left w:val="single" w:sz="4" w:space="0" w:color="auto"/>
              <w:right w:val="single" w:sz="4" w:space="0" w:color="auto"/>
            </w:tcBorders>
            <w:vAlign w:val="center"/>
          </w:tcPr>
          <w:p w14:paraId="50009B31" w14:textId="77777777" w:rsidR="00477B4B" w:rsidRDefault="00477B4B"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24E8F07" w14:textId="77777777" w:rsidR="00477B4B" w:rsidRDefault="00477B4B"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5AD1CC6B" w14:textId="77777777" w:rsidR="00477B4B" w:rsidRDefault="00477B4B"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D9C0CA6" w14:textId="77777777" w:rsidR="00477B4B" w:rsidRDefault="00477B4B"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69E05BC" w14:textId="77777777" w:rsidR="00477B4B" w:rsidRDefault="00477B4B"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74ED770"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6ABAADF" w14:textId="77777777" w:rsidR="00477B4B" w:rsidRDefault="00477B4B"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2C6F5EB" w14:textId="77777777" w:rsidR="00477B4B" w:rsidRDefault="00477B4B" w:rsidP="000D67E0">
            <w:pPr>
              <w:pStyle w:val="TAC"/>
            </w:pPr>
            <w:r>
              <w:t>Yes</w:t>
            </w:r>
          </w:p>
        </w:tc>
        <w:tc>
          <w:tcPr>
            <w:tcW w:w="308" w:type="pct"/>
            <w:tcBorders>
              <w:top w:val="single" w:sz="4" w:space="0" w:color="auto"/>
              <w:left w:val="single" w:sz="4" w:space="0" w:color="auto"/>
              <w:bottom w:val="single" w:sz="4" w:space="0" w:color="auto"/>
              <w:right w:val="single" w:sz="4" w:space="0" w:color="auto"/>
            </w:tcBorders>
            <w:vAlign w:val="center"/>
          </w:tcPr>
          <w:p w14:paraId="65D50818" w14:textId="77777777" w:rsidR="00477B4B" w:rsidRDefault="00477B4B"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38A464C0" w14:textId="77777777" w:rsidR="00477B4B" w:rsidRDefault="00477B4B"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15B9E009" w14:textId="77777777" w:rsidR="00477B4B" w:rsidRDefault="00477B4B" w:rsidP="000D67E0">
            <w:pPr>
              <w:spacing w:after="0"/>
              <w:rPr>
                <w:rFonts w:ascii="Arial" w:hAnsi="Arial" w:cs="Arial"/>
                <w:sz w:val="18"/>
                <w:lang w:eastAsia="ko-KR"/>
              </w:rPr>
            </w:pPr>
          </w:p>
        </w:tc>
      </w:tr>
    </w:tbl>
    <w:p w14:paraId="708A53F7" w14:textId="77777777" w:rsidR="00477B4B" w:rsidRDefault="00477B4B" w:rsidP="000D67E0">
      <w:pPr>
        <w:rPr>
          <w:lang w:val="en-US"/>
        </w:rPr>
      </w:pPr>
    </w:p>
    <w:p w14:paraId="05C430A2" w14:textId="55F56CE6" w:rsidR="00477B4B" w:rsidRDefault="00477B4B" w:rsidP="000D67E0">
      <w:pPr>
        <w:pStyle w:val="Heading4"/>
        <w:rPr>
          <w:lang w:val="en-US" w:eastAsia="ko-KR"/>
        </w:rPr>
      </w:pPr>
      <w:bookmarkStart w:id="791" w:name="_Toc133338647"/>
      <w:r>
        <w:rPr>
          <w:lang w:val="en-US" w:eastAsia="ja-JP"/>
        </w:rPr>
        <w:t>5.4</w:t>
      </w:r>
      <w:r>
        <w:rPr>
          <w:lang w:val="en-US"/>
        </w:rPr>
        <w:t>.13</w:t>
      </w:r>
      <w:r>
        <w:rPr>
          <w:lang w:val="en-US" w:eastAsia="ko-KR"/>
        </w:rPr>
        <w:t>.</w:t>
      </w:r>
      <w:r>
        <w:rPr>
          <w:lang w:val="en-US"/>
        </w:rPr>
        <w:t>2</w:t>
      </w:r>
      <w:r>
        <w:rPr>
          <w:rFonts w:ascii="Calibri" w:hAnsi="Calibri"/>
          <w:sz w:val="21"/>
          <w:szCs w:val="22"/>
          <w:lang w:val="en-US" w:eastAsia="sv-SE"/>
        </w:rPr>
        <w:tab/>
      </w:r>
      <w:r>
        <w:t>Co-existence studies</w:t>
      </w:r>
      <w:bookmarkEnd w:id="791"/>
    </w:p>
    <w:p w14:paraId="528A5ABE" w14:textId="77777777" w:rsidR="00477B4B" w:rsidRPr="003A5DF1" w:rsidRDefault="00477B4B" w:rsidP="000D67E0">
      <w:pPr>
        <w:rPr>
          <w:lang w:val="en-US" w:eastAsia="ja-JP"/>
        </w:rPr>
      </w:pPr>
      <w:r>
        <w:rPr>
          <w:lang w:val="en-US" w:eastAsia="ja-JP"/>
        </w:rPr>
        <w:t>Coexistence for CA_3-7, CA_3-28 and CA_7-28 has already been specified in TS 36101.</w:t>
      </w:r>
    </w:p>
    <w:p w14:paraId="20C80517" w14:textId="17582DD5" w:rsidR="00477B4B" w:rsidRDefault="00477B4B" w:rsidP="000D67E0">
      <w:pPr>
        <w:pStyle w:val="Heading4"/>
        <w:rPr>
          <w:lang w:val="en-US"/>
        </w:rPr>
      </w:pPr>
      <w:bookmarkStart w:id="792" w:name="_Toc133338648"/>
      <w:r>
        <w:rPr>
          <w:lang w:val="en-US" w:eastAsia="ja-JP"/>
        </w:rPr>
        <w:t>5.4</w:t>
      </w:r>
      <w:r>
        <w:rPr>
          <w:lang w:val="en-US"/>
        </w:rPr>
        <w:t>.13.</w:t>
      </w:r>
      <w:r>
        <w:rPr>
          <w:lang w:val="en-US" w:eastAsia="ja-JP"/>
        </w:rPr>
        <w:t>3</w:t>
      </w:r>
      <w:r>
        <w:rPr>
          <w:lang w:val="en-US"/>
        </w:rPr>
        <w:tab/>
        <w:t>∆TIB and ∆RIB values</w:t>
      </w:r>
      <w:bookmarkEnd w:id="792"/>
    </w:p>
    <w:p w14:paraId="34780392" w14:textId="5C57BC0E" w:rsidR="00477B4B" w:rsidRPr="003126E1" w:rsidRDefault="00477B4B" w:rsidP="000D67E0">
      <w:pPr>
        <w:pStyle w:val="TH"/>
        <w:rPr>
          <w:lang w:eastAsia="zh-CN"/>
        </w:rPr>
      </w:pPr>
      <w:r>
        <w:t>Table 5</w:t>
      </w:r>
      <w:r w:rsidRPr="003126E1">
        <w:t>.</w:t>
      </w:r>
      <w:r>
        <w:t>3.13.3</w:t>
      </w:r>
      <w:r w:rsidRPr="003126E1">
        <w:rPr>
          <w:rFonts w:hint="eastAsia"/>
        </w:rPr>
        <w:t>-</w:t>
      </w:r>
      <w:r w:rsidRPr="003126E1">
        <w:t>1: ΔTIB</w:t>
      </w:r>
      <w:proofErr w:type="gramStart"/>
      <w:r w:rsidRPr="003126E1">
        <w:t>,c</w:t>
      </w:r>
      <w:proofErr w:type="gramEnd"/>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477B4B" w:rsidRPr="003126E1" w14:paraId="5E866A31"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7B2DC510"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25EDEC87" w14:textId="77777777" w:rsidR="00477B4B" w:rsidRPr="003126E1" w:rsidRDefault="00477B4B" w:rsidP="000D67E0">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3397B84E"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ΔTIB,c [dB]</w:t>
            </w:r>
          </w:p>
        </w:tc>
      </w:tr>
      <w:tr w:rsidR="00477B4B" w:rsidRPr="003126E1" w14:paraId="36E494FF"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65A4BC2E"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7BD41D81"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137CD42E"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7</w:t>
            </w:r>
          </w:p>
        </w:tc>
      </w:tr>
      <w:tr w:rsidR="00477B4B" w:rsidRPr="003126E1" w14:paraId="0D813E56" w14:textId="77777777" w:rsidTr="0008009E">
        <w:trPr>
          <w:tblHeader/>
          <w:jc w:val="center"/>
        </w:trPr>
        <w:tc>
          <w:tcPr>
            <w:tcW w:w="1535" w:type="dxa"/>
            <w:vMerge/>
            <w:tcBorders>
              <w:left w:val="single" w:sz="4" w:space="0" w:color="auto"/>
              <w:right w:val="single" w:sz="4" w:space="0" w:color="auto"/>
            </w:tcBorders>
            <w:vAlign w:val="center"/>
          </w:tcPr>
          <w:p w14:paraId="7A34BB85" w14:textId="77777777" w:rsidR="00477B4B" w:rsidRPr="005378CB" w:rsidRDefault="00477B4B"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540AE90F"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19BB526" w14:textId="77777777" w:rsidR="00477B4B" w:rsidRPr="00854DF6" w:rsidRDefault="00477B4B" w:rsidP="000D67E0">
            <w:pPr>
              <w:pStyle w:val="TAC"/>
              <w:rPr>
                <w:bCs/>
              </w:rPr>
            </w:pPr>
            <w:r>
              <w:rPr>
                <w:bCs/>
              </w:rPr>
              <w:t>0.7</w:t>
            </w:r>
          </w:p>
        </w:tc>
      </w:tr>
      <w:tr w:rsidR="00477B4B" w:rsidRPr="003126E1" w14:paraId="19D994EE" w14:textId="77777777" w:rsidTr="0008009E">
        <w:trPr>
          <w:tblHeader/>
          <w:jc w:val="center"/>
        </w:trPr>
        <w:tc>
          <w:tcPr>
            <w:tcW w:w="1535" w:type="dxa"/>
            <w:vMerge/>
            <w:tcBorders>
              <w:left w:val="single" w:sz="4" w:space="0" w:color="auto"/>
              <w:right w:val="single" w:sz="4" w:space="0" w:color="auto"/>
            </w:tcBorders>
            <w:vAlign w:val="center"/>
          </w:tcPr>
          <w:p w14:paraId="32412051" w14:textId="77777777" w:rsidR="00477B4B" w:rsidRPr="005378CB" w:rsidRDefault="00477B4B"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07818A50" w14:textId="77777777" w:rsidR="00477B4B" w:rsidRDefault="00477B4B"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FA3CC19" w14:textId="77777777" w:rsidR="00477B4B" w:rsidRPr="00382BF3" w:rsidRDefault="00477B4B" w:rsidP="000D67E0">
            <w:pPr>
              <w:pStyle w:val="TAC"/>
              <w:rPr>
                <w:bCs/>
              </w:rPr>
            </w:pPr>
            <w:r>
              <w:rPr>
                <w:bCs/>
              </w:rPr>
              <w:t>0.3</w:t>
            </w:r>
          </w:p>
        </w:tc>
      </w:tr>
    </w:tbl>
    <w:p w14:paraId="4B332AA1" w14:textId="77777777" w:rsidR="00477B4B" w:rsidRPr="00621714" w:rsidRDefault="00477B4B" w:rsidP="000D67E0">
      <w:pPr>
        <w:rPr>
          <w:lang w:eastAsia="ja-JP"/>
        </w:rPr>
      </w:pPr>
    </w:p>
    <w:p w14:paraId="04F736DD" w14:textId="26261319" w:rsidR="00477B4B" w:rsidRPr="003126E1" w:rsidRDefault="00477B4B" w:rsidP="000D67E0">
      <w:pPr>
        <w:pStyle w:val="TH"/>
        <w:rPr>
          <w:lang w:eastAsia="zh-CN"/>
        </w:rPr>
      </w:pPr>
      <w:r w:rsidRPr="003126E1">
        <w:t xml:space="preserve">Table </w:t>
      </w:r>
      <w:r>
        <w:t>5</w:t>
      </w:r>
      <w:r w:rsidRPr="003126E1">
        <w:t>.</w:t>
      </w:r>
      <w:r>
        <w:t>3.13.3</w:t>
      </w:r>
      <w:r w:rsidRPr="003126E1">
        <w:t>-2: ΔRIB</w:t>
      </w:r>
      <w:proofErr w:type="gramStart"/>
      <w:r w:rsidRPr="003126E1">
        <w:t>,c</w:t>
      </w:r>
      <w:proofErr w:type="gramEnd"/>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477B4B" w:rsidRPr="003126E1" w14:paraId="5814F16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1B005DA1"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7814BCCE" w14:textId="77777777" w:rsidR="00477B4B" w:rsidRPr="003126E1" w:rsidRDefault="00477B4B" w:rsidP="000D67E0">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4E9C2A70" w14:textId="77777777" w:rsidR="00477B4B" w:rsidRPr="003126E1" w:rsidRDefault="00477B4B" w:rsidP="000D67E0">
            <w:pPr>
              <w:keepNext/>
              <w:keepLines/>
              <w:spacing w:after="0"/>
              <w:jc w:val="center"/>
              <w:rPr>
                <w:rFonts w:ascii="Arial" w:hAnsi="Arial"/>
                <w:b/>
                <w:sz w:val="18"/>
                <w:lang w:eastAsia="ja-JP"/>
              </w:rPr>
            </w:pPr>
            <w:r w:rsidRPr="003126E1">
              <w:rPr>
                <w:rFonts w:ascii="Arial" w:hAnsi="Arial"/>
                <w:b/>
                <w:sz w:val="18"/>
                <w:lang w:eastAsia="ja-JP"/>
              </w:rPr>
              <w:t>ΔRIB,c [dB]</w:t>
            </w:r>
          </w:p>
        </w:tc>
      </w:tr>
      <w:tr w:rsidR="00477B4B" w:rsidRPr="003126E1" w14:paraId="61C5E561"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367E4A79"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25FBCB11"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47AA0D1D"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1E5CAA6D" w14:textId="77777777" w:rsidTr="0008009E">
        <w:trPr>
          <w:tblHeader/>
          <w:jc w:val="center"/>
        </w:trPr>
        <w:tc>
          <w:tcPr>
            <w:tcW w:w="1535" w:type="dxa"/>
            <w:vMerge/>
            <w:tcBorders>
              <w:left w:val="single" w:sz="4" w:space="0" w:color="auto"/>
              <w:right w:val="single" w:sz="4" w:space="0" w:color="auto"/>
            </w:tcBorders>
            <w:vAlign w:val="center"/>
          </w:tcPr>
          <w:p w14:paraId="7FFD9DE4" w14:textId="77777777" w:rsidR="00477B4B" w:rsidRPr="005378CB" w:rsidRDefault="00477B4B"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F9F23FF" w14:textId="77777777" w:rsidR="00477B4B" w:rsidRDefault="00477B4B"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5734C454" w14:textId="77777777" w:rsidR="00477B4B" w:rsidRPr="005378CB" w:rsidRDefault="00477B4B" w:rsidP="000D67E0">
            <w:pPr>
              <w:keepNext/>
              <w:keepLines/>
              <w:spacing w:after="0"/>
              <w:jc w:val="center"/>
              <w:rPr>
                <w:rFonts w:ascii="Arial" w:hAnsi="Arial"/>
                <w:bCs/>
                <w:sz w:val="18"/>
                <w:lang w:eastAsia="ja-JP"/>
              </w:rPr>
            </w:pPr>
            <w:r>
              <w:rPr>
                <w:rFonts w:ascii="Arial" w:hAnsi="Arial"/>
                <w:bCs/>
                <w:sz w:val="18"/>
                <w:lang w:eastAsia="ja-JP"/>
              </w:rPr>
              <w:t>0</w:t>
            </w:r>
          </w:p>
        </w:tc>
      </w:tr>
      <w:tr w:rsidR="00477B4B" w:rsidRPr="003126E1" w14:paraId="09DB3EE2" w14:textId="77777777" w:rsidTr="0008009E">
        <w:trPr>
          <w:tblHeader/>
          <w:jc w:val="center"/>
        </w:trPr>
        <w:tc>
          <w:tcPr>
            <w:tcW w:w="1535" w:type="dxa"/>
            <w:vMerge/>
            <w:tcBorders>
              <w:left w:val="single" w:sz="4" w:space="0" w:color="auto"/>
              <w:right w:val="single" w:sz="4" w:space="0" w:color="auto"/>
            </w:tcBorders>
            <w:vAlign w:val="center"/>
          </w:tcPr>
          <w:p w14:paraId="6402DE41" w14:textId="77777777" w:rsidR="00477B4B" w:rsidRPr="005378CB" w:rsidRDefault="00477B4B"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5D154877" w14:textId="77777777" w:rsidR="00477B4B" w:rsidRPr="005378CB" w:rsidRDefault="00477B4B"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1489E9CE"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p>
        </w:tc>
      </w:tr>
      <w:tr w:rsidR="00477B4B" w:rsidRPr="003126E1" w14:paraId="0F029F48" w14:textId="77777777" w:rsidTr="0008009E">
        <w:trPr>
          <w:tblHeader/>
          <w:jc w:val="center"/>
        </w:trPr>
        <w:tc>
          <w:tcPr>
            <w:tcW w:w="1535" w:type="dxa"/>
            <w:vMerge/>
            <w:tcBorders>
              <w:left w:val="single" w:sz="4" w:space="0" w:color="auto"/>
              <w:right w:val="single" w:sz="4" w:space="0" w:color="auto"/>
            </w:tcBorders>
            <w:vAlign w:val="center"/>
          </w:tcPr>
          <w:p w14:paraId="3B081CAC" w14:textId="77777777" w:rsidR="00477B4B" w:rsidRPr="005378CB" w:rsidRDefault="00477B4B"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4140D1A5" w14:textId="77777777" w:rsidR="00477B4B" w:rsidRPr="005378CB" w:rsidRDefault="00477B4B" w:rsidP="000D67E0">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6EB774A4" w14:textId="77777777" w:rsidR="00477B4B" w:rsidRPr="005378CB" w:rsidRDefault="00477B4B" w:rsidP="000D67E0">
            <w:pPr>
              <w:keepNext/>
              <w:keepLines/>
              <w:spacing w:after="0"/>
              <w:jc w:val="center"/>
              <w:rPr>
                <w:rFonts w:ascii="Arial" w:hAnsi="Arial"/>
                <w:bCs/>
                <w:sz w:val="18"/>
                <w:lang w:eastAsia="ja-JP"/>
              </w:rPr>
            </w:pPr>
            <w:r w:rsidRPr="005378CB">
              <w:rPr>
                <w:rFonts w:ascii="Arial" w:hAnsi="Arial"/>
                <w:bCs/>
                <w:sz w:val="18"/>
                <w:lang w:eastAsia="ja-JP"/>
              </w:rPr>
              <w:t>0</w:t>
            </w:r>
          </w:p>
        </w:tc>
      </w:tr>
    </w:tbl>
    <w:p w14:paraId="72A54F9D" w14:textId="77777777" w:rsidR="00477B4B" w:rsidRDefault="00477B4B" w:rsidP="000D67E0">
      <w:pPr>
        <w:jc w:val="both"/>
        <w:rPr>
          <w:lang w:eastAsia="zh-CN"/>
        </w:rPr>
      </w:pPr>
    </w:p>
    <w:p w14:paraId="4AEC3EA8" w14:textId="0496B5BE" w:rsidR="00477B4B" w:rsidRDefault="00477B4B" w:rsidP="000D67E0">
      <w:pPr>
        <w:pStyle w:val="Heading4"/>
        <w:rPr>
          <w:lang w:val="en-US"/>
        </w:rPr>
      </w:pPr>
      <w:bookmarkStart w:id="793" w:name="_Toc133338649"/>
      <w:r>
        <w:rPr>
          <w:lang w:val="en-US" w:eastAsia="ja-JP"/>
        </w:rPr>
        <w:t>5.4</w:t>
      </w:r>
      <w:r>
        <w:rPr>
          <w:lang w:val="en-US"/>
        </w:rPr>
        <w:t>.13.</w:t>
      </w:r>
      <w:r>
        <w:rPr>
          <w:lang w:val="en-US" w:eastAsia="ja-JP"/>
        </w:rPr>
        <w:t>4</w:t>
      </w:r>
      <w:r>
        <w:rPr>
          <w:rFonts w:ascii="Calibri" w:hAnsi="Calibri"/>
          <w:sz w:val="21"/>
          <w:szCs w:val="22"/>
          <w:lang w:val="en-US" w:eastAsia="sv-SE"/>
        </w:rPr>
        <w:tab/>
      </w:r>
      <w:r>
        <w:rPr>
          <w:lang w:val="en-US"/>
        </w:rPr>
        <w:t>REFSENS Requirements</w:t>
      </w:r>
      <w:bookmarkEnd w:id="793"/>
    </w:p>
    <w:p w14:paraId="3DEDC5BF" w14:textId="3F0664DD" w:rsidR="00A814A7" w:rsidRDefault="00477B4B" w:rsidP="000D67E0">
      <w:r>
        <w:rPr>
          <w:bCs/>
        </w:rPr>
        <w:t>No additional relaxation required compared to fallbacks.</w:t>
      </w:r>
    </w:p>
    <w:p w14:paraId="3CD9F1EB" w14:textId="38BFDD8E" w:rsidR="00E83C62" w:rsidRDefault="00E83C62" w:rsidP="000D67E0">
      <w:pPr>
        <w:pStyle w:val="Heading3"/>
        <w:rPr>
          <w:rFonts w:ascii="Calibri" w:hAnsi="Calibri"/>
          <w:sz w:val="22"/>
          <w:szCs w:val="22"/>
          <w:lang w:eastAsia="sv-SE"/>
        </w:rPr>
      </w:pPr>
      <w:bookmarkStart w:id="794" w:name="_Toc133338650"/>
      <w:r>
        <w:t>5.4.14</w:t>
      </w:r>
      <w:r>
        <w:rPr>
          <w:rFonts w:ascii="Calibri" w:hAnsi="Calibri"/>
          <w:sz w:val="22"/>
          <w:szCs w:val="22"/>
          <w:lang w:eastAsia="sv-SE"/>
        </w:rPr>
        <w:tab/>
      </w:r>
      <w:r>
        <w:t>CA_1-3-7-28-32</w:t>
      </w:r>
      <w:bookmarkEnd w:id="794"/>
      <w:r>
        <w:tab/>
      </w:r>
    </w:p>
    <w:p w14:paraId="1022A2A2" w14:textId="426D90D4" w:rsidR="00E83C62" w:rsidRDefault="00E83C62" w:rsidP="000D67E0">
      <w:pPr>
        <w:pStyle w:val="Heading4"/>
        <w:rPr>
          <w:lang w:val="en-US" w:eastAsia="ko-KR"/>
        </w:rPr>
      </w:pPr>
      <w:bookmarkStart w:id="795" w:name="_Toc133338651"/>
      <w:r>
        <w:rPr>
          <w:lang w:val="en-US" w:eastAsia="ja-JP"/>
        </w:rPr>
        <w:t>5.4</w:t>
      </w:r>
      <w:r>
        <w:rPr>
          <w:lang w:val="en-US"/>
        </w:rPr>
        <w:t>.14</w:t>
      </w:r>
      <w:r>
        <w:rPr>
          <w:lang w:val="en-US" w:eastAsia="ko-KR"/>
        </w:rPr>
        <w:t>.1</w:t>
      </w:r>
      <w:r>
        <w:rPr>
          <w:rFonts w:ascii="Calibri" w:hAnsi="Calibri"/>
          <w:sz w:val="21"/>
          <w:szCs w:val="22"/>
          <w:lang w:val="en-US" w:eastAsia="sv-SE"/>
        </w:rPr>
        <w:tab/>
      </w:r>
      <w:r>
        <w:rPr>
          <w:lang w:val="en-US"/>
        </w:rPr>
        <w:t>Channel bandwidths per operating band for CA</w:t>
      </w:r>
      <w:bookmarkEnd w:id="795"/>
    </w:p>
    <w:p w14:paraId="1BC5E7A9" w14:textId="13588E50" w:rsidR="00E83C62" w:rsidRPr="008B3FEA" w:rsidRDefault="00E83C62" w:rsidP="000D67E0">
      <w:pPr>
        <w:pStyle w:val="TH"/>
        <w:rPr>
          <w:lang w:val="en-US"/>
        </w:rPr>
      </w:pPr>
      <w:r w:rsidRPr="008B3FEA">
        <w:rPr>
          <w:lang w:val="en-US"/>
        </w:rPr>
        <w:t xml:space="preserve">Table </w:t>
      </w:r>
      <w:r>
        <w:rPr>
          <w:lang w:val="en-US" w:eastAsia="zh-CN"/>
        </w:rPr>
        <w:t>5.4.14</w:t>
      </w:r>
      <w:r w:rsidRPr="008B3FEA">
        <w:rPr>
          <w:lang w:val="en-US" w:eastAsia="zh-CN"/>
        </w:rPr>
        <w:t>.1</w:t>
      </w:r>
      <w:r w:rsidRPr="008B3FEA">
        <w:rPr>
          <w:lang w:val="en-US"/>
        </w:rPr>
        <w:t>-1: Inter-band CA operating bands</w:t>
      </w:r>
    </w:p>
    <w:tbl>
      <w:tblPr>
        <w:tblW w:w="8531" w:type="dxa"/>
        <w:jc w:val="center"/>
        <w:tblLook w:val="0000" w:firstRow="0" w:lastRow="0" w:firstColumn="0" w:lastColumn="0" w:noHBand="0" w:noVBand="0"/>
      </w:tblPr>
      <w:tblGrid>
        <w:gridCol w:w="1190"/>
        <w:gridCol w:w="1368"/>
        <w:gridCol w:w="576"/>
        <w:gridCol w:w="1310"/>
        <w:gridCol w:w="1385"/>
        <w:gridCol w:w="353"/>
        <w:gridCol w:w="1339"/>
        <w:gridCol w:w="1010"/>
      </w:tblGrid>
      <w:tr w:rsidR="00E83C62" w:rsidRPr="00E26D10" w14:paraId="7796A4A1" w14:textId="77777777" w:rsidTr="0008009E">
        <w:trPr>
          <w:jc w:val="center"/>
        </w:trPr>
        <w:tc>
          <w:tcPr>
            <w:tcW w:w="1190" w:type="dxa"/>
            <w:vMerge w:val="restart"/>
            <w:tcBorders>
              <w:top w:val="single" w:sz="4" w:space="0" w:color="auto"/>
              <w:left w:val="single" w:sz="4" w:space="0" w:color="auto"/>
              <w:right w:val="single" w:sz="4" w:space="0" w:color="auto"/>
            </w:tcBorders>
            <w:vAlign w:val="center"/>
          </w:tcPr>
          <w:p w14:paraId="12550AD3" w14:textId="77777777" w:rsidR="00E83C62" w:rsidRPr="006B33C4" w:rsidRDefault="00E83C62" w:rsidP="000D67E0">
            <w:pPr>
              <w:pStyle w:val="TAH"/>
              <w:rPr>
                <w:rFonts w:cs="Arial"/>
              </w:rPr>
            </w:pPr>
            <w:r w:rsidRPr="006B33C4">
              <w:rPr>
                <w:rFonts w:cs="Arial"/>
              </w:rPr>
              <w:t>E</w:t>
            </w:r>
            <w:r w:rsidRPr="006B33C4">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638CFE9E" w14:textId="77777777" w:rsidR="00E83C62" w:rsidRPr="000867A6" w:rsidRDefault="00E83C62" w:rsidP="000D67E0">
            <w:pPr>
              <w:pStyle w:val="TAH"/>
              <w:rPr>
                <w:rFonts w:cs="Arial"/>
              </w:rPr>
            </w:pPr>
            <w:r w:rsidRPr="000867A6">
              <w:rPr>
                <w:rFonts w:cs="Arial"/>
              </w:rPr>
              <w:t>Uplink (UL) operating band</w:t>
            </w:r>
            <w:r w:rsidRPr="000867A6">
              <w:rPr>
                <w:rFonts w:cs="Arial"/>
              </w:rPr>
              <w:br/>
              <w:t>BS receive</w:t>
            </w:r>
            <w:r w:rsidRPr="000867A6">
              <w:rPr>
                <w:rFonts w:cs="Arial"/>
              </w:rPr>
              <w:br/>
              <w:t>UE transmit</w:t>
            </w:r>
          </w:p>
        </w:tc>
        <w:tc>
          <w:tcPr>
            <w:tcW w:w="3077" w:type="dxa"/>
            <w:gridSpan w:val="3"/>
            <w:tcBorders>
              <w:top w:val="single" w:sz="4" w:space="0" w:color="auto"/>
              <w:bottom w:val="single" w:sz="4" w:space="0" w:color="auto"/>
              <w:right w:val="single" w:sz="4" w:space="0" w:color="auto"/>
            </w:tcBorders>
            <w:vAlign w:val="center"/>
          </w:tcPr>
          <w:p w14:paraId="3310D58E" w14:textId="77777777" w:rsidR="00E83C62" w:rsidRPr="00950EF5" w:rsidRDefault="00E83C62" w:rsidP="000D67E0">
            <w:pPr>
              <w:pStyle w:val="TAH"/>
              <w:rPr>
                <w:rFonts w:cs="Arial"/>
              </w:rPr>
            </w:pPr>
            <w:r w:rsidRPr="00950EF5">
              <w:rPr>
                <w:rFonts w:cs="Arial"/>
              </w:rPr>
              <w:t>Downlink (DL) operating band</w:t>
            </w:r>
            <w:r w:rsidRPr="00950EF5">
              <w:rPr>
                <w:rFonts w:cs="Arial"/>
              </w:rPr>
              <w:br/>
              <w:t xml:space="preserve">BS transmit </w:t>
            </w:r>
            <w:r w:rsidRPr="00950EF5">
              <w:rPr>
                <w:rFonts w:cs="Arial"/>
              </w:rPr>
              <w:br/>
              <w:t>UE receive</w:t>
            </w:r>
          </w:p>
        </w:tc>
        <w:tc>
          <w:tcPr>
            <w:tcW w:w="1010" w:type="dxa"/>
            <w:vMerge w:val="restart"/>
            <w:tcBorders>
              <w:top w:val="single" w:sz="4" w:space="0" w:color="auto"/>
              <w:left w:val="single" w:sz="4" w:space="0" w:color="auto"/>
              <w:right w:val="single" w:sz="4" w:space="0" w:color="auto"/>
            </w:tcBorders>
          </w:tcPr>
          <w:p w14:paraId="27DD807B" w14:textId="77777777" w:rsidR="00E83C62" w:rsidRPr="00783239" w:rsidRDefault="00E83C62" w:rsidP="000D67E0">
            <w:pPr>
              <w:pStyle w:val="TAH"/>
              <w:rPr>
                <w:rFonts w:cs="Arial"/>
              </w:rPr>
            </w:pPr>
            <w:r w:rsidRPr="00783239">
              <w:rPr>
                <w:rFonts w:cs="Arial"/>
              </w:rPr>
              <w:t>Duplex Mode</w:t>
            </w:r>
          </w:p>
        </w:tc>
      </w:tr>
      <w:tr w:rsidR="00E83C62" w:rsidRPr="00E26D10" w14:paraId="2C44E0D2" w14:textId="77777777" w:rsidTr="0008009E">
        <w:trPr>
          <w:jc w:val="center"/>
        </w:trPr>
        <w:tc>
          <w:tcPr>
            <w:tcW w:w="1190" w:type="dxa"/>
            <w:vMerge/>
            <w:tcBorders>
              <w:left w:val="single" w:sz="4" w:space="0" w:color="auto"/>
              <w:bottom w:val="single" w:sz="4" w:space="0" w:color="auto"/>
              <w:right w:val="single" w:sz="4" w:space="0" w:color="auto"/>
            </w:tcBorders>
            <w:vAlign w:val="center"/>
          </w:tcPr>
          <w:p w14:paraId="6936AC4C" w14:textId="77777777" w:rsidR="00E83C62" w:rsidRPr="00E26D10" w:rsidRDefault="00E83C62" w:rsidP="000D67E0">
            <w:pPr>
              <w:pStyle w:val="TAH"/>
              <w:rPr>
                <w:rFonts w:cs="Arial"/>
              </w:rPr>
            </w:pPr>
          </w:p>
        </w:tc>
        <w:tc>
          <w:tcPr>
            <w:tcW w:w="3254" w:type="dxa"/>
            <w:gridSpan w:val="3"/>
            <w:tcBorders>
              <w:top w:val="single" w:sz="4" w:space="0" w:color="auto"/>
              <w:left w:val="single" w:sz="4" w:space="0" w:color="auto"/>
              <w:bottom w:val="single" w:sz="4" w:space="0" w:color="auto"/>
              <w:right w:val="single" w:sz="4" w:space="0" w:color="auto"/>
            </w:tcBorders>
            <w:vAlign w:val="center"/>
          </w:tcPr>
          <w:p w14:paraId="717CCA88" w14:textId="77777777" w:rsidR="00E83C62" w:rsidRPr="00E26D10" w:rsidRDefault="00E83C62" w:rsidP="000D67E0">
            <w:pPr>
              <w:pStyle w:val="TAH"/>
              <w:rPr>
                <w:rFonts w:cs="Arial"/>
              </w:rPr>
            </w:pPr>
            <w:r w:rsidRPr="00E26D10">
              <w:rPr>
                <w:rFonts w:cs="Arial"/>
              </w:rPr>
              <w:t>F</w:t>
            </w:r>
            <w:r w:rsidRPr="00E26D10">
              <w:rPr>
                <w:rFonts w:cs="Arial"/>
                <w:vertAlign w:val="subscript"/>
              </w:rPr>
              <w:t>UL_low</w:t>
            </w:r>
            <w:r w:rsidRPr="00E26D10">
              <w:rPr>
                <w:rFonts w:cs="Arial"/>
              </w:rPr>
              <w:t xml:space="preserve">   –  F</w:t>
            </w:r>
            <w:r w:rsidRPr="00E26D10">
              <w:rPr>
                <w:rFonts w:cs="Arial"/>
                <w:vertAlign w:val="subscript"/>
              </w:rPr>
              <w:t>UL_high</w:t>
            </w:r>
          </w:p>
        </w:tc>
        <w:tc>
          <w:tcPr>
            <w:tcW w:w="3077" w:type="dxa"/>
            <w:gridSpan w:val="3"/>
            <w:tcBorders>
              <w:top w:val="single" w:sz="4" w:space="0" w:color="auto"/>
              <w:bottom w:val="single" w:sz="4" w:space="0" w:color="auto"/>
              <w:right w:val="single" w:sz="4" w:space="0" w:color="auto"/>
            </w:tcBorders>
            <w:vAlign w:val="center"/>
          </w:tcPr>
          <w:p w14:paraId="5B72A4F6" w14:textId="77777777" w:rsidR="00E83C62" w:rsidRPr="00E26D10" w:rsidRDefault="00E83C62" w:rsidP="000D67E0">
            <w:pPr>
              <w:pStyle w:val="TAH"/>
              <w:rPr>
                <w:rFonts w:cs="Arial"/>
              </w:rPr>
            </w:pPr>
            <w:r w:rsidRPr="00E26D10">
              <w:rPr>
                <w:rFonts w:cs="Arial"/>
              </w:rPr>
              <w:t>F</w:t>
            </w:r>
            <w:r w:rsidRPr="00E26D10">
              <w:rPr>
                <w:rFonts w:cs="Arial"/>
                <w:vertAlign w:val="subscript"/>
              </w:rPr>
              <w:t>DL_low</w:t>
            </w:r>
            <w:r w:rsidRPr="00E26D10">
              <w:rPr>
                <w:rFonts w:cs="Arial"/>
              </w:rPr>
              <w:t xml:space="preserve">  –  F</w:t>
            </w:r>
            <w:r w:rsidRPr="00E26D10">
              <w:rPr>
                <w:rFonts w:cs="Arial"/>
                <w:vertAlign w:val="subscript"/>
              </w:rPr>
              <w:t>DL_high</w:t>
            </w:r>
          </w:p>
        </w:tc>
        <w:tc>
          <w:tcPr>
            <w:tcW w:w="1010" w:type="dxa"/>
            <w:vMerge/>
            <w:tcBorders>
              <w:left w:val="single" w:sz="4" w:space="0" w:color="auto"/>
              <w:bottom w:val="single" w:sz="4" w:space="0" w:color="auto"/>
              <w:right w:val="single" w:sz="4" w:space="0" w:color="auto"/>
            </w:tcBorders>
          </w:tcPr>
          <w:p w14:paraId="582F5E63" w14:textId="77777777" w:rsidR="00E83C62" w:rsidRPr="00E26D10" w:rsidRDefault="00E83C62" w:rsidP="000D67E0">
            <w:pPr>
              <w:pStyle w:val="TAC"/>
              <w:rPr>
                <w:rFonts w:cs="Arial"/>
              </w:rPr>
            </w:pPr>
          </w:p>
        </w:tc>
      </w:tr>
      <w:tr w:rsidR="00E83C62" w:rsidRPr="00E26D10" w14:paraId="2A3D7426"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69719E7F" w14:textId="77777777" w:rsidR="00E83C62" w:rsidRPr="00B271A9" w:rsidRDefault="00E83C62" w:rsidP="000D67E0">
            <w:pPr>
              <w:pStyle w:val="TAC"/>
              <w:rPr>
                <w:rFonts w:cs="Arial"/>
              </w:rPr>
            </w:pPr>
            <w:r>
              <w:rPr>
                <w:rFonts w:cs="Arial"/>
              </w:rPr>
              <w:t>1</w:t>
            </w:r>
          </w:p>
        </w:tc>
        <w:tc>
          <w:tcPr>
            <w:tcW w:w="1368" w:type="dxa"/>
            <w:tcBorders>
              <w:top w:val="single" w:sz="4" w:space="0" w:color="auto"/>
              <w:left w:val="single" w:sz="4" w:space="0" w:color="auto"/>
              <w:bottom w:val="single" w:sz="4" w:space="0" w:color="auto"/>
              <w:right w:val="nil"/>
            </w:tcBorders>
            <w:vAlign w:val="center"/>
          </w:tcPr>
          <w:p w14:paraId="46DA4F8B" w14:textId="77777777" w:rsidR="00E83C62" w:rsidRDefault="00E83C62" w:rsidP="000D67E0">
            <w:pPr>
              <w:pStyle w:val="TAR"/>
              <w:rPr>
                <w:rFonts w:cs="Arial"/>
              </w:rPr>
            </w:pPr>
            <w:r>
              <w:rPr>
                <w:rFonts w:cs="Arial"/>
              </w:rPr>
              <w:t>1920 MHz</w:t>
            </w:r>
          </w:p>
        </w:tc>
        <w:tc>
          <w:tcPr>
            <w:tcW w:w="576" w:type="dxa"/>
            <w:tcBorders>
              <w:top w:val="single" w:sz="4" w:space="0" w:color="auto"/>
              <w:left w:val="nil"/>
              <w:bottom w:val="single" w:sz="4" w:space="0" w:color="auto"/>
              <w:right w:val="nil"/>
            </w:tcBorders>
          </w:tcPr>
          <w:p w14:paraId="402A666E" w14:textId="77777777" w:rsidR="00E83C62" w:rsidRDefault="00E83C62"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35A8691F" w14:textId="77777777" w:rsidR="00E83C62" w:rsidRDefault="00E83C62" w:rsidP="000D67E0">
            <w:pPr>
              <w:pStyle w:val="TAL"/>
              <w:rPr>
                <w:rFonts w:cs="Arial"/>
              </w:rPr>
            </w:pPr>
            <w:r>
              <w:rPr>
                <w:rFonts w:cs="Arial"/>
              </w:rPr>
              <w:t xml:space="preserve">1980 MHz </w:t>
            </w:r>
          </w:p>
        </w:tc>
        <w:tc>
          <w:tcPr>
            <w:tcW w:w="1385" w:type="dxa"/>
            <w:tcBorders>
              <w:top w:val="single" w:sz="4" w:space="0" w:color="auto"/>
              <w:left w:val="nil"/>
              <w:bottom w:val="single" w:sz="4" w:space="0" w:color="auto"/>
              <w:right w:val="nil"/>
            </w:tcBorders>
            <w:vAlign w:val="center"/>
          </w:tcPr>
          <w:p w14:paraId="18D597F7" w14:textId="77777777" w:rsidR="00E83C62" w:rsidRDefault="00E83C62" w:rsidP="000D67E0">
            <w:pPr>
              <w:pStyle w:val="TAR"/>
              <w:rPr>
                <w:rFonts w:cs="Arial"/>
              </w:rPr>
            </w:pPr>
            <w:r>
              <w:rPr>
                <w:rFonts w:cs="Arial"/>
              </w:rPr>
              <w:t>2110 MHz</w:t>
            </w:r>
          </w:p>
        </w:tc>
        <w:tc>
          <w:tcPr>
            <w:tcW w:w="353" w:type="dxa"/>
            <w:tcBorders>
              <w:top w:val="single" w:sz="4" w:space="0" w:color="auto"/>
              <w:left w:val="nil"/>
              <w:bottom w:val="single" w:sz="4" w:space="0" w:color="auto"/>
              <w:right w:val="nil"/>
            </w:tcBorders>
          </w:tcPr>
          <w:p w14:paraId="5533A011" w14:textId="77777777" w:rsidR="00E83C62"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38909500" w14:textId="77777777" w:rsidR="00E83C62" w:rsidRDefault="00E83C62" w:rsidP="000D67E0">
            <w:pPr>
              <w:pStyle w:val="TAL"/>
              <w:rPr>
                <w:rFonts w:cs="Arial"/>
              </w:rPr>
            </w:pPr>
            <w:r>
              <w:rPr>
                <w:rFonts w:cs="Arial"/>
              </w:rPr>
              <w:t>2170 MHz</w:t>
            </w:r>
          </w:p>
        </w:tc>
        <w:tc>
          <w:tcPr>
            <w:tcW w:w="1010" w:type="dxa"/>
            <w:tcBorders>
              <w:top w:val="single" w:sz="4" w:space="0" w:color="auto"/>
              <w:left w:val="single" w:sz="4" w:space="0" w:color="auto"/>
              <w:bottom w:val="single" w:sz="4" w:space="0" w:color="auto"/>
              <w:right w:val="single" w:sz="4" w:space="0" w:color="auto"/>
            </w:tcBorders>
          </w:tcPr>
          <w:p w14:paraId="1DB0FF43" w14:textId="77777777" w:rsidR="00E83C62" w:rsidRPr="00B271A9" w:rsidRDefault="00E83C62" w:rsidP="000D67E0">
            <w:pPr>
              <w:pStyle w:val="TAC"/>
              <w:rPr>
                <w:rFonts w:cs="Arial"/>
              </w:rPr>
            </w:pPr>
            <w:r>
              <w:rPr>
                <w:rFonts w:cs="Arial"/>
              </w:rPr>
              <w:t>FDD</w:t>
            </w:r>
          </w:p>
        </w:tc>
      </w:tr>
      <w:tr w:rsidR="00E83C62" w:rsidRPr="00E26D10" w14:paraId="31D1C56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129DA23C" w14:textId="77777777" w:rsidR="00E83C62" w:rsidRPr="00505EB3" w:rsidRDefault="00E83C62" w:rsidP="000D67E0">
            <w:pPr>
              <w:pStyle w:val="TAC"/>
              <w:rPr>
                <w:rFonts w:cs="Arial"/>
              </w:rPr>
            </w:pPr>
            <w:r>
              <w:rPr>
                <w:rFonts w:cs="Arial"/>
              </w:rPr>
              <w:t>3</w:t>
            </w:r>
          </w:p>
        </w:tc>
        <w:tc>
          <w:tcPr>
            <w:tcW w:w="1368" w:type="dxa"/>
            <w:tcBorders>
              <w:top w:val="single" w:sz="4" w:space="0" w:color="auto"/>
              <w:left w:val="single" w:sz="4" w:space="0" w:color="auto"/>
              <w:bottom w:val="single" w:sz="4" w:space="0" w:color="auto"/>
              <w:right w:val="nil"/>
            </w:tcBorders>
            <w:vAlign w:val="center"/>
          </w:tcPr>
          <w:p w14:paraId="446595C3" w14:textId="77777777" w:rsidR="00E83C62" w:rsidRPr="00E26D10" w:rsidRDefault="00E83C62" w:rsidP="000D67E0">
            <w:pPr>
              <w:pStyle w:val="TAR"/>
              <w:rPr>
                <w:rFonts w:cs="Arial"/>
              </w:rPr>
            </w:pPr>
            <w:r>
              <w:rPr>
                <w:rFonts w:cs="Arial"/>
              </w:rPr>
              <w:t>1710 MHz</w:t>
            </w:r>
          </w:p>
        </w:tc>
        <w:tc>
          <w:tcPr>
            <w:tcW w:w="576" w:type="dxa"/>
            <w:tcBorders>
              <w:top w:val="single" w:sz="4" w:space="0" w:color="auto"/>
              <w:left w:val="nil"/>
              <w:bottom w:val="single" w:sz="4" w:space="0" w:color="auto"/>
              <w:right w:val="nil"/>
            </w:tcBorders>
          </w:tcPr>
          <w:p w14:paraId="082F3C00" w14:textId="77777777" w:rsidR="00E83C62" w:rsidRPr="00E26D10" w:rsidRDefault="00E83C62"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71D7D88" w14:textId="77777777" w:rsidR="00E83C62" w:rsidRPr="00E26D10" w:rsidRDefault="00E83C62" w:rsidP="000D67E0">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tcPr>
          <w:p w14:paraId="6165805A" w14:textId="77777777" w:rsidR="00E83C62" w:rsidRPr="00E26D10" w:rsidRDefault="00E83C62" w:rsidP="000D67E0">
            <w:pPr>
              <w:pStyle w:val="TAR"/>
              <w:rPr>
                <w:rFonts w:cs="Arial"/>
              </w:rPr>
            </w:pPr>
            <w:r>
              <w:rPr>
                <w:rFonts w:cs="Arial"/>
              </w:rPr>
              <w:t>1805 MHz</w:t>
            </w:r>
          </w:p>
        </w:tc>
        <w:tc>
          <w:tcPr>
            <w:tcW w:w="353" w:type="dxa"/>
            <w:tcBorders>
              <w:top w:val="single" w:sz="4" w:space="0" w:color="auto"/>
              <w:left w:val="nil"/>
              <w:bottom w:val="single" w:sz="4" w:space="0" w:color="auto"/>
              <w:right w:val="nil"/>
            </w:tcBorders>
          </w:tcPr>
          <w:p w14:paraId="0DF9F482" w14:textId="77777777" w:rsidR="00E83C62" w:rsidRPr="00E26D10"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4925E3B6" w14:textId="77777777" w:rsidR="00E83C62" w:rsidRPr="00E26D10" w:rsidRDefault="00E83C62" w:rsidP="000D67E0">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tcPr>
          <w:p w14:paraId="4D9D97B4" w14:textId="77777777" w:rsidR="00E83C62" w:rsidRPr="00E26D10" w:rsidRDefault="00E83C62" w:rsidP="000D67E0">
            <w:pPr>
              <w:pStyle w:val="TAC"/>
              <w:rPr>
                <w:rFonts w:cs="Arial"/>
              </w:rPr>
            </w:pPr>
            <w:r>
              <w:rPr>
                <w:rFonts w:cs="Arial"/>
              </w:rPr>
              <w:t>FDD</w:t>
            </w:r>
          </w:p>
        </w:tc>
      </w:tr>
      <w:tr w:rsidR="00E83C62" w:rsidRPr="00E26D10" w14:paraId="11CBD8B7"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78E1725" w14:textId="77777777" w:rsidR="00E83C62" w:rsidRPr="001021DA" w:rsidRDefault="00E83C62" w:rsidP="000D67E0">
            <w:pPr>
              <w:pStyle w:val="TAC"/>
              <w:rPr>
                <w:rFonts w:cs="Arial"/>
              </w:rPr>
            </w:pPr>
            <w:r>
              <w:rPr>
                <w:rFonts w:cs="Arial"/>
              </w:rPr>
              <w:t>7</w:t>
            </w:r>
          </w:p>
        </w:tc>
        <w:tc>
          <w:tcPr>
            <w:tcW w:w="1368" w:type="dxa"/>
            <w:tcBorders>
              <w:top w:val="single" w:sz="4" w:space="0" w:color="auto"/>
              <w:left w:val="single" w:sz="4" w:space="0" w:color="auto"/>
              <w:bottom w:val="single" w:sz="4" w:space="0" w:color="auto"/>
              <w:right w:val="nil"/>
            </w:tcBorders>
            <w:vAlign w:val="center"/>
          </w:tcPr>
          <w:p w14:paraId="011AB86B" w14:textId="77777777" w:rsidR="00E83C62" w:rsidRDefault="00E83C62" w:rsidP="000D67E0">
            <w:pPr>
              <w:pStyle w:val="TAR"/>
              <w:rPr>
                <w:rFonts w:cs="Arial"/>
              </w:rPr>
            </w:pPr>
            <w:r>
              <w:rPr>
                <w:rFonts w:cs="Arial"/>
              </w:rPr>
              <w:t>2500 MHz</w:t>
            </w:r>
          </w:p>
        </w:tc>
        <w:tc>
          <w:tcPr>
            <w:tcW w:w="576" w:type="dxa"/>
            <w:tcBorders>
              <w:top w:val="single" w:sz="4" w:space="0" w:color="auto"/>
              <w:left w:val="nil"/>
              <w:bottom w:val="single" w:sz="4" w:space="0" w:color="auto"/>
              <w:right w:val="nil"/>
            </w:tcBorders>
          </w:tcPr>
          <w:p w14:paraId="79218967" w14:textId="77777777" w:rsidR="00E83C62" w:rsidRDefault="00E83C62" w:rsidP="000D67E0">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tcPr>
          <w:p w14:paraId="16A13EE4" w14:textId="77777777" w:rsidR="00E83C62" w:rsidRDefault="00E83C62" w:rsidP="000D67E0">
            <w:pPr>
              <w:pStyle w:val="TAL"/>
              <w:rPr>
                <w:rFonts w:cs="Arial"/>
              </w:rPr>
            </w:pPr>
            <w:r>
              <w:rPr>
                <w:rFonts w:cs="Arial"/>
              </w:rPr>
              <w:t>2570 MHz</w:t>
            </w:r>
          </w:p>
        </w:tc>
        <w:tc>
          <w:tcPr>
            <w:tcW w:w="1385" w:type="dxa"/>
            <w:tcBorders>
              <w:top w:val="single" w:sz="4" w:space="0" w:color="auto"/>
              <w:left w:val="nil"/>
              <w:bottom w:val="single" w:sz="4" w:space="0" w:color="auto"/>
              <w:right w:val="nil"/>
            </w:tcBorders>
            <w:vAlign w:val="center"/>
          </w:tcPr>
          <w:p w14:paraId="42F66341" w14:textId="77777777" w:rsidR="00E83C62" w:rsidRDefault="00E83C62" w:rsidP="000D67E0">
            <w:pPr>
              <w:pStyle w:val="TAR"/>
              <w:rPr>
                <w:rFonts w:cs="Arial"/>
              </w:rPr>
            </w:pPr>
            <w:r>
              <w:rPr>
                <w:rFonts w:cs="Arial"/>
              </w:rPr>
              <w:t>2620 MHz</w:t>
            </w:r>
          </w:p>
        </w:tc>
        <w:tc>
          <w:tcPr>
            <w:tcW w:w="353" w:type="dxa"/>
            <w:tcBorders>
              <w:top w:val="single" w:sz="4" w:space="0" w:color="auto"/>
              <w:left w:val="nil"/>
              <w:bottom w:val="single" w:sz="4" w:space="0" w:color="auto"/>
              <w:right w:val="nil"/>
            </w:tcBorders>
          </w:tcPr>
          <w:p w14:paraId="014A97D3" w14:textId="77777777" w:rsidR="00E83C62"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tcPr>
          <w:p w14:paraId="25AF19A6" w14:textId="77777777" w:rsidR="00E83C62" w:rsidRDefault="00E83C62" w:rsidP="000D67E0">
            <w:pPr>
              <w:pStyle w:val="TAL"/>
              <w:rPr>
                <w:rFonts w:cs="Arial"/>
              </w:rPr>
            </w:pPr>
            <w:r>
              <w:rPr>
                <w:rFonts w:cs="Arial"/>
              </w:rPr>
              <w:t>2690 MHz</w:t>
            </w:r>
          </w:p>
        </w:tc>
        <w:tc>
          <w:tcPr>
            <w:tcW w:w="1010" w:type="dxa"/>
            <w:tcBorders>
              <w:top w:val="single" w:sz="4" w:space="0" w:color="auto"/>
              <w:left w:val="single" w:sz="4" w:space="0" w:color="auto"/>
              <w:bottom w:val="single" w:sz="4" w:space="0" w:color="auto"/>
              <w:right w:val="single" w:sz="4" w:space="0" w:color="auto"/>
            </w:tcBorders>
          </w:tcPr>
          <w:p w14:paraId="4977BE49" w14:textId="77777777" w:rsidR="00E83C62" w:rsidRDefault="00E83C62" w:rsidP="000D67E0">
            <w:pPr>
              <w:pStyle w:val="TAC"/>
              <w:rPr>
                <w:rFonts w:cs="Arial"/>
              </w:rPr>
            </w:pPr>
            <w:r>
              <w:rPr>
                <w:rFonts w:cs="Arial"/>
              </w:rPr>
              <w:t>FDD</w:t>
            </w:r>
          </w:p>
        </w:tc>
      </w:tr>
      <w:tr w:rsidR="00E83C62" w:rsidRPr="00E26D10" w14:paraId="01B7B382"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5445ACB6" w14:textId="77777777" w:rsidR="00E83C62" w:rsidRPr="00E765F0" w:rsidRDefault="00E83C62" w:rsidP="000D67E0">
            <w:pPr>
              <w:pStyle w:val="TAC"/>
              <w:rPr>
                <w:rFonts w:cs="Arial"/>
              </w:rPr>
            </w:pPr>
            <w:r>
              <w:rPr>
                <w:rFonts w:cs="Arial"/>
              </w:rPr>
              <w:t>28</w:t>
            </w:r>
          </w:p>
        </w:tc>
        <w:tc>
          <w:tcPr>
            <w:tcW w:w="1368" w:type="dxa"/>
            <w:tcBorders>
              <w:top w:val="single" w:sz="4" w:space="0" w:color="auto"/>
              <w:left w:val="single" w:sz="4" w:space="0" w:color="auto"/>
              <w:bottom w:val="single" w:sz="4" w:space="0" w:color="auto"/>
              <w:right w:val="nil"/>
            </w:tcBorders>
          </w:tcPr>
          <w:p w14:paraId="0FFF9FDB" w14:textId="77777777" w:rsidR="00E83C62" w:rsidRPr="00E26D10" w:rsidRDefault="00E83C62" w:rsidP="000D67E0">
            <w:pPr>
              <w:pStyle w:val="TAR"/>
              <w:rPr>
                <w:rFonts w:cs="Arial"/>
                <w:lang w:eastAsia="zh-CN"/>
              </w:rPr>
            </w:pPr>
            <w:r>
              <w:rPr>
                <w:rFonts w:cs="Arial"/>
              </w:rPr>
              <w:t>703 MHz</w:t>
            </w:r>
          </w:p>
        </w:tc>
        <w:tc>
          <w:tcPr>
            <w:tcW w:w="576" w:type="dxa"/>
            <w:tcBorders>
              <w:top w:val="single" w:sz="4" w:space="0" w:color="auto"/>
              <w:left w:val="nil"/>
              <w:bottom w:val="single" w:sz="4" w:space="0" w:color="auto"/>
              <w:right w:val="nil"/>
            </w:tcBorders>
          </w:tcPr>
          <w:p w14:paraId="5CA450F3" w14:textId="77777777" w:rsidR="00E83C62" w:rsidRDefault="00E83C62" w:rsidP="000D67E0">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tcPr>
          <w:p w14:paraId="26C2638E" w14:textId="77777777" w:rsidR="00E83C62" w:rsidRPr="00E26D10" w:rsidRDefault="00E83C62" w:rsidP="000D67E0">
            <w:pPr>
              <w:pStyle w:val="TAL"/>
              <w:rPr>
                <w:rFonts w:cs="Arial"/>
                <w:lang w:eastAsia="zh-CN"/>
              </w:rPr>
            </w:pPr>
            <w:r>
              <w:rPr>
                <w:rFonts w:cs="Arial"/>
              </w:rPr>
              <w:t>748 MHz</w:t>
            </w:r>
          </w:p>
        </w:tc>
        <w:tc>
          <w:tcPr>
            <w:tcW w:w="1385" w:type="dxa"/>
            <w:tcBorders>
              <w:top w:val="single" w:sz="4" w:space="0" w:color="auto"/>
              <w:left w:val="single" w:sz="4" w:space="0" w:color="auto"/>
              <w:bottom w:val="single" w:sz="4" w:space="0" w:color="auto"/>
              <w:right w:val="nil"/>
            </w:tcBorders>
          </w:tcPr>
          <w:p w14:paraId="0A71F9EF" w14:textId="77777777" w:rsidR="00E83C62" w:rsidRDefault="00E83C62" w:rsidP="000D67E0">
            <w:pPr>
              <w:pStyle w:val="TAR"/>
              <w:rPr>
                <w:rFonts w:cs="Arial"/>
              </w:rPr>
            </w:pPr>
            <w:r>
              <w:rPr>
                <w:rFonts w:cs="Arial"/>
              </w:rPr>
              <w:t>758 MHz</w:t>
            </w:r>
          </w:p>
        </w:tc>
        <w:tc>
          <w:tcPr>
            <w:tcW w:w="353" w:type="dxa"/>
            <w:tcBorders>
              <w:top w:val="single" w:sz="4" w:space="0" w:color="auto"/>
              <w:left w:val="nil"/>
              <w:bottom w:val="single" w:sz="4" w:space="0" w:color="auto"/>
              <w:right w:val="nil"/>
            </w:tcBorders>
          </w:tcPr>
          <w:p w14:paraId="518DF3E8" w14:textId="77777777" w:rsidR="00E83C62"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4DD2D9F5" w14:textId="77777777" w:rsidR="00E83C62" w:rsidRDefault="00E83C62" w:rsidP="000D67E0">
            <w:pPr>
              <w:pStyle w:val="TAL"/>
              <w:rPr>
                <w:rFonts w:cs="Arial"/>
              </w:rPr>
            </w:pPr>
            <w:r>
              <w:rPr>
                <w:rFonts w:cs="Arial"/>
              </w:rPr>
              <w:t>803 MHz</w:t>
            </w:r>
          </w:p>
        </w:tc>
        <w:tc>
          <w:tcPr>
            <w:tcW w:w="1010" w:type="dxa"/>
            <w:tcBorders>
              <w:top w:val="single" w:sz="4" w:space="0" w:color="auto"/>
              <w:left w:val="single" w:sz="4" w:space="0" w:color="auto"/>
              <w:bottom w:val="single" w:sz="4" w:space="0" w:color="auto"/>
              <w:right w:val="single" w:sz="4" w:space="0" w:color="auto"/>
            </w:tcBorders>
          </w:tcPr>
          <w:p w14:paraId="2D005B34" w14:textId="77777777" w:rsidR="00E83C62" w:rsidRPr="00E765F0" w:rsidRDefault="00E83C62" w:rsidP="000D67E0">
            <w:pPr>
              <w:pStyle w:val="TAC"/>
              <w:rPr>
                <w:rFonts w:cs="Arial"/>
              </w:rPr>
            </w:pPr>
            <w:r>
              <w:rPr>
                <w:rFonts w:cs="Arial"/>
              </w:rPr>
              <w:t>FDD</w:t>
            </w:r>
          </w:p>
        </w:tc>
      </w:tr>
      <w:tr w:rsidR="00E83C62" w:rsidRPr="00E26D10" w14:paraId="6934E921" w14:textId="77777777" w:rsidTr="0008009E">
        <w:trPr>
          <w:jc w:val="center"/>
        </w:trPr>
        <w:tc>
          <w:tcPr>
            <w:tcW w:w="1190" w:type="dxa"/>
            <w:tcBorders>
              <w:top w:val="single" w:sz="4" w:space="0" w:color="auto"/>
              <w:left w:val="single" w:sz="4" w:space="0" w:color="auto"/>
              <w:bottom w:val="single" w:sz="4" w:space="0" w:color="auto"/>
              <w:right w:val="single" w:sz="4" w:space="0" w:color="auto"/>
            </w:tcBorders>
            <w:vAlign w:val="center"/>
          </w:tcPr>
          <w:p w14:paraId="7F6E3EFD" w14:textId="77777777" w:rsidR="00E83C62" w:rsidRPr="00505EB3" w:rsidRDefault="00E83C62" w:rsidP="000D67E0">
            <w:pPr>
              <w:pStyle w:val="TAC"/>
              <w:rPr>
                <w:rFonts w:cs="Arial"/>
              </w:rPr>
            </w:pPr>
            <w:r>
              <w:rPr>
                <w:rFonts w:cs="Arial"/>
              </w:rPr>
              <w:t>32</w:t>
            </w:r>
          </w:p>
        </w:tc>
        <w:tc>
          <w:tcPr>
            <w:tcW w:w="1368" w:type="dxa"/>
            <w:tcBorders>
              <w:top w:val="single" w:sz="4" w:space="0" w:color="auto"/>
              <w:left w:val="single" w:sz="4" w:space="0" w:color="auto"/>
              <w:bottom w:val="single" w:sz="4" w:space="0" w:color="auto"/>
              <w:right w:val="nil"/>
            </w:tcBorders>
          </w:tcPr>
          <w:p w14:paraId="43737C07" w14:textId="77777777" w:rsidR="00E83C62" w:rsidRPr="00E26D10" w:rsidRDefault="00E83C62" w:rsidP="000D67E0">
            <w:pPr>
              <w:pStyle w:val="TAR"/>
              <w:rPr>
                <w:rFonts w:cs="Arial"/>
                <w:lang w:eastAsia="zh-CN"/>
              </w:rPr>
            </w:pPr>
          </w:p>
        </w:tc>
        <w:tc>
          <w:tcPr>
            <w:tcW w:w="576" w:type="dxa"/>
            <w:tcBorders>
              <w:top w:val="single" w:sz="4" w:space="0" w:color="auto"/>
              <w:left w:val="nil"/>
              <w:bottom w:val="single" w:sz="4" w:space="0" w:color="auto"/>
              <w:right w:val="nil"/>
            </w:tcBorders>
          </w:tcPr>
          <w:p w14:paraId="4069FCB9" w14:textId="77777777" w:rsidR="00E83C62" w:rsidRPr="00E26D10" w:rsidRDefault="00E83C62" w:rsidP="000D67E0">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3D11196D" w14:textId="77777777" w:rsidR="00E83C62" w:rsidRPr="00E26D10" w:rsidRDefault="00E83C62" w:rsidP="000D67E0">
            <w:pPr>
              <w:pStyle w:val="TAL"/>
              <w:rPr>
                <w:rFonts w:cs="Arial"/>
                <w:lang w:eastAsia="zh-CN"/>
              </w:rPr>
            </w:pPr>
          </w:p>
        </w:tc>
        <w:tc>
          <w:tcPr>
            <w:tcW w:w="1385" w:type="dxa"/>
            <w:tcBorders>
              <w:top w:val="single" w:sz="4" w:space="0" w:color="auto"/>
              <w:left w:val="single" w:sz="4" w:space="0" w:color="auto"/>
              <w:bottom w:val="single" w:sz="4" w:space="0" w:color="auto"/>
              <w:right w:val="nil"/>
            </w:tcBorders>
          </w:tcPr>
          <w:p w14:paraId="54094ABB" w14:textId="77777777" w:rsidR="00E83C62" w:rsidRPr="00E26D10" w:rsidRDefault="00E83C62" w:rsidP="000D67E0">
            <w:pPr>
              <w:pStyle w:val="TAR"/>
              <w:rPr>
                <w:rFonts w:cs="Arial"/>
                <w:lang w:eastAsia="zh-CN"/>
              </w:rPr>
            </w:pPr>
            <w:r>
              <w:rPr>
                <w:rFonts w:cs="Arial"/>
              </w:rPr>
              <w:t>1452 MHz</w:t>
            </w:r>
          </w:p>
        </w:tc>
        <w:tc>
          <w:tcPr>
            <w:tcW w:w="353" w:type="dxa"/>
            <w:tcBorders>
              <w:top w:val="single" w:sz="4" w:space="0" w:color="auto"/>
              <w:left w:val="nil"/>
              <w:bottom w:val="single" w:sz="4" w:space="0" w:color="auto"/>
              <w:right w:val="nil"/>
            </w:tcBorders>
          </w:tcPr>
          <w:p w14:paraId="0384C380" w14:textId="77777777" w:rsidR="00E83C62" w:rsidRPr="00E26D10" w:rsidRDefault="00E83C62" w:rsidP="000D67E0">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tcPr>
          <w:p w14:paraId="174CB7A1" w14:textId="77777777" w:rsidR="00E83C62" w:rsidRPr="00E26D10" w:rsidRDefault="00E83C62" w:rsidP="000D67E0">
            <w:pPr>
              <w:pStyle w:val="TAL"/>
              <w:rPr>
                <w:rFonts w:cs="Arial"/>
                <w:lang w:eastAsia="zh-CN"/>
              </w:rPr>
            </w:pPr>
            <w:r>
              <w:rPr>
                <w:rFonts w:cs="Arial"/>
              </w:rPr>
              <w:t>1496 MHz</w:t>
            </w:r>
          </w:p>
        </w:tc>
        <w:tc>
          <w:tcPr>
            <w:tcW w:w="1010" w:type="dxa"/>
            <w:tcBorders>
              <w:top w:val="single" w:sz="4" w:space="0" w:color="auto"/>
              <w:left w:val="single" w:sz="4" w:space="0" w:color="auto"/>
              <w:bottom w:val="single" w:sz="4" w:space="0" w:color="auto"/>
              <w:right w:val="single" w:sz="4" w:space="0" w:color="auto"/>
            </w:tcBorders>
          </w:tcPr>
          <w:p w14:paraId="752D62D1" w14:textId="77777777" w:rsidR="00E83C62" w:rsidRPr="00505EB3" w:rsidRDefault="00E83C62" w:rsidP="000D67E0">
            <w:pPr>
              <w:pStyle w:val="TAC"/>
              <w:rPr>
                <w:rFonts w:cs="Arial"/>
              </w:rPr>
            </w:pPr>
            <w:r>
              <w:rPr>
                <w:rFonts w:cs="Arial"/>
              </w:rPr>
              <w:t>FDD</w:t>
            </w:r>
          </w:p>
        </w:tc>
      </w:tr>
    </w:tbl>
    <w:p w14:paraId="2DE084E9" w14:textId="77777777" w:rsidR="00E83C62" w:rsidRDefault="00E83C62" w:rsidP="000D67E0">
      <w:pPr>
        <w:pStyle w:val="Caption"/>
        <w:jc w:val="center"/>
        <w:rPr>
          <w:rFonts w:ascii="Arial" w:hAnsi="Arial" w:cs="Arial"/>
        </w:rPr>
      </w:pPr>
    </w:p>
    <w:p w14:paraId="1957A408" w14:textId="2373FB32" w:rsidR="00E83C62" w:rsidRDefault="00E83C62" w:rsidP="000D67E0">
      <w:pPr>
        <w:pStyle w:val="Caption"/>
        <w:jc w:val="center"/>
        <w:rPr>
          <w:rFonts w:ascii="Arial" w:hAnsi="Arial" w:cs="Arial"/>
        </w:rPr>
      </w:pPr>
      <w:r>
        <w:rPr>
          <w:rFonts w:ascii="Arial" w:hAnsi="Arial" w:cs="Arial"/>
        </w:rPr>
        <w:lastRenderedPageBreak/>
        <w:t xml:space="preserve">Table </w:t>
      </w:r>
      <w:r w:rsidRPr="00505EB3">
        <w:rPr>
          <w:rFonts w:ascii="Arial" w:hAnsi="Arial" w:cs="Arial"/>
          <w:lang w:val="en-US" w:eastAsia="ja-JP"/>
        </w:rPr>
        <w:t>5.</w:t>
      </w:r>
      <w:r>
        <w:rPr>
          <w:rFonts w:ascii="Arial" w:hAnsi="Arial" w:cs="Arial"/>
          <w:lang w:val="en-US" w:eastAsia="ja-JP"/>
        </w:rPr>
        <w:t>4.14</w:t>
      </w:r>
      <w:r w:rsidRPr="00505EB3">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4"/>
        <w:gridCol w:w="1466"/>
        <w:gridCol w:w="767"/>
        <w:gridCol w:w="586"/>
        <w:gridCol w:w="586"/>
        <w:gridCol w:w="586"/>
        <w:gridCol w:w="586"/>
        <w:gridCol w:w="586"/>
        <w:gridCol w:w="600"/>
        <w:gridCol w:w="1187"/>
        <w:gridCol w:w="1316"/>
      </w:tblGrid>
      <w:tr w:rsidR="00E83C62" w14:paraId="76550614" w14:textId="77777777" w:rsidTr="0008009E">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23C8206" w14:textId="77777777" w:rsidR="00E83C62" w:rsidRDefault="00E83C62" w:rsidP="000D67E0">
            <w:pPr>
              <w:pStyle w:val="Caption"/>
              <w:jc w:val="center"/>
              <w:rPr>
                <w:rFonts w:ascii="Arial" w:hAnsi="Arial" w:cs="Arial"/>
              </w:rPr>
            </w:pPr>
            <w:r>
              <w:rPr>
                <w:rFonts w:ascii="Arial" w:hAnsi="Arial" w:cs="Arial"/>
              </w:rPr>
              <w:t>E-UTRA CA configuration / Bandwidth combination set</w:t>
            </w:r>
          </w:p>
        </w:tc>
      </w:tr>
      <w:tr w:rsidR="00E83C62" w14:paraId="63E74FC4" w14:textId="77777777" w:rsidTr="0008009E">
        <w:trPr>
          <w:trHeight w:val="465"/>
          <w:jc w:val="center"/>
        </w:trPr>
        <w:tc>
          <w:tcPr>
            <w:tcW w:w="834" w:type="pct"/>
            <w:tcBorders>
              <w:top w:val="single" w:sz="4" w:space="0" w:color="auto"/>
              <w:left w:val="single" w:sz="4" w:space="0" w:color="auto"/>
              <w:bottom w:val="single" w:sz="4" w:space="0" w:color="auto"/>
              <w:right w:val="single" w:sz="4" w:space="0" w:color="auto"/>
            </w:tcBorders>
            <w:vAlign w:val="center"/>
            <w:hideMark/>
          </w:tcPr>
          <w:p w14:paraId="36D72EAB" w14:textId="77777777" w:rsidR="00E83C62" w:rsidRDefault="00E83C62"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78262445" w14:textId="77777777" w:rsidR="00E83C62" w:rsidRDefault="00E83C62" w:rsidP="000D67E0">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6A4A5636" w14:textId="77777777" w:rsidR="00E83C62" w:rsidRDefault="00E83C62" w:rsidP="000D67E0">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40DA4C3B" w14:textId="77777777" w:rsidR="00E83C62" w:rsidRDefault="00E83C62" w:rsidP="000D67E0">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1AB3B85" w14:textId="77777777" w:rsidR="00E83C62" w:rsidRDefault="00E83C62" w:rsidP="000D67E0">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711706C0" w14:textId="77777777" w:rsidR="00E83C62" w:rsidRDefault="00E83C62" w:rsidP="000D67E0">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B6ADEC0" w14:textId="77777777" w:rsidR="00E83C62" w:rsidRDefault="00E83C62" w:rsidP="000D67E0">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DF02DE9" w14:textId="77777777" w:rsidR="00E83C62" w:rsidRDefault="00E83C62" w:rsidP="000D67E0">
            <w:pPr>
              <w:pStyle w:val="TAH"/>
              <w:rPr>
                <w:rFonts w:cs="Arial"/>
              </w:rPr>
            </w:pPr>
            <w:r>
              <w:rPr>
                <w:rFonts w:cs="Arial"/>
              </w:rPr>
              <w:t>15</w:t>
            </w:r>
            <w:r>
              <w:rPr>
                <w:rFonts w:cs="Arial"/>
              </w:rPr>
              <w:br/>
              <w:t>MHz</w:t>
            </w:r>
          </w:p>
        </w:tc>
        <w:tc>
          <w:tcPr>
            <w:tcW w:w="303" w:type="pct"/>
            <w:tcBorders>
              <w:top w:val="single" w:sz="4" w:space="0" w:color="auto"/>
              <w:left w:val="single" w:sz="4" w:space="0" w:color="auto"/>
              <w:bottom w:val="single" w:sz="4" w:space="0" w:color="auto"/>
              <w:right w:val="single" w:sz="4" w:space="0" w:color="auto"/>
            </w:tcBorders>
            <w:vAlign w:val="center"/>
            <w:hideMark/>
          </w:tcPr>
          <w:p w14:paraId="321E2C65" w14:textId="77777777" w:rsidR="00E83C62" w:rsidRDefault="00E83C62" w:rsidP="000D67E0">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4A99F622" w14:textId="77777777" w:rsidR="00E83C62" w:rsidRDefault="00E83C62" w:rsidP="000D67E0">
            <w:pPr>
              <w:pStyle w:val="TAH"/>
              <w:rPr>
                <w:rFonts w:cs="Arial"/>
              </w:rPr>
            </w:pPr>
            <w:r>
              <w:rPr>
                <w:rFonts w:cs="Arial"/>
              </w:rPr>
              <w:t>Maximum aggregated bandwidth</w:t>
            </w:r>
          </w:p>
          <w:p w14:paraId="0F844F38" w14:textId="77777777" w:rsidR="00E83C62" w:rsidRDefault="00E83C62" w:rsidP="000D67E0">
            <w:pPr>
              <w:pStyle w:val="TAH"/>
              <w:rPr>
                <w:rFonts w:cs="Arial"/>
              </w:rPr>
            </w:pPr>
            <w:r>
              <w:rPr>
                <w:rFonts w:cs="Arial"/>
              </w:rPr>
              <w:t>[MHz]</w:t>
            </w:r>
          </w:p>
        </w:tc>
        <w:tc>
          <w:tcPr>
            <w:tcW w:w="662" w:type="pct"/>
            <w:tcBorders>
              <w:top w:val="single" w:sz="4" w:space="0" w:color="auto"/>
              <w:left w:val="single" w:sz="4" w:space="0" w:color="auto"/>
              <w:bottom w:val="single" w:sz="4" w:space="0" w:color="auto"/>
              <w:right w:val="single" w:sz="4" w:space="0" w:color="auto"/>
            </w:tcBorders>
            <w:vAlign w:val="center"/>
            <w:hideMark/>
          </w:tcPr>
          <w:p w14:paraId="61DFDB27" w14:textId="77777777" w:rsidR="00E83C62" w:rsidRDefault="00E83C62" w:rsidP="000D67E0">
            <w:pPr>
              <w:pStyle w:val="TAH"/>
              <w:rPr>
                <w:rFonts w:cs="Arial"/>
              </w:rPr>
            </w:pPr>
            <w:r>
              <w:rPr>
                <w:rFonts w:cs="Arial"/>
              </w:rPr>
              <w:t>Bandwidth combination set</w:t>
            </w:r>
          </w:p>
        </w:tc>
      </w:tr>
      <w:tr w:rsidR="00E83C62" w14:paraId="525EEE6B" w14:textId="77777777" w:rsidTr="0008009E">
        <w:trPr>
          <w:trHeight w:val="283"/>
          <w:jc w:val="center"/>
        </w:trPr>
        <w:tc>
          <w:tcPr>
            <w:tcW w:w="0" w:type="auto"/>
            <w:vMerge w:val="restart"/>
            <w:tcBorders>
              <w:left w:val="single" w:sz="4" w:space="0" w:color="auto"/>
              <w:right w:val="single" w:sz="4" w:space="0" w:color="auto"/>
            </w:tcBorders>
            <w:vAlign w:val="center"/>
          </w:tcPr>
          <w:p w14:paraId="3BEC01EC" w14:textId="77777777" w:rsidR="00E83C62" w:rsidRPr="002463B2" w:rsidRDefault="00E83C62" w:rsidP="000D67E0">
            <w:pPr>
              <w:spacing w:after="0"/>
              <w:rPr>
                <w:rFonts w:ascii="Arial" w:hAnsi="Arial" w:cs="Arial"/>
                <w:lang w:eastAsia="ko-KR"/>
              </w:rPr>
            </w:pPr>
            <w:r w:rsidRPr="002463B2">
              <w:rPr>
                <w:rFonts w:ascii="Arial" w:hAnsi="Arial" w:cs="Arial"/>
                <w:lang w:eastAsia="ko-KR"/>
              </w:rPr>
              <w:t>CA_</w:t>
            </w:r>
            <w:r>
              <w:rPr>
                <w:rFonts w:ascii="Arial" w:hAnsi="Arial" w:cs="Arial"/>
                <w:lang w:eastAsia="ko-KR"/>
              </w:rPr>
              <w:t>1A-3</w:t>
            </w:r>
            <w:r w:rsidRPr="002463B2">
              <w:rPr>
                <w:rFonts w:ascii="Arial" w:hAnsi="Arial" w:cs="Arial"/>
                <w:lang w:eastAsia="ko-KR"/>
              </w:rPr>
              <w:t>A-</w:t>
            </w:r>
            <w:r>
              <w:rPr>
                <w:rFonts w:ascii="Arial" w:hAnsi="Arial" w:cs="Arial"/>
                <w:lang w:eastAsia="ko-KR"/>
              </w:rPr>
              <w:t>7</w:t>
            </w:r>
            <w:r w:rsidRPr="002463B2">
              <w:rPr>
                <w:rFonts w:ascii="Arial" w:hAnsi="Arial" w:cs="Arial"/>
                <w:lang w:eastAsia="ko-KR"/>
              </w:rPr>
              <w:t>A-</w:t>
            </w:r>
            <w:r>
              <w:rPr>
                <w:rFonts w:ascii="Arial" w:hAnsi="Arial" w:cs="Arial"/>
                <w:lang w:eastAsia="ko-KR"/>
              </w:rPr>
              <w:t>28A-</w:t>
            </w:r>
            <w:r w:rsidRPr="002463B2">
              <w:rPr>
                <w:rFonts w:ascii="Arial" w:hAnsi="Arial" w:cs="Arial"/>
                <w:lang w:eastAsia="ko-KR"/>
              </w:rPr>
              <w:t>32A</w:t>
            </w:r>
          </w:p>
        </w:tc>
        <w:tc>
          <w:tcPr>
            <w:tcW w:w="0" w:type="auto"/>
            <w:vMerge w:val="restart"/>
            <w:tcBorders>
              <w:left w:val="single" w:sz="4" w:space="0" w:color="auto"/>
              <w:right w:val="single" w:sz="4" w:space="0" w:color="auto"/>
            </w:tcBorders>
            <w:vAlign w:val="center"/>
          </w:tcPr>
          <w:p w14:paraId="68128DE7"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CA_1A-3A</w:t>
            </w:r>
          </w:p>
          <w:p w14:paraId="2ADAC896"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CA_1A-7A</w:t>
            </w:r>
          </w:p>
          <w:p w14:paraId="264DEB06"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CA_1A-28A</w:t>
            </w:r>
          </w:p>
          <w:p w14:paraId="163E186E" w14:textId="77777777" w:rsidR="00E83C62" w:rsidRDefault="00E83C62" w:rsidP="000D67E0">
            <w:pPr>
              <w:spacing w:after="0"/>
              <w:rPr>
                <w:rFonts w:ascii="Arial" w:eastAsiaTheme="minorEastAsia" w:hAnsi="Arial" w:cs="Arial"/>
                <w:bCs/>
                <w:color w:val="FF0000"/>
                <w:sz w:val="18"/>
                <w:lang w:eastAsia="ko-KR"/>
              </w:rPr>
            </w:pPr>
            <w:r w:rsidRPr="002463B2">
              <w:rPr>
                <w:rFonts w:ascii="Arial" w:eastAsiaTheme="minorEastAsia" w:hAnsi="Arial" w:cs="Arial"/>
                <w:bCs/>
                <w:color w:val="FF0000"/>
                <w:sz w:val="18"/>
                <w:lang w:eastAsia="ko-KR"/>
              </w:rPr>
              <w:t>CA_</w:t>
            </w:r>
            <w:r>
              <w:rPr>
                <w:rFonts w:ascii="Arial" w:eastAsiaTheme="minorEastAsia" w:hAnsi="Arial" w:cs="Arial"/>
                <w:bCs/>
                <w:color w:val="FF0000"/>
                <w:sz w:val="18"/>
                <w:lang w:eastAsia="ko-KR"/>
              </w:rPr>
              <w:t>3</w:t>
            </w:r>
            <w:r w:rsidRPr="002463B2">
              <w:rPr>
                <w:rFonts w:ascii="Arial" w:eastAsiaTheme="minorEastAsia" w:hAnsi="Arial" w:cs="Arial"/>
                <w:bCs/>
                <w:color w:val="FF0000"/>
                <w:sz w:val="18"/>
                <w:lang w:eastAsia="ko-KR"/>
              </w:rPr>
              <w:t>A-</w:t>
            </w:r>
            <w:r>
              <w:rPr>
                <w:rFonts w:ascii="Arial" w:eastAsiaTheme="minorEastAsia" w:hAnsi="Arial" w:cs="Arial"/>
                <w:bCs/>
                <w:color w:val="FF0000"/>
                <w:sz w:val="18"/>
                <w:lang w:eastAsia="ko-KR"/>
              </w:rPr>
              <w:t>7</w:t>
            </w:r>
            <w:r w:rsidRPr="002463B2">
              <w:rPr>
                <w:rFonts w:ascii="Arial" w:eastAsiaTheme="minorEastAsia" w:hAnsi="Arial" w:cs="Arial"/>
                <w:bCs/>
                <w:color w:val="FF0000"/>
                <w:sz w:val="18"/>
                <w:lang w:eastAsia="ko-KR"/>
              </w:rPr>
              <w:t>A</w:t>
            </w:r>
          </w:p>
          <w:p w14:paraId="673BDFDE"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CA_3A-28A</w:t>
            </w:r>
          </w:p>
          <w:p w14:paraId="7F08326B" w14:textId="77777777" w:rsidR="00E83C62" w:rsidRDefault="00E83C62" w:rsidP="000D67E0">
            <w:pPr>
              <w:spacing w:after="0"/>
              <w:rPr>
                <w:rFonts w:ascii="Arial" w:eastAsiaTheme="minorEastAsia" w:hAnsi="Arial" w:cs="Arial"/>
                <w:bCs/>
                <w:color w:val="FF0000"/>
                <w:sz w:val="18"/>
                <w:lang w:eastAsia="ko-KR"/>
              </w:rPr>
            </w:pPr>
            <w:r>
              <w:rPr>
                <w:rFonts w:ascii="Arial" w:eastAsiaTheme="minorEastAsia" w:hAnsi="Arial" w:cs="Arial"/>
                <w:bCs/>
                <w:color w:val="FF0000"/>
                <w:sz w:val="18"/>
                <w:lang w:eastAsia="ko-KR"/>
              </w:rPr>
              <w:t>CA_7A-28A</w:t>
            </w:r>
          </w:p>
        </w:tc>
        <w:tc>
          <w:tcPr>
            <w:tcW w:w="387" w:type="pct"/>
            <w:tcBorders>
              <w:top w:val="single" w:sz="4" w:space="0" w:color="auto"/>
              <w:left w:val="single" w:sz="4" w:space="0" w:color="auto"/>
              <w:bottom w:val="single" w:sz="4" w:space="0" w:color="auto"/>
              <w:right w:val="single" w:sz="4" w:space="0" w:color="auto"/>
            </w:tcBorders>
            <w:vAlign w:val="center"/>
          </w:tcPr>
          <w:p w14:paraId="78832CDA" w14:textId="77777777" w:rsidR="00E83C62" w:rsidRDefault="00E83C62" w:rsidP="000D67E0">
            <w:pPr>
              <w:pStyle w:val="TAC"/>
              <w:rPr>
                <w:rFonts w:cs="Arial"/>
              </w:rPr>
            </w:pPr>
            <w:r>
              <w:rPr>
                <w:rFonts w:cs="Arial"/>
              </w:rPr>
              <w:t>1</w:t>
            </w:r>
          </w:p>
        </w:tc>
        <w:tc>
          <w:tcPr>
            <w:tcW w:w="295" w:type="pct"/>
            <w:tcBorders>
              <w:top w:val="single" w:sz="4" w:space="0" w:color="auto"/>
              <w:left w:val="single" w:sz="4" w:space="0" w:color="auto"/>
              <w:bottom w:val="single" w:sz="4" w:space="0" w:color="auto"/>
              <w:right w:val="single" w:sz="4" w:space="0" w:color="auto"/>
            </w:tcBorders>
            <w:vAlign w:val="center"/>
          </w:tcPr>
          <w:p w14:paraId="5B5C9C4F"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AE558F2"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B91F204"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8FE3C79"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5C62D090"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5E7FFA6" w14:textId="77777777" w:rsidR="00E83C62" w:rsidRDefault="00E83C62" w:rsidP="000D67E0">
            <w:pPr>
              <w:pStyle w:val="TAC"/>
            </w:pPr>
            <w:r>
              <w:t>Yes</w:t>
            </w:r>
          </w:p>
        </w:tc>
        <w:tc>
          <w:tcPr>
            <w:tcW w:w="0" w:type="auto"/>
            <w:vMerge w:val="restart"/>
            <w:tcBorders>
              <w:left w:val="single" w:sz="4" w:space="0" w:color="auto"/>
              <w:right w:val="single" w:sz="4" w:space="0" w:color="auto"/>
            </w:tcBorders>
            <w:vAlign w:val="center"/>
          </w:tcPr>
          <w:p w14:paraId="40476D41" w14:textId="77777777" w:rsidR="00E83C62" w:rsidRDefault="00E83C62" w:rsidP="000D67E0">
            <w:pPr>
              <w:spacing w:after="0"/>
              <w:jc w:val="center"/>
              <w:rPr>
                <w:rFonts w:ascii="Arial" w:hAnsi="Arial" w:cs="Arial"/>
                <w:sz w:val="18"/>
                <w:lang w:eastAsia="ja-JP"/>
              </w:rPr>
            </w:pPr>
            <w:r>
              <w:rPr>
                <w:rFonts w:ascii="Arial" w:hAnsi="Arial" w:cs="Arial"/>
                <w:sz w:val="18"/>
                <w:lang w:eastAsia="ja-JP"/>
              </w:rPr>
              <w:t>100</w:t>
            </w:r>
          </w:p>
        </w:tc>
        <w:tc>
          <w:tcPr>
            <w:tcW w:w="0" w:type="auto"/>
            <w:vMerge w:val="restart"/>
            <w:tcBorders>
              <w:left w:val="single" w:sz="4" w:space="0" w:color="auto"/>
              <w:right w:val="single" w:sz="4" w:space="0" w:color="auto"/>
            </w:tcBorders>
            <w:vAlign w:val="center"/>
          </w:tcPr>
          <w:p w14:paraId="0F372A50" w14:textId="77777777" w:rsidR="00E83C62" w:rsidRDefault="00E83C62" w:rsidP="000D67E0">
            <w:pPr>
              <w:spacing w:after="0"/>
              <w:jc w:val="center"/>
              <w:rPr>
                <w:rFonts w:ascii="Arial" w:hAnsi="Arial" w:cs="Arial"/>
                <w:sz w:val="18"/>
                <w:lang w:eastAsia="ko-KR"/>
              </w:rPr>
            </w:pPr>
            <w:r>
              <w:rPr>
                <w:rFonts w:ascii="Arial" w:hAnsi="Arial" w:cs="Arial"/>
                <w:sz w:val="18"/>
                <w:lang w:eastAsia="ko-KR"/>
              </w:rPr>
              <w:t>0</w:t>
            </w:r>
          </w:p>
        </w:tc>
      </w:tr>
      <w:tr w:rsidR="00E83C62" w14:paraId="385BBEAA" w14:textId="77777777" w:rsidTr="0008009E">
        <w:trPr>
          <w:trHeight w:val="283"/>
          <w:jc w:val="center"/>
        </w:trPr>
        <w:tc>
          <w:tcPr>
            <w:tcW w:w="0" w:type="auto"/>
            <w:vMerge/>
            <w:tcBorders>
              <w:left w:val="single" w:sz="4" w:space="0" w:color="auto"/>
              <w:right w:val="single" w:sz="4" w:space="0" w:color="auto"/>
            </w:tcBorders>
            <w:vAlign w:val="center"/>
          </w:tcPr>
          <w:p w14:paraId="1EED50EB"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11461D3E" w14:textId="77777777" w:rsidR="00E83C62" w:rsidRPr="002463B2" w:rsidRDefault="00E83C62" w:rsidP="000D67E0">
            <w:pPr>
              <w:spacing w:after="0"/>
              <w:rPr>
                <w:rFonts w:ascii="Arial" w:eastAsiaTheme="minorEastAsia" w:hAnsi="Arial" w:cs="Arial"/>
                <w:bCs/>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9DC8D25" w14:textId="77777777" w:rsidR="00E83C62" w:rsidRPr="003C4935" w:rsidRDefault="00E83C62" w:rsidP="000D67E0">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2D1F9212"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F3376E9"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4658F3A" w14:textId="77777777" w:rsidR="00E83C62" w:rsidRPr="00D06AF6"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73481F5" w14:textId="77777777" w:rsidR="00E83C62" w:rsidRPr="00D06AF6"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46A5E56"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1FB1C3EA" w14:textId="77777777" w:rsidR="00E83C62" w:rsidRDefault="00E83C62" w:rsidP="000D67E0">
            <w:pPr>
              <w:pStyle w:val="TAC"/>
            </w:pPr>
            <w:r>
              <w:t>Yes</w:t>
            </w:r>
          </w:p>
        </w:tc>
        <w:tc>
          <w:tcPr>
            <w:tcW w:w="0" w:type="auto"/>
            <w:vMerge/>
            <w:tcBorders>
              <w:left w:val="single" w:sz="4" w:space="0" w:color="auto"/>
              <w:right w:val="single" w:sz="4" w:space="0" w:color="auto"/>
            </w:tcBorders>
            <w:vAlign w:val="center"/>
          </w:tcPr>
          <w:p w14:paraId="01B5A41B" w14:textId="77777777" w:rsidR="00E83C62" w:rsidRDefault="00E83C62" w:rsidP="000D67E0">
            <w:pPr>
              <w:spacing w:after="0"/>
              <w:jc w:val="center"/>
              <w:rPr>
                <w:rFonts w:ascii="Arial" w:hAnsi="Arial" w:cs="Arial"/>
                <w:sz w:val="18"/>
                <w:lang w:eastAsia="ja-JP"/>
              </w:rPr>
            </w:pPr>
          </w:p>
        </w:tc>
        <w:tc>
          <w:tcPr>
            <w:tcW w:w="0" w:type="auto"/>
            <w:vMerge/>
            <w:tcBorders>
              <w:left w:val="single" w:sz="4" w:space="0" w:color="auto"/>
              <w:right w:val="single" w:sz="4" w:space="0" w:color="auto"/>
            </w:tcBorders>
            <w:vAlign w:val="center"/>
          </w:tcPr>
          <w:p w14:paraId="306546D9" w14:textId="77777777" w:rsidR="00E83C62" w:rsidRDefault="00E83C62" w:rsidP="000D67E0">
            <w:pPr>
              <w:spacing w:after="0"/>
              <w:jc w:val="center"/>
              <w:rPr>
                <w:rFonts w:ascii="Arial" w:hAnsi="Arial" w:cs="Arial"/>
                <w:sz w:val="18"/>
                <w:lang w:eastAsia="ko-KR"/>
              </w:rPr>
            </w:pPr>
          </w:p>
        </w:tc>
      </w:tr>
      <w:tr w:rsidR="00E83C62" w14:paraId="665B4A83" w14:textId="77777777" w:rsidTr="0008009E">
        <w:trPr>
          <w:trHeight w:val="283"/>
          <w:jc w:val="center"/>
        </w:trPr>
        <w:tc>
          <w:tcPr>
            <w:tcW w:w="0" w:type="auto"/>
            <w:vMerge/>
            <w:tcBorders>
              <w:left w:val="single" w:sz="4" w:space="0" w:color="auto"/>
              <w:right w:val="single" w:sz="4" w:space="0" w:color="auto"/>
            </w:tcBorders>
            <w:vAlign w:val="center"/>
          </w:tcPr>
          <w:p w14:paraId="32AE4358"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25A5AA9" w14:textId="77777777" w:rsidR="00E83C62" w:rsidRDefault="00E83C62"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3F55017A" w14:textId="77777777" w:rsidR="00E83C62" w:rsidRDefault="00E83C62" w:rsidP="000D67E0">
            <w:pPr>
              <w:pStyle w:val="TAC"/>
              <w:rPr>
                <w:rFonts w:cs="Arial"/>
              </w:rPr>
            </w:pPr>
            <w:r>
              <w:rPr>
                <w:rFonts w:cs="Arial"/>
              </w:rPr>
              <w:t>7</w:t>
            </w:r>
          </w:p>
        </w:tc>
        <w:tc>
          <w:tcPr>
            <w:tcW w:w="295" w:type="pct"/>
            <w:tcBorders>
              <w:top w:val="single" w:sz="4" w:space="0" w:color="auto"/>
              <w:left w:val="single" w:sz="4" w:space="0" w:color="auto"/>
              <w:bottom w:val="single" w:sz="4" w:space="0" w:color="auto"/>
              <w:right w:val="single" w:sz="4" w:space="0" w:color="auto"/>
            </w:tcBorders>
            <w:vAlign w:val="center"/>
          </w:tcPr>
          <w:p w14:paraId="3B26775E"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DBE2704"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12EBA470"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75102A4F"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08341FCC"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2B49BC4" w14:textId="77777777" w:rsidR="00E83C62" w:rsidRDefault="00E83C62" w:rsidP="000D67E0">
            <w:pPr>
              <w:pStyle w:val="TAC"/>
            </w:pPr>
            <w:r>
              <w:t>Yes</w:t>
            </w:r>
          </w:p>
        </w:tc>
        <w:tc>
          <w:tcPr>
            <w:tcW w:w="0" w:type="auto"/>
            <w:vMerge/>
            <w:tcBorders>
              <w:left w:val="single" w:sz="4" w:space="0" w:color="auto"/>
              <w:right w:val="single" w:sz="4" w:space="0" w:color="auto"/>
            </w:tcBorders>
            <w:vAlign w:val="center"/>
          </w:tcPr>
          <w:p w14:paraId="75C8930E" w14:textId="77777777" w:rsidR="00E83C62" w:rsidRDefault="00E83C62" w:rsidP="000D67E0">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ABE6CA9" w14:textId="77777777" w:rsidR="00E83C62" w:rsidRDefault="00E83C62" w:rsidP="000D67E0">
            <w:pPr>
              <w:spacing w:after="0"/>
              <w:rPr>
                <w:rFonts w:ascii="Arial" w:hAnsi="Arial" w:cs="Arial"/>
                <w:sz w:val="18"/>
                <w:lang w:eastAsia="ko-KR"/>
              </w:rPr>
            </w:pPr>
          </w:p>
        </w:tc>
      </w:tr>
      <w:tr w:rsidR="00E83C62" w14:paraId="24DF5289" w14:textId="77777777" w:rsidTr="0008009E">
        <w:trPr>
          <w:trHeight w:val="283"/>
          <w:jc w:val="center"/>
        </w:trPr>
        <w:tc>
          <w:tcPr>
            <w:tcW w:w="0" w:type="auto"/>
            <w:vMerge/>
            <w:tcBorders>
              <w:left w:val="single" w:sz="4" w:space="0" w:color="auto"/>
              <w:right w:val="single" w:sz="4" w:space="0" w:color="auto"/>
            </w:tcBorders>
            <w:vAlign w:val="center"/>
          </w:tcPr>
          <w:p w14:paraId="5746697E"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4349E1D0" w14:textId="77777777" w:rsidR="00E83C62" w:rsidRDefault="00E83C62"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0468B6A4" w14:textId="77777777" w:rsidR="00E83C62" w:rsidRDefault="00E83C62" w:rsidP="000D67E0">
            <w:pPr>
              <w:pStyle w:val="TAC"/>
              <w:rPr>
                <w:rFonts w:cs="Arial"/>
              </w:rPr>
            </w:pPr>
            <w:r>
              <w:rPr>
                <w:rFonts w:cs="Arial"/>
              </w:rPr>
              <w:t>28</w:t>
            </w:r>
          </w:p>
        </w:tc>
        <w:tc>
          <w:tcPr>
            <w:tcW w:w="295" w:type="pct"/>
            <w:tcBorders>
              <w:top w:val="single" w:sz="4" w:space="0" w:color="auto"/>
              <w:left w:val="single" w:sz="4" w:space="0" w:color="auto"/>
              <w:bottom w:val="single" w:sz="4" w:space="0" w:color="auto"/>
              <w:right w:val="single" w:sz="4" w:space="0" w:color="auto"/>
            </w:tcBorders>
            <w:vAlign w:val="center"/>
          </w:tcPr>
          <w:p w14:paraId="40336F65"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104549EA"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D314FC7"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77CE60DA"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43668A0D"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4FCADC21" w14:textId="77777777" w:rsidR="00E83C62" w:rsidRDefault="00E83C62" w:rsidP="000D67E0">
            <w:pPr>
              <w:pStyle w:val="TAC"/>
            </w:pPr>
            <w:r>
              <w:t>Yes</w:t>
            </w:r>
          </w:p>
        </w:tc>
        <w:tc>
          <w:tcPr>
            <w:tcW w:w="0" w:type="auto"/>
            <w:vMerge/>
            <w:tcBorders>
              <w:left w:val="single" w:sz="4" w:space="0" w:color="auto"/>
              <w:right w:val="single" w:sz="4" w:space="0" w:color="auto"/>
            </w:tcBorders>
            <w:vAlign w:val="center"/>
          </w:tcPr>
          <w:p w14:paraId="346BBBCD" w14:textId="77777777" w:rsidR="00E83C62" w:rsidRDefault="00E83C62" w:rsidP="000D67E0">
            <w:pPr>
              <w:spacing w:after="0"/>
              <w:rPr>
                <w:rFonts w:ascii="Arial" w:hAnsi="Arial" w:cs="Arial"/>
                <w:sz w:val="18"/>
                <w:lang w:eastAsia="ja-JP"/>
              </w:rPr>
            </w:pPr>
          </w:p>
        </w:tc>
        <w:tc>
          <w:tcPr>
            <w:tcW w:w="0" w:type="auto"/>
            <w:vMerge/>
            <w:tcBorders>
              <w:left w:val="single" w:sz="4" w:space="0" w:color="auto"/>
              <w:right w:val="single" w:sz="4" w:space="0" w:color="auto"/>
            </w:tcBorders>
            <w:vAlign w:val="center"/>
          </w:tcPr>
          <w:p w14:paraId="24106AD6" w14:textId="77777777" w:rsidR="00E83C62" w:rsidRDefault="00E83C62" w:rsidP="000D67E0">
            <w:pPr>
              <w:spacing w:after="0"/>
              <w:rPr>
                <w:rFonts w:ascii="Arial" w:hAnsi="Arial" w:cs="Arial"/>
                <w:sz w:val="18"/>
                <w:lang w:eastAsia="ko-KR"/>
              </w:rPr>
            </w:pPr>
          </w:p>
        </w:tc>
      </w:tr>
      <w:tr w:rsidR="00E83C62" w14:paraId="6CBA2D3E" w14:textId="77777777" w:rsidTr="0008009E">
        <w:trPr>
          <w:trHeight w:val="283"/>
          <w:jc w:val="center"/>
        </w:trPr>
        <w:tc>
          <w:tcPr>
            <w:tcW w:w="0" w:type="auto"/>
            <w:vMerge/>
            <w:tcBorders>
              <w:left w:val="single" w:sz="4" w:space="0" w:color="auto"/>
              <w:right w:val="single" w:sz="4" w:space="0" w:color="auto"/>
            </w:tcBorders>
            <w:vAlign w:val="center"/>
          </w:tcPr>
          <w:p w14:paraId="266E0D7D" w14:textId="77777777" w:rsidR="00E83C62" w:rsidRDefault="00E83C62" w:rsidP="000D67E0">
            <w:pPr>
              <w:spacing w:after="0"/>
              <w:rPr>
                <w:rFonts w:ascii="Arial" w:hAnsi="Arial" w:cs="Arial"/>
                <w:lang w:eastAsia="ko-KR"/>
              </w:rPr>
            </w:pPr>
          </w:p>
        </w:tc>
        <w:tc>
          <w:tcPr>
            <w:tcW w:w="0" w:type="auto"/>
            <w:vMerge/>
            <w:tcBorders>
              <w:left w:val="single" w:sz="4" w:space="0" w:color="auto"/>
              <w:right w:val="single" w:sz="4" w:space="0" w:color="auto"/>
            </w:tcBorders>
            <w:vAlign w:val="center"/>
          </w:tcPr>
          <w:p w14:paraId="67084555" w14:textId="77777777" w:rsidR="00E83C62" w:rsidRDefault="00E83C62" w:rsidP="000D67E0">
            <w:pPr>
              <w:spacing w:after="0"/>
              <w:rPr>
                <w:rFonts w:ascii="Arial" w:eastAsiaTheme="minorEastAsia" w:hAnsi="Arial" w:cs="Arial"/>
                <w:b/>
                <w:color w:val="FF0000"/>
                <w:sz w:val="18"/>
                <w:lang w:eastAsia="ko-KR"/>
              </w:rPr>
            </w:pPr>
          </w:p>
        </w:tc>
        <w:tc>
          <w:tcPr>
            <w:tcW w:w="387" w:type="pct"/>
            <w:tcBorders>
              <w:top w:val="single" w:sz="4" w:space="0" w:color="auto"/>
              <w:left w:val="single" w:sz="4" w:space="0" w:color="auto"/>
              <w:bottom w:val="single" w:sz="4" w:space="0" w:color="auto"/>
              <w:right w:val="single" w:sz="4" w:space="0" w:color="auto"/>
            </w:tcBorders>
            <w:vAlign w:val="center"/>
          </w:tcPr>
          <w:p w14:paraId="4358AE50" w14:textId="77777777" w:rsidR="00E83C62" w:rsidRDefault="00E83C62" w:rsidP="000D67E0">
            <w:pPr>
              <w:pStyle w:val="TAC"/>
              <w:rPr>
                <w:rFonts w:cs="Arial"/>
              </w:rPr>
            </w:pPr>
            <w:r>
              <w:rPr>
                <w:rFonts w:cs="Arial"/>
              </w:rPr>
              <w:t>32</w:t>
            </w:r>
          </w:p>
        </w:tc>
        <w:tc>
          <w:tcPr>
            <w:tcW w:w="295" w:type="pct"/>
            <w:tcBorders>
              <w:top w:val="single" w:sz="4" w:space="0" w:color="auto"/>
              <w:left w:val="single" w:sz="4" w:space="0" w:color="auto"/>
              <w:bottom w:val="single" w:sz="4" w:space="0" w:color="auto"/>
              <w:right w:val="single" w:sz="4" w:space="0" w:color="auto"/>
            </w:tcBorders>
            <w:vAlign w:val="center"/>
          </w:tcPr>
          <w:p w14:paraId="3C240423" w14:textId="77777777" w:rsidR="00E83C62" w:rsidRDefault="00E83C62" w:rsidP="000D67E0">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4CBF7AB8" w14:textId="77777777" w:rsidR="00E83C62" w:rsidRDefault="00E83C62" w:rsidP="000D67E0">
            <w:pPr>
              <w:pStyle w:val="TAC"/>
            </w:pPr>
          </w:p>
        </w:tc>
        <w:tc>
          <w:tcPr>
            <w:tcW w:w="295" w:type="pct"/>
            <w:tcBorders>
              <w:top w:val="single" w:sz="4" w:space="0" w:color="auto"/>
              <w:left w:val="single" w:sz="4" w:space="0" w:color="auto"/>
              <w:bottom w:val="single" w:sz="4" w:space="0" w:color="auto"/>
              <w:right w:val="single" w:sz="4" w:space="0" w:color="auto"/>
            </w:tcBorders>
            <w:vAlign w:val="center"/>
          </w:tcPr>
          <w:p w14:paraId="68D3D409"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217A4C64" w14:textId="77777777" w:rsidR="00E83C62" w:rsidRDefault="00E83C62" w:rsidP="000D67E0">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tcPr>
          <w:p w14:paraId="6BD15A1D" w14:textId="77777777" w:rsidR="00E83C62" w:rsidRDefault="00E83C62" w:rsidP="000D67E0">
            <w:pPr>
              <w:pStyle w:val="TAC"/>
            </w:pPr>
            <w:r>
              <w:t>Yes</w:t>
            </w:r>
          </w:p>
        </w:tc>
        <w:tc>
          <w:tcPr>
            <w:tcW w:w="303" w:type="pct"/>
            <w:tcBorders>
              <w:top w:val="single" w:sz="4" w:space="0" w:color="auto"/>
              <w:left w:val="single" w:sz="4" w:space="0" w:color="auto"/>
              <w:bottom w:val="single" w:sz="4" w:space="0" w:color="auto"/>
              <w:right w:val="single" w:sz="4" w:space="0" w:color="auto"/>
            </w:tcBorders>
            <w:vAlign w:val="center"/>
          </w:tcPr>
          <w:p w14:paraId="597AF6CE" w14:textId="77777777" w:rsidR="00E83C62" w:rsidRDefault="00E83C62" w:rsidP="000D67E0">
            <w:pPr>
              <w:pStyle w:val="TAC"/>
            </w:pPr>
            <w:r>
              <w:t>Yes</w:t>
            </w:r>
          </w:p>
        </w:tc>
        <w:tc>
          <w:tcPr>
            <w:tcW w:w="0" w:type="auto"/>
            <w:vMerge/>
            <w:tcBorders>
              <w:left w:val="single" w:sz="4" w:space="0" w:color="auto"/>
              <w:bottom w:val="single" w:sz="4" w:space="0" w:color="auto"/>
              <w:right w:val="single" w:sz="4" w:space="0" w:color="auto"/>
            </w:tcBorders>
            <w:vAlign w:val="center"/>
          </w:tcPr>
          <w:p w14:paraId="5D5B28CE" w14:textId="77777777" w:rsidR="00E83C62" w:rsidRDefault="00E83C62" w:rsidP="000D67E0">
            <w:pPr>
              <w:spacing w:after="0"/>
              <w:rPr>
                <w:rFonts w:ascii="Arial" w:hAnsi="Arial" w:cs="Arial"/>
                <w:sz w:val="18"/>
                <w:lang w:eastAsia="ja-JP"/>
              </w:rPr>
            </w:pPr>
          </w:p>
        </w:tc>
        <w:tc>
          <w:tcPr>
            <w:tcW w:w="0" w:type="auto"/>
            <w:vMerge/>
            <w:tcBorders>
              <w:left w:val="single" w:sz="4" w:space="0" w:color="auto"/>
              <w:bottom w:val="single" w:sz="4" w:space="0" w:color="auto"/>
              <w:right w:val="single" w:sz="4" w:space="0" w:color="auto"/>
            </w:tcBorders>
            <w:vAlign w:val="center"/>
          </w:tcPr>
          <w:p w14:paraId="0D395D3A" w14:textId="77777777" w:rsidR="00E83C62" w:rsidRDefault="00E83C62" w:rsidP="000D67E0">
            <w:pPr>
              <w:spacing w:after="0"/>
              <w:rPr>
                <w:rFonts w:ascii="Arial" w:hAnsi="Arial" w:cs="Arial"/>
                <w:sz w:val="18"/>
                <w:lang w:eastAsia="ko-KR"/>
              </w:rPr>
            </w:pPr>
          </w:p>
        </w:tc>
      </w:tr>
    </w:tbl>
    <w:p w14:paraId="3D66A60D" w14:textId="77777777" w:rsidR="00E83C62" w:rsidRDefault="00E83C62" w:rsidP="000D67E0">
      <w:pPr>
        <w:rPr>
          <w:lang w:val="en-US"/>
        </w:rPr>
      </w:pPr>
    </w:p>
    <w:p w14:paraId="25FD0463" w14:textId="78389FCE" w:rsidR="00E83C62" w:rsidRDefault="00E83C62" w:rsidP="000D67E0">
      <w:pPr>
        <w:pStyle w:val="Heading4"/>
        <w:rPr>
          <w:lang w:val="en-US" w:eastAsia="ko-KR"/>
        </w:rPr>
      </w:pPr>
      <w:bookmarkStart w:id="796" w:name="_Toc133338652"/>
      <w:r>
        <w:rPr>
          <w:lang w:val="en-US" w:eastAsia="ja-JP"/>
        </w:rPr>
        <w:t>5.4</w:t>
      </w:r>
      <w:r>
        <w:rPr>
          <w:lang w:val="en-US"/>
        </w:rPr>
        <w:t>.14</w:t>
      </w:r>
      <w:r>
        <w:rPr>
          <w:lang w:val="en-US" w:eastAsia="ko-KR"/>
        </w:rPr>
        <w:t>.</w:t>
      </w:r>
      <w:r>
        <w:rPr>
          <w:lang w:val="en-US"/>
        </w:rPr>
        <w:t>2</w:t>
      </w:r>
      <w:r>
        <w:rPr>
          <w:rFonts w:ascii="Calibri" w:hAnsi="Calibri"/>
          <w:sz w:val="21"/>
          <w:szCs w:val="22"/>
          <w:lang w:val="en-US" w:eastAsia="sv-SE"/>
        </w:rPr>
        <w:tab/>
      </w:r>
      <w:r>
        <w:t>Co-existence studies</w:t>
      </w:r>
      <w:bookmarkEnd w:id="796"/>
    </w:p>
    <w:p w14:paraId="769DFE43" w14:textId="77777777" w:rsidR="00E83C62" w:rsidRPr="003A5DF1" w:rsidRDefault="00E83C62" w:rsidP="000D67E0">
      <w:pPr>
        <w:rPr>
          <w:lang w:val="en-US" w:eastAsia="ja-JP"/>
        </w:rPr>
      </w:pPr>
      <w:r>
        <w:rPr>
          <w:lang w:val="en-US" w:eastAsia="ja-JP"/>
        </w:rPr>
        <w:t>Coexistence for CA_1-3, CA_1-7, CA_1-28, CA_3-7, CA_3-28 and CA_7-28 has already been specified in TS 36101.</w:t>
      </w:r>
    </w:p>
    <w:p w14:paraId="2630484D" w14:textId="187A0A35" w:rsidR="00E83C62" w:rsidRDefault="00E83C62" w:rsidP="000D67E0">
      <w:pPr>
        <w:pStyle w:val="Heading4"/>
        <w:rPr>
          <w:lang w:val="en-US"/>
        </w:rPr>
      </w:pPr>
      <w:bookmarkStart w:id="797" w:name="_Toc133338653"/>
      <w:r>
        <w:rPr>
          <w:lang w:val="en-US" w:eastAsia="ja-JP"/>
        </w:rPr>
        <w:t>5.4</w:t>
      </w:r>
      <w:r>
        <w:rPr>
          <w:lang w:val="en-US"/>
        </w:rPr>
        <w:t>.14.</w:t>
      </w:r>
      <w:r>
        <w:rPr>
          <w:lang w:val="en-US" w:eastAsia="ja-JP"/>
        </w:rPr>
        <w:t>3</w:t>
      </w:r>
      <w:r>
        <w:rPr>
          <w:lang w:val="en-US"/>
        </w:rPr>
        <w:tab/>
        <w:t>∆TIB and ∆RIB values</w:t>
      </w:r>
      <w:bookmarkEnd w:id="797"/>
    </w:p>
    <w:p w14:paraId="25528478" w14:textId="4E1E305A" w:rsidR="00E83C62" w:rsidRPr="003126E1" w:rsidRDefault="00E83C62" w:rsidP="000D67E0">
      <w:pPr>
        <w:pStyle w:val="TH"/>
        <w:rPr>
          <w:lang w:eastAsia="zh-CN"/>
        </w:rPr>
      </w:pPr>
      <w:r>
        <w:t>Table 5</w:t>
      </w:r>
      <w:r w:rsidRPr="003126E1">
        <w:t>.</w:t>
      </w:r>
      <w:r>
        <w:t>3.14.3</w:t>
      </w:r>
      <w:r w:rsidRPr="003126E1">
        <w:rPr>
          <w:rFonts w:hint="eastAsia"/>
        </w:rPr>
        <w:t>-</w:t>
      </w:r>
      <w:r w:rsidRPr="003126E1">
        <w:t>1: ΔTIB</w:t>
      </w:r>
      <w:proofErr w:type="gramStart"/>
      <w:r w:rsidRPr="003126E1">
        <w:t>,c</w:t>
      </w:r>
      <w:proofErr w:type="gramEnd"/>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49"/>
        <w:gridCol w:w="2340"/>
      </w:tblGrid>
      <w:tr w:rsidR="00E83C62" w:rsidRPr="003126E1" w14:paraId="2766B15A"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69B0C8E8"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tcPr>
          <w:p w14:paraId="3E1859E7" w14:textId="77777777" w:rsidR="00E83C62" w:rsidRPr="003126E1" w:rsidRDefault="00E83C62" w:rsidP="000D67E0">
            <w:pPr>
              <w:keepNext/>
              <w:keepLines/>
              <w:spacing w:after="0"/>
              <w:jc w:val="center"/>
              <w:rPr>
                <w:rFonts w:ascii="Arial" w:hAnsi="Arial"/>
                <w:b/>
                <w:sz w:val="18"/>
                <w:lang w:eastAsia="zh-CN"/>
              </w:rPr>
            </w:pPr>
            <w:r w:rsidRPr="003126E1">
              <w:rPr>
                <w:rFonts w:ascii="Arial" w:hAnsi="Arial" w:hint="eastAsia"/>
                <w:b/>
                <w:sz w:val="18"/>
                <w:lang w:eastAsia="zh-CN"/>
              </w:rPr>
              <w:t>E-UTRA</w:t>
            </w:r>
            <w:r w:rsidRPr="003126E1">
              <w:rPr>
                <w:rFonts w:ascii="Arial" w:hAnsi="Arial"/>
                <w:b/>
                <w:sz w:val="18"/>
                <w:lang w:eastAsia="zh-CN"/>
              </w:rPr>
              <w:t xml:space="preserve"> Band</w:t>
            </w:r>
          </w:p>
        </w:tc>
        <w:tc>
          <w:tcPr>
            <w:tcW w:w="2340" w:type="dxa"/>
            <w:tcBorders>
              <w:top w:val="single" w:sz="4" w:space="0" w:color="auto"/>
              <w:left w:val="single" w:sz="4" w:space="0" w:color="auto"/>
              <w:bottom w:val="single" w:sz="4" w:space="0" w:color="auto"/>
              <w:right w:val="single" w:sz="4" w:space="0" w:color="auto"/>
            </w:tcBorders>
            <w:vAlign w:val="center"/>
          </w:tcPr>
          <w:p w14:paraId="473DC2CB"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ΔTIB,c [dB]</w:t>
            </w:r>
          </w:p>
        </w:tc>
      </w:tr>
      <w:tr w:rsidR="00E83C62" w:rsidRPr="003126E1" w14:paraId="04AC3A0E"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29AE87BD"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49" w:type="dxa"/>
            <w:tcBorders>
              <w:top w:val="single" w:sz="4" w:space="0" w:color="auto"/>
              <w:left w:val="single" w:sz="4" w:space="0" w:color="auto"/>
              <w:bottom w:val="single" w:sz="4" w:space="0" w:color="auto"/>
              <w:right w:val="single" w:sz="4" w:space="0" w:color="auto"/>
            </w:tcBorders>
            <w:vAlign w:val="center"/>
          </w:tcPr>
          <w:p w14:paraId="279A206C"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5EDAA301" w14:textId="77777777" w:rsidR="00E83C62" w:rsidRPr="005378CB" w:rsidRDefault="00E83C62" w:rsidP="000D67E0">
            <w:pPr>
              <w:keepNext/>
              <w:keepLines/>
              <w:spacing w:after="0"/>
              <w:jc w:val="center"/>
              <w:rPr>
                <w:rFonts w:ascii="Arial" w:hAnsi="Arial"/>
                <w:bCs/>
                <w:sz w:val="18"/>
                <w:lang w:eastAsia="ja-JP"/>
              </w:rPr>
            </w:pPr>
            <w:r>
              <w:rPr>
                <w:rFonts w:ascii="Arial" w:hAnsi="Arial"/>
                <w:bCs/>
                <w:sz w:val="18"/>
                <w:lang w:eastAsia="ja-JP"/>
              </w:rPr>
              <w:t>0.6</w:t>
            </w:r>
          </w:p>
        </w:tc>
      </w:tr>
      <w:tr w:rsidR="00E83C62" w:rsidRPr="003126E1" w14:paraId="1783442D" w14:textId="77777777" w:rsidTr="0008009E">
        <w:trPr>
          <w:tblHeader/>
          <w:jc w:val="center"/>
        </w:trPr>
        <w:tc>
          <w:tcPr>
            <w:tcW w:w="1535" w:type="dxa"/>
            <w:vMerge/>
            <w:tcBorders>
              <w:left w:val="single" w:sz="4" w:space="0" w:color="auto"/>
              <w:right w:val="single" w:sz="4" w:space="0" w:color="auto"/>
            </w:tcBorders>
            <w:vAlign w:val="center"/>
          </w:tcPr>
          <w:p w14:paraId="5E3BD2A6" w14:textId="77777777" w:rsidR="00E83C62" w:rsidRPr="005378CB" w:rsidRDefault="00E83C62"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380D008C"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65DAD752"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6</w:t>
            </w:r>
          </w:p>
        </w:tc>
      </w:tr>
      <w:tr w:rsidR="00E83C62" w:rsidRPr="003126E1" w14:paraId="47CB7898" w14:textId="77777777" w:rsidTr="0008009E">
        <w:trPr>
          <w:tblHeader/>
          <w:jc w:val="center"/>
        </w:trPr>
        <w:tc>
          <w:tcPr>
            <w:tcW w:w="1535" w:type="dxa"/>
            <w:vMerge/>
            <w:tcBorders>
              <w:left w:val="single" w:sz="4" w:space="0" w:color="auto"/>
              <w:right w:val="single" w:sz="4" w:space="0" w:color="auto"/>
            </w:tcBorders>
            <w:vAlign w:val="center"/>
          </w:tcPr>
          <w:p w14:paraId="21DB2E98" w14:textId="77777777" w:rsidR="00E83C62" w:rsidRPr="005378CB" w:rsidRDefault="00E83C62"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70973231"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736D6BBF" w14:textId="77777777" w:rsidR="00E83C62" w:rsidRPr="00854DF6" w:rsidRDefault="00E83C62" w:rsidP="000D67E0">
            <w:pPr>
              <w:pStyle w:val="TAC"/>
              <w:rPr>
                <w:bCs/>
              </w:rPr>
            </w:pPr>
            <w:r>
              <w:rPr>
                <w:bCs/>
              </w:rPr>
              <w:t>0.6</w:t>
            </w:r>
          </w:p>
        </w:tc>
      </w:tr>
      <w:tr w:rsidR="00E83C62" w:rsidRPr="003126E1" w14:paraId="54CE6BA8" w14:textId="77777777" w:rsidTr="0008009E">
        <w:trPr>
          <w:tblHeader/>
          <w:jc w:val="center"/>
        </w:trPr>
        <w:tc>
          <w:tcPr>
            <w:tcW w:w="1535" w:type="dxa"/>
            <w:vMerge/>
            <w:tcBorders>
              <w:left w:val="single" w:sz="4" w:space="0" w:color="auto"/>
              <w:right w:val="single" w:sz="4" w:space="0" w:color="auto"/>
            </w:tcBorders>
            <w:vAlign w:val="center"/>
          </w:tcPr>
          <w:p w14:paraId="63DE42F2" w14:textId="77777777" w:rsidR="00E83C62" w:rsidRPr="005378CB" w:rsidRDefault="00E83C62" w:rsidP="000D67E0">
            <w:pPr>
              <w:keepNext/>
              <w:keepLines/>
              <w:spacing w:after="0"/>
              <w:jc w:val="center"/>
              <w:rPr>
                <w:rFonts w:ascii="Arial" w:hAnsi="Arial"/>
                <w:bCs/>
                <w:sz w:val="18"/>
                <w:lang w:eastAsia="ja-JP"/>
              </w:rPr>
            </w:pPr>
          </w:p>
        </w:tc>
        <w:tc>
          <w:tcPr>
            <w:tcW w:w="2049" w:type="dxa"/>
            <w:tcBorders>
              <w:top w:val="single" w:sz="4" w:space="0" w:color="auto"/>
              <w:left w:val="single" w:sz="4" w:space="0" w:color="auto"/>
              <w:bottom w:val="single" w:sz="4" w:space="0" w:color="auto"/>
              <w:right w:val="single" w:sz="4" w:space="0" w:color="auto"/>
            </w:tcBorders>
            <w:vAlign w:val="center"/>
          </w:tcPr>
          <w:p w14:paraId="60BB350C"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08EF0639" w14:textId="77777777" w:rsidR="00E83C62" w:rsidRPr="00382BF3" w:rsidRDefault="00E83C62" w:rsidP="000D67E0">
            <w:pPr>
              <w:pStyle w:val="TAC"/>
              <w:rPr>
                <w:bCs/>
              </w:rPr>
            </w:pPr>
            <w:r>
              <w:rPr>
                <w:bCs/>
              </w:rPr>
              <w:t>0.6</w:t>
            </w:r>
          </w:p>
        </w:tc>
      </w:tr>
    </w:tbl>
    <w:p w14:paraId="0E04F9A8" w14:textId="77777777" w:rsidR="00E83C62" w:rsidRPr="00621714" w:rsidRDefault="00E83C62" w:rsidP="000D67E0">
      <w:pPr>
        <w:rPr>
          <w:lang w:eastAsia="ja-JP"/>
        </w:rPr>
      </w:pPr>
    </w:p>
    <w:p w14:paraId="6FEA4B8A" w14:textId="7CA078BF" w:rsidR="00E83C62" w:rsidRPr="003126E1" w:rsidRDefault="00E83C62" w:rsidP="000D67E0">
      <w:pPr>
        <w:pStyle w:val="TH"/>
        <w:rPr>
          <w:lang w:eastAsia="zh-CN"/>
        </w:rPr>
      </w:pPr>
      <w:r w:rsidRPr="003126E1">
        <w:t xml:space="preserve">Table </w:t>
      </w:r>
      <w:r>
        <w:t>5</w:t>
      </w:r>
      <w:r w:rsidRPr="003126E1">
        <w:t>.</w:t>
      </w:r>
      <w:r>
        <w:t>3.14.3</w:t>
      </w:r>
      <w:r w:rsidRPr="003126E1">
        <w:t>-2: ΔRIB</w:t>
      </w:r>
      <w:proofErr w:type="gramStart"/>
      <w:r w:rsidRPr="003126E1">
        <w:t>,c</w:t>
      </w:r>
      <w:proofErr w:type="gramEnd"/>
      <w:r w:rsidRPr="003126E1">
        <w:rPr>
          <w:rFonts w:hint="eastAsia"/>
        </w:rPr>
        <w:t xml:space="preserve"> for </w:t>
      </w:r>
      <w:r>
        <w:t>4</w:t>
      </w:r>
      <w:r w:rsidRPr="003126E1">
        <w:rPr>
          <w:rFonts w:hint="eastAsia"/>
        </w:rPr>
        <w:t>DL aggregation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35"/>
        <w:gridCol w:w="2052"/>
        <w:gridCol w:w="2340"/>
      </w:tblGrid>
      <w:tr w:rsidR="00E83C62" w:rsidRPr="003126E1" w14:paraId="6501F1A5" w14:textId="77777777" w:rsidTr="0008009E">
        <w:trPr>
          <w:tblHeader/>
          <w:jc w:val="center"/>
        </w:trPr>
        <w:tc>
          <w:tcPr>
            <w:tcW w:w="1535" w:type="dxa"/>
            <w:tcBorders>
              <w:top w:val="single" w:sz="4" w:space="0" w:color="auto"/>
              <w:left w:val="single" w:sz="4" w:space="0" w:color="auto"/>
              <w:bottom w:val="single" w:sz="4" w:space="0" w:color="auto"/>
              <w:right w:val="single" w:sz="4" w:space="0" w:color="auto"/>
            </w:tcBorders>
            <w:vAlign w:val="center"/>
          </w:tcPr>
          <w:p w14:paraId="0A60DF1A"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Inter-band CA Configuration</w:t>
            </w:r>
          </w:p>
        </w:tc>
        <w:tc>
          <w:tcPr>
            <w:tcW w:w="2052" w:type="dxa"/>
            <w:tcBorders>
              <w:top w:val="single" w:sz="4" w:space="0" w:color="auto"/>
              <w:left w:val="single" w:sz="4" w:space="0" w:color="auto"/>
              <w:bottom w:val="single" w:sz="4" w:space="0" w:color="auto"/>
              <w:right w:val="single" w:sz="4" w:space="0" w:color="auto"/>
            </w:tcBorders>
            <w:vAlign w:val="center"/>
          </w:tcPr>
          <w:p w14:paraId="415BA690" w14:textId="77777777" w:rsidR="00E83C62" w:rsidRPr="003126E1" w:rsidRDefault="00E83C62" w:rsidP="000D67E0">
            <w:pPr>
              <w:keepNext/>
              <w:keepLines/>
              <w:spacing w:after="0"/>
              <w:jc w:val="center"/>
              <w:rPr>
                <w:rFonts w:ascii="Arial" w:hAnsi="Arial"/>
                <w:b/>
                <w:sz w:val="18"/>
                <w:lang w:eastAsia="zh-CN"/>
              </w:rPr>
            </w:pPr>
            <w:r w:rsidRPr="003126E1">
              <w:rPr>
                <w:rFonts w:ascii="Arial" w:hAnsi="Arial" w:hint="eastAsia"/>
                <w:b/>
                <w:sz w:val="18"/>
                <w:lang w:eastAsia="zh-CN"/>
              </w:rPr>
              <w:t>E-UTR</w:t>
            </w:r>
            <w:r w:rsidRPr="003126E1">
              <w:rPr>
                <w:rFonts w:ascii="Arial" w:hAnsi="Arial"/>
                <w:b/>
                <w:sz w:val="18"/>
                <w:lang w:eastAsia="zh-CN"/>
              </w:rPr>
              <w:t>A Band</w:t>
            </w:r>
          </w:p>
        </w:tc>
        <w:tc>
          <w:tcPr>
            <w:tcW w:w="2340" w:type="dxa"/>
            <w:tcBorders>
              <w:top w:val="single" w:sz="4" w:space="0" w:color="auto"/>
              <w:left w:val="single" w:sz="4" w:space="0" w:color="auto"/>
              <w:bottom w:val="single" w:sz="4" w:space="0" w:color="auto"/>
              <w:right w:val="single" w:sz="4" w:space="0" w:color="auto"/>
            </w:tcBorders>
            <w:vAlign w:val="center"/>
          </w:tcPr>
          <w:p w14:paraId="7411AC0A" w14:textId="77777777" w:rsidR="00E83C62" w:rsidRPr="003126E1" w:rsidRDefault="00E83C62" w:rsidP="000D67E0">
            <w:pPr>
              <w:keepNext/>
              <w:keepLines/>
              <w:spacing w:after="0"/>
              <w:jc w:val="center"/>
              <w:rPr>
                <w:rFonts w:ascii="Arial" w:hAnsi="Arial"/>
                <w:b/>
                <w:sz w:val="18"/>
                <w:lang w:eastAsia="ja-JP"/>
              </w:rPr>
            </w:pPr>
            <w:r w:rsidRPr="003126E1">
              <w:rPr>
                <w:rFonts w:ascii="Arial" w:hAnsi="Arial"/>
                <w:b/>
                <w:sz w:val="18"/>
                <w:lang w:eastAsia="ja-JP"/>
              </w:rPr>
              <w:t>ΔRIB,c [dB]</w:t>
            </w:r>
          </w:p>
        </w:tc>
      </w:tr>
      <w:tr w:rsidR="00E83C62" w:rsidRPr="003126E1" w14:paraId="56DFE86D" w14:textId="77777777" w:rsidTr="0008009E">
        <w:trPr>
          <w:tblHeader/>
          <w:jc w:val="center"/>
        </w:trPr>
        <w:tc>
          <w:tcPr>
            <w:tcW w:w="1535" w:type="dxa"/>
            <w:vMerge w:val="restart"/>
            <w:tcBorders>
              <w:top w:val="single" w:sz="4" w:space="0" w:color="auto"/>
              <w:left w:val="single" w:sz="4" w:space="0" w:color="auto"/>
              <w:right w:val="single" w:sz="4" w:space="0" w:color="auto"/>
            </w:tcBorders>
            <w:vAlign w:val="center"/>
          </w:tcPr>
          <w:p w14:paraId="16A02415"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hint="eastAsia"/>
                <w:bCs/>
                <w:sz w:val="18"/>
                <w:lang w:eastAsia="ja-JP"/>
              </w:rPr>
              <w:t>CA_</w:t>
            </w:r>
            <w:r>
              <w:rPr>
                <w:rFonts w:ascii="Arial" w:hAnsi="Arial"/>
                <w:bCs/>
                <w:sz w:val="18"/>
                <w:lang w:eastAsia="ja-JP"/>
              </w:rPr>
              <w:t>1-3-7-28</w:t>
            </w:r>
            <w:r w:rsidRPr="005378CB">
              <w:rPr>
                <w:rFonts w:ascii="Arial" w:hAnsi="Arial" w:hint="eastAsia"/>
                <w:bCs/>
                <w:sz w:val="18"/>
                <w:lang w:eastAsia="ja-JP"/>
              </w:rPr>
              <w:t>-</w:t>
            </w:r>
            <w:r w:rsidRPr="005378CB">
              <w:rPr>
                <w:rFonts w:ascii="Arial" w:hAnsi="Arial"/>
                <w:bCs/>
                <w:sz w:val="18"/>
                <w:lang w:eastAsia="ja-JP"/>
              </w:rPr>
              <w:t>3</w:t>
            </w:r>
            <w:r>
              <w:rPr>
                <w:rFonts w:ascii="Arial" w:hAnsi="Arial"/>
                <w:bCs/>
                <w:sz w:val="18"/>
                <w:lang w:eastAsia="ja-JP"/>
              </w:rPr>
              <w:t>2</w:t>
            </w:r>
          </w:p>
        </w:tc>
        <w:tc>
          <w:tcPr>
            <w:tcW w:w="2052" w:type="dxa"/>
            <w:tcBorders>
              <w:top w:val="single" w:sz="4" w:space="0" w:color="auto"/>
              <w:left w:val="single" w:sz="4" w:space="0" w:color="auto"/>
              <w:bottom w:val="single" w:sz="4" w:space="0" w:color="auto"/>
              <w:right w:val="single" w:sz="4" w:space="0" w:color="auto"/>
            </w:tcBorders>
            <w:vAlign w:val="center"/>
          </w:tcPr>
          <w:p w14:paraId="1894E4A4"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1</w:t>
            </w:r>
          </w:p>
        </w:tc>
        <w:tc>
          <w:tcPr>
            <w:tcW w:w="2340" w:type="dxa"/>
            <w:tcBorders>
              <w:top w:val="single" w:sz="4" w:space="0" w:color="auto"/>
              <w:left w:val="single" w:sz="4" w:space="0" w:color="auto"/>
              <w:bottom w:val="single" w:sz="4" w:space="0" w:color="auto"/>
              <w:right w:val="single" w:sz="4" w:space="0" w:color="auto"/>
            </w:tcBorders>
            <w:vAlign w:val="center"/>
          </w:tcPr>
          <w:p w14:paraId="23142519"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p>
        </w:tc>
      </w:tr>
      <w:tr w:rsidR="00E83C62" w:rsidRPr="003126E1" w14:paraId="71E24E6D" w14:textId="77777777" w:rsidTr="0008009E">
        <w:trPr>
          <w:tblHeader/>
          <w:jc w:val="center"/>
        </w:trPr>
        <w:tc>
          <w:tcPr>
            <w:tcW w:w="1535" w:type="dxa"/>
            <w:vMerge/>
            <w:tcBorders>
              <w:left w:val="single" w:sz="4" w:space="0" w:color="auto"/>
              <w:right w:val="single" w:sz="4" w:space="0" w:color="auto"/>
            </w:tcBorders>
            <w:vAlign w:val="center"/>
          </w:tcPr>
          <w:p w14:paraId="66E48E36"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6930AE0B"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3</w:t>
            </w:r>
          </w:p>
        </w:tc>
        <w:tc>
          <w:tcPr>
            <w:tcW w:w="2340" w:type="dxa"/>
            <w:tcBorders>
              <w:top w:val="single" w:sz="4" w:space="0" w:color="auto"/>
              <w:left w:val="single" w:sz="4" w:space="0" w:color="auto"/>
              <w:bottom w:val="single" w:sz="4" w:space="0" w:color="auto"/>
              <w:right w:val="single" w:sz="4" w:space="0" w:color="auto"/>
            </w:tcBorders>
            <w:vAlign w:val="center"/>
          </w:tcPr>
          <w:p w14:paraId="0B91C294" w14:textId="77777777" w:rsidR="00E83C62" w:rsidRPr="005378CB" w:rsidRDefault="00E83C62" w:rsidP="000D67E0">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46D4C43" w14:textId="77777777" w:rsidTr="0008009E">
        <w:trPr>
          <w:tblHeader/>
          <w:jc w:val="center"/>
        </w:trPr>
        <w:tc>
          <w:tcPr>
            <w:tcW w:w="1535" w:type="dxa"/>
            <w:vMerge/>
            <w:tcBorders>
              <w:left w:val="single" w:sz="4" w:space="0" w:color="auto"/>
              <w:right w:val="single" w:sz="4" w:space="0" w:color="auto"/>
            </w:tcBorders>
            <w:vAlign w:val="center"/>
          </w:tcPr>
          <w:p w14:paraId="11E7A150"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7E243B52" w14:textId="77777777" w:rsidR="00E83C62" w:rsidRDefault="00E83C62" w:rsidP="000D67E0">
            <w:pPr>
              <w:keepNext/>
              <w:keepLines/>
              <w:spacing w:after="0"/>
              <w:jc w:val="center"/>
              <w:rPr>
                <w:rFonts w:ascii="Arial" w:hAnsi="Arial"/>
                <w:bCs/>
                <w:sz w:val="18"/>
                <w:lang w:eastAsia="zh-CN"/>
              </w:rPr>
            </w:pPr>
            <w:r>
              <w:rPr>
                <w:rFonts w:ascii="Arial" w:hAnsi="Arial"/>
                <w:bCs/>
                <w:sz w:val="18"/>
                <w:lang w:eastAsia="zh-CN"/>
              </w:rPr>
              <w:t>7</w:t>
            </w:r>
          </w:p>
        </w:tc>
        <w:tc>
          <w:tcPr>
            <w:tcW w:w="2340" w:type="dxa"/>
            <w:tcBorders>
              <w:top w:val="single" w:sz="4" w:space="0" w:color="auto"/>
              <w:left w:val="single" w:sz="4" w:space="0" w:color="auto"/>
              <w:bottom w:val="single" w:sz="4" w:space="0" w:color="auto"/>
              <w:right w:val="single" w:sz="4" w:space="0" w:color="auto"/>
            </w:tcBorders>
            <w:vAlign w:val="center"/>
          </w:tcPr>
          <w:p w14:paraId="4F04C102" w14:textId="77777777" w:rsidR="00E83C62" w:rsidRPr="005378CB" w:rsidRDefault="00E83C62" w:rsidP="000D67E0">
            <w:pPr>
              <w:keepNext/>
              <w:keepLines/>
              <w:spacing w:after="0"/>
              <w:jc w:val="center"/>
              <w:rPr>
                <w:rFonts w:ascii="Arial" w:hAnsi="Arial"/>
                <w:bCs/>
                <w:sz w:val="18"/>
                <w:lang w:eastAsia="ja-JP"/>
              </w:rPr>
            </w:pPr>
            <w:r>
              <w:rPr>
                <w:rFonts w:ascii="Arial" w:hAnsi="Arial"/>
                <w:bCs/>
                <w:sz w:val="18"/>
                <w:lang w:eastAsia="ja-JP"/>
              </w:rPr>
              <w:t>0</w:t>
            </w:r>
          </w:p>
        </w:tc>
      </w:tr>
      <w:tr w:rsidR="00E83C62" w:rsidRPr="003126E1" w14:paraId="073C45C1" w14:textId="77777777" w:rsidTr="0008009E">
        <w:trPr>
          <w:tblHeader/>
          <w:jc w:val="center"/>
        </w:trPr>
        <w:tc>
          <w:tcPr>
            <w:tcW w:w="1535" w:type="dxa"/>
            <w:vMerge/>
            <w:tcBorders>
              <w:left w:val="single" w:sz="4" w:space="0" w:color="auto"/>
              <w:right w:val="single" w:sz="4" w:space="0" w:color="auto"/>
            </w:tcBorders>
            <w:vAlign w:val="center"/>
          </w:tcPr>
          <w:p w14:paraId="70135458"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bottom w:val="single" w:sz="4" w:space="0" w:color="auto"/>
              <w:right w:val="single" w:sz="4" w:space="0" w:color="auto"/>
            </w:tcBorders>
            <w:vAlign w:val="center"/>
          </w:tcPr>
          <w:p w14:paraId="3097A20A" w14:textId="77777777" w:rsidR="00E83C62" w:rsidRPr="005378CB" w:rsidRDefault="00E83C62" w:rsidP="000D67E0">
            <w:pPr>
              <w:keepNext/>
              <w:keepLines/>
              <w:spacing w:after="0"/>
              <w:jc w:val="center"/>
              <w:rPr>
                <w:rFonts w:ascii="Arial" w:hAnsi="Arial"/>
                <w:bCs/>
                <w:sz w:val="18"/>
                <w:lang w:eastAsia="zh-CN"/>
              </w:rPr>
            </w:pPr>
            <w:r>
              <w:rPr>
                <w:rFonts w:ascii="Arial" w:hAnsi="Arial"/>
                <w:bCs/>
                <w:sz w:val="18"/>
                <w:lang w:eastAsia="zh-CN"/>
              </w:rPr>
              <w:t>28</w:t>
            </w:r>
          </w:p>
        </w:tc>
        <w:tc>
          <w:tcPr>
            <w:tcW w:w="2340" w:type="dxa"/>
            <w:tcBorders>
              <w:top w:val="single" w:sz="4" w:space="0" w:color="auto"/>
              <w:left w:val="single" w:sz="4" w:space="0" w:color="auto"/>
              <w:bottom w:val="single" w:sz="4" w:space="0" w:color="auto"/>
              <w:right w:val="single" w:sz="4" w:space="0" w:color="auto"/>
            </w:tcBorders>
            <w:vAlign w:val="center"/>
          </w:tcPr>
          <w:p w14:paraId="44302D07"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r>
              <w:rPr>
                <w:rFonts w:ascii="Arial" w:hAnsi="Arial"/>
                <w:bCs/>
                <w:sz w:val="18"/>
                <w:lang w:eastAsia="ja-JP"/>
              </w:rPr>
              <w:t>.2</w:t>
            </w:r>
          </w:p>
        </w:tc>
      </w:tr>
      <w:tr w:rsidR="00E83C62" w:rsidRPr="003126E1" w14:paraId="46ABFE12" w14:textId="77777777" w:rsidTr="0008009E">
        <w:trPr>
          <w:tblHeader/>
          <w:jc w:val="center"/>
        </w:trPr>
        <w:tc>
          <w:tcPr>
            <w:tcW w:w="1535" w:type="dxa"/>
            <w:vMerge/>
            <w:tcBorders>
              <w:left w:val="single" w:sz="4" w:space="0" w:color="auto"/>
              <w:right w:val="single" w:sz="4" w:space="0" w:color="auto"/>
            </w:tcBorders>
            <w:vAlign w:val="center"/>
          </w:tcPr>
          <w:p w14:paraId="2E4CB948" w14:textId="77777777" w:rsidR="00E83C62" w:rsidRPr="005378CB" w:rsidRDefault="00E83C62" w:rsidP="000D67E0">
            <w:pPr>
              <w:keepNext/>
              <w:keepLines/>
              <w:spacing w:after="0"/>
              <w:jc w:val="center"/>
              <w:rPr>
                <w:rFonts w:ascii="Arial" w:hAnsi="Arial"/>
                <w:bCs/>
                <w:sz w:val="18"/>
                <w:lang w:eastAsia="ja-JP"/>
              </w:rPr>
            </w:pPr>
          </w:p>
        </w:tc>
        <w:tc>
          <w:tcPr>
            <w:tcW w:w="2052" w:type="dxa"/>
            <w:tcBorders>
              <w:top w:val="single" w:sz="4" w:space="0" w:color="auto"/>
              <w:left w:val="single" w:sz="4" w:space="0" w:color="auto"/>
              <w:right w:val="single" w:sz="4" w:space="0" w:color="auto"/>
            </w:tcBorders>
            <w:vAlign w:val="center"/>
          </w:tcPr>
          <w:p w14:paraId="506CD386" w14:textId="77777777" w:rsidR="00E83C62" w:rsidRPr="005378CB" w:rsidRDefault="00E83C62" w:rsidP="000D67E0">
            <w:pPr>
              <w:keepNext/>
              <w:keepLines/>
              <w:spacing w:after="0"/>
              <w:jc w:val="center"/>
              <w:rPr>
                <w:rFonts w:ascii="Arial" w:hAnsi="Arial"/>
                <w:bCs/>
                <w:sz w:val="18"/>
                <w:lang w:eastAsia="zh-CN"/>
              </w:rPr>
            </w:pPr>
            <w:r w:rsidRPr="005378CB">
              <w:rPr>
                <w:rFonts w:ascii="Arial" w:hAnsi="Arial" w:hint="eastAsia"/>
                <w:bCs/>
                <w:sz w:val="18"/>
                <w:lang w:eastAsia="zh-CN"/>
              </w:rPr>
              <w:t>3</w:t>
            </w:r>
            <w:r>
              <w:rPr>
                <w:rFonts w:ascii="Arial" w:hAnsi="Arial"/>
                <w:bCs/>
                <w:sz w:val="18"/>
                <w:lang w:eastAsia="zh-CN"/>
              </w:rPr>
              <w:t>2</w:t>
            </w:r>
          </w:p>
        </w:tc>
        <w:tc>
          <w:tcPr>
            <w:tcW w:w="2340" w:type="dxa"/>
            <w:tcBorders>
              <w:top w:val="single" w:sz="4" w:space="0" w:color="auto"/>
              <w:left w:val="single" w:sz="4" w:space="0" w:color="auto"/>
              <w:bottom w:val="single" w:sz="4" w:space="0" w:color="auto"/>
              <w:right w:val="single" w:sz="4" w:space="0" w:color="auto"/>
            </w:tcBorders>
            <w:vAlign w:val="center"/>
          </w:tcPr>
          <w:p w14:paraId="79FBA9BF" w14:textId="77777777" w:rsidR="00E83C62" w:rsidRPr="005378CB" w:rsidRDefault="00E83C62" w:rsidP="000D67E0">
            <w:pPr>
              <w:keepNext/>
              <w:keepLines/>
              <w:spacing w:after="0"/>
              <w:jc w:val="center"/>
              <w:rPr>
                <w:rFonts w:ascii="Arial" w:hAnsi="Arial"/>
                <w:bCs/>
                <w:sz w:val="18"/>
                <w:lang w:eastAsia="ja-JP"/>
              </w:rPr>
            </w:pPr>
            <w:r w:rsidRPr="005378CB">
              <w:rPr>
                <w:rFonts w:ascii="Arial" w:hAnsi="Arial"/>
                <w:bCs/>
                <w:sz w:val="18"/>
                <w:lang w:eastAsia="ja-JP"/>
              </w:rPr>
              <w:t>0</w:t>
            </w:r>
          </w:p>
        </w:tc>
      </w:tr>
    </w:tbl>
    <w:p w14:paraId="4F3ED1C7" w14:textId="77777777" w:rsidR="00E83C62" w:rsidRDefault="00E83C62" w:rsidP="000D67E0">
      <w:pPr>
        <w:jc w:val="both"/>
        <w:rPr>
          <w:lang w:eastAsia="zh-CN"/>
        </w:rPr>
      </w:pPr>
    </w:p>
    <w:p w14:paraId="3802A5F2" w14:textId="7C738262" w:rsidR="00E83C62" w:rsidRDefault="00E83C62" w:rsidP="000D67E0">
      <w:pPr>
        <w:pStyle w:val="Heading4"/>
        <w:rPr>
          <w:lang w:val="en-US"/>
        </w:rPr>
      </w:pPr>
      <w:bookmarkStart w:id="798" w:name="_Toc133338654"/>
      <w:r>
        <w:rPr>
          <w:lang w:val="en-US" w:eastAsia="ja-JP"/>
        </w:rPr>
        <w:t>5.4</w:t>
      </w:r>
      <w:r>
        <w:rPr>
          <w:lang w:val="en-US"/>
        </w:rPr>
        <w:t>.14.</w:t>
      </w:r>
      <w:r>
        <w:rPr>
          <w:lang w:val="en-US" w:eastAsia="ja-JP"/>
        </w:rPr>
        <w:t>4</w:t>
      </w:r>
      <w:r>
        <w:rPr>
          <w:rFonts w:ascii="Calibri" w:hAnsi="Calibri"/>
          <w:sz w:val="21"/>
          <w:szCs w:val="22"/>
          <w:lang w:val="en-US" w:eastAsia="sv-SE"/>
        </w:rPr>
        <w:tab/>
      </w:r>
      <w:r>
        <w:rPr>
          <w:lang w:val="en-US"/>
        </w:rPr>
        <w:t>REFSENS Requirements</w:t>
      </w:r>
      <w:bookmarkEnd w:id="798"/>
    </w:p>
    <w:p w14:paraId="202B6BF9" w14:textId="77777777" w:rsidR="00E83C62" w:rsidRDefault="00E83C62" w:rsidP="000D67E0">
      <w:pPr>
        <w:rPr>
          <w:bCs/>
        </w:rPr>
      </w:pPr>
      <w:r>
        <w:rPr>
          <w:bCs/>
        </w:rPr>
        <w:t>No additional relaxation required compared to fallbacks.</w:t>
      </w:r>
    </w:p>
    <w:p w14:paraId="11CFE248" w14:textId="77777777" w:rsidR="00C20403" w:rsidRDefault="00C20403" w:rsidP="000D67E0">
      <w:pPr>
        <w:rPr>
          <w:bCs/>
        </w:rPr>
      </w:pPr>
    </w:p>
    <w:p w14:paraId="47C9A5E8" w14:textId="730F79E5" w:rsidR="00C20403" w:rsidRDefault="00972626" w:rsidP="00FB267C">
      <w:pPr>
        <w:pStyle w:val="Heading3"/>
        <w:rPr>
          <w:rFonts w:ascii="Calibri" w:eastAsia="MS Mincho" w:hAnsi="Calibri"/>
          <w:sz w:val="22"/>
          <w:szCs w:val="22"/>
          <w:lang w:eastAsia="sv-SE"/>
        </w:rPr>
      </w:pPr>
      <w:bookmarkStart w:id="799" w:name="_Toc133338655"/>
      <w:del w:id="800" w:author="Mohammad ABDI ABYANEH" w:date="2023-08-23T12:05:00Z">
        <w:r w:rsidDel="002D4462">
          <w:rPr>
            <w:rFonts w:eastAsia="MS Mincho"/>
          </w:rPr>
          <w:delText>5.4.1</w:delText>
        </w:r>
      </w:del>
      <w:ins w:id="801" w:author="Mohammad ABDI ABYANEH" w:date="2023-08-23T12:05:00Z">
        <w:r w:rsidR="002D4462">
          <w:rPr>
            <w:rFonts w:eastAsia="MS Mincho"/>
          </w:rPr>
          <w:t>5.4.15</w:t>
        </w:r>
      </w:ins>
      <w:r w:rsidR="00C20403">
        <w:rPr>
          <w:rFonts w:ascii="Calibri" w:eastAsia="MS Mincho" w:hAnsi="Calibri"/>
          <w:sz w:val="22"/>
          <w:szCs w:val="22"/>
          <w:lang w:eastAsia="sv-SE"/>
        </w:rPr>
        <w:tab/>
      </w:r>
      <w:r w:rsidR="00C20403">
        <w:rPr>
          <w:rFonts w:eastAsia="MS Mincho"/>
        </w:rPr>
        <w:t>CA_3-20-67</w:t>
      </w:r>
      <w:bookmarkEnd w:id="799"/>
      <w:r w:rsidR="00C20403">
        <w:rPr>
          <w:rFonts w:eastAsia="MS Mincho"/>
        </w:rPr>
        <w:tab/>
      </w:r>
    </w:p>
    <w:p w14:paraId="1DEE81B6" w14:textId="0B93E507" w:rsidR="00C20403" w:rsidRDefault="00972626" w:rsidP="00FB267C">
      <w:pPr>
        <w:pStyle w:val="Heading4"/>
        <w:rPr>
          <w:rFonts w:eastAsia="MS Mincho"/>
          <w:lang w:val="en-US" w:eastAsia="ko-KR"/>
        </w:rPr>
      </w:pPr>
      <w:bookmarkStart w:id="802" w:name="_Toc133338656"/>
      <w:del w:id="803" w:author="Mohammad ABDI ABYANEH" w:date="2023-08-23T12:05:00Z">
        <w:r w:rsidDel="002D4462">
          <w:rPr>
            <w:rFonts w:eastAsia="MS Mincho"/>
            <w:lang w:val="en-US" w:eastAsia="ja-JP"/>
          </w:rPr>
          <w:delText>5.4.1</w:delText>
        </w:r>
      </w:del>
      <w:ins w:id="804" w:author="Mohammad ABDI ABYANEH" w:date="2023-08-23T12:05:00Z">
        <w:r w:rsidR="002D4462">
          <w:rPr>
            <w:rFonts w:eastAsia="MS Mincho"/>
            <w:lang w:val="en-US" w:eastAsia="ja-JP"/>
          </w:rPr>
          <w:t>5.4.15</w:t>
        </w:r>
      </w:ins>
      <w:r w:rsidR="00C20403">
        <w:rPr>
          <w:rFonts w:eastAsia="MS Mincho"/>
          <w:lang w:val="en-US"/>
        </w:rPr>
        <w:t>.</w:t>
      </w:r>
      <w:r w:rsidR="00C20403">
        <w:rPr>
          <w:rFonts w:eastAsia="MS Mincho"/>
          <w:lang w:val="en-US" w:eastAsia="ko-KR"/>
        </w:rPr>
        <w:t>1</w:t>
      </w:r>
      <w:r w:rsidR="00C20403">
        <w:rPr>
          <w:rFonts w:ascii="Calibri" w:eastAsia="MS Mincho" w:hAnsi="Calibri"/>
          <w:sz w:val="21"/>
          <w:szCs w:val="22"/>
          <w:lang w:val="en-US" w:eastAsia="sv-SE"/>
        </w:rPr>
        <w:tab/>
      </w:r>
      <w:r w:rsidR="00C20403">
        <w:rPr>
          <w:rFonts w:eastAsia="MS Mincho"/>
          <w:lang w:val="en-US"/>
        </w:rPr>
        <w:t>Channel bandwidths per operating band for CA</w:t>
      </w:r>
      <w:bookmarkEnd w:id="802"/>
    </w:p>
    <w:p w14:paraId="61F2E115" w14:textId="1D90A969" w:rsidR="00C20403" w:rsidRDefault="00C20403" w:rsidP="000D67E0">
      <w:pPr>
        <w:pStyle w:val="TH"/>
        <w:rPr>
          <w:rFonts w:eastAsia="MS Mincho"/>
          <w:lang w:val="en-US"/>
        </w:rPr>
      </w:pPr>
      <w:r>
        <w:rPr>
          <w:lang w:val="en-US"/>
        </w:rPr>
        <w:t xml:space="preserve">Table </w:t>
      </w:r>
      <w:del w:id="805" w:author="Mohammad ABDI ABYANEH" w:date="2023-08-23T12:05:00Z">
        <w:r w:rsidR="00972626" w:rsidDel="002D4462">
          <w:rPr>
            <w:lang w:val="en-US" w:eastAsia="zh-CN"/>
          </w:rPr>
          <w:delText>5.4.1</w:delText>
        </w:r>
      </w:del>
      <w:ins w:id="806" w:author="Mohammad ABDI ABYANEH" w:date="2023-08-23T12:05:00Z">
        <w:r w:rsidR="002D4462">
          <w:rPr>
            <w:lang w:val="en-US" w:eastAsia="zh-CN"/>
          </w:rPr>
          <w:t>5.4.15</w:t>
        </w:r>
      </w:ins>
      <w:r>
        <w:rPr>
          <w:lang w:val="en-US" w:eastAsia="zh-CN"/>
        </w:rPr>
        <w:t>.1</w:t>
      </w:r>
      <w:r>
        <w:rPr>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C20403" w14:paraId="6C00D69F" w14:textId="77777777" w:rsidTr="00C20403">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DB1C4C9" w14:textId="77777777" w:rsidR="00C20403" w:rsidRDefault="00C20403" w:rsidP="00FB267C">
            <w:pPr>
              <w:pStyle w:val="TAH"/>
              <w:rPr>
                <w:rFonts w:cs="Arial"/>
              </w:rPr>
            </w:pPr>
            <w:r>
              <w:rPr>
                <w:rFonts w:cs="Arial"/>
              </w:rPr>
              <w:t>E</w:t>
            </w:r>
            <w:r>
              <w:rPr>
                <w:rFonts w:cs="Arial"/>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67D72AE9" w14:textId="77777777" w:rsidR="00C20403" w:rsidRDefault="00C20403" w:rsidP="00FB267C">
            <w:pPr>
              <w:pStyle w:val="TAH"/>
              <w:rPr>
                <w:rFonts w:cs="Arial"/>
              </w:rPr>
            </w:pPr>
            <w:r>
              <w:rPr>
                <w:rFonts w:cs="Arial"/>
              </w:rPr>
              <w:t>Uplink (UL) operating band</w:t>
            </w:r>
            <w:r>
              <w:rPr>
                <w:rFonts w:cs="Arial"/>
              </w:rPr>
              <w:br/>
              <w:t>BS receive</w:t>
            </w:r>
            <w:r>
              <w:rPr>
                <w:rFonts w:cs="Arial"/>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449608F5" w14:textId="77777777" w:rsidR="00C20403" w:rsidRDefault="00C20403" w:rsidP="00FB267C">
            <w:pPr>
              <w:pStyle w:val="TAH"/>
              <w:rPr>
                <w:rFonts w:cs="Arial"/>
              </w:rPr>
            </w:pPr>
            <w:r>
              <w:rPr>
                <w:rFonts w:cs="Arial"/>
              </w:rPr>
              <w:t>Downlink (DL) operating band</w:t>
            </w:r>
            <w:r>
              <w:rPr>
                <w:rFonts w:cs="Arial"/>
              </w:rPr>
              <w:br/>
              <w:t xml:space="preserve">BS transmit </w:t>
            </w:r>
            <w:r>
              <w:rPr>
                <w:rFonts w:cs="Arial"/>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4AE27073" w14:textId="77777777" w:rsidR="00C20403" w:rsidRDefault="00C20403" w:rsidP="00FB267C">
            <w:pPr>
              <w:pStyle w:val="TAH"/>
              <w:rPr>
                <w:rFonts w:cs="Arial"/>
              </w:rPr>
            </w:pPr>
            <w:r>
              <w:rPr>
                <w:rFonts w:cs="Arial"/>
              </w:rPr>
              <w:t>Duplex Mode</w:t>
            </w:r>
          </w:p>
        </w:tc>
      </w:tr>
      <w:tr w:rsidR="00C20403" w14:paraId="7ED6FE21" w14:textId="77777777" w:rsidTr="00C20403">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773692B6" w14:textId="77777777" w:rsidR="00C20403" w:rsidRDefault="00C20403" w:rsidP="00FB267C">
            <w:pPr>
              <w:spacing w:after="0"/>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3A74130" w14:textId="77777777" w:rsidR="00C20403" w:rsidRDefault="00C20403" w:rsidP="00FB267C">
            <w:pPr>
              <w:pStyle w:val="TAH"/>
              <w:rPr>
                <w:rFonts w:cs="Arial"/>
              </w:rPr>
            </w:pPr>
            <w:r>
              <w:rPr>
                <w:rFonts w:cs="Arial"/>
              </w:rPr>
              <w:t>F</w:t>
            </w:r>
            <w:r>
              <w:rPr>
                <w:rFonts w:cs="Arial"/>
                <w:vertAlign w:val="subscript"/>
              </w:rPr>
              <w:t>UL_low</w:t>
            </w:r>
            <w:r>
              <w:rPr>
                <w:rFonts w:cs="Arial"/>
              </w:rPr>
              <w:t xml:space="preserve">   –  F</w:t>
            </w:r>
            <w:r>
              <w:rPr>
                <w:rFonts w:cs="Arial"/>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427C85A9" w14:textId="77777777" w:rsidR="00C20403" w:rsidRDefault="00C20403" w:rsidP="00FB267C">
            <w:pPr>
              <w:pStyle w:val="TAH"/>
              <w:rPr>
                <w:rFonts w:cs="Arial"/>
              </w:rPr>
            </w:pPr>
            <w:r>
              <w:rPr>
                <w:rFonts w:cs="Arial"/>
              </w:rPr>
              <w:t>F</w:t>
            </w:r>
            <w:r>
              <w:rPr>
                <w:rFonts w:cs="Arial"/>
                <w:vertAlign w:val="subscript"/>
              </w:rPr>
              <w:t>DL_low</w:t>
            </w:r>
            <w:r>
              <w:rPr>
                <w:rFonts w:cs="Arial"/>
              </w:rPr>
              <w:t xml:space="preserve">  –  F</w:t>
            </w:r>
            <w:r>
              <w:rPr>
                <w:rFonts w:cs="Arial"/>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E207937" w14:textId="77777777" w:rsidR="00C20403" w:rsidRDefault="00C20403" w:rsidP="00FB267C">
            <w:pPr>
              <w:spacing w:after="0"/>
              <w:rPr>
                <w:rFonts w:ascii="Arial" w:hAnsi="Arial" w:cs="Arial"/>
                <w:b/>
                <w:sz w:val="18"/>
              </w:rPr>
            </w:pPr>
          </w:p>
        </w:tc>
      </w:tr>
      <w:tr w:rsidR="00C20403" w14:paraId="6BE599B1"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8E03F50" w14:textId="77777777" w:rsidR="00C20403" w:rsidRDefault="00C20403" w:rsidP="000D67E0">
            <w:pPr>
              <w:pStyle w:val="TAC"/>
              <w:rPr>
                <w:rFonts w:cs="Arial"/>
              </w:rPr>
            </w:pPr>
            <w:r>
              <w:rPr>
                <w:rFonts w:cs="Arial"/>
              </w:rPr>
              <w:lastRenderedPageBreak/>
              <w:t>3</w:t>
            </w:r>
          </w:p>
        </w:tc>
        <w:tc>
          <w:tcPr>
            <w:tcW w:w="1368" w:type="dxa"/>
            <w:tcBorders>
              <w:top w:val="single" w:sz="4" w:space="0" w:color="auto"/>
              <w:left w:val="single" w:sz="4" w:space="0" w:color="auto"/>
              <w:bottom w:val="single" w:sz="4" w:space="0" w:color="auto"/>
              <w:right w:val="nil"/>
            </w:tcBorders>
            <w:vAlign w:val="center"/>
            <w:hideMark/>
          </w:tcPr>
          <w:p w14:paraId="6DE99556" w14:textId="77777777" w:rsidR="00C20403" w:rsidRDefault="00C20403" w:rsidP="00FB267C">
            <w:pPr>
              <w:pStyle w:val="TAR"/>
              <w:rPr>
                <w:rFonts w:cs="Arial"/>
              </w:rPr>
            </w:pPr>
            <w:r>
              <w:rPr>
                <w:rFonts w:cs="Arial"/>
              </w:rPr>
              <w:t>1710 MHz</w:t>
            </w:r>
          </w:p>
        </w:tc>
        <w:tc>
          <w:tcPr>
            <w:tcW w:w="576" w:type="dxa"/>
            <w:tcBorders>
              <w:top w:val="single" w:sz="4" w:space="0" w:color="auto"/>
              <w:left w:val="nil"/>
              <w:bottom w:val="single" w:sz="4" w:space="0" w:color="auto"/>
              <w:right w:val="nil"/>
            </w:tcBorders>
            <w:hideMark/>
          </w:tcPr>
          <w:p w14:paraId="3512E3B4" w14:textId="77777777" w:rsidR="00C20403" w:rsidRDefault="00C20403" w:rsidP="00FB267C">
            <w:pPr>
              <w:pStyle w:val="TAC"/>
              <w:rPr>
                <w:rFonts w:cs="Arial"/>
              </w:rPr>
            </w:pPr>
            <w:r>
              <w:rPr>
                <w:rFonts w:cs="Arial"/>
              </w:rPr>
              <w:t>–</w:t>
            </w:r>
          </w:p>
        </w:tc>
        <w:tc>
          <w:tcPr>
            <w:tcW w:w="1310" w:type="dxa"/>
            <w:tcBorders>
              <w:top w:val="single" w:sz="4" w:space="0" w:color="auto"/>
              <w:left w:val="nil"/>
              <w:bottom w:val="single" w:sz="4" w:space="0" w:color="auto"/>
              <w:right w:val="single" w:sz="4" w:space="0" w:color="auto"/>
            </w:tcBorders>
            <w:vAlign w:val="center"/>
            <w:hideMark/>
          </w:tcPr>
          <w:p w14:paraId="30B633C1" w14:textId="77777777" w:rsidR="00C20403" w:rsidRDefault="00C20403" w:rsidP="00FB267C">
            <w:pPr>
              <w:pStyle w:val="TAL"/>
              <w:rPr>
                <w:rFonts w:cs="Arial"/>
              </w:rPr>
            </w:pPr>
            <w:r>
              <w:rPr>
                <w:rFonts w:cs="Arial"/>
              </w:rPr>
              <w:t>1785 MHz</w:t>
            </w:r>
          </w:p>
        </w:tc>
        <w:tc>
          <w:tcPr>
            <w:tcW w:w="1385" w:type="dxa"/>
            <w:tcBorders>
              <w:top w:val="single" w:sz="4" w:space="0" w:color="auto"/>
              <w:left w:val="nil"/>
              <w:bottom w:val="single" w:sz="4" w:space="0" w:color="auto"/>
              <w:right w:val="nil"/>
            </w:tcBorders>
            <w:vAlign w:val="center"/>
            <w:hideMark/>
          </w:tcPr>
          <w:p w14:paraId="58EC31E7" w14:textId="77777777" w:rsidR="00C20403" w:rsidRDefault="00C20403" w:rsidP="00FB267C">
            <w:pPr>
              <w:pStyle w:val="TAR"/>
              <w:rPr>
                <w:rFonts w:cs="Arial"/>
              </w:rPr>
            </w:pPr>
            <w:r>
              <w:rPr>
                <w:rFonts w:cs="Arial"/>
              </w:rPr>
              <w:t>1805 MHz</w:t>
            </w:r>
          </w:p>
        </w:tc>
        <w:tc>
          <w:tcPr>
            <w:tcW w:w="353" w:type="dxa"/>
            <w:tcBorders>
              <w:top w:val="single" w:sz="4" w:space="0" w:color="auto"/>
              <w:left w:val="nil"/>
              <w:bottom w:val="single" w:sz="4" w:space="0" w:color="auto"/>
              <w:right w:val="nil"/>
            </w:tcBorders>
            <w:hideMark/>
          </w:tcPr>
          <w:p w14:paraId="78434CFF" w14:textId="77777777" w:rsidR="00C20403" w:rsidRDefault="00C20403" w:rsidP="00FB267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vAlign w:val="center"/>
            <w:hideMark/>
          </w:tcPr>
          <w:p w14:paraId="48EDC9EC" w14:textId="77777777" w:rsidR="00C20403" w:rsidRDefault="00C20403" w:rsidP="00FB267C">
            <w:pPr>
              <w:pStyle w:val="TAL"/>
              <w:rPr>
                <w:rFonts w:cs="Arial"/>
              </w:rPr>
            </w:pPr>
            <w:r>
              <w:rPr>
                <w:rFonts w:cs="Arial"/>
              </w:rPr>
              <w:t>1880 MHz</w:t>
            </w:r>
          </w:p>
        </w:tc>
        <w:tc>
          <w:tcPr>
            <w:tcW w:w="1010" w:type="dxa"/>
            <w:tcBorders>
              <w:top w:val="single" w:sz="4" w:space="0" w:color="auto"/>
              <w:left w:val="single" w:sz="4" w:space="0" w:color="auto"/>
              <w:bottom w:val="single" w:sz="4" w:space="0" w:color="auto"/>
              <w:right w:val="single" w:sz="4" w:space="0" w:color="auto"/>
            </w:tcBorders>
            <w:hideMark/>
          </w:tcPr>
          <w:p w14:paraId="6568432A" w14:textId="77777777" w:rsidR="00C20403" w:rsidRDefault="00C20403" w:rsidP="00FB267C">
            <w:pPr>
              <w:pStyle w:val="TAC"/>
              <w:rPr>
                <w:rFonts w:cs="Arial"/>
              </w:rPr>
            </w:pPr>
            <w:r>
              <w:rPr>
                <w:rFonts w:cs="Arial"/>
              </w:rPr>
              <w:t>FDD</w:t>
            </w:r>
          </w:p>
        </w:tc>
      </w:tr>
      <w:tr w:rsidR="00C20403" w14:paraId="36E1F198"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624609AB" w14:textId="77777777" w:rsidR="00C20403" w:rsidRDefault="00C20403" w:rsidP="000D67E0">
            <w:pPr>
              <w:pStyle w:val="TAC"/>
              <w:rPr>
                <w:rFonts w:cs="Arial"/>
              </w:rPr>
            </w:pPr>
            <w:r>
              <w:rPr>
                <w:rFonts w:cs="Arial"/>
              </w:rPr>
              <w:t>20</w:t>
            </w:r>
          </w:p>
        </w:tc>
        <w:tc>
          <w:tcPr>
            <w:tcW w:w="1368" w:type="dxa"/>
            <w:tcBorders>
              <w:top w:val="single" w:sz="4" w:space="0" w:color="auto"/>
              <w:left w:val="single" w:sz="4" w:space="0" w:color="auto"/>
              <w:bottom w:val="single" w:sz="4" w:space="0" w:color="auto"/>
              <w:right w:val="nil"/>
            </w:tcBorders>
            <w:hideMark/>
          </w:tcPr>
          <w:p w14:paraId="33EDD464" w14:textId="77777777" w:rsidR="00C20403" w:rsidRDefault="00C20403" w:rsidP="00FB267C">
            <w:pPr>
              <w:pStyle w:val="TAR"/>
              <w:rPr>
                <w:rFonts w:cs="Arial"/>
                <w:lang w:eastAsia="zh-CN"/>
              </w:rPr>
            </w:pPr>
            <w:r>
              <w:rPr>
                <w:rFonts w:cs="Arial"/>
              </w:rPr>
              <w:t>832 MHz</w:t>
            </w:r>
          </w:p>
        </w:tc>
        <w:tc>
          <w:tcPr>
            <w:tcW w:w="576" w:type="dxa"/>
            <w:tcBorders>
              <w:top w:val="single" w:sz="4" w:space="0" w:color="auto"/>
              <w:left w:val="nil"/>
              <w:bottom w:val="single" w:sz="4" w:space="0" w:color="auto"/>
              <w:right w:val="nil"/>
            </w:tcBorders>
            <w:hideMark/>
          </w:tcPr>
          <w:p w14:paraId="45F9D00D" w14:textId="77777777" w:rsidR="00C20403" w:rsidRDefault="00C20403" w:rsidP="00FB267C">
            <w:pPr>
              <w:pStyle w:val="TAC"/>
              <w:rPr>
                <w:rFonts w:cs="Arial"/>
                <w:lang w:eastAsia="zh-CN"/>
              </w:rPr>
            </w:pPr>
            <w:r>
              <w:rPr>
                <w:rFonts w:cs="Arial"/>
              </w:rPr>
              <w:t>–</w:t>
            </w:r>
          </w:p>
        </w:tc>
        <w:tc>
          <w:tcPr>
            <w:tcW w:w="1310" w:type="dxa"/>
            <w:tcBorders>
              <w:top w:val="single" w:sz="4" w:space="0" w:color="auto"/>
              <w:left w:val="nil"/>
              <w:bottom w:val="single" w:sz="4" w:space="0" w:color="auto"/>
              <w:right w:val="single" w:sz="4" w:space="0" w:color="auto"/>
            </w:tcBorders>
            <w:hideMark/>
          </w:tcPr>
          <w:p w14:paraId="1BAF66C1" w14:textId="77777777" w:rsidR="00C20403" w:rsidRDefault="00C20403" w:rsidP="00FB267C">
            <w:pPr>
              <w:pStyle w:val="TAL"/>
              <w:rPr>
                <w:rFonts w:cs="Arial"/>
                <w:lang w:eastAsia="zh-CN"/>
              </w:rPr>
            </w:pPr>
            <w:r>
              <w:rPr>
                <w:rFonts w:cs="Arial"/>
              </w:rPr>
              <w:t>862 MHz</w:t>
            </w:r>
          </w:p>
        </w:tc>
        <w:tc>
          <w:tcPr>
            <w:tcW w:w="1385" w:type="dxa"/>
            <w:tcBorders>
              <w:top w:val="single" w:sz="4" w:space="0" w:color="auto"/>
              <w:left w:val="single" w:sz="4" w:space="0" w:color="auto"/>
              <w:bottom w:val="single" w:sz="4" w:space="0" w:color="auto"/>
              <w:right w:val="nil"/>
            </w:tcBorders>
            <w:hideMark/>
          </w:tcPr>
          <w:p w14:paraId="3305C066" w14:textId="77777777" w:rsidR="00C20403" w:rsidRDefault="00C20403" w:rsidP="00FB267C">
            <w:pPr>
              <w:pStyle w:val="TAR"/>
              <w:rPr>
                <w:rFonts w:cs="Arial"/>
              </w:rPr>
            </w:pPr>
            <w:r>
              <w:rPr>
                <w:rFonts w:cs="Arial"/>
              </w:rPr>
              <w:t>791 MHz</w:t>
            </w:r>
          </w:p>
        </w:tc>
        <w:tc>
          <w:tcPr>
            <w:tcW w:w="353" w:type="dxa"/>
            <w:tcBorders>
              <w:top w:val="single" w:sz="4" w:space="0" w:color="auto"/>
              <w:left w:val="nil"/>
              <w:bottom w:val="single" w:sz="4" w:space="0" w:color="auto"/>
              <w:right w:val="nil"/>
            </w:tcBorders>
            <w:hideMark/>
          </w:tcPr>
          <w:p w14:paraId="7EB2CB10" w14:textId="77777777" w:rsidR="00C20403" w:rsidRDefault="00C20403" w:rsidP="00FB267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2C2525FE" w14:textId="77777777" w:rsidR="00C20403" w:rsidRDefault="00C20403" w:rsidP="00FB267C">
            <w:pPr>
              <w:pStyle w:val="TAL"/>
              <w:rPr>
                <w:rFonts w:cs="Arial"/>
              </w:rPr>
            </w:pPr>
            <w:r>
              <w:rPr>
                <w:rFonts w:cs="Arial"/>
              </w:rPr>
              <w:t>821 MHz</w:t>
            </w:r>
          </w:p>
        </w:tc>
        <w:tc>
          <w:tcPr>
            <w:tcW w:w="1010" w:type="dxa"/>
            <w:tcBorders>
              <w:top w:val="single" w:sz="4" w:space="0" w:color="auto"/>
              <w:left w:val="single" w:sz="4" w:space="0" w:color="auto"/>
              <w:bottom w:val="single" w:sz="4" w:space="0" w:color="auto"/>
              <w:right w:val="single" w:sz="4" w:space="0" w:color="auto"/>
            </w:tcBorders>
            <w:hideMark/>
          </w:tcPr>
          <w:p w14:paraId="282F3A72" w14:textId="77777777" w:rsidR="00C20403" w:rsidRDefault="00C20403" w:rsidP="00FB267C">
            <w:pPr>
              <w:pStyle w:val="TAC"/>
              <w:rPr>
                <w:rFonts w:cs="Arial"/>
              </w:rPr>
            </w:pPr>
            <w:r>
              <w:rPr>
                <w:rFonts w:cs="Arial"/>
              </w:rPr>
              <w:t>FDD</w:t>
            </w:r>
          </w:p>
        </w:tc>
      </w:tr>
      <w:tr w:rsidR="00C20403" w14:paraId="24B6DCF6" w14:textId="77777777" w:rsidTr="00C20403">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14FE2751" w14:textId="77777777" w:rsidR="00C20403" w:rsidRDefault="00C20403" w:rsidP="000D67E0">
            <w:pPr>
              <w:pStyle w:val="TAC"/>
              <w:rPr>
                <w:rFonts w:cs="Arial"/>
              </w:rPr>
            </w:pPr>
            <w:r>
              <w:rPr>
                <w:rFonts w:cs="Arial"/>
              </w:rPr>
              <w:t>67</w:t>
            </w:r>
          </w:p>
        </w:tc>
        <w:tc>
          <w:tcPr>
            <w:tcW w:w="1368" w:type="dxa"/>
            <w:tcBorders>
              <w:top w:val="single" w:sz="4" w:space="0" w:color="auto"/>
              <w:left w:val="single" w:sz="4" w:space="0" w:color="auto"/>
              <w:bottom w:val="single" w:sz="4" w:space="0" w:color="auto"/>
              <w:right w:val="nil"/>
            </w:tcBorders>
          </w:tcPr>
          <w:p w14:paraId="753712C2" w14:textId="77777777" w:rsidR="00C20403" w:rsidRDefault="00C20403" w:rsidP="00FB267C">
            <w:pPr>
              <w:pStyle w:val="TAR"/>
              <w:rPr>
                <w:rFonts w:cs="Arial"/>
                <w:lang w:eastAsia="zh-CN"/>
              </w:rPr>
            </w:pPr>
          </w:p>
        </w:tc>
        <w:tc>
          <w:tcPr>
            <w:tcW w:w="576" w:type="dxa"/>
            <w:tcBorders>
              <w:top w:val="single" w:sz="4" w:space="0" w:color="auto"/>
              <w:left w:val="nil"/>
              <w:bottom w:val="single" w:sz="4" w:space="0" w:color="auto"/>
              <w:right w:val="nil"/>
            </w:tcBorders>
            <w:hideMark/>
          </w:tcPr>
          <w:p w14:paraId="5CD78F7D" w14:textId="77777777" w:rsidR="00C20403" w:rsidRDefault="00C20403" w:rsidP="00FB267C">
            <w:pPr>
              <w:pStyle w:val="TAC"/>
              <w:rPr>
                <w:rFonts w:cs="Arial"/>
              </w:rPr>
            </w:pPr>
            <w:r>
              <w:rPr>
                <w:rFonts w:cs="Arial"/>
                <w:lang w:eastAsia="zh-CN"/>
              </w:rPr>
              <w:t>N/A</w:t>
            </w:r>
          </w:p>
        </w:tc>
        <w:tc>
          <w:tcPr>
            <w:tcW w:w="1310" w:type="dxa"/>
            <w:tcBorders>
              <w:top w:val="single" w:sz="4" w:space="0" w:color="auto"/>
              <w:left w:val="nil"/>
              <w:bottom w:val="single" w:sz="4" w:space="0" w:color="auto"/>
              <w:right w:val="single" w:sz="4" w:space="0" w:color="auto"/>
            </w:tcBorders>
          </w:tcPr>
          <w:p w14:paraId="54A8A7B8" w14:textId="77777777" w:rsidR="00C20403" w:rsidRDefault="00C20403" w:rsidP="00FB267C">
            <w:pPr>
              <w:pStyle w:val="TAL"/>
              <w:rPr>
                <w:rFonts w:cs="Arial"/>
                <w:lang w:eastAsia="zh-CN"/>
              </w:rPr>
            </w:pPr>
          </w:p>
        </w:tc>
        <w:tc>
          <w:tcPr>
            <w:tcW w:w="1385" w:type="dxa"/>
            <w:tcBorders>
              <w:top w:val="single" w:sz="4" w:space="0" w:color="auto"/>
              <w:left w:val="single" w:sz="4" w:space="0" w:color="auto"/>
              <w:bottom w:val="single" w:sz="4" w:space="0" w:color="auto"/>
              <w:right w:val="nil"/>
            </w:tcBorders>
            <w:hideMark/>
          </w:tcPr>
          <w:p w14:paraId="65371A9A" w14:textId="77777777" w:rsidR="00C20403" w:rsidRDefault="00C20403" w:rsidP="00FB267C">
            <w:pPr>
              <w:pStyle w:val="TAR"/>
              <w:rPr>
                <w:rFonts w:cs="Arial"/>
                <w:lang w:eastAsia="zh-CN"/>
              </w:rPr>
            </w:pPr>
            <w:r>
              <w:rPr>
                <w:rFonts w:cs="Arial"/>
              </w:rPr>
              <w:t>738 MHz</w:t>
            </w:r>
          </w:p>
        </w:tc>
        <w:tc>
          <w:tcPr>
            <w:tcW w:w="353" w:type="dxa"/>
            <w:tcBorders>
              <w:top w:val="single" w:sz="4" w:space="0" w:color="auto"/>
              <w:left w:val="nil"/>
              <w:bottom w:val="single" w:sz="4" w:space="0" w:color="auto"/>
              <w:right w:val="nil"/>
            </w:tcBorders>
            <w:hideMark/>
          </w:tcPr>
          <w:p w14:paraId="0E048135" w14:textId="77777777" w:rsidR="00C20403" w:rsidRDefault="00C20403" w:rsidP="00FB267C">
            <w:pPr>
              <w:pStyle w:val="TAC"/>
              <w:rPr>
                <w:rFonts w:cs="Arial"/>
              </w:rPr>
            </w:pPr>
            <w:r>
              <w:rPr>
                <w:rFonts w:cs="Arial"/>
              </w:rPr>
              <w:t>–</w:t>
            </w:r>
          </w:p>
        </w:tc>
        <w:tc>
          <w:tcPr>
            <w:tcW w:w="1339" w:type="dxa"/>
            <w:tcBorders>
              <w:top w:val="single" w:sz="4" w:space="0" w:color="auto"/>
              <w:left w:val="nil"/>
              <w:bottom w:val="single" w:sz="4" w:space="0" w:color="auto"/>
              <w:right w:val="single" w:sz="4" w:space="0" w:color="auto"/>
            </w:tcBorders>
            <w:hideMark/>
          </w:tcPr>
          <w:p w14:paraId="5DDD7A03" w14:textId="77777777" w:rsidR="00C20403" w:rsidRDefault="00C20403" w:rsidP="00FB267C">
            <w:pPr>
              <w:pStyle w:val="TAL"/>
              <w:rPr>
                <w:rFonts w:cs="Arial"/>
                <w:lang w:eastAsia="zh-CN"/>
              </w:rPr>
            </w:pPr>
            <w:r>
              <w:rPr>
                <w:rFonts w:cs="Arial"/>
              </w:rPr>
              <w:t>758 MHz</w:t>
            </w:r>
          </w:p>
        </w:tc>
        <w:tc>
          <w:tcPr>
            <w:tcW w:w="1010" w:type="dxa"/>
            <w:tcBorders>
              <w:top w:val="single" w:sz="4" w:space="0" w:color="auto"/>
              <w:left w:val="single" w:sz="4" w:space="0" w:color="auto"/>
              <w:bottom w:val="single" w:sz="4" w:space="0" w:color="auto"/>
              <w:right w:val="single" w:sz="4" w:space="0" w:color="auto"/>
            </w:tcBorders>
            <w:hideMark/>
          </w:tcPr>
          <w:p w14:paraId="149EA1EE" w14:textId="77777777" w:rsidR="00C20403" w:rsidRDefault="00C20403" w:rsidP="00FB267C">
            <w:pPr>
              <w:pStyle w:val="TAC"/>
              <w:rPr>
                <w:rFonts w:cs="Arial"/>
              </w:rPr>
            </w:pPr>
            <w:r>
              <w:rPr>
                <w:rFonts w:cs="Arial"/>
              </w:rPr>
              <w:t>FDD</w:t>
            </w:r>
            <w:r>
              <w:rPr>
                <w:rFonts w:cs="Arial"/>
                <w:vertAlign w:val="superscript"/>
              </w:rPr>
              <w:t>2</w:t>
            </w:r>
          </w:p>
        </w:tc>
      </w:tr>
      <w:tr w:rsidR="00C20403" w14:paraId="5386CE5C" w14:textId="77777777" w:rsidTr="00C20403">
        <w:trPr>
          <w:jc w:val="center"/>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1647975F" w14:textId="77777777" w:rsidR="00C20403" w:rsidRDefault="00C20403" w:rsidP="000D67E0">
            <w:pPr>
              <w:pStyle w:val="TAN"/>
            </w:pPr>
            <w:r>
              <w:t>NOTE 2:</w:t>
            </w:r>
            <w:r>
              <w:tab/>
              <w:t>Restricted to E-UTRA operation when carrier aggregation is configured. The downlink operating band is paired with the uplink operating band (external) of the carrier aggregation configuration that is supporting the configured Pcell.</w:t>
            </w:r>
          </w:p>
        </w:tc>
      </w:tr>
    </w:tbl>
    <w:p w14:paraId="75A777C2" w14:textId="77777777" w:rsidR="00C20403" w:rsidRDefault="00C20403" w:rsidP="000D67E0">
      <w:pPr>
        <w:pStyle w:val="Caption"/>
        <w:jc w:val="center"/>
        <w:rPr>
          <w:rFonts w:ascii="Arial" w:hAnsi="Arial" w:cs="Arial"/>
        </w:rPr>
      </w:pPr>
    </w:p>
    <w:p w14:paraId="34AA5399" w14:textId="4A0CE9C0" w:rsidR="00C20403" w:rsidRDefault="00C20403" w:rsidP="00FB267C">
      <w:pPr>
        <w:pStyle w:val="Caption"/>
        <w:jc w:val="center"/>
        <w:rPr>
          <w:rFonts w:ascii="Arial" w:hAnsi="Arial" w:cs="Arial"/>
        </w:rPr>
      </w:pPr>
      <w:r>
        <w:rPr>
          <w:rFonts w:ascii="Arial" w:hAnsi="Arial" w:cs="Arial"/>
        </w:rPr>
        <w:t xml:space="preserve">Table </w:t>
      </w:r>
      <w:del w:id="807" w:author="Mohammad ABDI ABYANEH" w:date="2023-08-23T12:05:00Z">
        <w:r w:rsidR="00972626" w:rsidDel="002D4462">
          <w:rPr>
            <w:rFonts w:ascii="Arial" w:hAnsi="Arial" w:cs="Arial"/>
            <w:lang w:val="en-US" w:eastAsia="ja-JP"/>
          </w:rPr>
          <w:delText>5.4.1</w:delText>
        </w:r>
      </w:del>
      <w:ins w:id="808" w:author="Mohammad ABDI ABYANEH" w:date="2023-08-23T12:05:00Z">
        <w:r w:rsidR="002D4462">
          <w:rPr>
            <w:rFonts w:ascii="Arial" w:hAnsi="Arial" w:cs="Arial"/>
            <w:lang w:val="en-US" w:eastAsia="ja-JP"/>
          </w:rPr>
          <w:t>5.4.15</w:t>
        </w:r>
      </w:ins>
      <w:r>
        <w:rPr>
          <w:rFonts w:ascii="Arial" w:hAnsi="Arial" w:cs="Arial"/>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657"/>
        <w:gridCol w:w="1466"/>
        <w:gridCol w:w="767"/>
        <w:gridCol w:w="586"/>
        <w:gridCol w:w="586"/>
        <w:gridCol w:w="586"/>
        <w:gridCol w:w="586"/>
        <w:gridCol w:w="586"/>
        <w:gridCol w:w="612"/>
        <w:gridCol w:w="1187"/>
        <w:gridCol w:w="1301"/>
      </w:tblGrid>
      <w:tr w:rsidR="00C20403" w14:paraId="4D776D98" w14:textId="77777777" w:rsidTr="00C20403">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0555F3D2" w14:textId="77777777" w:rsidR="00C20403" w:rsidRDefault="00C20403" w:rsidP="00FB267C">
            <w:pPr>
              <w:pStyle w:val="Caption"/>
              <w:jc w:val="center"/>
              <w:rPr>
                <w:rFonts w:ascii="Arial" w:hAnsi="Arial" w:cs="Arial"/>
              </w:rPr>
            </w:pPr>
            <w:r>
              <w:rPr>
                <w:rFonts w:ascii="Arial" w:hAnsi="Arial" w:cs="Arial"/>
              </w:rPr>
              <w:t>E-UTRA CA configuration / Bandwidth combination set</w:t>
            </w:r>
          </w:p>
        </w:tc>
      </w:tr>
      <w:tr w:rsidR="00C20403" w14:paraId="0CD5C299" w14:textId="77777777" w:rsidTr="00C20403">
        <w:trPr>
          <w:trHeight w:val="465"/>
          <w:jc w:val="center"/>
        </w:trPr>
        <w:tc>
          <w:tcPr>
            <w:tcW w:w="836" w:type="pct"/>
            <w:tcBorders>
              <w:top w:val="single" w:sz="4" w:space="0" w:color="auto"/>
              <w:left w:val="single" w:sz="4" w:space="0" w:color="auto"/>
              <w:bottom w:val="single" w:sz="4" w:space="0" w:color="auto"/>
              <w:right w:val="single" w:sz="4" w:space="0" w:color="auto"/>
            </w:tcBorders>
            <w:vAlign w:val="center"/>
            <w:hideMark/>
          </w:tcPr>
          <w:p w14:paraId="79B443CC" w14:textId="77777777" w:rsidR="00C20403" w:rsidRDefault="00C20403" w:rsidP="000D67E0">
            <w:pPr>
              <w:pStyle w:val="Caption"/>
              <w:jc w:val="center"/>
              <w:rPr>
                <w:rFonts w:ascii="Arial" w:hAnsi="Arial" w:cs="Arial"/>
              </w:rPr>
            </w:pPr>
            <w:r>
              <w:rPr>
                <w:rFonts w:ascii="Arial" w:hAnsi="Arial" w:cs="Arial"/>
                <w:sz w:val="18"/>
              </w:rPr>
              <w:t>E-UTRA CA Configuration</w:t>
            </w:r>
          </w:p>
        </w:tc>
        <w:tc>
          <w:tcPr>
            <w:tcW w:w="739" w:type="pct"/>
            <w:tcBorders>
              <w:top w:val="single" w:sz="4" w:space="0" w:color="auto"/>
              <w:left w:val="single" w:sz="4" w:space="0" w:color="auto"/>
              <w:bottom w:val="single" w:sz="4" w:space="0" w:color="auto"/>
              <w:right w:val="single" w:sz="4" w:space="0" w:color="auto"/>
            </w:tcBorders>
            <w:vAlign w:val="center"/>
            <w:hideMark/>
          </w:tcPr>
          <w:p w14:paraId="1399D250" w14:textId="77777777" w:rsidR="00C20403" w:rsidRDefault="00C20403" w:rsidP="00FB267C">
            <w:pPr>
              <w:pStyle w:val="TAH"/>
              <w:rPr>
                <w:rFonts w:cs="Arial"/>
                <w:lang w:eastAsia="ko-KR"/>
              </w:rPr>
            </w:pPr>
            <w:r>
              <w:rPr>
                <w:rFonts w:cs="Arial"/>
                <w:lang w:eastAsia="ko-KR"/>
              </w:rPr>
              <w:t>Uplink CA configurations</w:t>
            </w:r>
          </w:p>
        </w:tc>
        <w:tc>
          <w:tcPr>
            <w:tcW w:w="387" w:type="pct"/>
            <w:tcBorders>
              <w:top w:val="single" w:sz="4" w:space="0" w:color="auto"/>
              <w:left w:val="single" w:sz="4" w:space="0" w:color="auto"/>
              <w:bottom w:val="single" w:sz="4" w:space="0" w:color="auto"/>
              <w:right w:val="single" w:sz="4" w:space="0" w:color="auto"/>
            </w:tcBorders>
            <w:vAlign w:val="center"/>
            <w:hideMark/>
          </w:tcPr>
          <w:p w14:paraId="0F25FB71" w14:textId="77777777" w:rsidR="00C20403" w:rsidRDefault="00C20403" w:rsidP="00FB267C">
            <w:pPr>
              <w:pStyle w:val="TAH"/>
              <w:rPr>
                <w:rFonts w:cs="Arial"/>
              </w:rPr>
            </w:pPr>
            <w:r>
              <w:rPr>
                <w:rFonts w:cs="Arial"/>
              </w:rPr>
              <w:t>E-UTRA Bands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F2BD041" w14:textId="77777777" w:rsidR="00C20403" w:rsidRDefault="00C20403" w:rsidP="00FB267C">
            <w:pPr>
              <w:pStyle w:val="TAH"/>
              <w:rPr>
                <w:rFonts w:cs="Arial"/>
                <w:lang w:eastAsia="ko-KR"/>
              </w:rPr>
            </w:pPr>
            <w:r>
              <w:rPr>
                <w:rFonts w:cs="Arial"/>
              </w:rPr>
              <w:t>1.4</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EE11BEB" w14:textId="77777777" w:rsidR="00C20403" w:rsidRDefault="00C20403" w:rsidP="00FB267C">
            <w:pPr>
              <w:pStyle w:val="TAH"/>
              <w:rPr>
                <w:rFonts w:cs="Arial"/>
              </w:rPr>
            </w:pPr>
            <w:r>
              <w:rPr>
                <w:rFonts w:cs="Arial"/>
              </w:rPr>
              <w:t>3</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6CF8B2BA" w14:textId="77777777" w:rsidR="00C20403" w:rsidRDefault="00C20403" w:rsidP="00FB267C">
            <w:pPr>
              <w:pStyle w:val="TAH"/>
              <w:rPr>
                <w:rFonts w:cs="Arial"/>
              </w:rPr>
            </w:pPr>
            <w:r>
              <w:rPr>
                <w:rFonts w:cs="Arial"/>
              </w:rPr>
              <w:t>5</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1BED77CB" w14:textId="77777777" w:rsidR="00C20403" w:rsidRDefault="00C20403" w:rsidP="00FB267C">
            <w:pPr>
              <w:pStyle w:val="TAH"/>
              <w:rPr>
                <w:rFonts w:cs="Arial"/>
              </w:rPr>
            </w:pPr>
            <w:r>
              <w:rPr>
                <w:rFonts w:cs="Arial"/>
              </w:rPr>
              <w:t>10</w:t>
            </w:r>
            <w:r>
              <w:rPr>
                <w:rFonts w:cs="Arial"/>
              </w:rPr>
              <w:br/>
              <w:t>MHz</w:t>
            </w:r>
          </w:p>
        </w:tc>
        <w:tc>
          <w:tcPr>
            <w:tcW w:w="295" w:type="pct"/>
            <w:tcBorders>
              <w:top w:val="single" w:sz="4" w:space="0" w:color="auto"/>
              <w:left w:val="single" w:sz="4" w:space="0" w:color="auto"/>
              <w:bottom w:val="single" w:sz="4" w:space="0" w:color="auto"/>
              <w:right w:val="single" w:sz="4" w:space="0" w:color="auto"/>
            </w:tcBorders>
            <w:vAlign w:val="center"/>
            <w:hideMark/>
          </w:tcPr>
          <w:p w14:paraId="001961B8" w14:textId="77777777" w:rsidR="00C20403" w:rsidRDefault="00C20403" w:rsidP="00FB267C">
            <w:pPr>
              <w:pStyle w:val="TAH"/>
              <w:rPr>
                <w:rFonts w:cs="Arial"/>
              </w:rPr>
            </w:pPr>
            <w:r>
              <w:rPr>
                <w:rFonts w:cs="Arial"/>
              </w:rPr>
              <w:t>15</w:t>
            </w:r>
            <w:r>
              <w:rPr>
                <w:rFonts w:cs="Arial"/>
              </w:rPr>
              <w:br/>
              <w:t>MHz</w:t>
            </w:r>
          </w:p>
        </w:tc>
        <w:tc>
          <w:tcPr>
            <w:tcW w:w="307" w:type="pct"/>
            <w:tcBorders>
              <w:top w:val="single" w:sz="4" w:space="0" w:color="auto"/>
              <w:left w:val="single" w:sz="4" w:space="0" w:color="auto"/>
              <w:bottom w:val="single" w:sz="4" w:space="0" w:color="auto"/>
              <w:right w:val="single" w:sz="4" w:space="0" w:color="auto"/>
            </w:tcBorders>
            <w:vAlign w:val="center"/>
            <w:hideMark/>
          </w:tcPr>
          <w:p w14:paraId="68C68172" w14:textId="77777777" w:rsidR="00C20403" w:rsidRDefault="00C20403" w:rsidP="00FB267C">
            <w:pPr>
              <w:pStyle w:val="TAH"/>
              <w:rPr>
                <w:rFonts w:cs="Arial"/>
              </w:rPr>
            </w:pPr>
            <w:r>
              <w:rPr>
                <w:rFonts w:cs="Arial"/>
              </w:rPr>
              <w:t>20</w:t>
            </w:r>
            <w:r>
              <w:rPr>
                <w:rFonts w:cs="Arial"/>
              </w:rPr>
              <w:br/>
              <w:t>MHz</w:t>
            </w:r>
          </w:p>
        </w:tc>
        <w:tc>
          <w:tcPr>
            <w:tcW w:w="598" w:type="pct"/>
            <w:tcBorders>
              <w:top w:val="single" w:sz="4" w:space="0" w:color="auto"/>
              <w:left w:val="single" w:sz="4" w:space="0" w:color="auto"/>
              <w:bottom w:val="single" w:sz="4" w:space="0" w:color="auto"/>
              <w:right w:val="single" w:sz="4" w:space="0" w:color="auto"/>
            </w:tcBorders>
            <w:vAlign w:val="center"/>
            <w:hideMark/>
          </w:tcPr>
          <w:p w14:paraId="2260D5B3" w14:textId="77777777" w:rsidR="00C20403" w:rsidRDefault="00C20403" w:rsidP="00FB267C">
            <w:pPr>
              <w:pStyle w:val="TAH"/>
              <w:rPr>
                <w:rFonts w:cs="Arial"/>
              </w:rPr>
            </w:pPr>
            <w:r>
              <w:rPr>
                <w:rFonts w:cs="Arial"/>
              </w:rPr>
              <w:t>Maximum aggregated bandwidth</w:t>
            </w:r>
          </w:p>
          <w:p w14:paraId="77F2E8A0" w14:textId="77777777" w:rsidR="00C20403" w:rsidRDefault="00C20403" w:rsidP="00FB267C">
            <w:pPr>
              <w:pStyle w:val="TAH"/>
              <w:rPr>
                <w:rFonts w:cs="Arial"/>
              </w:rPr>
            </w:pPr>
            <w:r>
              <w:rPr>
                <w:rFonts w:cs="Arial"/>
              </w:rPr>
              <w:t>[MHz]</w:t>
            </w:r>
          </w:p>
        </w:tc>
        <w:tc>
          <w:tcPr>
            <w:tcW w:w="656" w:type="pct"/>
            <w:tcBorders>
              <w:top w:val="single" w:sz="4" w:space="0" w:color="auto"/>
              <w:left w:val="single" w:sz="4" w:space="0" w:color="auto"/>
              <w:bottom w:val="single" w:sz="4" w:space="0" w:color="auto"/>
              <w:right w:val="single" w:sz="4" w:space="0" w:color="auto"/>
            </w:tcBorders>
            <w:vAlign w:val="center"/>
            <w:hideMark/>
          </w:tcPr>
          <w:p w14:paraId="3CD32F99" w14:textId="77777777" w:rsidR="00C20403" w:rsidRDefault="00C20403" w:rsidP="00FB267C">
            <w:pPr>
              <w:pStyle w:val="TAH"/>
              <w:rPr>
                <w:rFonts w:cs="Arial"/>
              </w:rPr>
            </w:pPr>
            <w:r>
              <w:rPr>
                <w:rFonts w:cs="Arial"/>
              </w:rPr>
              <w:t>Bandwidth combination set</w:t>
            </w:r>
          </w:p>
        </w:tc>
      </w:tr>
      <w:tr w:rsidR="00C20403" w14:paraId="49738102" w14:textId="77777777" w:rsidTr="00C20403">
        <w:trPr>
          <w:trHeight w:val="283"/>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7F971C07" w14:textId="77777777" w:rsidR="00C20403" w:rsidRDefault="00C20403" w:rsidP="000D67E0">
            <w:pPr>
              <w:pStyle w:val="TAC"/>
              <w:rPr>
                <w:rFonts w:cs="Arial"/>
                <w:color w:val="000000"/>
                <w:lang w:eastAsia="ja-JP"/>
              </w:rPr>
            </w:pPr>
            <w:r>
              <w:rPr>
                <w:rFonts w:cs="Arial"/>
                <w:color w:val="000000"/>
                <w:lang w:eastAsia="ja-JP"/>
              </w:rPr>
              <w:t>CA_3A-20A-67A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631B3E70" w14:textId="77777777" w:rsidR="00C20403" w:rsidRDefault="00C20403" w:rsidP="00FB267C">
            <w:pPr>
              <w:pStyle w:val="TAC"/>
              <w:rPr>
                <w:rFonts w:cs="Arial"/>
                <w:color w:val="000000"/>
                <w:lang w:eastAsia="ja-JP"/>
              </w:rPr>
            </w:pPr>
            <w:r>
              <w:rPr>
                <w:rFonts w:cs="Arial"/>
                <w:color w:val="000000"/>
                <w:lang w:eastAsia="ja-JP"/>
              </w:rPr>
              <w:t>CA_3A-20A</w:t>
            </w:r>
          </w:p>
        </w:tc>
        <w:tc>
          <w:tcPr>
            <w:tcW w:w="387" w:type="pct"/>
            <w:tcBorders>
              <w:top w:val="single" w:sz="4" w:space="0" w:color="auto"/>
              <w:left w:val="single" w:sz="4" w:space="0" w:color="auto"/>
              <w:bottom w:val="single" w:sz="4" w:space="0" w:color="auto"/>
              <w:right w:val="single" w:sz="4" w:space="0" w:color="auto"/>
            </w:tcBorders>
            <w:vAlign w:val="center"/>
            <w:hideMark/>
          </w:tcPr>
          <w:p w14:paraId="27373F4E" w14:textId="77777777" w:rsidR="00C20403" w:rsidRDefault="00C20403" w:rsidP="00FB267C">
            <w:pPr>
              <w:pStyle w:val="TAC"/>
              <w:rPr>
                <w:rFonts w:cs="Arial"/>
              </w:rPr>
            </w:pPr>
            <w:r>
              <w:rPr>
                <w:rFonts w:cs="Arial"/>
              </w:rPr>
              <w:t>3</w:t>
            </w:r>
          </w:p>
        </w:tc>
        <w:tc>
          <w:tcPr>
            <w:tcW w:w="295" w:type="pct"/>
            <w:tcBorders>
              <w:top w:val="single" w:sz="4" w:space="0" w:color="auto"/>
              <w:left w:val="single" w:sz="4" w:space="0" w:color="auto"/>
              <w:bottom w:val="single" w:sz="4" w:space="0" w:color="auto"/>
              <w:right w:val="single" w:sz="4" w:space="0" w:color="auto"/>
            </w:tcBorders>
            <w:vAlign w:val="center"/>
          </w:tcPr>
          <w:p w14:paraId="0D846D67"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2C65C8A2"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57CEBBE0"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10A7617"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7961118A"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1BEADC63" w14:textId="77777777" w:rsidR="00C20403" w:rsidRDefault="00C20403" w:rsidP="00FB267C">
            <w:pPr>
              <w:pStyle w:val="TAC"/>
            </w:pPr>
            <w:r>
              <w:t>Yes</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1C15822E" w14:textId="77777777" w:rsidR="00C20403" w:rsidRDefault="00C20403" w:rsidP="00FB267C">
            <w:pPr>
              <w:pStyle w:val="TAC"/>
              <w:rPr>
                <w:rFonts w:cs="Arial"/>
                <w:lang w:eastAsia="ja-JP"/>
              </w:rPr>
            </w:pPr>
            <w:r>
              <w:rPr>
                <w:rFonts w:cs="Arial"/>
                <w:lang w:eastAsia="ja-JP"/>
              </w:rPr>
              <w:t>60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14:paraId="002FEBBE" w14:textId="77777777" w:rsidR="00C20403" w:rsidRDefault="00C20403" w:rsidP="00FB267C">
            <w:pPr>
              <w:pStyle w:val="TAC"/>
              <w:rPr>
                <w:rFonts w:cs="Arial"/>
                <w:lang w:eastAsia="ja-JP"/>
              </w:rPr>
            </w:pPr>
            <w:r>
              <w:rPr>
                <w:rFonts w:cs="Arial"/>
                <w:lang w:eastAsia="ja-JP"/>
              </w:rPr>
              <w:t>0</w:t>
            </w:r>
          </w:p>
        </w:tc>
      </w:tr>
      <w:tr w:rsidR="00C20403" w14:paraId="390C38C4"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F291147"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8BA12"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3956FFF5" w14:textId="77777777" w:rsidR="00C20403" w:rsidRDefault="00C20403" w:rsidP="00FB267C">
            <w:pPr>
              <w:pStyle w:val="TAC"/>
              <w:rPr>
                <w:rFonts w:cs="Arial"/>
              </w:rPr>
            </w:pPr>
            <w:r>
              <w:rPr>
                <w:rFonts w:cs="Arial"/>
              </w:rPr>
              <w:t>20</w:t>
            </w:r>
          </w:p>
        </w:tc>
        <w:tc>
          <w:tcPr>
            <w:tcW w:w="295" w:type="pct"/>
            <w:tcBorders>
              <w:top w:val="single" w:sz="4" w:space="0" w:color="auto"/>
              <w:left w:val="single" w:sz="4" w:space="0" w:color="auto"/>
              <w:bottom w:val="single" w:sz="4" w:space="0" w:color="auto"/>
              <w:right w:val="single" w:sz="4" w:space="0" w:color="auto"/>
            </w:tcBorders>
            <w:vAlign w:val="center"/>
          </w:tcPr>
          <w:p w14:paraId="59A6356A"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585C146C"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5F88692B"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0F379315"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621234CA"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6F801102"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F195B96"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ADB45A9" w14:textId="77777777" w:rsidR="00C20403" w:rsidRDefault="00C20403" w:rsidP="00FB267C">
            <w:pPr>
              <w:spacing w:after="0"/>
              <w:rPr>
                <w:rFonts w:ascii="Arial" w:hAnsi="Arial" w:cs="Arial"/>
                <w:sz w:val="18"/>
                <w:lang w:eastAsia="ja-JP"/>
              </w:rPr>
            </w:pPr>
          </w:p>
        </w:tc>
      </w:tr>
      <w:tr w:rsidR="00C20403" w14:paraId="07478C2A"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EA7EE9"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31383F7"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EBA73F9" w14:textId="77777777" w:rsidR="00C20403" w:rsidRDefault="00C20403" w:rsidP="00FB267C">
            <w:pPr>
              <w:pStyle w:val="TAC"/>
              <w:rPr>
                <w:rFonts w:cs="Arial"/>
              </w:rPr>
            </w:pPr>
            <w:r>
              <w:rPr>
                <w:rFonts w:cs="Arial"/>
              </w:rPr>
              <w:t>67</w:t>
            </w:r>
          </w:p>
        </w:tc>
        <w:tc>
          <w:tcPr>
            <w:tcW w:w="295" w:type="pct"/>
            <w:tcBorders>
              <w:top w:val="single" w:sz="4" w:space="0" w:color="auto"/>
              <w:left w:val="single" w:sz="4" w:space="0" w:color="auto"/>
              <w:bottom w:val="single" w:sz="4" w:space="0" w:color="auto"/>
              <w:right w:val="single" w:sz="4" w:space="0" w:color="auto"/>
            </w:tcBorders>
            <w:vAlign w:val="center"/>
          </w:tcPr>
          <w:p w14:paraId="41FFD7BF"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F048E62"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3CD710D5"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21AD7CF1"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179F00EC"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49F30944"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BB76400"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58415DD" w14:textId="77777777" w:rsidR="00C20403" w:rsidRDefault="00C20403" w:rsidP="00FB267C">
            <w:pPr>
              <w:spacing w:after="0"/>
              <w:rPr>
                <w:rFonts w:ascii="Arial" w:hAnsi="Arial" w:cs="Arial"/>
                <w:sz w:val="18"/>
                <w:lang w:eastAsia="ja-JP"/>
              </w:rPr>
            </w:pPr>
          </w:p>
        </w:tc>
      </w:tr>
      <w:tr w:rsidR="00C20403" w14:paraId="109DC69A" w14:textId="77777777" w:rsidTr="00C20403">
        <w:trPr>
          <w:trHeight w:val="235"/>
          <w:jc w:val="center"/>
        </w:trPr>
        <w:tc>
          <w:tcPr>
            <w:tcW w:w="836" w:type="pct"/>
            <w:vMerge w:val="restart"/>
            <w:tcBorders>
              <w:top w:val="single" w:sz="4" w:space="0" w:color="auto"/>
              <w:left w:val="single" w:sz="4" w:space="0" w:color="auto"/>
              <w:bottom w:val="single" w:sz="4" w:space="0" w:color="auto"/>
              <w:right w:val="single" w:sz="4" w:space="0" w:color="auto"/>
            </w:tcBorders>
            <w:vAlign w:val="center"/>
            <w:hideMark/>
          </w:tcPr>
          <w:p w14:paraId="5ED8E8AB" w14:textId="77777777" w:rsidR="00C20403" w:rsidRDefault="00C20403" w:rsidP="000D67E0">
            <w:pPr>
              <w:pStyle w:val="TAC"/>
              <w:rPr>
                <w:rFonts w:cs="Arial"/>
                <w:color w:val="000000"/>
                <w:lang w:eastAsia="ja-JP"/>
              </w:rPr>
            </w:pPr>
            <w:r>
              <w:rPr>
                <w:rFonts w:cs="Arial"/>
                <w:color w:val="000000"/>
                <w:lang w:eastAsia="ja-JP"/>
              </w:rPr>
              <w:t>CA_3C-20A-67A</w:t>
            </w:r>
          </w:p>
        </w:tc>
        <w:tc>
          <w:tcPr>
            <w:tcW w:w="739" w:type="pct"/>
            <w:vMerge w:val="restart"/>
            <w:tcBorders>
              <w:top w:val="single" w:sz="4" w:space="0" w:color="auto"/>
              <w:left w:val="single" w:sz="4" w:space="0" w:color="auto"/>
              <w:bottom w:val="single" w:sz="4" w:space="0" w:color="auto"/>
              <w:right w:val="single" w:sz="4" w:space="0" w:color="auto"/>
            </w:tcBorders>
            <w:vAlign w:val="center"/>
            <w:hideMark/>
          </w:tcPr>
          <w:p w14:paraId="4262D7EA" w14:textId="77777777" w:rsidR="00C20403" w:rsidRDefault="00C20403" w:rsidP="00FB267C">
            <w:pPr>
              <w:pStyle w:val="TAC"/>
              <w:rPr>
                <w:rFonts w:cs="Arial"/>
                <w:color w:val="000000"/>
                <w:lang w:eastAsia="ja-JP"/>
              </w:rPr>
            </w:pPr>
            <w:r>
              <w:rPr>
                <w:rFonts w:cs="Arial"/>
                <w:color w:val="000000"/>
                <w:lang w:eastAsia="ja-JP"/>
              </w:rPr>
              <w:t>CA_3C</w:t>
            </w:r>
          </w:p>
          <w:p w14:paraId="65020625" w14:textId="77777777" w:rsidR="00C20403" w:rsidRDefault="00C20403" w:rsidP="00FB267C">
            <w:pPr>
              <w:pStyle w:val="TAC"/>
              <w:rPr>
                <w:rFonts w:cs="Arial"/>
                <w:color w:val="000000"/>
                <w:lang w:eastAsia="ja-JP"/>
              </w:rPr>
            </w:pPr>
            <w:r>
              <w:rPr>
                <w:rFonts w:cs="Arial"/>
                <w:color w:val="000000"/>
                <w:lang w:eastAsia="ja-JP"/>
              </w:rPr>
              <w:t xml:space="preserve">CA_3A-20A </w:t>
            </w:r>
          </w:p>
        </w:tc>
        <w:tc>
          <w:tcPr>
            <w:tcW w:w="387" w:type="pct"/>
            <w:tcBorders>
              <w:top w:val="single" w:sz="4" w:space="0" w:color="auto"/>
              <w:left w:val="single" w:sz="4" w:space="0" w:color="auto"/>
              <w:bottom w:val="single" w:sz="4" w:space="0" w:color="auto"/>
              <w:right w:val="single" w:sz="4" w:space="0" w:color="auto"/>
            </w:tcBorders>
            <w:vAlign w:val="center"/>
            <w:hideMark/>
          </w:tcPr>
          <w:p w14:paraId="19B2A6FD" w14:textId="77777777" w:rsidR="00C20403" w:rsidRDefault="00C20403" w:rsidP="00FB267C">
            <w:pPr>
              <w:pStyle w:val="TAC"/>
              <w:rPr>
                <w:rFonts w:cs="Arial"/>
                <w:lang w:eastAsia="ja-JP"/>
              </w:rPr>
            </w:pPr>
            <w:r>
              <w:rPr>
                <w:rFonts w:cs="Arial"/>
                <w:lang w:eastAsia="ja-JP"/>
              </w:rPr>
              <w:t>3</w:t>
            </w:r>
          </w:p>
        </w:tc>
        <w:tc>
          <w:tcPr>
            <w:tcW w:w="1784" w:type="pct"/>
            <w:gridSpan w:val="6"/>
            <w:tcBorders>
              <w:top w:val="single" w:sz="4" w:space="0" w:color="auto"/>
              <w:left w:val="single" w:sz="4" w:space="0" w:color="auto"/>
              <w:bottom w:val="single" w:sz="4" w:space="0" w:color="auto"/>
              <w:right w:val="single" w:sz="4" w:space="0" w:color="auto"/>
            </w:tcBorders>
            <w:vAlign w:val="center"/>
            <w:hideMark/>
          </w:tcPr>
          <w:p w14:paraId="75BD00D0" w14:textId="77777777" w:rsidR="00C20403" w:rsidRDefault="00C20403" w:rsidP="00FB267C">
            <w:pPr>
              <w:pStyle w:val="TAC"/>
              <w:rPr>
                <w:rFonts w:cs="Arial"/>
              </w:rPr>
            </w:pPr>
            <w:r>
              <w:t>See CA_3C Bandwidth Combination Set 0 in Table 5.6A.1-1</w:t>
            </w:r>
          </w:p>
        </w:tc>
        <w:tc>
          <w:tcPr>
            <w:tcW w:w="598" w:type="pct"/>
            <w:vMerge w:val="restart"/>
            <w:tcBorders>
              <w:top w:val="single" w:sz="4" w:space="0" w:color="auto"/>
              <w:left w:val="single" w:sz="4" w:space="0" w:color="auto"/>
              <w:bottom w:val="single" w:sz="4" w:space="0" w:color="auto"/>
              <w:right w:val="single" w:sz="4" w:space="0" w:color="auto"/>
            </w:tcBorders>
            <w:vAlign w:val="center"/>
            <w:hideMark/>
          </w:tcPr>
          <w:p w14:paraId="6ED521A6" w14:textId="77777777" w:rsidR="00C20403" w:rsidRDefault="00C20403" w:rsidP="00FB267C">
            <w:pPr>
              <w:pStyle w:val="TAC"/>
              <w:rPr>
                <w:rFonts w:cs="Arial"/>
                <w:lang w:eastAsia="ja-JP"/>
              </w:rPr>
            </w:pPr>
            <w:r>
              <w:rPr>
                <w:rFonts w:cs="Arial"/>
                <w:lang w:eastAsia="ja-JP"/>
              </w:rPr>
              <w:t>80</w:t>
            </w:r>
          </w:p>
        </w:tc>
        <w:tc>
          <w:tcPr>
            <w:tcW w:w="656" w:type="pct"/>
            <w:vMerge w:val="restart"/>
            <w:tcBorders>
              <w:top w:val="single" w:sz="4" w:space="0" w:color="auto"/>
              <w:left w:val="single" w:sz="4" w:space="0" w:color="auto"/>
              <w:bottom w:val="single" w:sz="4" w:space="0" w:color="auto"/>
              <w:right w:val="single" w:sz="4" w:space="0" w:color="auto"/>
            </w:tcBorders>
            <w:vAlign w:val="center"/>
            <w:hideMark/>
          </w:tcPr>
          <w:p w14:paraId="0178C157" w14:textId="77777777" w:rsidR="00C20403" w:rsidRDefault="00C20403" w:rsidP="00FB267C">
            <w:pPr>
              <w:pStyle w:val="TAC"/>
              <w:rPr>
                <w:rFonts w:cs="Arial"/>
                <w:lang w:eastAsia="ko-KR"/>
              </w:rPr>
            </w:pPr>
            <w:r>
              <w:rPr>
                <w:rFonts w:cs="Arial"/>
                <w:lang w:eastAsia="ko-KR"/>
              </w:rPr>
              <w:t>0</w:t>
            </w:r>
          </w:p>
        </w:tc>
      </w:tr>
      <w:tr w:rsidR="00C20403" w14:paraId="4CA331E7"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FD8CAEE"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AEDC84B"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5F29AD70" w14:textId="77777777" w:rsidR="00C20403" w:rsidRDefault="00C20403" w:rsidP="00FB267C">
            <w:pPr>
              <w:pStyle w:val="TAC"/>
              <w:rPr>
                <w:rFonts w:cs="Arial"/>
                <w:lang w:eastAsia="ko-KR"/>
              </w:rPr>
            </w:pPr>
            <w:r>
              <w:rPr>
                <w:rFonts w:cs="Arial"/>
                <w:lang w:eastAsia="ko-KR"/>
              </w:rPr>
              <w:t>20</w:t>
            </w:r>
          </w:p>
        </w:tc>
        <w:tc>
          <w:tcPr>
            <w:tcW w:w="295" w:type="pct"/>
            <w:tcBorders>
              <w:top w:val="single" w:sz="4" w:space="0" w:color="auto"/>
              <w:left w:val="single" w:sz="4" w:space="0" w:color="auto"/>
              <w:bottom w:val="single" w:sz="4" w:space="0" w:color="auto"/>
              <w:right w:val="single" w:sz="4" w:space="0" w:color="auto"/>
            </w:tcBorders>
            <w:vAlign w:val="center"/>
          </w:tcPr>
          <w:p w14:paraId="5CEF8F1E"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6D5269EE"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DB6CF38"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9383F48"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DE07FE1"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6896A298"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E88279"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3E25351" w14:textId="77777777" w:rsidR="00C20403" w:rsidRDefault="00C20403" w:rsidP="00FB267C">
            <w:pPr>
              <w:spacing w:after="0"/>
              <w:rPr>
                <w:rFonts w:ascii="Arial" w:hAnsi="Arial" w:cs="Arial"/>
                <w:sz w:val="18"/>
                <w:lang w:eastAsia="ko-KR"/>
              </w:rPr>
            </w:pPr>
          </w:p>
        </w:tc>
      </w:tr>
      <w:tr w:rsidR="00C20403" w14:paraId="5C2AC2A4" w14:textId="77777777" w:rsidTr="00C20403">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BBE3EEA" w14:textId="77777777" w:rsidR="00C20403" w:rsidRDefault="00C20403" w:rsidP="00FB267C">
            <w:pPr>
              <w:spacing w:after="0"/>
              <w:rPr>
                <w:rFonts w:ascii="Arial" w:hAnsi="Arial" w:cs="Arial"/>
                <w:color w:val="000000"/>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80623D" w14:textId="77777777" w:rsidR="00C20403" w:rsidRDefault="00C20403" w:rsidP="00FB267C">
            <w:pPr>
              <w:spacing w:after="0"/>
              <w:rPr>
                <w:rFonts w:ascii="Arial" w:hAnsi="Arial" w:cs="Arial"/>
                <w:color w:val="000000"/>
                <w:sz w:val="18"/>
                <w:lang w:eastAsia="ja-JP"/>
              </w:rPr>
            </w:pPr>
          </w:p>
        </w:tc>
        <w:tc>
          <w:tcPr>
            <w:tcW w:w="387" w:type="pct"/>
            <w:tcBorders>
              <w:top w:val="single" w:sz="4" w:space="0" w:color="auto"/>
              <w:left w:val="single" w:sz="4" w:space="0" w:color="auto"/>
              <w:bottom w:val="single" w:sz="4" w:space="0" w:color="auto"/>
              <w:right w:val="single" w:sz="4" w:space="0" w:color="auto"/>
            </w:tcBorders>
            <w:vAlign w:val="center"/>
            <w:hideMark/>
          </w:tcPr>
          <w:p w14:paraId="24457FB9" w14:textId="77777777" w:rsidR="00C20403" w:rsidRDefault="00C20403" w:rsidP="00FB267C">
            <w:pPr>
              <w:pStyle w:val="TAC"/>
              <w:rPr>
                <w:rFonts w:cs="Arial"/>
                <w:lang w:eastAsia="ko-KR"/>
              </w:rPr>
            </w:pPr>
            <w:r>
              <w:rPr>
                <w:rFonts w:cs="Arial"/>
                <w:lang w:eastAsia="ko-KR"/>
              </w:rPr>
              <w:t>67</w:t>
            </w:r>
          </w:p>
        </w:tc>
        <w:tc>
          <w:tcPr>
            <w:tcW w:w="295" w:type="pct"/>
            <w:tcBorders>
              <w:top w:val="single" w:sz="4" w:space="0" w:color="auto"/>
              <w:left w:val="single" w:sz="4" w:space="0" w:color="auto"/>
              <w:bottom w:val="single" w:sz="4" w:space="0" w:color="auto"/>
              <w:right w:val="single" w:sz="4" w:space="0" w:color="auto"/>
            </w:tcBorders>
            <w:vAlign w:val="center"/>
          </w:tcPr>
          <w:p w14:paraId="1941B393" w14:textId="77777777" w:rsidR="00C20403" w:rsidRDefault="00C20403" w:rsidP="00FB267C">
            <w:pPr>
              <w:pStyle w:val="TAC"/>
              <w:rPr>
                <w:lang w:val="en-US"/>
              </w:rPr>
            </w:pPr>
          </w:p>
        </w:tc>
        <w:tc>
          <w:tcPr>
            <w:tcW w:w="295" w:type="pct"/>
            <w:tcBorders>
              <w:top w:val="single" w:sz="4" w:space="0" w:color="auto"/>
              <w:left w:val="single" w:sz="4" w:space="0" w:color="auto"/>
              <w:bottom w:val="single" w:sz="4" w:space="0" w:color="auto"/>
              <w:right w:val="single" w:sz="4" w:space="0" w:color="auto"/>
            </w:tcBorders>
            <w:vAlign w:val="center"/>
          </w:tcPr>
          <w:p w14:paraId="0892E04D" w14:textId="77777777" w:rsidR="00C20403" w:rsidRDefault="00C20403" w:rsidP="00FB267C">
            <w:pPr>
              <w:pStyle w:val="TAC"/>
            </w:pPr>
          </w:p>
        </w:tc>
        <w:tc>
          <w:tcPr>
            <w:tcW w:w="295" w:type="pct"/>
            <w:tcBorders>
              <w:top w:val="single" w:sz="4" w:space="0" w:color="auto"/>
              <w:left w:val="single" w:sz="4" w:space="0" w:color="auto"/>
              <w:bottom w:val="single" w:sz="4" w:space="0" w:color="auto"/>
              <w:right w:val="single" w:sz="4" w:space="0" w:color="auto"/>
            </w:tcBorders>
            <w:vAlign w:val="center"/>
            <w:hideMark/>
          </w:tcPr>
          <w:p w14:paraId="05B3B1E8"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59BCD324" w14:textId="77777777" w:rsidR="00C20403" w:rsidRDefault="00C20403" w:rsidP="00FB267C">
            <w:pPr>
              <w:pStyle w:val="TAC"/>
            </w:pPr>
            <w:r>
              <w:t>Yes</w:t>
            </w:r>
          </w:p>
        </w:tc>
        <w:tc>
          <w:tcPr>
            <w:tcW w:w="295" w:type="pct"/>
            <w:tcBorders>
              <w:top w:val="single" w:sz="4" w:space="0" w:color="auto"/>
              <w:left w:val="single" w:sz="4" w:space="0" w:color="auto"/>
              <w:bottom w:val="single" w:sz="4" w:space="0" w:color="auto"/>
              <w:right w:val="single" w:sz="4" w:space="0" w:color="auto"/>
            </w:tcBorders>
            <w:vAlign w:val="center"/>
            <w:hideMark/>
          </w:tcPr>
          <w:p w14:paraId="3BFCFF52" w14:textId="77777777" w:rsidR="00C20403" w:rsidRDefault="00C20403" w:rsidP="00FB267C">
            <w:pPr>
              <w:pStyle w:val="TAC"/>
            </w:pPr>
            <w:r>
              <w:t>Yes</w:t>
            </w:r>
          </w:p>
        </w:tc>
        <w:tc>
          <w:tcPr>
            <w:tcW w:w="307" w:type="pct"/>
            <w:tcBorders>
              <w:top w:val="single" w:sz="4" w:space="0" w:color="auto"/>
              <w:left w:val="single" w:sz="4" w:space="0" w:color="auto"/>
              <w:bottom w:val="single" w:sz="4" w:space="0" w:color="auto"/>
              <w:right w:val="single" w:sz="4" w:space="0" w:color="auto"/>
            </w:tcBorders>
            <w:vAlign w:val="center"/>
            <w:hideMark/>
          </w:tcPr>
          <w:p w14:paraId="73DBAE33" w14:textId="77777777" w:rsidR="00C20403" w:rsidRDefault="00C20403" w:rsidP="00FB267C">
            <w:pPr>
              <w:pStyle w:val="TAC"/>
            </w:pPr>
            <w: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B6CA52" w14:textId="77777777" w:rsidR="00C20403" w:rsidRDefault="00C20403" w:rsidP="00FB267C">
            <w:pPr>
              <w:spacing w:after="0"/>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87C85ED" w14:textId="77777777" w:rsidR="00C20403" w:rsidRDefault="00C20403" w:rsidP="00FB267C">
            <w:pPr>
              <w:spacing w:after="0"/>
              <w:rPr>
                <w:rFonts w:ascii="Arial" w:hAnsi="Arial" w:cs="Arial"/>
                <w:sz w:val="18"/>
                <w:lang w:eastAsia="ko-KR"/>
              </w:rPr>
            </w:pPr>
          </w:p>
        </w:tc>
      </w:tr>
    </w:tbl>
    <w:p w14:paraId="6F79FCFE" w14:textId="77777777" w:rsidR="00C20403" w:rsidRDefault="00C20403" w:rsidP="000D67E0">
      <w:pPr>
        <w:rPr>
          <w:lang w:val="en-US"/>
        </w:rPr>
      </w:pPr>
    </w:p>
    <w:p w14:paraId="35EBA04C" w14:textId="281E5C63" w:rsidR="00C20403" w:rsidRDefault="00972626" w:rsidP="00FB267C">
      <w:pPr>
        <w:pStyle w:val="Heading4"/>
        <w:rPr>
          <w:rFonts w:eastAsia="MS Mincho"/>
          <w:lang w:val="en-US" w:eastAsia="ko-KR"/>
        </w:rPr>
      </w:pPr>
      <w:bookmarkStart w:id="809" w:name="_Toc133338657"/>
      <w:del w:id="810" w:author="Mohammad ABDI ABYANEH" w:date="2023-08-23T12:05:00Z">
        <w:r w:rsidDel="002D4462">
          <w:rPr>
            <w:rFonts w:eastAsia="MS Mincho"/>
            <w:lang w:val="en-US" w:eastAsia="ja-JP"/>
          </w:rPr>
          <w:delText>5.4.1</w:delText>
        </w:r>
      </w:del>
      <w:ins w:id="811" w:author="Mohammad ABDI ABYANEH" w:date="2023-08-23T12:05:00Z">
        <w:r w:rsidR="002D4462">
          <w:rPr>
            <w:rFonts w:eastAsia="MS Mincho"/>
            <w:lang w:val="en-US" w:eastAsia="ja-JP"/>
          </w:rPr>
          <w:t>5.4.15</w:t>
        </w:r>
      </w:ins>
      <w:r w:rsidR="00C20403">
        <w:rPr>
          <w:rFonts w:eastAsia="MS Mincho"/>
          <w:lang w:val="en-US"/>
        </w:rPr>
        <w:t>.2</w:t>
      </w:r>
      <w:r w:rsidR="00C20403">
        <w:rPr>
          <w:rFonts w:ascii="Calibri" w:eastAsia="MS Mincho" w:hAnsi="Calibri"/>
          <w:sz w:val="21"/>
          <w:szCs w:val="22"/>
          <w:lang w:val="en-US" w:eastAsia="sv-SE"/>
        </w:rPr>
        <w:tab/>
      </w:r>
      <w:r w:rsidR="00C20403">
        <w:rPr>
          <w:rFonts w:eastAsia="MS Mincho"/>
        </w:rPr>
        <w:t>Co-existence studies</w:t>
      </w:r>
      <w:bookmarkEnd w:id="809"/>
    </w:p>
    <w:p w14:paraId="2B715F8C" w14:textId="77777777" w:rsidR="00C20403" w:rsidRDefault="00C20403" w:rsidP="000D67E0">
      <w:pPr>
        <w:rPr>
          <w:rFonts w:eastAsia="MS Mincho"/>
        </w:rPr>
      </w:pPr>
      <w:r>
        <w:t>Co-existence studies show that UL CA_3-20 give IMD4 into DL 67</w:t>
      </w:r>
    </w:p>
    <w:p w14:paraId="376B52D4" w14:textId="190B7828" w:rsidR="00C20403" w:rsidRDefault="00972626" w:rsidP="00FB267C">
      <w:pPr>
        <w:pStyle w:val="Heading4"/>
        <w:rPr>
          <w:rFonts w:eastAsia="MS Mincho"/>
          <w:lang w:val="en-US"/>
        </w:rPr>
      </w:pPr>
      <w:bookmarkStart w:id="812" w:name="_Toc133338658"/>
      <w:del w:id="813" w:author="Mohammad ABDI ABYANEH" w:date="2023-08-23T12:05:00Z">
        <w:r w:rsidDel="002D4462">
          <w:rPr>
            <w:rFonts w:eastAsia="MS Mincho"/>
            <w:lang w:val="en-US" w:eastAsia="ja-JP"/>
          </w:rPr>
          <w:delText>5.4.1</w:delText>
        </w:r>
      </w:del>
      <w:ins w:id="814" w:author="Mohammad ABDI ABYANEH" w:date="2023-08-23T12:05:00Z">
        <w:r w:rsidR="002D4462">
          <w:rPr>
            <w:rFonts w:eastAsia="MS Mincho"/>
            <w:lang w:val="en-US" w:eastAsia="ja-JP"/>
          </w:rPr>
          <w:t>5.4.15</w:t>
        </w:r>
      </w:ins>
      <w:r w:rsidR="00C20403">
        <w:rPr>
          <w:rFonts w:eastAsia="MS Mincho"/>
          <w:lang w:val="en-US"/>
        </w:rPr>
        <w:t>.</w:t>
      </w:r>
      <w:r w:rsidR="00C20403">
        <w:rPr>
          <w:rFonts w:eastAsia="MS Mincho"/>
          <w:lang w:val="en-US" w:eastAsia="ja-JP"/>
        </w:rPr>
        <w:t>3</w:t>
      </w:r>
      <w:r w:rsidR="00C20403">
        <w:rPr>
          <w:rFonts w:eastAsia="MS Mincho"/>
          <w:lang w:val="en-US"/>
        </w:rPr>
        <w:tab/>
        <w:t>∆TIB and ∆RIB values</w:t>
      </w:r>
      <w:bookmarkEnd w:id="812"/>
    </w:p>
    <w:p w14:paraId="2B55681B" w14:textId="77777777" w:rsidR="00C20403" w:rsidRDefault="00C20403" w:rsidP="000D67E0">
      <w:pPr>
        <w:rPr>
          <w:rFonts w:eastAsia="MS Mincho"/>
          <w:lang w:eastAsia="zh-CN"/>
        </w:rPr>
      </w:pPr>
      <w:r>
        <w:rPr>
          <w:lang w:eastAsia="zh-CN"/>
        </w:rPr>
        <w:t>The following ∆TIB and ∆RIB values are drawn from CA_3-20-28 in TS 36101:</w:t>
      </w:r>
    </w:p>
    <w:p w14:paraId="0687AC87" w14:textId="61167DCF" w:rsidR="00C20403" w:rsidRDefault="00C20403" w:rsidP="00FB267C">
      <w:pPr>
        <w:jc w:val="center"/>
        <w:rPr>
          <w:rFonts w:ascii="Arial" w:hAnsi="Arial" w:cs="Arial"/>
          <w:b/>
          <w:bCs/>
        </w:rPr>
      </w:pPr>
      <w:r>
        <w:rPr>
          <w:rFonts w:ascii="Arial" w:hAnsi="Arial" w:cs="Arial"/>
          <w:b/>
          <w:bCs/>
        </w:rPr>
        <w:t xml:space="preserve">Table </w:t>
      </w:r>
      <w:del w:id="815" w:author="Mohammad ABDI ABYANEH" w:date="2023-08-23T12:05:00Z">
        <w:r w:rsidR="00972626" w:rsidDel="002D4462">
          <w:rPr>
            <w:rFonts w:ascii="Arial" w:hAnsi="Arial" w:cs="Arial"/>
            <w:b/>
            <w:bCs/>
          </w:rPr>
          <w:delText>5.4.1</w:delText>
        </w:r>
      </w:del>
      <w:ins w:id="816" w:author="Mohammad ABDI ABYANEH" w:date="2023-08-23T12:05:00Z">
        <w:r w:rsidR="002D4462">
          <w:rPr>
            <w:rFonts w:ascii="Arial" w:hAnsi="Arial" w:cs="Arial"/>
            <w:b/>
            <w:bCs/>
          </w:rPr>
          <w:t>5.4.15</w:t>
        </w:r>
      </w:ins>
      <w:r>
        <w:rPr>
          <w:rFonts w:ascii="Arial" w:hAnsi="Arial" w:cs="Arial"/>
          <w:b/>
          <w:bCs/>
        </w:rPr>
        <w:t>.3-1: ΔT</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49"/>
        <w:gridCol w:w="2340"/>
      </w:tblGrid>
      <w:tr w:rsidR="00C20403" w14:paraId="404A3EC3" w14:textId="77777777" w:rsidTr="00C204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1DF26CEB" w14:textId="77777777" w:rsidR="00C20403" w:rsidRDefault="00C20403" w:rsidP="00FB267C">
            <w:pPr>
              <w:pStyle w:val="TAH"/>
            </w:pPr>
            <w:r>
              <w:t>Inter-band CA Configuration</w:t>
            </w:r>
          </w:p>
        </w:tc>
        <w:tc>
          <w:tcPr>
            <w:tcW w:w="2049" w:type="dxa"/>
            <w:tcBorders>
              <w:top w:val="single" w:sz="4" w:space="0" w:color="auto"/>
              <w:left w:val="single" w:sz="4" w:space="0" w:color="auto"/>
              <w:bottom w:val="single" w:sz="4" w:space="0" w:color="auto"/>
              <w:right w:val="single" w:sz="4" w:space="0" w:color="auto"/>
            </w:tcBorders>
            <w:vAlign w:val="center"/>
            <w:hideMark/>
          </w:tcPr>
          <w:p w14:paraId="78493DD9" w14:textId="77777777" w:rsidR="00C20403" w:rsidRDefault="00C20403" w:rsidP="00FB26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CD69CCD" w14:textId="77777777" w:rsidR="00C20403" w:rsidRDefault="00C20403" w:rsidP="00FB267C">
            <w:pPr>
              <w:pStyle w:val="TAH"/>
            </w:pPr>
            <w:r>
              <w:t>ΔTIB,c [dB]</w:t>
            </w:r>
          </w:p>
        </w:tc>
      </w:tr>
      <w:tr w:rsidR="00C20403" w14:paraId="15CB4A19" w14:textId="77777777" w:rsidTr="00C204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7B5693F5" w14:textId="77777777" w:rsidR="00C20403" w:rsidRDefault="00C20403" w:rsidP="000D67E0">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-20-67</w:t>
            </w:r>
          </w:p>
        </w:tc>
        <w:tc>
          <w:tcPr>
            <w:tcW w:w="2049" w:type="dxa"/>
            <w:tcBorders>
              <w:top w:val="single" w:sz="4" w:space="0" w:color="auto"/>
              <w:left w:val="single" w:sz="4" w:space="0" w:color="auto"/>
              <w:bottom w:val="single" w:sz="4" w:space="0" w:color="auto"/>
              <w:right w:val="single" w:sz="4" w:space="0" w:color="auto"/>
            </w:tcBorders>
            <w:vAlign w:val="center"/>
            <w:hideMark/>
          </w:tcPr>
          <w:p w14:paraId="43770508" w14:textId="77777777" w:rsidR="00C20403" w:rsidRDefault="00C20403" w:rsidP="00FB267C">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808D474" w14:textId="77777777" w:rsidR="00C20403" w:rsidRDefault="00C20403" w:rsidP="00FB267C">
            <w:pPr>
              <w:keepNext/>
              <w:keepLines/>
              <w:spacing w:after="0"/>
              <w:jc w:val="center"/>
              <w:rPr>
                <w:rFonts w:ascii="Arial" w:eastAsia="MS Mincho" w:hAnsi="Arial"/>
                <w:sz w:val="18"/>
                <w:lang w:val="en-US" w:eastAsia="zh-CN"/>
              </w:rPr>
            </w:pPr>
            <w:r>
              <w:rPr>
                <w:rFonts w:ascii="Arial" w:hAnsi="Arial"/>
                <w:sz w:val="18"/>
                <w:lang w:val="en-US" w:eastAsia="zh-CN"/>
              </w:rPr>
              <w:t>0.3</w:t>
            </w:r>
          </w:p>
        </w:tc>
      </w:tr>
      <w:tr w:rsidR="00C20403" w14:paraId="35B31A6E"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2E66066" w14:textId="77777777" w:rsidR="00C20403" w:rsidRDefault="00C20403" w:rsidP="00FB267C">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4B0CEF30" w14:textId="77777777" w:rsidR="00C20403" w:rsidRDefault="00C20403" w:rsidP="00FB267C">
            <w:pPr>
              <w:keepNext/>
              <w:keepLines/>
              <w:spacing w:after="0"/>
              <w:jc w:val="center"/>
              <w:rPr>
                <w:rFonts w:ascii="Arial" w:hAnsi="Arial"/>
                <w:sz w:val="18"/>
                <w:lang w:val="en-US" w:eastAsia="zh-CN"/>
              </w:rPr>
            </w:pPr>
            <w:r>
              <w:rPr>
                <w:rFonts w:ascii="Arial"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4A40DEE0" w14:textId="77777777" w:rsidR="00C20403" w:rsidRDefault="00C20403" w:rsidP="00FB267C">
            <w:pPr>
              <w:keepNext/>
              <w:keepLines/>
              <w:spacing w:after="0"/>
              <w:jc w:val="center"/>
              <w:rPr>
                <w:rFonts w:ascii="Arial" w:hAnsi="Arial"/>
                <w:sz w:val="18"/>
                <w:lang w:val="en-US" w:eastAsia="zh-CN"/>
              </w:rPr>
            </w:pPr>
            <w:r>
              <w:rPr>
                <w:rFonts w:ascii="Arial" w:hAnsi="Arial"/>
                <w:sz w:val="18"/>
                <w:lang w:val="en-US" w:eastAsia="zh-CN"/>
              </w:rPr>
              <w:t>0.5</w:t>
            </w:r>
          </w:p>
        </w:tc>
      </w:tr>
      <w:tr w:rsidR="00C20403" w14:paraId="1D19F7FD"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3309CCBF" w14:textId="77777777" w:rsidR="00C20403" w:rsidRDefault="00C20403" w:rsidP="00FB267C">
            <w:pPr>
              <w:spacing w:after="0"/>
              <w:rPr>
                <w:rFonts w:ascii="Arial" w:hAnsi="Arial"/>
                <w:sz w:val="18"/>
              </w:rPr>
            </w:pPr>
          </w:p>
        </w:tc>
        <w:tc>
          <w:tcPr>
            <w:tcW w:w="2049" w:type="dxa"/>
            <w:tcBorders>
              <w:top w:val="single" w:sz="4" w:space="0" w:color="auto"/>
              <w:left w:val="single" w:sz="4" w:space="0" w:color="auto"/>
              <w:bottom w:val="single" w:sz="4" w:space="0" w:color="auto"/>
              <w:right w:val="single" w:sz="4" w:space="0" w:color="auto"/>
            </w:tcBorders>
            <w:vAlign w:val="center"/>
            <w:hideMark/>
          </w:tcPr>
          <w:p w14:paraId="1A008C9D" w14:textId="77777777" w:rsidR="00C20403" w:rsidRDefault="00C20403" w:rsidP="00FB267C">
            <w:pPr>
              <w:keepNext/>
              <w:keepLines/>
              <w:spacing w:after="0"/>
              <w:jc w:val="center"/>
              <w:rPr>
                <w:rFonts w:ascii="Arial" w:eastAsiaTheme="minorEastAsia" w:hAnsi="Arial"/>
                <w:sz w:val="18"/>
                <w:lang w:val="en-US" w:eastAsia="zh-CN"/>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221F129E" w14:textId="77777777" w:rsidR="00C20403" w:rsidRDefault="00C20403" w:rsidP="00FB267C">
            <w:pPr>
              <w:keepNext/>
              <w:keepLines/>
              <w:spacing w:after="0"/>
              <w:jc w:val="center"/>
              <w:rPr>
                <w:rFonts w:ascii="Arial" w:eastAsia="MS Mincho" w:hAnsi="Arial"/>
                <w:sz w:val="18"/>
                <w:lang w:val="en-US" w:eastAsia="zh-CN"/>
              </w:rPr>
            </w:pPr>
            <w:r>
              <w:rPr>
                <w:rFonts w:ascii="Arial" w:hAnsi="Arial"/>
                <w:sz w:val="18"/>
                <w:lang w:val="en-US" w:eastAsia="zh-CN"/>
              </w:rPr>
              <w:t>N/A</w:t>
            </w:r>
          </w:p>
        </w:tc>
      </w:tr>
    </w:tbl>
    <w:p w14:paraId="084B6E6B" w14:textId="77777777" w:rsidR="00C20403" w:rsidRDefault="00C20403" w:rsidP="000D67E0"/>
    <w:p w14:paraId="50D7B99D" w14:textId="19DD81B2" w:rsidR="00C20403" w:rsidRDefault="00C20403" w:rsidP="00FB267C">
      <w:pPr>
        <w:jc w:val="center"/>
        <w:rPr>
          <w:rFonts w:ascii="Arial" w:hAnsi="Arial" w:cs="Arial"/>
          <w:b/>
          <w:bCs/>
          <w:sz w:val="21"/>
          <w:szCs w:val="22"/>
          <w:lang w:eastAsia="zh-CN"/>
        </w:rPr>
      </w:pPr>
      <w:r>
        <w:rPr>
          <w:rFonts w:ascii="Arial" w:hAnsi="Arial" w:cs="Arial"/>
          <w:b/>
          <w:bCs/>
          <w:sz w:val="21"/>
          <w:szCs w:val="22"/>
        </w:rPr>
        <w:t xml:space="preserve">Table </w:t>
      </w:r>
      <w:del w:id="817" w:author="Mohammad ABDI ABYANEH" w:date="2023-08-23T12:05:00Z">
        <w:r w:rsidR="00972626" w:rsidDel="002D4462">
          <w:rPr>
            <w:rFonts w:ascii="Arial" w:hAnsi="Arial" w:cs="Arial"/>
            <w:b/>
            <w:bCs/>
            <w:sz w:val="21"/>
            <w:szCs w:val="22"/>
          </w:rPr>
          <w:delText>5.4.1</w:delText>
        </w:r>
      </w:del>
      <w:ins w:id="818" w:author="Mohammad ABDI ABYANEH" w:date="2023-08-23T12:05:00Z">
        <w:r w:rsidR="002D4462">
          <w:rPr>
            <w:rFonts w:ascii="Arial" w:hAnsi="Arial" w:cs="Arial"/>
            <w:b/>
            <w:bCs/>
            <w:sz w:val="21"/>
            <w:szCs w:val="22"/>
          </w:rPr>
          <w:t>5.4.15</w:t>
        </w:r>
      </w:ins>
      <w:r>
        <w:rPr>
          <w:rFonts w:ascii="Arial" w:hAnsi="Arial" w:cs="Arial"/>
          <w:b/>
          <w:bCs/>
          <w:sz w:val="21"/>
          <w:szCs w:val="22"/>
        </w:rPr>
        <w:t xml:space="preserve">.3-2: </w:t>
      </w:r>
      <w:r>
        <w:rPr>
          <w:rFonts w:ascii="Arial" w:hAnsi="Arial" w:cs="Arial"/>
          <w:b/>
          <w:bCs/>
        </w:rPr>
        <w:t>Δ</w:t>
      </w:r>
      <w:r>
        <w:rPr>
          <w:rFonts w:ascii="Arial" w:hAnsi="Arial" w:cs="Arial"/>
          <w:b/>
          <w:bCs/>
          <w:lang w:val="en-US" w:eastAsia="zh-CN"/>
        </w:rPr>
        <w:t>R</w:t>
      </w:r>
      <w:r>
        <w:rPr>
          <w:rFonts w:ascii="Arial" w:hAnsi="Arial" w:cs="Arial"/>
          <w:b/>
          <w:bCs/>
          <w:vertAlign w:val="subscript"/>
        </w:rPr>
        <w:t>IB</w:t>
      </w:r>
      <w:proofErr w:type="gramStart"/>
      <w:r>
        <w:rPr>
          <w:rFonts w:ascii="Arial" w:hAnsi="Arial" w:cs="Arial"/>
          <w:b/>
          <w:bCs/>
          <w:vertAlign w:val="subscript"/>
        </w:rPr>
        <w:t>,c</w:t>
      </w:r>
      <w:proofErr w:type="gramEnd"/>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1535"/>
        <w:gridCol w:w="2052"/>
        <w:gridCol w:w="2340"/>
      </w:tblGrid>
      <w:tr w:rsidR="00C20403" w14:paraId="3BC612E4" w14:textId="77777777" w:rsidTr="00C20403">
        <w:trPr>
          <w:tblHeader/>
          <w:jc w:val="center"/>
        </w:trPr>
        <w:tc>
          <w:tcPr>
            <w:tcW w:w="1535" w:type="dxa"/>
            <w:tcBorders>
              <w:top w:val="single" w:sz="4" w:space="0" w:color="auto"/>
              <w:left w:val="single" w:sz="4" w:space="0" w:color="auto"/>
              <w:bottom w:val="single" w:sz="4" w:space="0" w:color="auto"/>
              <w:right w:val="single" w:sz="4" w:space="0" w:color="auto"/>
            </w:tcBorders>
            <w:vAlign w:val="center"/>
            <w:hideMark/>
          </w:tcPr>
          <w:p w14:paraId="7EF8A575" w14:textId="77777777" w:rsidR="00C20403" w:rsidRDefault="00C20403" w:rsidP="00FB267C">
            <w:pPr>
              <w:pStyle w:val="TAH"/>
            </w:pPr>
            <w:r>
              <w:t xml:space="preserve">Inter-band </w:t>
            </w:r>
            <w:r>
              <w:rPr>
                <w:lang w:val="en-US" w:eastAsia="zh-CN"/>
              </w:rPr>
              <w:t>CA</w:t>
            </w:r>
            <w:r>
              <w:t xml:space="preserve"> Configuration</w:t>
            </w:r>
          </w:p>
        </w:tc>
        <w:tc>
          <w:tcPr>
            <w:tcW w:w="2052" w:type="dxa"/>
            <w:tcBorders>
              <w:top w:val="single" w:sz="4" w:space="0" w:color="auto"/>
              <w:left w:val="single" w:sz="4" w:space="0" w:color="auto"/>
              <w:bottom w:val="single" w:sz="4" w:space="0" w:color="auto"/>
              <w:right w:val="single" w:sz="4" w:space="0" w:color="auto"/>
            </w:tcBorders>
            <w:vAlign w:val="center"/>
            <w:hideMark/>
          </w:tcPr>
          <w:p w14:paraId="23F06926" w14:textId="77777777" w:rsidR="00C20403" w:rsidRDefault="00C20403" w:rsidP="00FB267C">
            <w:pPr>
              <w:pStyle w:val="TAH"/>
            </w:pPr>
            <w:r>
              <w:t>NR Band</w:t>
            </w:r>
          </w:p>
        </w:tc>
        <w:tc>
          <w:tcPr>
            <w:tcW w:w="2340" w:type="dxa"/>
            <w:tcBorders>
              <w:top w:val="single" w:sz="4" w:space="0" w:color="auto"/>
              <w:left w:val="single" w:sz="4" w:space="0" w:color="auto"/>
              <w:bottom w:val="single" w:sz="4" w:space="0" w:color="auto"/>
              <w:right w:val="single" w:sz="4" w:space="0" w:color="auto"/>
            </w:tcBorders>
            <w:vAlign w:val="center"/>
            <w:hideMark/>
          </w:tcPr>
          <w:p w14:paraId="58FEA328" w14:textId="77777777" w:rsidR="00C20403" w:rsidRDefault="00C20403" w:rsidP="00FB267C">
            <w:pPr>
              <w:pStyle w:val="TAH"/>
            </w:pPr>
            <w:r>
              <w:t>ΔR</w:t>
            </w:r>
            <w:r>
              <w:rPr>
                <w:vertAlign w:val="subscript"/>
              </w:rPr>
              <w:t>IB</w:t>
            </w:r>
            <w:r>
              <w:rPr>
                <w:vertAlign w:val="subscript"/>
                <w:lang w:eastAsia="zh-CN"/>
              </w:rPr>
              <w:t>,c</w:t>
            </w:r>
            <w:r>
              <w:t xml:space="preserve"> [dB]</w:t>
            </w:r>
          </w:p>
        </w:tc>
      </w:tr>
      <w:tr w:rsidR="00C20403" w14:paraId="581D9E99" w14:textId="77777777" w:rsidTr="00C20403">
        <w:trPr>
          <w:jc w:val="center"/>
        </w:trPr>
        <w:tc>
          <w:tcPr>
            <w:tcW w:w="1535" w:type="dxa"/>
            <w:vMerge w:val="restart"/>
            <w:tcBorders>
              <w:top w:val="single" w:sz="4" w:space="0" w:color="auto"/>
              <w:left w:val="single" w:sz="4" w:space="0" w:color="auto"/>
              <w:bottom w:val="single" w:sz="4" w:space="0" w:color="auto"/>
              <w:right w:val="single" w:sz="4" w:space="0" w:color="auto"/>
            </w:tcBorders>
            <w:vAlign w:val="center"/>
            <w:hideMark/>
          </w:tcPr>
          <w:p w14:paraId="38CF9B1B" w14:textId="77777777" w:rsidR="00C20403" w:rsidRDefault="00C20403" w:rsidP="000D67E0">
            <w:pPr>
              <w:keepNext/>
              <w:keepLines/>
              <w:spacing w:after="0"/>
              <w:jc w:val="center"/>
              <w:rPr>
                <w:rFonts w:ascii="Arial" w:hAnsi="Arial"/>
                <w:sz w:val="18"/>
              </w:rPr>
            </w:pPr>
            <w:r>
              <w:rPr>
                <w:rFonts w:ascii="Arial" w:hAnsi="Arial"/>
                <w:sz w:val="18"/>
                <w:lang w:val="en-US" w:eastAsia="zh-CN"/>
              </w:rPr>
              <w:t>CA</w:t>
            </w:r>
            <w:r>
              <w:rPr>
                <w:rFonts w:ascii="Arial" w:hAnsi="Arial"/>
                <w:sz w:val="18"/>
              </w:rPr>
              <w:t>_3</w:t>
            </w:r>
            <w:r>
              <w:rPr>
                <w:rFonts w:ascii="Arial" w:hAnsi="Arial"/>
                <w:sz w:val="18"/>
                <w:lang w:val="en-US" w:eastAsia="zh-CN"/>
              </w:rPr>
              <w:t>-20-67</w:t>
            </w:r>
          </w:p>
        </w:tc>
        <w:tc>
          <w:tcPr>
            <w:tcW w:w="2052" w:type="dxa"/>
            <w:tcBorders>
              <w:top w:val="single" w:sz="4" w:space="0" w:color="auto"/>
              <w:left w:val="single" w:sz="4" w:space="0" w:color="auto"/>
              <w:bottom w:val="single" w:sz="4" w:space="0" w:color="auto"/>
              <w:right w:val="single" w:sz="4" w:space="0" w:color="auto"/>
            </w:tcBorders>
            <w:vAlign w:val="center"/>
            <w:hideMark/>
          </w:tcPr>
          <w:p w14:paraId="0F7E3254" w14:textId="77777777" w:rsidR="00C20403" w:rsidRDefault="00C20403" w:rsidP="00FB267C">
            <w:pPr>
              <w:keepNext/>
              <w:keepLines/>
              <w:spacing w:after="0"/>
              <w:jc w:val="center"/>
              <w:rPr>
                <w:rFonts w:ascii="Arial" w:eastAsiaTheme="minorEastAsia" w:hAnsi="Arial"/>
                <w:sz w:val="18"/>
                <w:lang w:eastAsia="zh-CN"/>
              </w:rPr>
            </w:pPr>
            <w:r>
              <w:rPr>
                <w:rFonts w:ascii="Arial" w:hAnsi="Arial"/>
                <w:sz w:val="18"/>
                <w:lang w:val="en-US" w:eastAsia="zh-CN"/>
              </w:rPr>
              <w:t>3</w:t>
            </w:r>
          </w:p>
        </w:tc>
        <w:tc>
          <w:tcPr>
            <w:tcW w:w="2340" w:type="dxa"/>
            <w:tcBorders>
              <w:top w:val="single" w:sz="4" w:space="0" w:color="auto"/>
              <w:left w:val="single" w:sz="4" w:space="0" w:color="auto"/>
              <w:bottom w:val="single" w:sz="4" w:space="0" w:color="auto"/>
              <w:right w:val="single" w:sz="4" w:space="0" w:color="auto"/>
            </w:tcBorders>
            <w:vAlign w:val="center"/>
            <w:hideMark/>
          </w:tcPr>
          <w:p w14:paraId="775D79FC" w14:textId="77777777" w:rsidR="00C20403" w:rsidRDefault="00C20403" w:rsidP="00FB267C">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rFonts w:ascii="Arial" w:eastAsiaTheme="minorEastAsia" w:hAnsi="Arial"/>
                <w:sz w:val="18"/>
                <w:lang w:val="en-US" w:eastAsia="zh-CN"/>
              </w:rPr>
              <w:t>0</w:t>
            </w:r>
          </w:p>
        </w:tc>
      </w:tr>
      <w:tr w:rsidR="00C20403" w14:paraId="7B406812"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035A3CB6" w14:textId="77777777" w:rsidR="00C20403" w:rsidRDefault="00C20403" w:rsidP="00FB267C">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37D7BF86" w14:textId="77777777" w:rsidR="00C20403" w:rsidRDefault="00C20403" w:rsidP="00FB267C">
            <w:pPr>
              <w:keepNext/>
              <w:keepLines/>
              <w:spacing w:after="0"/>
              <w:jc w:val="center"/>
              <w:rPr>
                <w:rFonts w:ascii="Arial" w:eastAsia="MS Mincho" w:hAnsi="Arial"/>
                <w:sz w:val="18"/>
                <w:lang w:val="en-US" w:eastAsia="zh-CN"/>
              </w:rPr>
            </w:pPr>
            <w:r>
              <w:rPr>
                <w:rFonts w:ascii="Arial" w:hAnsi="Arial"/>
                <w:sz w:val="18"/>
                <w:lang w:val="en-US" w:eastAsia="zh-CN"/>
              </w:rPr>
              <w:t>20</w:t>
            </w:r>
          </w:p>
        </w:tc>
        <w:tc>
          <w:tcPr>
            <w:tcW w:w="2340" w:type="dxa"/>
            <w:tcBorders>
              <w:top w:val="single" w:sz="4" w:space="0" w:color="auto"/>
              <w:left w:val="single" w:sz="4" w:space="0" w:color="auto"/>
              <w:bottom w:val="single" w:sz="4" w:space="0" w:color="auto"/>
              <w:right w:val="single" w:sz="4" w:space="0" w:color="auto"/>
            </w:tcBorders>
            <w:vAlign w:val="center"/>
            <w:hideMark/>
          </w:tcPr>
          <w:p w14:paraId="6ADB545D" w14:textId="77777777" w:rsidR="00C20403" w:rsidRDefault="00C20403" w:rsidP="00FB267C">
            <w:pPr>
              <w:keepNext/>
              <w:keepLines/>
              <w:overflowPunct w:val="0"/>
              <w:autoSpaceDE w:val="0"/>
              <w:autoSpaceDN w:val="0"/>
              <w:adjustRightInd w:val="0"/>
              <w:spacing w:after="0"/>
              <w:jc w:val="center"/>
              <w:textAlignment w:val="baseline"/>
              <w:rPr>
                <w:lang w:val="en-US" w:eastAsia="zh-CN"/>
              </w:rPr>
            </w:pPr>
            <w:r>
              <w:rPr>
                <w:lang w:val="en-US" w:eastAsia="zh-CN"/>
              </w:rPr>
              <w:t>0.1</w:t>
            </w:r>
          </w:p>
        </w:tc>
      </w:tr>
      <w:tr w:rsidR="00C20403" w14:paraId="35215157" w14:textId="77777777" w:rsidTr="00C20403">
        <w:trPr>
          <w:jc w:val="center"/>
        </w:trPr>
        <w:tc>
          <w:tcPr>
            <w:tcW w:w="1535" w:type="dxa"/>
            <w:vMerge/>
            <w:tcBorders>
              <w:top w:val="single" w:sz="4" w:space="0" w:color="auto"/>
              <w:left w:val="single" w:sz="4" w:space="0" w:color="auto"/>
              <w:bottom w:val="single" w:sz="4" w:space="0" w:color="auto"/>
              <w:right w:val="single" w:sz="4" w:space="0" w:color="auto"/>
            </w:tcBorders>
            <w:vAlign w:val="center"/>
            <w:hideMark/>
          </w:tcPr>
          <w:p w14:paraId="70E57724" w14:textId="77777777" w:rsidR="00C20403" w:rsidRDefault="00C20403" w:rsidP="00FB267C">
            <w:pPr>
              <w:spacing w:after="0"/>
              <w:rPr>
                <w:rFonts w:ascii="Arial" w:hAnsi="Arial"/>
                <w:sz w:val="18"/>
              </w:rPr>
            </w:pPr>
          </w:p>
        </w:tc>
        <w:tc>
          <w:tcPr>
            <w:tcW w:w="2052" w:type="dxa"/>
            <w:tcBorders>
              <w:top w:val="single" w:sz="4" w:space="0" w:color="auto"/>
              <w:left w:val="single" w:sz="4" w:space="0" w:color="auto"/>
              <w:bottom w:val="single" w:sz="4" w:space="0" w:color="auto"/>
              <w:right w:val="single" w:sz="4" w:space="0" w:color="auto"/>
            </w:tcBorders>
            <w:vAlign w:val="center"/>
            <w:hideMark/>
          </w:tcPr>
          <w:p w14:paraId="2E18A2FB" w14:textId="77777777" w:rsidR="00C20403" w:rsidRDefault="00C20403" w:rsidP="00FB267C">
            <w:pPr>
              <w:keepNext/>
              <w:keepLines/>
              <w:spacing w:after="0"/>
              <w:jc w:val="center"/>
              <w:rPr>
                <w:rFonts w:ascii="Arial" w:hAnsi="Arial"/>
                <w:sz w:val="18"/>
                <w:lang w:eastAsia="ja-JP"/>
              </w:rPr>
            </w:pPr>
            <w:r>
              <w:rPr>
                <w:rFonts w:ascii="Arial" w:hAnsi="Arial"/>
                <w:sz w:val="18"/>
                <w:lang w:val="en-US" w:eastAsia="zh-CN"/>
              </w:rPr>
              <w:t>67</w:t>
            </w:r>
          </w:p>
        </w:tc>
        <w:tc>
          <w:tcPr>
            <w:tcW w:w="2340" w:type="dxa"/>
            <w:tcBorders>
              <w:top w:val="single" w:sz="4" w:space="0" w:color="auto"/>
              <w:left w:val="single" w:sz="4" w:space="0" w:color="auto"/>
              <w:bottom w:val="single" w:sz="4" w:space="0" w:color="auto"/>
              <w:right w:val="single" w:sz="4" w:space="0" w:color="auto"/>
            </w:tcBorders>
            <w:vAlign w:val="center"/>
            <w:hideMark/>
          </w:tcPr>
          <w:p w14:paraId="02313740" w14:textId="77777777" w:rsidR="00C20403" w:rsidRDefault="00C20403" w:rsidP="00FB267C">
            <w:pPr>
              <w:keepNext/>
              <w:keepLines/>
              <w:overflowPunct w:val="0"/>
              <w:autoSpaceDE w:val="0"/>
              <w:autoSpaceDN w:val="0"/>
              <w:adjustRightInd w:val="0"/>
              <w:spacing w:after="0"/>
              <w:jc w:val="center"/>
              <w:textAlignment w:val="baseline"/>
              <w:rPr>
                <w:rFonts w:ascii="Arial" w:eastAsiaTheme="minorEastAsia" w:hAnsi="Arial"/>
                <w:sz w:val="18"/>
                <w:lang w:val="en-US" w:eastAsia="zh-CN"/>
              </w:rPr>
            </w:pPr>
            <w:r>
              <w:rPr>
                <w:lang w:val="en-US" w:eastAsia="zh-CN"/>
              </w:rPr>
              <w:t>0.1</w:t>
            </w:r>
          </w:p>
        </w:tc>
      </w:tr>
    </w:tbl>
    <w:p w14:paraId="5A3A4E33" w14:textId="77777777" w:rsidR="00C20403" w:rsidRDefault="00C20403" w:rsidP="000D67E0">
      <w:pPr>
        <w:jc w:val="both"/>
        <w:rPr>
          <w:rFonts w:eastAsia="MS Mincho"/>
          <w:lang w:eastAsia="zh-CN"/>
        </w:rPr>
      </w:pPr>
    </w:p>
    <w:p w14:paraId="09D6D1F9" w14:textId="6B5C2AFC" w:rsidR="00C20403" w:rsidRDefault="00972626" w:rsidP="00FB267C">
      <w:pPr>
        <w:pStyle w:val="Heading4"/>
        <w:rPr>
          <w:rFonts w:eastAsia="MS Mincho"/>
          <w:lang w:val="en-US"/>
        </w:rPr>
      </w:pPr>
      <w:bookmarkStart w:id="819" w:name="_Toc133338659"/>
      <w:del w:id="820" w:author="Mohammad ABDI ABYANEH" w:date="2023-08-23T12:05:00Z">
        <w:r w:rsidDel="002D4462">
          <w:rPr>
            <w:rFonts w:eastAsia="MS Mincho"/>
            <w:lang w:val="en-US" w:eastAsia="ja-JP"/>
          </w:rPr>
          <w:lastRenderedPageBreak/>
          <w:delText>5.4.1</w:delText>
        </w:r>
      </w:del>
      <w:ins w:id="821" w:author="Mohammad ABDI ABYANEH" w:date="2023-08-23T12:05:00Z">
        <w:r w:rsidR="002D4462">
          <w:rPr>
            <w:rFonts w:eastAsia="MS Mincho"/>
            <w:lang w:val="en-US" w:eastAsia="ja-JP"/>
          </w:rPr>
          <w:t>5.4.15</w:t>
        </w:r>
      </w:ins>
      <w:r w:rsidR="00C20403">
        <w:rPr>
          <w:rFonts w:eastAsia="MS Mincho"/>
          <w:lang w:val="en-US"/>
        </w:rPr>
        <w:t>.</w:t>
      </w:r>
      <w:r w:rsidR="00C20403">
        <w:rPr>
          <w:rFonts w:eastAsia="MS Mincho"/>
          <w:lang w:val="en-US" w:eastAsia="ja-JP"/>
        </w:rPr>
        <w:t>4</w:t>
      </w:r>
      <w:r w:rsidR="00C20403">
        <w:rPr>
          <w:rFonts w:ascii="Calibri" w:eastAsia="MS Mincho" w:hAnsi="Calibri"/>
          <w:sz w:val="21"/>
          <w:szCs w:val="22"/>
          <w:lang w:val="en-US" w:eastAsia="sv-SE"/>
        </w:rPr>
        <w:tab/>
      </w:r>
      <w:r w:rsidR="00C20403">
        <w:rPr>
          <w:rFonts w:eastAsia="MS Mincho"/>
          <w:lang w:val="en-US"/>
        </w:rPr>
        <w:t>REFSENS Requirements</w:t>
      </w:r>
      <w:bookmarkEnd w:id="819"/>
    </w:p>
    <w:p w14:paraId="1141EFF6" w14:textId="77777777" w:rsidR="00C20403" w:rsidRDefault="00C20403" w:rsidP="00C20403">
      <w:pPr>
        <w:pStyle w:val="TH"/>
        <w:jc w:val="left"/>
        <w:rPr>
          <w:rFonts w:ascii="Times New Roman" w:eastAsia="MS Mincho" w:hAnsi="Times New Roman"/>
          <w:b w:val="0"/>
          <w:bCs/>
          <w:lang w:eastAsia="zh-CN"/>
        </w:rPr>
      </w:pPr>
      <w:r>
        <w:rPr>
          <w:rFonts w:ascii="Times New Roman" w:hAnsi="Times New Roman"/>
          <w:b w:val="0"/>
          <w:bCs/>
          <w:lang w:eastAsia="zh-CN"/>
        </w:rPr>
        <w:t>Based on the co-existence studies there is a need to define additional REFSENS requirements. MSD value and test points are reused from CA_n3-n20-n67.</w:t>
      </w:r>
    </w:p>
    <w:p w14:paraId="299F742E" w14:textId="2D17601C" w:rsidR="00C20403" w:rsidRDefault="00C20403" w:rsidP="00C20403">
      <w:pPr>
        <w:pStyle w:val="TH"/>
      </w:pPr>
      <w:r>
        <w:t xml:space="preserve">Table </w:t>
      </w:r>
      <w:del w:id="822" w:author="Mohammad ABDI ABYANEH" w:date="2023-08-23T12:05:00Z">
        <w:r w:rsidR="00972626" w:rsidDel="002D4462">
          <w:delText>5.4.1</w:delText>
        </w:r>
      </w:del>
      <w:ins w:id="823" w:author="Mohammad ABDI ABYANEH" w:date="2023-08-23T12:05:00Z">
        <w:r w:rsidR="002D4462">
          <w:t>5.4.15</w:t>
        </w:r>
      </w:ins>
      <w:r>
        <w:t>.4-1: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93"/>
        <w:gridCol w:w="1397"/>
        <w:gridCol w:w="836"/>
        <w:gridCol w:w="766"/>
        <w:gridCol w:w="706"/>
        <w:gridCol w:w="593"/>
        <w:gridCol w:w="766"/>
        <w:gridCol w:w="706"/>
        <w:gridCol w:w="617"/>
        <w:gridCol w:w="817"/>
        <w:gridCol w:w="827"/>
      </w:tblGrid>
      <w:tr w:rsidR="00C20403" w14:paraId="664F3B05" w14:textId="77777777" w:rsidTr="00C20403">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6538CAF2" w14:textId="77777777" w:rsidR="00C20403" w:rsidRDefault="00C20403">
            <w:pPr>
              <w:pStyle w:val="TAH"/>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4ECE95A2" w14:textId="77777777" w:rsidR="00C20403" w:rsidRDefault="00C20403">
            <w:pPr>
              <w:pStyle w:val="TAH"/>
              <w:rPr>
                <w:rFonts w:cs="Arial"/>
              </w:rPr>
            </w:pPr>
            <w:r>
              <w:rPr>
                <w:rFonts w:cs="Arial"/>
              </w:rPr>
              <w:t>Source of IMD</w:t>
            </w:r>
          </w:p>
        </w:tc>
      </w:tr>
      <w:tr w:rsidR="00C20403" w14:paraId="38C639AD" w14:textId="77777777" w:rsidTr="00C20403">
        <w:trPr>
          <w:trHeight w:val="288"/>
        </w:trPr>
        <w:tc>
          <w:tcPr>
            <w:tcW w:w="913" w:type="pct"/>
            <w:tcBorders>
              <w:top w:val="nil"/>
              <w:left w:val="single" w:sz="4" w:space="0" w:color="auto"/>
              <w:bottom w:val="single" w:sz="4" w:space="0" w:color="auto"/>
              <w:right w:val="single" w:sz="4" w:space="0" w:color="auto"/>
            </w:tcBorders>
            <w:vAlign w:val="center"/>
            <w:hideMark/>
          </w:tcPr>
          <w:p w14:paraId="0898207D" w14:textId="77777777" w:rsidR="00C20403" w:rsidRDefault="00C20403">
            <w:pPr>
              <w:pStyle w:val="TAH"/>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4F22FD94" w14:textId="77777777" w:rsidR="00C20403" w:rsidRDefault="00C20403">
            <w:pPr>
              <w:pStyle w:val="TAH"/>
              <w:rPr>
                <w:rFonts w:cs="Arial"/>
                <w:lang w:val="en-US"/>
              </w:rPr>
            </w:pPr>
            <w:r>
              <w:rPr>
                <w:rFonts w:cs="Arial"/>
              </w:rPr>
              <w:t>EUTRA CA</w:t>
            </w:r>
          </w:p>
        </w:tc>
        <w:tc>
          <w:tcPr>
            <w:tcW w:w="425" w:type="pct"/>
            <w:vMerge w:val="restart"/>
            <w:tcBorders>
              <w:top w:val="nil"/>
              <w:left w:val="single" w:sz="4" w:space="0" w:color="auto"/>
              <w:bottom w:val="single" w:sz="4" w:space="0" w:color="auto"/>
              <w:right w:val="single" w:sz="4" w:space="0" w:color="auto"/>
            </w:tcBorders>
            <w:vAlign w:val="center"/>
            <w:hideMark/>
          </w:tcPr>
          <w:p w14:paraId="0C66EA04" w14:textId="77777777" w:rsidR="00C20403" w:rsidRDefault="00C20403">
            <w:pPr>
              <w:pStyle w:val="TAH"/>
              <w:rPr>
                <w:rFonts w:cs="Arial"/>
                <w:lang w:val="en-US"/>
              </w:rPr>
            </w:pPr>
            <w:r>
              <w:rPr>
                <w:rFonts w:cs="Arial"/>
              </w:rPr>
              <w:t>EUTRA band</w:t>
            </w:r>
          </w:p>
        </w:tc>
        <w:tc>
          <w:tcPr>
            <w:tcW w:w="390" w:type="pct"/>
            <w:tcBorders>
              <w:top w:val="nil"/>
              <w:left w:val="nil"/>
              <w:bottom w:val="single" w:sz="4" w:space="0" w:color="auto"/>
              <w:right w:val="single" w:sz="4" w:space="0" w:color="auto"/>
            </w:tcBorders>
            <w:vAlign w:val="center"/>
            <w:hideMark/>
          </w:tcPr>
          <w:p w14:paraId="632C475C" w14:textId="77777777" w:rsidR="00C20403" w:rsidRDefault="00C20403">
            <w:pPr>
              <w:pStyle w:val="TAH"/>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34BA7F32" w14:textId="77777777" w:rsidR="00C20403" w:rsidRDefault="00C20403">
            <w:pPr>
              <w:pStyle w:val="TAH"/>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71AE74C8" w14:textId="77777777" w:rsidR="00C20403" w:rsidRDefault="00C20403">
            <w:pPr>
              <w:pStyle w:val="TAH"/>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4CC311C5" w14:textId="77777777" w:rsidR="00C20403" w:rsidRDefault="00C20403">
            <w:pPr>
              <w:pStyle w:val="TAH"/>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28D88CE" w14:textId="77777777" w:rsidR="00C20403" w:rsidRDefault="00C20403">
            <w:pPr>
              <w:pStyle w:val="TAH"/>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3AC649A9" w14:textId="77777777" w:rsidR="00C20403" w:rsidRDefault="00C20403">
            <w:pPr>
              <w:pStyle w:val="TAH"/>
              <w:rPr>
                <w:rFonts w:cs="Arial"/>
                <w:lang w:val="en-US"/>
              </w:rPr>
            </w:pPr>
            <w:r>
              <w:rPr>
                <w:rFonts w:cs="Arial"/>
              </w:rPr>
              <w:t>MSD</w:t>
            </w:r>
          </w:p>
        </w:tc>
        <w:tc>
          <w:tcPr>
            <w:tcW w:w="416" w:type="pct"/>
            <w:vMerge w:val="restart"/>
            <w:tcBorders>
              <w:top w:val="nil"/>
              <w:left w:val="single" w:sz="4" w:space="0" w:color="auto"/>
              <w:bottom w:val="single" w:sz="4" w:space="0" w:color="auto"/>
              <w:right w:val="single" w:sz="4" w:space="0" w:color="auto"/>
            </w:tcBorders>
            <w:vAlign w:val="center"/>
            <w:hideMark/>
          </w:tcPr>
          <w:p w14:paraId="6404B7ED" w14:textId="77777777" w:rsidR="00C20403" w:rsidRDefault="00C20403">
            <w:pPr>
              <w:pStyle w:val="TAH"/>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410EFA4" w14:textId="77777777" w:rsidR="00C20403" w:rsidRDefault="00C20403">
            <w:pPr>
              <w:spacing w:after="0"/>
              <w:rPr>
                <w:rFonts w:ascii="Arial" w:hAnsi="Arial" w:cs="Arial"/>
                <w:b/>
                <w:sz w:val="18"/>
              </w:rPr>
            </w:pPr>
          </w:p>
        </w:tc>
      </w:tr>
      <w:tr w:rsidR="00C20403" w14:paraId="1BF4D9BC" w14:textId="77777777" w:rsidTr="00C20403">
        <w:trPr>
          <w:trHeight w:val="576"/>
        </w:trPr>
        <w:tc>
          <w:tcPr>
            <w:tcW w:w="913" w:type="pct"/>
            <w:tcBorders>
              <w:top w:val="nil"/>
              <w:left w:val="single" w:sz="4" w:space="0" w:color="auto"/>
              <w:bottom w:val="single" w:sz="4" w:space="0" w:color="auto"/>
              <w:right w:val="single" w:sz="4" w:space="0" w:color="auto"/>
            </w:tcBorders>
            <w:vAlign w:val="center"/>
            <w:hideMark/>
          </w:tcPr>
          <w:p w14:paraId="279F662F" w14:textId="77777777" w:rsidR="00C20403" w:rsidRDefault="00C20403">
            <w:pPr>
              <w:pStyle w:val="TAH"/>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291FE5BA" w14:textId="77777777" w:rsidR="00C20403" w:rsidRDefault="00C20403">
            <w:pPr>
              <w:pStyle w:val="TAH"/>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47BCE371" w14:textId="77777777" w:rsidR="00C20403" w:rsidRDefault="00C20403">
            <w:pPr>
              <w:spacing w:after="0"/>
              <w:rPr>
                <w:rFonts w:ascii="Arial" w:hAnsi="Arial" w:cs="Arial"/>
                <w:b/>
                <w:sz w:val="18"/>
                <w:lang w:val="en-US"/>
              </w:rPr>
            </w:pPr>
          </w:p>
        </w:tc>
        <w:tc>
          <w:tcPr>
            <w:tcW w:w="390" w:type="pct"/>
            <w:tcBorders>
              <w:top w:val="nil"/>
              <w:left w:val="nil"/>
              <w:bottom w:val="single" w:sz="4" w:space="0" w:color="auto"/>
              <w:right w:val="single" w:sz="4" w:space="0" w:color="auto"/>
            </w:tcBorders>
            <w:vAlign w:val="center"/>
            <w:hideMark/>
          </w:tcPr>
          <w:p w14:paraId="346E3BD8" w14:textId="77777777" w:rsidR="00C20403" w:rsidRDefault="00C20403">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03FAA67D" w14:textId="77777777" w:rsidR="00C20403" w:rsidRDefault="00C20403">
            <w:pPr>
              <w:pStyle w:val="TAH"/>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41D1B4CB" w14:textId="77777777" w:rsidR="00C20403" w:rsidRDefault="00C20403">
            <w:pPr>
              <w:pStyle w:val="TAH"/>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2511B01B" w14:textId="77777777" w:rsidR="00C20403" w:rsidRDefault="00C20403">
            <w:pPr>
              <w:pStyle w:val="TAH"/>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329DC5EA" w14:textId="77777777" w:rsidR="00C20403" w:rsidRDefault="00C20403">
            <w:pPr>
              <w:pStyle w:val="TAH"/>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9BE6E22" w14:textId="77777777" w:rsidR="00C20403" w:rsidRDefault="00C20403">
            <w:pPr>
              <w:pStyle w:val="TAH"/>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4993FD2C" w14:textId="77777777" w:rsidR="00C20403" w:rsidRDefault="00C20403">
            <w:pPr>
              <w:spacing w:after="0"/>
              <w:rPr>
                <w:rFonts w:ascii="Arial" w:hAnsi="Arial" w:cs="Arial"/>
                <w:b/>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D644D43" w14:textId="77777777" w:rsidR="00C20403" w:rsidRDefault="00C20403">
            <w:pPr>
              <w:spacing w:after="0"/>
              <w:rPr>
                <w:rFonts w:ascii="Arial" w:hAnsi="Arial" w:cs="Arial"/>
                <w:b/>
                <w:sz w:val="18"/>
              </w:rPr>
            </w:pPr>
          </w:p>
        </w:tc>
      </w:tr>
      <w:tr w:rsidR="00C20403" w14:paraId="285AB93C" w14:textId="77777777" w:rsidTr="00C20403">
        <w:trPr>
          <w:trHeight w:val="288"/>
        </w:trPr>
        <w:tc>
          <w:tcPr>
            <w:tcW w:w="913" w:type="pct"/>
            <w:vMerge w:val="restart"/>
            <w:tcBorders>
              <w:top w:val="nil"/>
              <w:left w:val="single" w:sz="4" w:space="0" w:color="auto"/>
              <w:bottom w:val="single" w:sz="4" w:space="0" w:color="auto"/>
              <w:right w:val="single" w:sz="4" w:space="0" w:color="auto"/>
            </w:tcBorders>
            <w:vAlign w:val="center"/>
            <w:hideMark/>
          </w:tcPr>
          <w:p w14:paraId="1B51C556" w14:textId="77777777" w:rsidR="00C20403" w:rsidRDefault="00C20403">
            <w:pPr>
              <w:pStyle w:val="TAC"/>
              <w:rPr>
                <w:rFonts w:cstheme="minorBidi"/>
                <w:lang w:val="en-US"/>
              </w:rPr>
            </w:pPr>
            <w:r>
              <w:rPr>
                <w:rFonts w:cs="Arial"/>
                <w:color w:val="000000"/>
                <w:lang w:eastAsia="ja-JP"/>
              </w:rPr>
              <w:t>CA_3A-20A-67A</w:t>
            </w:r>
            <w:r>
              <w:rPr>
                <w:rFonts w:cs="Arial"/>
                <w:color w:val="000000"/>
                <w:lang w:eastAsia="ja-JP"/>
              </w:rPr>
              <w:br/>
              <w:t>CA_3C-20A-67A</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14:paraId="2B0C2506" w14:textId="77777777" w:rsidR="00C20403" w:rsidRDefault="00C20403">
            <w:pPr>
              <w:pStyle w:val="TAC"/>
            </w:pPr>
            <w:r>
              <w:rPr>
                <w:rFonts w:cs="Arial"/>
                <w:color w:val="000000"/>
                <w:lang w:eastAsia="ja-JP"/>
              </w:rPr>
              <w:t>CA_3A-20A</w:t>
            </w:r>
          </w:p>
        </w:tc>
        <w:tc>
          <w:tcPr>
            <w:tcW w:w="425" w:type="pct"/>
            <w:tcBorders>
              <w:top w:val="single" w:sz="4" w:space="0" w:color="auto"/>
              <w:left w:val="nil"/>
              <w:bottom w:val="single" w:sz="4" w:space="0" w:color="auto"/>
              <w:right w:val="single" w:sz="4" w:space="0" w:color="auto"/>
            </w:tcBorders>
            <w:vAlign w:val="center"/>
            <w:hideMark/>
          </w:tcPr>
          <w:p w14:paraId="0BF5142D" w14:textId="77777777" w:rsidR="00C20403" w:rsidRDefault="00C20403">
            <w:pPr>
              <w:pStyle w:val="TAC"/>
            </w:pPr>
            <w:r>
              <w:rPr>
                <w:lang w:val="en-US" w:eastAsia="zh-CN"/>
              </w:rPr>
              <w:t>3</w:t>
            </w:r>
          </w:p>
        </w:tc>
        <w:tc>
          <w:tcPr>
            <w:tcW w:w="390" w:type="pct"/>
            <w:tcBorders>
              <w:top w:val="single" w:sz="4" w:space="0" w:color="auto"/>
              <w:left w:val="nil"/>
              <w:bottom w:val="single" w:sz="4" w:space="0" w:color="auto"/>
              <w:right w:val="single" w:sz="4" w:space="0" w:color="auto"/>
            </w:tcBorders>
            <w:noWrap/>
            <w:vAlign w:val="center"/>
            <w:hideMark/>
          </w:tcPr>
          <w:p w14:paraId="5413B047" w14:textId="77777777" w:rsidR="00C20403" w:rsidRDefault="00C20403">
            <w:pPr>
              <w:pStyle w:val="TAC"/>
              <w:rPr>
                <w:lang w:val="en-US"/>
              </w:rPr>
            </w:pPr>
            <w:r>
              <w:rPr>
                <w:rFonts w:cs="Arial"/>
              </w:rPr>
              <w:t>1775</w:t>
            </w:r>
          </w:p>
        </w:tc>
        <w:tc>
          <w:tcPr>
            <w:tcW w:w="359" w:type="pct"/>
            <w:tcBorders>
              <w:top w:val="single" w:sz="4" w:space="0" w:color="auto"/>
              <w:left w:val="nil"/>
              <w:bottom w:val="single" w:sz="4" w:space="0" w:color="auto"/>
              <w:right w:val="single" w:sz="4" w:space="0" w:color="auto"/>
            </w:tcBorders>
            <w:noWrap/>
            <w:vAlign w:val="center"/>
            <w:hideMark/>
          </w:tcPr>
          <w:p w14:paraId="125E7AE6"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4D9D7AA2"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2D7671B8" w14:textId="77777777" w:rsidR="00C20403" w:rsidRDefault="00C20403">
            <w:pPr>
              <w:pStyle w:val="TAC"/>
            </w:pPr>
            <w:r>
              <w:rPr>
                <w:lang w:val="en-US" w:eastAsia="zh-CN"/>
              </w:rPr>
              <w:t>1870</w:t>
            </w:r>
          </w:p>
        </w:tc>
        <w:tc>
          <w:tcPr>
            <w:tcW w:w="359" w:type="pct"/>
            <w:tcBorders>
              <w:top w:val="single" w:sz="4" w:space="0" w:color="auto"/>
              <w:left w:val="nil"/>
              <w:bottom w:val="single" w:sz="4" w:space="0" w:color="auto"/>
              <w:right w:val="single" w:sz="4" w:space="0" w:color="auto"/>
            </w:tcBorders>
            <w:vAlign w:val="center"/>
            <w:hideMark/>
          </w:tcPr>
          <w:p w14:paraId="33F563A8" w14:textId="77777777" w:rsidR="00C20403" w:rsidRDefault="00C20403">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67FCE644" w14:textId="77777777" w:rsidR="00C20403" w:rsidRDefault="00C20403">
            <w:pPr>
              <w:pStyle w:val="TAC"/>
            </w:pPr>
            <w:r>
              <w:rPr>
                <w:rFonts w:cs="Arial"/>
              </w:rPr>
              <w:t>N/A</w:t>
            </w:r>
          </w:p>
        </w:tc>
        <w:tc>
          <w:tcPr>
            <w:tcW w:w="416" w:type="pct"/>
            <w:vMerge w:val="restart"/>
            <w:tcBorders>
              <w:top w:val="single" w:sz="4" w:space="0" w:color="auto"/>
              <w:left w:val="single" w:sz="4" w:space="0" w:color="auto"/>
              <w:bottom w:val="single" w:sz="4" w:space="0" w:color="auto"/>
              <w:right w:val="single" w:sz="4" w:space="0" w:color="auto"/>
            </w:tcBorders>
            <w:vAlign w:val="center"/>
            <w:hideMark/>
          </w:tcPr>
          <w:p w14:paraId="6C1AAE6B" w14:textId="77777777" w:rsidR="00C20403" w:rsidRDefault="00C20403">
            <w:pPr>
              <w:pStyle w:val="TAC"/>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56A23867" w14:textId="77777777" w:rsidR="00C20403" w:rsidRDefault="00C20403">
            <w:pPr>
              <w:pStyle w:val="TAC"/>
              <w:rPr>
                <w:lang w:val="en-US"/>
              </w:rPr>
            </w:pPr>
            <w:r>
              <w:rPr>
                <w:rFonts w:cs="Arial"/>
                <w:lang w:val="en-US"/>
              </w:rPr>
              <w:t>N/A</w:t>
            </w:r>
          </w:p>
        </w:tc>
      </w:tr>
      <w:tr w:rsidR="00C20403" w14:paraId="04AB04A3" w14:textId="77777777" w:rsidTr="00C20403">
        <w:trPr>
          <w:trHeight w:val="288"/>
        </w:trPr>
        <w:tc>
          <w:tcPr>
            <w:tcW w:w="0" w:type="auto"/>
            <w:vMerge/>
            <w:tcBorders>
              <w:top w:val="nil"/>
              <w:left w:val="single" w:sz="4" w:space="0" w:color="auto"/>
              <w:bottom w:val="single" w:sz="4" w:space="0" w:color="auto"/>
              <w:right w:val="single" w:sz="4" w:space="0" w:color="auto"/>
            </w:tcBorders>
            <w:vAlign w:val="center"/>
            <w:hideMark/>
          </w:tcPr>
          <w:p w14:paraId="3B810944" w14:textId="77777777" w:rsidR="00C20403" w:rsidRDefault="00C20403">
            <w:pPr>
              <w:spacing w:after="0"/>
              <w:rPr>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4D40B4" w14:textId="77777777" w:rsidR="00C20403" w:rsidRDefault="00C20403">
            <w:pPr>
              <w:spacing w:after="0"/>
              <w:rPr>
                <w:rFonts w:ascii="Arial" w:hAnsi="Arial"/>
                <w:sz w:val="18"/>
              </w:rPr>
            </w:pPr>
          </w:p>
        </w:tc>
        <w:tc>
          <w:tcPr>
            <w:tcW w:w="425" w:type="pct"/>
            <w:tcBorders>
              <w:top w:val="single" w:sz="4" w:space="0" w:color="auto"/>
              <w:left w:val="nil"/>
              <w:bottom w:val="single" w:sz="4" w:space="0" w:color="auto"/>
              <w:right w:val="single" w:sz="4" w:space="0" w:color="auto"/>
            </w:tcBorders>
            <w:vAlign w:val="center"/>
            <w:hideMark/>
          </w:tcPr>
          <w:p w14:paraId="0EB832C7" w14:textId="77777777" w:rsidR="00C20403" w:rsidRDefault="00C20403">
            <w:pPr>
              <w:pStyle w:val="TAC"/>
            </w:pPr>
            <w:r>
              <w:rPr>
                <w:lang w:val="en-US" w:eastAsia="zh-CN"/>
              </w:rPr>
              <w:t>20</w:t>
            </w:r>
          </w:p>
        </w:tc>
        <w:tc>
          <w:tcPr>
            <w:tcW w:w="390" w:type="pct"/>
            <w:tcBorders>
              <w:top w:val="single" w:sz="4" w:space="0" w:color="auto"/>
              <w:left w:val="nil"/>
              <w:bottom w:val="single" w:sz="4" w:space="0" w:color="auto"/>
              <w:right w:val="single" w:sz="4" w:space="0" w:color="auto"/>
            </w:tcBorders>
            <w:noWrap/>
            <w:vAlign w:val="center"/>
            <w:hideMark/>
          </w:tcPr>
          <w:p w14:paraId="4B80B9A9" w14:textId="77777777" w:rsidR="00C20403" w:rsidRDefault="00C20403">
            <w:pPr>
              <w:pStyle w:val="TAC"/>
              <w:rPr>
                <w:lang w:val="en-US"/>
              </w:rPr>
            </w:pPr>
            <w:r>
              <w:rPr>
                <w:rFonts w:cs="Arial"/>
              </w:rPr>
              <w:t>840</w:t>
            </w:r>
          </w:p>
        </w:tc>
        <w:tc>
          <w:tcPr>
            <w:tcW w:w="359" w:type="pct"/>
            <w:tcBorders>
              <w:top w:val="single" w:sz="4" w:space="0" w:color="auto"/>
              <w:left w:val="nil"/>
              <w:bottom w:val="single" w:sz="4" w:space="0" w:color="auto"/>
              <w:right w:val="single" w:sz="4" w:space="0" w:color="auto"/>
            </w:tcBorders>
            <w:noWrap/>
            <w:vAlign w:val="center"/>
            <w:hideMark/>
          </w:tcPr>
          <w:p w14:paraId="245F592B"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78EC991D"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27BAED37" w14:textId="77777777" w:rsidR="00C20403" w:rsidRDefault="00C20403">
            <w:pPr>
              <w:pStyle w:val="TAC"/>
            </w:pPr>
            <w:r>
              <w:rPr>
                <w:lang w:val="en-US" w:eastAsia="zh-CN"/>
              </w:rPr>
              <w:t>799</w:t>
            </w:r>
          </w:p>
        </w:tc>
        <w:tc>
          <w:tcPr>
            <w:tcW w:w="359" w:type="pct"/>
            <w:tcBorders>
              <w:top w:val="single" w:sz="4" w:space="0" w:color="auto"/>
              <w:left w:val="nil"/>
              <w:bottom w:val="single" w:sz="4" w:space="0" w:color="auto"/>
              <w:right w:val="single" w:sz="4" w:space="0" w:color="auto"/>
            </w:tcBorders>
            <w:vAlign w:val="center"/>
            <w:hideMark/>
          </w:tcPr>
          <w:p w14:paraId="492B1E3D" w14:textId="77777777" w:rsidR="00C20403" w:rsidRDefault="00C20403">
            <w:pPr>
              <w:pStyle w:val="TAC"/>
            </w:pPr>
            <w:r>
              <w:t>5</w:t>
            </w:r>
          </w:p>
        </w:tc>
        <w:tc>
          <w:tcPr>
            <w:tcW w:w="314" w:type="pct"/>
            <w:tcBorders>
              <w:top w:val="single" w:sz="4" w:space="0" w:color="auto"/>
              <w:left w:val="nil"/>
              <w:bottom w:val="single" w:sz="4" w:space="0" w:color="auto"/>
              <w:right w:val="single" w:sz="4" w:space="0" w:color="auto"/>
            </w:tcBorders>
            <w:vAlign w:val="center"/>
            <w:hideMark/>
          </w:tcPr>
          <w:p w14:paraId="1633DA09" w14:textId="77777777" w:rsidR="00C20403" w:rsidRDefault="00C20403">
            <w:pPr>
              <w:pStyle w:val="TAC"/>
            </w:pPr>
            <w:r>
              <w:rPr>
                <w:rFonts w:cs="Arial"/>
              </w:rP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E4056DF" w14:textId="77777777" w:rsidR="00C20403" w:rsidRDefault="00C20403">
            <w:pPr>
              <w:spacing w:after="0"/>
              <w:rPr>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65518D6A" w14:textId="77777777" w:rsidR="00C20403" w:rsidRDefault="00C20403">
            <w:pPr>
              <w:pStyle w:val="TAC"/>
              <w:rPr>
                <w:lang w:val="en-US"/>
              </w:rPr>
            </w:pPr>
            <w:r>
              <w:rPr>
                <w:rFonts w:cs="Arial"/>
                <w:lang w:val="en-US"/>
              </w:rPr>
              <w:t>N/A</w:t>
            </w:r>
          </w:p>
        </w:tc>
      </w:tr>
      <w:tr w:rsidR="00C20403" w14:paraId="2AB9B006" w14:textId="77777777" w:rsidTr="00C20403">
        <w:trPr>
          <w:trHeight w:val="288"/>
        </w:trPr>
        <w:tc>
          <w:tcPr>
            <w:tcW w:w="0" w:type="auto"/>
            <w:vMerge/>
            <w:tcBorders>
              <w:top w:val="nil"/>
              <w:left w:val="single" w:sz="4" w:space="0" w:color="auto"/>
              <w:bottom w:val="single" w:sz="4" w:space="0" w:color="auto"/>
              <w:right w:val="single" w:sz="4" w:space="0" w:color="auto"/>
            </w:tcBorders>
            <w:vAlign w:val="center"/>
            <w:hideMark/>
          </w:tcPr>
          <w:p w14:paraId="2FDD8E9F" w14:textId="77777777" w:rsidR="00C20403" w:rsidRDefault="00C20403">
            <w:pPr>
              <w:spacing w:after="0"/>
              <w:rPr>
                <w:rFonts w:ascii="Arial" w:hAnsi="Arial" w:cstheme="minorBidi"/>
                <w:sz w:val="18"/>
                <w:lang w:val="en-US"/>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B54672" w14:textId="77777777" w:rsidR="00C20403" w:rsidRDefault="00C20403">
            <w:pPr>
              <w:spacing w:after="0"/>
              <w:rPr>
                <w:rFonts w:ascii="Arial" w:hAnsi="Arial"/>
                <w:sz w:val="18"/>
              </w:rPr>
            </w:pPr>
          </w:p>
        </w:tc>
        <w:tc>
          <w:tcPr>
            <w:tcW w:w="425" w:type="pct"/>
            <w:tcBorders>
              <w:top w:val="single" w:sz="4" w:space="0" w:color="auto"/>
              <w:left w:val="nil"/>
              <w:bottom w:val="single" w:sz="4" w:space="0" w:color="auto"/>
              <w:right w:val="single" w:sz="4" w:space="0" w:color="auto"/>
            </w:tcBorders>
            <w:vAlign w:val="center"/>
            <w:hideMark/>
          </w:tcPr>
          <w:p w14:paraId="025C77B5" w14:textId="77777777" w:rsidR="00C20403" w:rsidRDefault="00C20403">
            <w:pPr>
              <w:pStyle w:val="TAC"/>
            </w:pPr>
            <w:r>
              <w:rPr>
                <w:lang w:val="en-US" w:eastAsia="zh-CN"/>
              </w:rPr>
              <w:t>67</w:t>
            </w:r>
          </w:p>
        </w:tc>
        <w:tc>
          <w:tcPr>
            <w:tcW w:w="390" w:type="pct"/>
            <w:tcBorders>
              <w:top w:val="single" w:sz="4" w:space="0" w:color="auto"/>
              <w:left w:val="nil"/>
              <w:bottom w:val="single" w:sz="4" w:space="0" w:color="auto"/>
              <w:right w:val="single" w:sz="4" w:space="0" w:color="auto"/>
            </w:tcBorders>
            <w:noWrap/>
            <w:vAlign w:val="center"/>
            <w:hideMark/>
          </w:tcPr>
          <w:p w14:paraId="30690AA2" w14:textId="77777777" w:rsidR="00C20403" w:rsidRDefault="00C20403">
            <w:pPr>
              <w:pStyle w:val="TAC"/>
              <w:rPr>
                <w:lang w:val="en-US"/>
              </w:rPr>
            </w:pPr>
            <w:r>
              <w:rPr>
                <w:lang w:val="en-US" w:eastAsia="zh-CN"/>
              </w:rPr>
              <w:t>N/A</w:t>
            </w:r>
          </w:p>
        </w:tc>
        <w:tc>
          <w:tcPr>
            <w:tcW w:w="359" w:type="pct"/>
            <w:tcBorders>
              <w:top w:val="single" w:sz="4" w:space="0" w:color="auto"/>
              <w:left w:val="nil"/>
              <w:bottom w:val="single" w:sz="4" w:space="0" w:color="auto"/>
              <w:right w:val="single" w:sz="4" w:space="0" w:color="auto"/>
            </w:tcBorders>
            <w:noWrap/>
            <w:vAlign w:val="center"/>
            <w:hideMark/>
          </w:tcPr>
          <w:p w14:paraId="48C9C551" w14:textId="77777777" w:rsidR="00C20403" w:rsidRDefault="00C20403">
            <w:pPr>
              <w:pStyle w:val="TAC"/>
              <w:rPr>
                <w:lang w:val="en-US"/>
              </w:rPr>
            </w:pPr>
            <w:r>
              <w:rPr>
                <w:rFonts w:cs="Arial"/>
              </w:rPr>
              <w:t>5</w:t>
            </w:r>
          </w:p>
        </w:tc>
        <w:tc>
          <w:tcPr>
            <w:tcW w:w="302" w:type="pct"/>
            <w:tcBorders>
              <w:top w:val="single" w:sz="4" w:space="0" w:color="auto"/>
              <w:left w:val="nil"/>
              <w:bottom w:val="single" w:sz="4" w:space="0" w:color="auto"/>
              <w:right w:val="single" w:sz="4" w:space="0" w:color="auto"/>
            </w:tcBorders>
            <w:noWrap/>
            <w:vAlign w:val="center"/>
            <w:hideMark/>
          </w:tcPr>
          <w:p w14:paraId="7FA38472" w14:textId="77777777" w:rsidR="00C20403" w:rsidRDefault="00C20403">
            <w:pPr>
              <w:pStyle w:val="TAC"/>
              <w:rPr>
                <w:lang w:val="en-US"/>
              </w:rPr>
            </w:pPr>
            <w:r>
              <w:rPr>
                <w:rFonts w:cs="Arial"/>
              </w:rPr>
              <w:t>25</w:t>
            </w:r>
          </w:p>
        </w:tc>
        <w:tc>
          <w:tcPr>
            <w:tcW w:w="390" w:type="pct"/>
            <w:tcBorders>
              <w:top w:val="single" w:sz="4" w:space="0" w:color="auto"/>
              <w:left w:val="nil"/>
              <w:bottom w:val="single" w:sz="4" w:space="0" w:color="auto"/>
              <w:right w:val="single" w:sz="4" w:space="0" w:color="auto"/>
            </w:tcBorders>
            <w:noWrap/>
            <w:vAlign w:val="center"/>
            <w:hideMark/>
          </w:tcPr>
          <w:p w14:paraId="3F1D0951" w14:textId="77777777" w:rsidR="00C20403" w:rsidRDefault="00C20403">
            <w:pPr>
              <w:pStyle w:val="TAC"/>
            </w:pPr>
            <w:r>
              <w:rPr>
                <w:rFonts w:cs="Arial"/>
              </w:rPr>
              <w:t>745</w:t>
            </w:r>
          </w:p>
        </w:tc>
        <w:tc>
          <w:tcPr>
            <w:tcW w:w="359" w:type="pct"/>
            <w:tcBorders>
              <w:top w:val="single" w:sz="4" w:space="0" w:color="auto"/>
              <w:left w:val="nil"/>
              <w:bottom w:val="single" w:sz="4" w:space="0" w:color="auto"/>
              <w:right w:val="single" w:sz="4" w:space="0" w:color="auto"/>
            </w:tcBorders>
            <w:vAlign w:val="center"/>
            <w:hideMark/>
          </w:tcPr>
          <w:p w14:paraId="57FB44A9" w14:textId="77777777" w:rsidR="00C20403" w:rsidRDefault="00C20403">
            <w:pPr>
              <w:pStyle w:val="TAC"/>
            </w:pPr>
            <w:r>
              <w:rPr>
                <w:rFonts w:cs="Arial"/>
              </w:rPr>
              <w:t>5</w:t>
            </w:r>
          </w:p>
        </w:tc>
        <w:tc>
          <w:tcPr>
            <w:tcW w:w="314" w:type="pct"/>
            <w:tcBorders>
              <w:top w:val="single" w:sz="4" w:space="0" w:color="auto"/>
              <w:left w:val="nil"/>
              <w:bottom w:val="single" w:sz="4" w:space="0" w:color="auto"/>
              <w:right w:val="single" w:sz="4" w:space="0" w:color="auto"/>
            </w:tcBorders>
            <w:vAlign w:val="center"/>
            <w:hideMark/>
          </w:tcPr>
          <w:p w14:paraId="5D85F83C" w14:textId="77777777" w:rsidR="00C20403" w:rsidRDefault="00C20403">
            <w:pPr>
              <w:pStyle w:val="TAC"/>
            </w:pPr>
            <w:r>
              <w:rPr>
                <w:rFonts w:cs="Arial"/>
              </w:rPr>
              <w:t>9.4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79104C3" w14:textId="77777777" w:rsidR="00C20403" w:rsidRDefault="00C20403">
            <w:pPr>
              <w:spacing w:after="0"/>
              <w:rPr>
                <w:rFonts w:ascii="Arial" w:hAnsi="Arial"/>
                <w:sz w:val="18"/>
                <w:lang w:val="en-US"/>
              </w:rPr>
            </w:pPr>
          </w:p>
        </w:tc>
        <w:tc>
          <w:tcPr>
            <w:tcW w:w="421" w:type="pct"/>
            <w:tcBorders>
              <w:top w:val="single" w:sz="4" w:space="0" w:color="auto"/>
              <w:left w:val="single" w:sz="4" w:space="0" w:color="auto"/>
              <w:bottom w:val="single" w:sz="4" w:space="0" w:color="auto"/>
              <w:right w:val="single" w:sz="4" w:space="0" w:color="auto"/>
            </w:tcBorders>
            <w:hideMark/>
          </w:tcPr>
          <w:p w14:paraId="1170AD6C" w14:textId="77777777" w:rsidR="00C20403" w:rsidRDefault="00C20403">
            <w:pPr>
              <w:pStyle w:val="TAC"/>
              <w:rPr>
                <w:lang w:val="en-US"/>
              </w:rPr>
            </w:pPr>
            <w:r>
              <w:rPr>
                <w:rFonts w:cs="Arial"/>
                <w:lang w:val="en-US"/>
              </w:rPr>
              <w:t>IMD4</w:t>
            </w:r>
          </w:p>
        </w:tc>
      </w:tr>
    </w:tbl>
    <w:p w14:paraId="4D02D827" w14:textId="77777777" w:rsidR="00C20403" w:rsidRDefault="00C20403" w:rsidP="00692089"/>
    <w:p w14:paraId="3CBE3C5E" w14:textId="3A9B9D3A" w:rsidR="00972626" w:rsidRDefault="00972626" w:rsidP="00972626">
      <w:pPr>
        <w:keepNext/>
        <w:keepLines/>
        <w:spacing w:before="120"/>
        <w:ind w:left="1134" w:hanging="1134"/>
        <w:outlineLvl w:val="2"/>
        <w:rPr>
          <w:rFonts w:ascii="Calibri" w:hAnsi="Calibri"/>
          <w:sz w:val="22"/>
          <w:szCs w:val="22"/>
          <w:lang w:eastAsia="sv-SE"/>
        </w:rPr>
      </w:pPr>
      <w:del w:id="824" w:author="Mohammad ABDI ABYANEH" w:date="2023-08-23T12:05:00Z">
        <w:r w:rsidDel="002D4462">
          <w:rPr>
            <w:rFonts w:ascii="Arial" w:hAnsi="Arial"/>
            <w:sz w:val="28"/>
          </w:rPr>
          <w:delText>5.4.2</w:delText>
        </w:r>
      </w:del>
      <w:ins w:id="825" w:author="Mohammad ABDI ABYANEH" w:date="2023-08-23T12:05:00Z">
        <w:r w:rsidR="002D4462">
          <w:rPr>
            <w:rFonts w:ascii="Arial" w:hAnsi="Arial"/>
            <w:sz w:val="28"/>
          </w:rPr>
          <w:t>5.4.16</w:t>
        </w:r>
      </w:ins>
      <w:r>
        <w:rPr>
          <w:rFonts w:ascii="Calibri" w:hAnsi="Calibri"/>
          <w:sz w:val="22"/>
          <w:szCs w:val="22"/>
          <w:lang w:eastAsia="sv-SE"/>
        </w:rPr>
        <w:tab/>
      </w:r>
      <w:r>
        <w:rPr>
          <w:rFonts w:ascii="Arial" w:hAnsi="Arial"/>
          <w:sz w:val="28"/>
        </w:rPr>
        <w:t>CA_2-4-28</w:t>
      </w:r>
      <w:r>
        <w:rPr>
          <w:rFonts w:ascii="Arial" w:hAnsi="Arial"/>
          <w:sz w:val="28"/>
        </w:rPr>
        <w:tab/>
      </w:r>
    </w:p>
    <w:p w14:paraId="691EADF9" w14:textId="2BF58195" w:rsidR="00972626" w:rsidRDefault="00972626" w:rsidP="00972626">
      <w:pPr>
        <w:keepNext/>
        <w:keepLines/>
        <w:spacing w:before="120"/>
        <w:ind w:left="864" w:hanging="864"/>
        <w:outlineLvl w:val="3"/>
        <w:rPr>
          <w:rFonts w:ascii="Arial" w:hAnsi="Arial"/>
          <w:sz w:val="24"/>
          <w:lang w:val="en-US" w:eastAsia="ko-KR"/>
        </w:rPr>
      </w:pPr>
      <w:del w:id="826" w:author="Mohammad ABDI ABYANEH" w:date="2023-08-23T12:05:00Z">
        <w:r w:rsidDel="002D4462">
          <w:rPr>
            <w:rFonts w:ascii="Arial" w:hAnsi="Arial"/>
            <w:sz w:val="24"/>
            <w:lang w:val="en-US" w:eastAsia="ja-JP"/>
          </w:rPr>
          <w:delText>5.4.2</w:delText>
        </w:r>
      </w:del>
      <w:ins w:id="827" w:author="Mohammad ABDI ABYANEH" w:date="2023-08-23T12:05:00Z">
        <w:r w:rsidR="002D4462">
          <w:rPr>
            <w:rFonts w:ascii="Arial" w:hAnsi="Arial"/>
            <w:sz w:val="24"/>
            <w:lang w:val="en-US" w:eastAsia="ja-JP"/>
          </w:rPr>
          <w:t>5.4.16</w:t>
        </w:r>
      </w:ins>
      <w:r>
        <w:rPr>
          <w:rFonts w:ascii="Arial" w:hAnsi="Arial"/>
          <w:sz w:val="24"/>
          <w:lang w:val="en-US"/>
        </w:rPr>
        <w:t>.</w:t>
      </w:r>
      <w:r>
        <w:rPr>
          <w:rFonts w:ascii="Arial" w:hAnsi="Arial"/>
          <w:sz w:val="24"/>
          <w:lang w:val="en-US" w:eastAsia="ko-KR"/>
        </w:rPr>
        <w:t>1</w:t>
      </w:r>
      <w:r>
        <w:rPr>
          <w:rFonts w:ascii="Calibri" w:hAnsi="Calibri"/>
          <w:sz w:val="21"/>
          <w:szCs w:val="22"/>
          <w:lang w:val="en-US" w:eastAsia="sv-SE"/>
        </w:rPr>
        <w:tab/>
      </w:r>
      <w:r>
        <w:rPr>
          <w:rFonts w:ascii="Arial" w:hAnsi="Arial"/>
          <w:sz w:val="24"/>
          <w:lang w:val="en-US"/>
        </w:rPr>
        <w:t>Channel bandwidths per operating band for CA</w:t>
      </w:r>
    </w:p>
    <w:p w14:paraId="590522C4" w14:textId="2D9ED7B4" w:rsidR="00972626" w:rsidRDefault="00972626" w:rsidP="00972626">
      <w:pPr>
        <w:keepNext/>
        <w:keepLines/>
        <w:spacing w:before="60"/>
        <w:jc w:val="center"/>
        <w:rPr>
          <w:rFonts w:ascii="Arial" w:hAnsi="Arial"/>
          <w:b/>
          <w:lang w:val="en-US"/>
        </w:rPr>
      </w:pPr>
      <w:r>
        <w:rPr>
          <w:rFonts w:ascii="Arial" w:hAnsi="Arial"/>
          <w:b/>
          <w:lang w:val="en-US"/>
        </w:rPr>
        <w:t xml:space="preserve">Table </w:t>
      </w:r>
      <w:del w:id="828" w:author="Mohammad ABDI ABYANEH" w:date="2023-08-23T12:05:00Z">
        <w:r w:rsidDel="002D4462">
          <w:rPr>
            <w:rFonts w:ascii="Arial" w:hAnsi="Arial"/>
            <w:b/>
            <w:lang w:val="en-US" w:eastAsia="zh-CN"/>
          </w:rPr>
          <w:delText>5.4.2</w:delText>
        </w:r>
      </w:del>
      <w:ins w:id="829" w:author="Mohammad ABDI ABYANEH" w:date="2023-08-23T12:05:00Z">
        <w:r w:rsidR="002D4462">
          <w:rPr>
            <w:rFonts w:ascii="Arial" w:hAnsi="Arial"/>
            <w:b/>
            <w:lang w:val="en-US" w:eastAsia="zh-CN"/>
          </w:rPr>
          <w:t>5.4.16</w:t>
        </w:r>
      </w:ins>
      <w:r>
        <w:rPr>
          <w:rFonts w:ascii="Arial" w:hAnsi="Arial"/>
          <w:b/>
          <w:lang w:val="en-US" w:eastAsia="zh-CN"/>
        </w:rPr>
        <w:t>.1</w:t>
      </w:r>
      <w:r>
        <w:rPr>
          <w:rFonts w:ascii="Arial" w:hAnsi="Arial"/>
          <w:b/>
          <w:lang w:val="en-US"/>
        </w:rPr>
        <w:t>-1: Inter-band CA operating bands</w:t>
      </w:r>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972626" w14:paraId="46D99712" w14:textId="77777777" w:rsidTr="00972626">
        <w:trPr>
          <w:jc w:val="center"/>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351395F7" w14:textId="77777777" w:rsidR="00972626" w:rsidRDefault="00972626">
            <w:pPr>
              <w:keepNext/>
              <w:keepLines/>
              <w:spacing w:after="0" w:line="256" w:lineRule="auto"/>
              <w:jc w:val="center"/>
              <w:rPr>
                <w:rFonts w:ascii="Arial" w:hAnsi="Arial" w:cs="Arial"/>
                <w:b/>
                <w:sz w:val="18"/>
              </w:rPr>
            </w:pPr>
            <w:r>
              <w:rPr>
                <w:rFonts w:ascii="Arial" w:hAnsi="Arial" w:cs="Arial"/>
                <w:b/>
                <w:sz w:val="18"/>
              </w:rPr>
              <w:t>E</w:t>
            </w:r>
            <w:r>
              <w:rPr>
                <w:rFonts w:ascii="Arial" w:hAnsi="Arial" w:cs="Arial"/>
                <w:b/>
                <w:sz w:val="18"/>
              </w:rPr>
              <w:noBreakHyphen/>
              <w:t>UTRA Operating Band</w:t>
            </w: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4B6CF9A0" w14:textId="77777777" w:rsidR="00972626" w:rsidRDefault="00972626">
            <w:pPr>
              <w:keepNext/>
              <w:keepLines/>
              <w:spacing w:after="0" w:line="256" w:lineRule="auto"/>
              <w:jc w:val="center"/>
              <w:rPr>
                <w:rFonts w:ascii="Arial" w:hAnsi="Arial" w:cs="Arial"/>
                <w:b/>
                <w:sz w:val="18"/>
              </w:rPr>
            </w:pPr>
            <w:r>
              <w:rPr>
                <w:rFonts w:ascii="Arial" w:hAnsi="Arial" w:cs="Arial"/>
                <w:b/>
                <w:sz w:val="18"/>
              </w:rPr>
              <w:t>Uplink (UL) operating band</w:t>
            </w:r>
            <w:r>
              <w:rPr>
                <w:rFonts w:ascii="Arial" w:hAnsi="Arial" w:cs="Arial"/>
                <w:b/>
                <w:sz w:val="18"/>
              </w:rPr>
              <w:br/>
              <w:t>BS receive</w:t>
            </w:r>
            <w:r>
              <w:rPr>
                <w:rFonts w:ascii="Arial" w:hAnsi="Arial" w:cs="Arial"/>
                <w:b/>
                <w:sz w:val="18"/>
              </w:rPr>
              <w:br/>
              <w:t>UE transmit</w:t>
            </w:r>
          </w:p>
        </w:tc>
        <w:tc>
          <w:tcPr>
            <w:tcW w:w="3077" w:type="dxa"/>
            <w:gridSpan w:val="3"/>
            <w:tcBorders>
              <w:top w:val="single" w:sz="4" w:space="0" w:color="auto"/>
              <w:left w:val="nil"/>
              <w:bottom w:val="single" w:sz="4" w:space="0" w:color="auto"/>
              <w:right w:val="single" w:sz="4" w:space="0" w:color="auto"/>
            </w:tcBorders>
            <w:vAlign w:val="center"/>
            <w:hideMark/>
          </w:tcPr>
          <w:p w14:paraId="2EB1413F" w14:textId="77777777" w:rsidR="00972626" w:rsidRDefault="00972626">
            <w:pPr>
              <w:keepNext/>
              <w:keepLines/>
              <w:spacing w:after="0" w:line="256" w:lineRule="auto"/>
              <w:jc w:val="center"/>
              <w:rPr>
                <w:rFonts w:ascii="Arial" w:hAnsi="Arial" w:cs="Arial"/>
                <w:b/>
                <w:sz w:val="18"/>
              </w:rPr>
            </w:pPr>
            <w:r>
              <w:rPr>
                <w:rFonts w:ascii="Arial" w:hAnsi="Arial" w:cs="Arial"/>
                <w:b/>
                <w:sz w:val="18"/>
              </w:rPr>
              <w:t>Downlink (DL) operating band</w:t>
            </w:r>
            <w:r>
              <w:rPr>
                <w:rFonts w:ascii="Arial" w:hAnsi="Arial" w:cs="Arial"/>
                <w:b/>
                <w:sz w:val="18"/>
              </w:rPr>
              <w:br/>
              <w:t xml:space="preserve">BS transmit </w:t>
            </w:r>
            <w:r>
              <w:rPr>
                <w:rFonts w:ascii="Arial" w:hAnsi="Arial" w:cs="Arial"/>
                <w:b/>
                <w:sz w:val="18"/>
              </w:rPr>
              <w:br/>
              <w:t>UE receive</w:t>
            </w:r>
          </w:p>
        </w:tc>
        <w:tc>
          <w:tcPr>
            <w:tcW w:w="1010" w:type="dxa"/>
            <w:vMerge w:val="restart"/>
            <w:tcBorders>
              <w:top w:val="single" w:sz="4" w:space="0" w:color="auto"/>
              <w:left w:val="single" w:sz="4" w:space="0" w:color="auto"/>
              <w:bottom w:val="single" w:sz="4" w:space="0" w:color="auto"/>
              <w:right w:val="single" w:sz="4" w:space="0" w:color="auto"/>
            </w:tcBorders>
            <w:hideMark/>
          </w:tcPr>
          <w:p w14:paraId="6120EAB9" w14:textId="77777777" w:rsidR="00972626" w:rsidRDefault="00972626">
            <w:pPr>
              <w:keepNext/>
              <w:keepLines/>
              <w:spacing w:after="0" w:line="256" w:lineRule="auto"/>
              <w:jc w:val="center"/>
              <w:rPr>
                <w:rFonts w:ascii="Arial" w:hAnsi="Arial" w:cs="Arial"/>
                <w:b/>
                <w:sz w:val="18"/>
              </w:rPr>
            </w:pPr>
            <w:r>
              <w:rPr>
                <w:rFonts w:ascii="Arial" w:hAnsi="Arial" w:cs="Arial"/>
                <w:b/>
                <w:sz w:val="18"/>
              </w:rPr>
              <w:t>Duplex Mode</w:t>
            </w:r>
          </w:p>
        </w:tc>
      </w:tr>
      <w:tr w:rsidR="00972626" w14:paraId="3B30CFBD" w14:textId="77777777" w:rsidTr="00972626">
        <w:trPr>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24855B8B" w14:textId="77777777" w:rsidR="00972626" w:rsidRDefault="00972626">
            <w:pPr>
              <w:spacing w:after="0" w:line="256" w:lineRule="auto"/>
              <w:rPr>
                <w:rFonts w:ascii="Arial" w:hAnsi="Arial" w:cs="Arial"/>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2B159A58" w14:textId="77777777" w:rsidR="00972626" w:rsidRDefault="00972626">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UL_low</w:t>
            </w:r>
            <w:r>
              <w:rPr>
                <w:rFonts w:ascii="Arial" w:hAnsi="Arial" w:cs="Arial"/>
                <w:b/>
                <w:sz w:val="18"/>
              </w:rPr>
              <w:t xml:space="preserve">   –  F</w:t>
            </w:r>
            <w:r>
              <w:rPr>
                <w:rFonts w:ascii="Arial" w:hAnsi="Arial" w:cs="Arial"/>
                <w:b/>
                <w:sz w:val="18"/>
                <w:vertAlign w:val="subscript"/>
              </w:rPr>
              <w:t>UL_high</w:t>
            </w:r>
          </w:p>
        </w:tc>
        <w:tc>
          <w:tcPr>
            <w:tcW w:w="3077" w:type="dxa"/>
            <w:gridSpan w:val="3"/>
            <w:tcBorders>
              <w:top w:val="single" w:sz="4" w:space="0" w:color="auto"/>
              <w:left w:val="nil"/>
              <w:bottom w:val="single" w:sz="4" w:space="0" w:color="auto"/>
              <w:right w:val="single" w:sz="4" w:space="0" w:color="auto"/>
            </w:tcBorders>
            <w:vAlign w:val="center"/>
            <w:hideMark/>
          </w:tcPr>
          <w:p w14:paraId="76CEFA4E" w14:textId="77777777" w:rsidR="00972626" w:rsidRDefault="00972626">
            <w:pPr>
              <w:keepNext/>
              <w:keepLines/>
              <w:spacing w:after="0" w:line="256" w:lineRule="auto"/>
              <w:jc w:val="center"/>
              <w:rPr>
                <w:rFonts w:ascii="Arial" w:hAnsi="Arial" w:cs="Arial"/>
                <w:b/>
                <w:sz w:val="18"/>
              </w:rPr>
            </w:pPr>
            <w:r>
              <w:rPr>
                <w:rFonts w:ascii="Arial" w:hAnsi="Arial" w:cs="Arial"/>
                <w:b/>
                <w:sz w:val="18"/>
              </w:rPr>
              <w:t>F</w:t>
            </w:r>
            <w:r>
              <w:rPr>
                <w:rFonts w:ascii="Arial" w:hAnsi="Arial" w:cs="Arial"/>
                <w:b/>
                <w:sz w:val="18"/>
                <w:vertAlign w:val="subscript"/>
              </w:rPr>
              <w:t>DL_low</w:t>
            </w:r>
            <w:r>
              <w:rPr>
                <w:rFonts w:ascii="Arial" w:hAnsi="Arial" w:cs="Arial"/>
                <w:b/>
                <w:sz w:val="18"/>
              </w:rPr>
              <w:t xml:space="preserve">  –  F</w:t>
            </w:r>
            <w:r>
              <w:rPr>
                <w:rFonts w:ascii="Arial" w:hAnsi="Arial" w:cs="Arial"/>
                <w:b/>
                <w:sz w:val="18"/>
                <w:vertAlign w:val="subscript"/>
              </w:rPr>
              <w:t>DL_high</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658874" w14:textId="77777777" w:rsidR="00972626" w:rsidRDefault="00972626">
            <w:pPr>
              <w:spacing w:after="0" w:line="256" w:lineRule="auto"/>
              <w:rPr>
                <w:rFonts w:ascii="Arial" w:hAnsi="Arial" w:cs="Arial"/>
                <w:b/>
                <w:sz w:val="18"/>
              </w:rPr>
            </w:pPr>
          </w:p>
        </w:tc>
      </w:tr>
      <w:tr w:rsidR="00972626" w14:paraId="470BC9AC" w14:textId="77777777" w:rsidTr="00972626">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5A9E5A67"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2</w:t>
            </w:r>
          </w:p>
        </w:tc>
        <w:tc>
          <w:tcPr>
            <w:tcW w:w="1368" w:type="dxa"/>
            <w:tcBorders>
              <w:top w:val="single" w:sz="4" w:space="0" w:color="auto"/>
              <w:left w:val="single" w:sz="4" w:space="0" w:color="auto"/>
              <w:bottom w:val="single" w:sz="4" w:space="0" w:color="auto"/>
              <w:right w:val="nil"/>
            </w:tcBorders>
            <w:vAlign w:val="center"/>
            <w:hideMark/>
          </w:tcPr>
          <w:p w14:paraId="07FF0BF8" w14:textId="77777777" w:rsidR="00972626" w:rsidRDefault="00972626">
            <w:pPr>
              <w:keepNext/>
              <w:keepLines/>
              <w:spacing w:after="0" w:line="256" w:lineRule="auto"/>
              <w:jc w:val="right"/>
              <w:rPr>
                <w:rFonts w:ascii="Arial" w:hAnsi="Arial" w:cs="Arial"/>
                <w:sz w:val="18"/>
              </w:rPr>
            </w:pPr>
            <w:r>
              <w:rPr>
                <w:rFonts w:ascii="Arial" w:hAnsi="Arial" w:cs="Arial"/>
                <w:color w:val="000000"/>
                <w:sz w:val="18"/>
                <w:szCs w:val="18"/>
              </w:rPr>
              <w:t>1850 MHz</w:t>
            </w:r>
          </w:p>
        </w:tc>
        <w:tc>
          <w:tcPr>
            <w:tcW w:w="576" w:type="dxa"/>
            <w:tcBorders>
              <w:top w:val="single" w:sz="4" w:space="0" w:color="auto"/>
              <w:left w:val="nil"/>
              <w:bottom w:val="single" w:sz="4" w:space="0" w:color="auto"/>
              <w:right w:val="nil"/>
            </w:tcBorders>
            <w:vAlign w:val="center"/>
            <w:hideMark/>
          </w:tcPr>
          <w:p w14:paraId="5E7AE7CF"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2C1BCB50" w14:textId="77777777" w:rsidR="00972626" w:rsidRDefault="00972626">
            <w:pPr>
              <w:keepNext/>
              <w:keepLines/>
              <w:spacing w:after="0" w:line="256" w:lineRule="auto"/>
              <w:rPr>
                <w:rFonts w:ascii="Arial" w:hAnsi="Arial" w:cs="Arial"/>
                <w:sz w:val="18"/>
              </w:rPr>
            </w:pPr>
            <w:r>
              <w:rPr>
                <w:rFonts w:ascii="Arial" w:hAnsi="Arial" w:cs="Arial"/>
                <w:color w:val="000000"/>
                <w:sz w:val="18"/>
                <w:szCs w:val="18"/>
              </w:rPr>
              <w:t>1910 MHz</w:t>
            </w:r>
          </w:p>
        </w:tc>
        <w:tc>
          <w:tcPr>
            <w:tcW w:w="1385" w:type="dxa"/>
            <w:tcBorders>
              <w:top w:val="single" w:sz="4" w:space="0" w:color="auto"/>
              <w:left w:val="nil"/>
              <w:bottom w:val="single" w:sz="4" w:space="0" w:color="auto"/>
              <w:right w:val="nil"/>
            </w:tcBorders>
            <w:vAlign w:val="center"/>
            <w:hideMark/>
          </w:tcPr>
          <w:p w14:paraId="4153911B" w14:textId="77777777" w:rsidR="00972626" w:rsidRDefault="00972626">
            <w:pPr>
              <w:keepNext/>
              <w:keepLines/>
              <w:spacing w:after="0" w:line="256" w:lineRule="auto"/>
              <w:jc w:val="right"/>
              <w:rPr>
                <w:rFonts w:ascii="Arial" w:hAnsi="Arial" w:cs="Arial"/>
                <w:sz w:val="18"/>
              </w:rPr>
            </w:pPr>
            <w:r>
              <w:rPr>
                <w:rFonts w:ascii="Arial" w:hAnsi="Arial" w:cs="Arial"/>
                <w:color w:val="000000"/>
                <w:sz w:val="18"/>
                <w:szCs w:val="18"/>
              </w:rPr>
              <w:t>1930 MHz</w:t>
            </w:r>
          </w:p>
        </w:tc>
        <w:tc>
          <w:tcPr>
            <w:tcW w:w="353" w:type="dxa"/>
            <w:tcBorders>
              <w:top w:val="single" w:sz="4" w:space="0" w:color="auto"/>
              <w:left w:val="nil"/>
              <w:bottom w:val="single" w:sz="4" w:space="0" w:color="auto"/>
              <w:right w:val="nil"/>
            </w:tcBorders>
            <w:vAlign w:val="center"/>
            <w:hideMark/>
          </w:tcPr>
          <w:p w14:paraId="3DF298DE"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1EDF513F" w14:textId="77777777" w:rsidR="00972626" w:rsidRDefault="00972626">
            <w:pPr>
              <w:keepNext/>
              <w:keepLines/>
              <w:spacing w:after="0" w:line="256" w:lineRule="auto"/>
              <w:rPr>
                <w:rFonts w:ascii="Arial" w:hAnsi="Arial" w:cs="Arial"/>
                <w:sz w:val="18"/>
              </w:rPr>
            </w:pPr>
            <w:r>
              <w:rPr>
                <w:rFonts w:ascii="Arial" w:hAnsi="Arial" w:cs="Arial"/>
                <w:color w:val="000000"/>
                <w:sz w:val="18"/>
                <w:szCs w:val="18"/>
              </w:rPr>
              <w:t>1990 MHz</w:t>
            </w:r>
          </w:p>
        </w:tc>
        <w:tc>
          <w:tcPr>
            <w:tcW w:w="1010" w:type="dxa"/>
            <w:tcBorders>
              <w:top w:val="single" w:sz="4" w:space="0" w:color="auto"/>
              <w:left w:val="single" w:sz="4" w:space="0" w:color="auto"/>
              <w:bottom w:val="single" w:sz="4" w:space="0" w:color="auto"/>
              <w:right w:val="single" w:sz="4" w:space="0" w:color="auto"/>
            </w:tcBorders>
            <w:hideMark/>
          </w:tcPr>
          <w:p w14:paraId="783C9422" w14:textId="77777777" w:rsidR="00972626" w:rsidRDefault="00972626">
            <w:pPr>
              <w:keepNext/>
              <w:keepLines/>
              <w:spacing w:after="0" w:line="256" w:lineRule="auto"/>
              <w:jc w:val="center"/>
              <w:rPr>
                <w:rFonts w:ascii="Arial" w:hAnsi="Arial" w:cs="Arial"/>
                <w:sz w:val="18"/>
              </w:rPr>
            </w:pPr>
            <w:r>
              <w:rPr>
                <w:rFonts w:ascii="Arial" w:hAnsi="Arial" w:cs="Arial"/>
                <w:sz w:val="18"/>
              </w:rPr>
              <w:t>FDD</w:t>
            </w:r>
          </w:p>
        </w:tc>
      </w:tr>
      <w:tr w:rsidR="00972626" w14:paraId="3876F402" w14:textId="77777777" w:rsidTr="00972626">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2A44A5ED" w14:textId="77777777" w:rsidR="00972626" w:rsidRDefault="00972626">
            <w:pPr>
              <w:keepNext/>
              <w:keepLines/>
              <w:spacing w:after="0" w:line="256" w:lineRule="auto"/>
              <w:jc w:val="center"/>
              <w:rPr>
                <w:rFonts w:ascii="Arial" w:hAnsi="Arial" w:cs="Arial"/>
                <w:sz w:val="18"/>
              </w:rPr>
            </w:pPr>
            <w:r>
              <w:rPr>
                <w:rFonts w:ascii="Arial" w:hAnsi="Arial" w:cs="Arial"/>
                <w:sz w:val="18"/>
              </w:rPr>
              <w:t>4</w:t>
            </w:r>
          </w:p>
        </w:tc>
        <w:tc>
          <w:tcPr>
            <w:tcW w:w="1368" w:type="dxa"/>
            <w:tcBorders>
              <w:top w:val="single" w:sz="4" w:space="0" w:color="auto"/>
              <w:left w:val="single" w:sz="4" w:space="0" w:color="auto"/>
              <w:bottom w:val="single" w:sz="4" w:space="0" w:color="auto"/>
              <w:right w:val="nil"/>
            </w:tcBorders>
            <w:vAlign w:val="center"/>
            <w:hideMark/>
          </w:tcPr>
          <w:p w14:paraId="269E31CB" w14:textId="77777777" w:rsidR="00972626" w:rsidRDefault="00972626">
            <w:pPr>
              <w:keepNext/>
              <w:keepLines/>
              <w:spacing w:after="0" w:line="256" w:lineRule="auto"/>
              <w:jc w:val="right"/>
              <w:rPr>
                <w:rFonts w:ascii="Arial" w:hAnsi="Arial" w:cs="Arial"/>
                <w:sz w:val="18"/>
                <w:lang w:eastAsia="zh-CN"/>
              </w:rPr>
            </w:pPr>
            <w:r>
              <w:rPr>
                <w:rFonts w:ascii="Arial" w:hAnsi="Arial" w:cs="Arial"/>
                <w:color w:val="000000"/>
                <w:sz w:val="18"/>
                <w:szCs w:val="18"/>
              </w:rPr>
              <w:t>1710 MHz</w:t>
            </w:r>
          </w:p>
        </w:tc>
        <w:tc>
          <w:tcPr>
            <w:tcW w:w="576" w:type="dxa"/>
            <w:tcBorders>
              <w:top w:val="single" w:sz="4" w:space="0" w:color="auto"/>
              <w:left w:val="nil"/>
              <w:bottom w:val="single" w:sz="4" w:space="0" w:color="auto"/>
              <w:right w:val="nil"/>
            </w:tcBorders>
            <w:vAlign w:val="center"/>
            <w:hideMark/>
          </w:tcPr>
          <w:p w14:paraId="1DE8F12B"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0C78CFD9" w14:textId="77777777" w:rsidR="00972626" w:rsidRDefault="00972626">
            <w:pPr>
              <w:keepNext/>
              <w:keepLines/>
              <w:spacing w:after="0" w:line="256" w:lineRule="auto"/>
              <w:rPr>
                <w:rFonts w:ascii="Arial" w:hAnsi="Arial" w:cs="Arial"/>
                <w:sz w:val="18"/>
                <w:lang w:eastAsia="zh-CN"/>
              </w:rPr>
            </w:pPr>
            <w:r>
              <w:rPr>
                <w:rFonts w:ascii="Arial" w:hAnsi="Arial" w:cs="Arial"/>
                <w:color w:val="000000"/>
                <w:sz w:val="18"/>
                <w:szCs w:val="18"/>
              </w:rPr>
              <w:t>1755 MHz</w:t>
            </w:r>
          </w:p>
        </w:tc>
        <w:tc>
          <w:tcPr>
            <w:tcW w:w="1385" w:type="dxa"/>
            <w:tcBorders>
              <w:top w:val="single" w:sz="4" w:space="0" w:color="auto"/>
              <w:left w:val="single" w:sz="4" w:space="0" w:color="auto"/>
              <w:bottom w:val="single" w:sz="4" w:space="0" w:color="auto"/>
              <w:right w:val="nil"/>
            </w:tcBorders>
            <w:vAlign w:val="center"/>
            <w:hideMark/>
          </w:tcPr>
          <w:p w14:paraId="11CA676A" w14:textId="77777777" w:rsidR="00972626" w:rsidRDefault="00972626">
            <w:pPr>
              <w:keepNext/>
              <w:keepLines/>
              <w:spacing w:after="0" w:line="256" w:lineRule="auto"/>
              <w:jc w:val="right"/>
              <w:rPr>
                <w:rFonts w:ascii="Arial" w:hAnsi="Arial" w:cs="Arial"/>
                <w:sz w:val="18"/>
                <w:lang w:eastAsia="zh-CN"/>
              </w:rPr>
            </w:pPr>
            <w:r>
              <w:rPr>
                <w:rFonts w:ascii="Arial" w:hAnsi="Arial" w:cs="Arial"/>
                <w:color w:val="000000"/>
                <w:sz w:val="18"/>
                <w:szCs w:val="18"/>
              </w:rPr>
              <w:t>2110 MHz</w:t>
            </w:r>
          </w:p>
        </w:tc>
        <w:tc>
          <w:tcPr>
            <w:tcW w:w="353" w:type="dxa"/>
            <w:tcBorders>
              <w:top w:val="single" w:sz="4" w:space="0" w:color="auto"/>
              <w:left w:val="nil"/>
              <w:bottom w:val="single" w:sz="4" w:space="0" w:color="auto"/>
              <w:right w:val="nil"/>
            </w:tcBorders>
            <w:vAlign w:val="center"/>
            <w:hideMark/>
          </w:tcPr>
          <w:p w14:paraId="1CEE0E19" w14:textId="77777777" w:rsidR="00972626" w:rsidRDefault="00972626">
            <w:pPr>
              <w:keepNext/>
              <w:keepLines/>
              <w:spacing w:after="0" w:line="256" w:lineRule="auto"/>
              <w:jc w:val="center"/>
              <w:rPr>
                <w:rFonts w:ascii="Arial" w:hAnsi="Arial" w:cs="Arial"/>
                <w:sz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739F9E95" w14:textId="77777777" w:rsidR="00972626" w:rsidRDefault="00972626">
            <w:pPr>
              <w:keepNext/>
              <w:keepLines/>
              <w:spacing w:after="0" w:line="256" w:lineRule="auto"/>
              <w:rPr>
                <w:rFonts w:ascii="Arial" w:hAnsi="Arial" w:cs="Arial"/>
                <w:sz w:val="18"/>
                <w:lang w:eastAsia="zh-CN"/>
              </w:rPr>
            </w:pPr>
            <w:r>
              <w:rPr>
                <w:rFonts w:ascii="Arial" w:hAnsi="Arial" w:cs="Arial"/>
                <w:color w:val="000000"/>
                <w:sz w:val="18"/>
                <w:szCs w:val="18"/>
              </w:rPr>
              <w:t>2155 MHz</w:t>
            </w:r>
          </w:p>
        </w:tc>
        <w:tc>
          <w:tcPr>
            <w:tcW w:w="1010" w:type="dxa"/>
            <w:tcBorders>
              <w:top w:val="single" w:sz="4" w:space="0" w:color="auto"/>
              <w:left w:val="single" w:sz="4" w:space="0" w:color="auto"/>
              <w:bottom w:val="single" w:sz="4" w:space="0" w:color="auto"/>
              <w:right w:val="single" w:sz="4" w:space="0" w:color="auto"/>
            </w:tcBorders>
            <w:hideMark/>
          </w:tcPr>
          <w:p w14:paraId="4D93C199" w14:textId="77777777" w:rsidR="00972626" w:rsidRDefault="00972626">
            <w:pPr>
              <w:keepNext/>
              <w:keepLines/>
              <w:spacing w:after="0" w:line="256" w:lineRule="auto"/>
              <w:jc w:val="center"/>
              <w:rPr>
                <w:rFonts w:ascii="Arial" w:hAnsi="Arial" w:cs="Arial"/>
                <w:sz w:val="18"/>
              </w:rPr>
            </w:pPr>
            <w:r>
              <w:rPr>
                <w:rFonts w:ascii="Arial" w:hAnsi="Arial" w:cs="Arial"/>
                <w:sz w:val="18"/>
              </w:rPr>
              <w:t>FDD</w:t>
            </w:r>
          </w:p>
        </w:tc>
      </w:tr>
      <w:tr w:rsidR="00972626" w14:paraId="164C8A30" w14:textId="77777777" w:rsidTr="00972626">
        <w:trPr>
          <w:jc w:val="center"/>
        </w:trPr>
        <w:tc>
          <w:tcPr>
            <w:tcW w:w="1190" w:type="dxa"/>
            <w:tcBorders>
              <w:top w:val="single" w:sz="4" w:space="0" w:color="auto"/>
              <w:left w:val="single" w:sz="4" w:space="0" w:color="auto"/>
              <w:bottom w:val="single" w:sz="4" w:space="0" w:color="auto"/>
              <w:right w:val="single" w:sz="4" w:space="0" w:color="auto"/>
            </w:tcBorders>
            <w:vAlign w:val="center"/>
            <w:hideMark/>
          </w:tcPr>
          <w:p w14:paraId="467BBA02" w14:textId="77777777" w:rsidR="00972626" w:rsidRDefault="00972626">
            <w:pPr>
              <w:keepNext/>
              <w:keepLines/>
              <w:spacing w:after="0" w:line="256" w:lineRule="auto"/>
              <w:jc w:val="center"/>
              <w:rPr>
                <w:rFonts w:ascii="Arial" w:hAnsi="Arial" w:cs="Arial"/>
                <w:color w:val="000000"/>
                <w:sz w:val="18"/>
                <w:szCs w:val="18"/>
                <w:lang w:eastAsia="en-GB"/>
              </w:rPr>
            </w:pPr>
            <w:r>
              <w:rPr>
                <w:rFonts w:ascii="Arial" w:hAnsi="Arial" w:cs="Arial"/>
                <w:color w:val="000000"/>
                <w:sz w:val="18"/>
                <w:szCs w:val="18"/>
              </w:rPr>
              <w:t>28</w:t>
            </w:r>
          </w:p>
        </w:tc>
        <w:tc>
          <w:tcPr>
            <w:tcW w:w="1368" w:type="dxa"/>
            <w:tcBorders>
              <w:top w:val="single" w:sz="4" w:space="0" w:color="auto"/>
              <w:left w:val="single" w:sz="4" w:space="0" w:color="auto"/>
              <w:bottom w:val="single" w:sz="4" w:space="0" w:color="auto"/>
              <w:right w:val="nil"/>
            </w:tcBorders>
            <w:vAlign w:val="center"/>
            <w:hideMark/>
          </w:tcPr>
          <w:p w14:paraId="139BAAEF" w14:textId="77777777" w:rsidR="00972626" w:rsidRDefault="00972626">
            <w:pPr>
              <w:keepNext/>
              <w:keepLines/>
              <w:spacing w:after="0" w:line="256" w:lineRule="auto"/>
              <w:jc w:val="right"/>
              <w:rPr>
                <w:rFonts w:ascii="Arial" w:hAnsi="Arial" w:cs="Arial"/>
                <w:color w:val="000000"/>
                <w:sz w:val="18"/>
                <w:szCs w:val="18"/>
              </w:rPr>
            </w:pPr>
            <w:r>
              <w:rPr>
                <w:rFonts w:ascii="Arial" w:hAnsi="Arial" w:cs="Arial"/>
                <w:color w:val="000000"/>
                <w:sz w:val="18"/>
                <w:szCs w:val="18"/>
              </w:rPr>
              <w:t>703 MHz</w:t>
            </w:r>
          </w:p>
        </w:tc>
        <w:tc>
          <w:tcPr>
            <w:tcW w:w="576" w:type="dxa"/>
            <w:tcBorders>
              <w:top w:val="single" w:sz="4" w:space="0" w:color="auto"/>
              <w:left w:val="nil"/>
              <w:bottom w:val="single" w:sz="4" w:space="0" w:color="auto"/>
              <w:right w:val="nil"/>
            </w:tcBorders>
            <w:vAlign w:val="center"/>
            <w:hideMark/>
          </w:tcPr>
          <w:p w14:paraId="55F93BE2" w14:textId="77777777" w:rsidR="00972626" w:rsidRDefault="00972626">
            <w:pPr>
              <w:keepNext/>
              <w:keepLines/>
              <w:spacing w:after="0" w:line="256" w:lineRule="auto"/>
              <w:jc w:val="center"/>
              <w:rPr>
                <w:rFonts w:ascii="Arial" w:hAnsi="Arial" w:cs="Arial"/>
                <w:color w:val="000000"/>
                <w:sz w:val="18"/>
                <w:szCs w:val="18"/>
              </w:rPr>
            </w:pPr>
            <w:r>
              <w:rPr>
                <w:rFonts w:ascii="Arial" w:hAnsi="Arial" w:cs="Arial"/>
                <w:color w:val="000000"/>
                <w:sz w:val="18"/>
                <w:szCs w:val="18"/>
              </w:rPr>
              <w:t>–</w:t>
            </w:r>
          </w:p>
        </w:tc>
        <w:tc>
          <w:tcPr>
            <w:tcW w:w="1310" w:type="dxa"/>
            <w:tcBorders>
              <w:top w:val="single" w:sz="4" w:space="0" w:color="auto"/>
              <w:left w:val="nil"/>
              <w:bottom w:val="single" w:sz="4" w:space="0" w:color="auto"/>
              <w:right w:val="single" w:sz="4" w:space="0" w:color="auto"/>
            </w:tcBorders>
            <w:vAlign w:val="center"/>
            <w:hideMark/>
          </w:tcPr>
          <w:p w14:paraId="557B3B9F" w14:textId="77777777" w:rsidR="00972626" w:rsidRDefault="00972626">
            <w:pPr>
              <w:keepNext/>
              <w:keepLines/>
              <w:spacing w:after="0" w:line="256" w:lineRule="auto"/>
              <w:rPr>
                <w:rFonts w:ascii="Arial" w:hAnsi="Arial" w:cs="Arial"/>
                <w:color w:val="000000"/>
                <w:sz w:val="18"/>
                <w:szCs w:val="18"/>
              </w:rPr>
            </w:pPr>
            <w:r>
              <w:rPr>
                <w:rFonts w:ascii="Arial" w:hAnsi="Arial" w:cs="Arial"/>
                <w:color w:val="000000"/>
                <w:sz w:val="18"/>
                <w:szCs w:val="18"/>
              </w:rPr>
              <w:t>748 MHz</w:t>
            </w:r>
          </w:p>
        </w:tc>
        <w:tc>
          <w:tcPr>
            <w:tcW w:w="1385" w:type="dxa"/>
            <w:tcBorders>
              <w:top w:val="single" w:sz="4" w:space="0" w:color="auto"/>
              <w:left w:val="single" w:sz="4" w:space="0" w:color="auto"/>
              <w:bottom w:val="single" w:sz="4" w:space="0" w:color="auto"/>
              <w:right w:val="nil"/>
            </w:tcBorders>
            <w:vAlign w:val="center"/>
            <w:hideMark/>
          </w:tcPr>
          <w:p w14:paraId="73AB1987" w14:textId="77777777" w:rsidR="00972626" w:rsidRDefault="00972626">
            <w:pPr>
              <w:keepNext/>
              <w:keepLines/>
              <w:spacing w:after="0" w:line="256" w:lineRule="auto"/>
              <w:jc w:val="right"/>
              <w:rPr>
                <w:rFonts w:ascii="Arial" w:hAnsi="Arial" w:cs="Arial"/>
                <w:color w:val="000000"/>
                <w:sz w:val="18"/>
                <w:szCs w:val="18"/>
              </w:rPr>
            </w:pPr>
            <w:r>
              <w:rPr>
                <w:rFonts w:ascii="Arial" w:hAnsi="Arial" w:cs="Arial"/>
                <w:color w:val="000000"/>
                <w:sz w:val="18"/>
                <w:szCs w:val="18"/>
              </w:rPr>
              <w:t>758 MHz</w:t>
            </w:r>
          </w:p>
        </w:tc>
        <w:tc>
          <w:tcPr>
            <w:tcW w:w="353" w:type="dxa"/>
            <w:tcBorders>
              <w:top w:val="single" w:sz="4" w:space="0" w:color="auto"/>
              <w:left w:val="nil"/>
              <w:bottom w:val="single" w:sz="4" w:space="0" w:color="auto"/>
              <w:right w:val="nil"/>
            </w:tcBorders>
            <w:vAlign w:val="center"/>
            <w:hideMark/>
          </w:tcPr>
          <w:p w14:paraId="05FF36EC" w14:textId="77777777" w:rsidR="00972626" w:rsidRDefault="00972626">
            <w:pPr>
              <w:keepNext/>
              <w:keepLines/>
              <w:spacing w:after="0" w:line="256" w:lineRule="auto"/>
              <w:jc w:val="center"/>
              <w:rPr>
                <w:rFonts w:ascii="Arial" w:hAnsi="Arial" w:cs="Arial"/>
                <w:color w:val="000000"/>
                <w:sz w:val="18"/>
                <w:szCs w:val="18"/>
              </w:rPr>
            </w:pPr>
            <w:r>
              <w:rPr>
                <w:rFonts w:ascii="Arial" w:hAnsi="Arial" w:cs="Arial"/>
                <w:color w:val="000000"/>
                <w:sz w:val="18"/>
                <w:szCs w:val="18"/>
              </w:rPr>
              <w:t>–</w:t>
            </w:r>
          </w:p>
        </w:tc>
        <w:tc>
          <w:tcPr>
            <w:tcW w:w="1339" w:type="dxa"/>
            <w:tcBorders>
              <w:top w:val="single" w:sz="4" w:space="0" w:color="auto"/>
              <w:left w:val="nil"/>
              <w:bottom w:val="single" w:sz="4" w:space="0" w:color="auto"/>
              <w:right w:val="single" w:sz="4" w:space="0" w:color="auto"/>
            </w:tcBorders>
            <w:vAlign w:val="center"/>
            <w:hideMark/>
          </w:tcPr>
          <w:p w14:paraId="2AEABE59" w14:textId="77777777" w:rsidR="00972626" w:rsidRDefault="00972626">
            <w:pPr>
              <w:keepNext/>
              <w:keepLines/>
              <w:spacing w:after="0" w:line="256" w:lineRule="auto"/>
              <w:rPr>
                <w:rFonts w:ascii="Arial" w:hAnsi="Arial" w:cs="Arial"/>
                <w:color w:val="000000"/>
                <w:sz w:val="18"/>
                <w:szCs w:val="18"/>
              </w:rPr>
            </w:pPr>
            <w:r>
              <w:rPr>
                <w:rFonts w:ascii="Arial" w:hAnsi="Arial" w:cs="Arial"/>
                <w:color w:val="000000"/>
                <w:sz w:val="18"/>
                <w:szCs w:val="18"/>
              </w:rPr>
              <w:t>803 MHz</w:t>
            </w:r>
          </w:p>
        </w:tc>
        <w:tc>
          <w:tcPr>
            <w:tcW w:w="1010" w:type="dxa"/>
            <w:tcBorders>
              <w:top w:val="single" w:sz="4" w:space="0" w:color="auto"/>
              <w:left w:val="single" w:sz="4" w:space="0" w:color="auto"/>
              <w:bottom w:val="single" w:sz="4" w:space="0" w:color="auto"/>
              <w:right w:val="single" w:sz="4" w:space="0" w:color="auto"/>
            </w:tcBorders>
            <w:hideMark/>
          </w:tcPr>
          <w:p w14:paraId="0A95222B" w14:textId="77777777" w:rsidR="00972626" w:rsidRDefault="00972626">
            <w:pPr>
              <w:keepNext/>
              <w:keepLines/>
              <w:spacing w:after="0" w:line="256" w:lineRule="auto"/>
              <w:jc w:val="center"/>
              <w:rPr>
                <w:rFonts w:ascii="Arial" w:hAnsi="Arial" w:cs="Arial"/>
                <w:sz w:val="18"/>
              </w:rPr>
            </w:pPr>
            <w:r>
              <w:rPr>
                <w:rFonts w:ascii="Arial" w:hAnsi="Arial" w:cs="Arial"/>
                <w:sz w:val="18"/>
              </w:rPr>
              <w:t>FDD</w:t>
            </w:r>
          </w:p>
        </w:tc>
      </w:tr>
    </w:tbl>
    <w:p w14:paraId="115E209E" w14:textId="77777777" w:rsidR="00972626" w:rsidRDefault="00972626" w:rsidP="00972626">
      <w:pPr>
        <w:spacing w:before="120" w:after="120"/>
        <w:jc w:val="center"/>
        <w:rPr>
          <w:rFonts w:ascii="Arial" w:eastAsia="SimSun" w:hAnsi="Arial" w:cs="Arial"/>
          <w:b/>
        </w:rPr>
      </w:pPr>
    </w:p>
    <w:p w14:paraId="63160452" w14:textId="61F7D79A" w:rsidR="00972626" w:rsidRDefault="00972626" w:rsidP="00972626">
      <w:pPr>
        <w:spacing w:before="120" w:after="120"/>
        <w:jc w:val="center"/>
        <w:rPr>
          <w:rFonts w:ascii="Arial" w:eastAsia="SimSun" w:hAnsi="Arial" w:cs="Arial"/>
          <w:b/>
        </w:rPr>
      </w:pPr>
      <w:r>
        <w:rPr>
          <w:rFonts w:ascii="Arial" w:eastAsia="SimSun" w:hAnsi="Arial" w:cs="Arial"/>
          <w:b/>
        </w:rPr>
        <w:t xml:space="preserve">Table </w:t>
      </w:r>
      <w:del w:id="830" w:author="Mohammad ABDI ABYANEH" w:date="2023-08-23T12:05:00Z">
        <w:r w:rsidDel="002D4462">
          <w:rPr>
            <w:rFonts w:ascii="Arial" w:eastAsia="SimSun" w:hAnsi="Arial" w:cs="Arial"/>
            <w:b/>
            <w:lang w:val="en-US" w:eastAsia="ja-JP"/>
          </w:rPr>
          <w:delText>5.4.2</w:delText>
        </w:r>
      </w:del>
      <w:ins w:id="831" w:author="Mohammad ABDI ABYANEH" w:date="2023-08-23T12:05:00Z">
        <w:r w:rsidR="002D4462">
          <w:rPr>
            <w:rFonts w:ascii="Arial" w:eastAsia="SimSun" w:hAnsi="Arial" w:cs="Arial"/>
            <w:b/>
            <w:lang w:val="en-US" w:eastAsia="ja-JP"/>
          </w:rPr>
          <w:t>5.4.16</w:t>
        </w:r>
      </w:ins>
      <w:r>
        <w:rPr>
          <w:rFonts w:ascii="Arial" w:eastAsia="SimSun" w:hAnsi="Arial" w:cs="Arial"/>
          <w:b/>
          <w:lang w:val="en-US" w:eastAsia="ja-JP"/>
        </w:rPr>
        <w:t>.1-2: E-UTRA CA configurations and bandwidth combination sets defined for inter-band CA</w:t>
      </w:r>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9"/>
        <w:gridCol w:w="586"/>
        <w:gridCol w:w="586"/>
        <w:gridCol w:w="586"/>
        <w:gridCol w:w="636"/>
        <w:gridCol w:w="632"/>
        <w:gridCol w:w="780"/>
        <w:gridCol w:w="1187"/>
        <w:gridCol w:w="1286"/>
      </w:tblGrid>
      <w:tr w:rsidR="00972626" w14:paraId="3887A3B8" w14:textId="77777777" w:rsidTr="00972626">
        <w:trPr>
          <w:trHeight w:val="112"/>
          <w:jc w:val="center"/>
        </w:trPr>
        <w:tc>
          <w:tcPr>
            <w:tcW w:w="5000" w:type="pct"/>
            <w:gridSpan w:val="11"/>
            <w:tcBorders>
              <w:top w:val="single" w:sz="4" w:space="0" w:color="auto"/>
              <w:left w:val="single" w:sz="4" w:space="0" w:color="auto"/>
              <w:bottom w:val="single" w:sz="4" w:space="0" w:color="auto"/>
              <w:right w:val="single" w:sz="4" w:space="0" w:color="auto"/>
            </w:tcBorders>
            <w:hideMark/>
          </w:tcPr>
          <w:p w14:paraId="5EB09D19" w14:textId="77777777" w:rsidR="00972626" w:rsidRDefault="00972626">
            <w:pPr>
              <w:spacing w:before="120" w:after="120" w:line="256" w:lineRule="auto"/>
              <w:jc w:val="center"/>
              <w:rPr>
                <w:rFonts w:ascii="Arial" w:eastAsia="SimSun" w:hAnsi="Arial" w:cs="Arial"/>
                <w:b/>
              </w:rPr>
            </w:pPr>
            <w:r>
              <w:rPr>
                <w:rFonts w:ascii="Arial" w:eastAsia="SimSun" w:hAnsi="Arial" w:cs="Arial"/>
                <w:b/>
              </w:rPr>
              <w:t>E-UTRA CA configuration / Bandwidth combination set</w:t>
            </w:r>
          </w:p>
        </w:tc>
      </w:tr>
      <w:tr w:rsidR="00972626" w14:paraId="716A7E09" w14:textId="77777777" w:rsidTr="00972626">
        <w:trPr>
          <w:trHeight w:val="465"/>
          <w:jc w:val="center"/>
        </w:trPr>
        <w:tc>
          <w:tcPr>
            <w:tcW w:w="641" w:type="pct"/>
            <w:tcBorders>
              <w:top w:val="single" w:sz="4" w:space="0" w:color="auto"/>
              <w:left w:val="single" w:sz="4" w:space="0" w:color="auto"/>
              <w:bottom w:val="single" w:sz="4" w:space="0" w:color="auto"/>
              <w:right w:val="single" w:sz="4" w:space="0" w:color="auto"/>
            </w:tcBorders>
            <w:vAlign w:val="center"/>
            <w:hideMark/>
          </w:tcPr>
          <w:p w14:paraId="46A0A94D" w14:textId="77777777" w:rsidR="00972626" w:rsidRDefault="00972626">
            <w:pPr>
              <w:spacing w:before="120" w:after="120" w:line="256" w:lineRule="auto"/>
              <w:jc w:val="center"/>
              <w:rPr>
                <w:rFonts w:ascii="Arial" w:eastAsia="SimSun" w:hAnsi="Arial" w:cs="Arial"/>
                <w:b/>
              </w:rPr>
            </w:pPr>
            <w:r>
              <w:rPr>
                <w:rFonts w:ascii="Arial" w:eastAsia="SimSun" w:hAnsi="Arial" w:cs="Arial"/>
                <w:b/>
                <w:sz w:val="18"/>
              </w:rPr>
              <w:t>E-UTRA CA Configuration</w:t>
            </w:r>
          </w:p>
        </w:tc>
        <w:tc>
          <w:tcPr>
            <w:tcW w:w="714" w:type="pct"/>
            <w:tcBorders>
              <w:top w:val="single" w:sz="4" w:space="0" w:color="auto"/>
              <w:left w:val="single" w:sz="4" w:space="0" w:color="auto"/>
              <w:bottom w:val="single" w:sz="4" w:space="0" w:color="auto"/>
              <w:right w:val="single" w:sz="4" w:space="0" w:color="auto"/>
            </w:tcBorders>
            <w:vAlign w:val="center"/>
            <w:hideMark/>
          </w:tcPr>
          <w:p w14:paraId="1C8BD88D" w14:textId="77777777" w:rsidR="00972626" w:rsidRDefault="00972626">
            <w:pPr>
              <w:keepNext/>
              <w:keepLines/>
              <w:spacing w:after="0" w:line="256" w:lineRule="auto"/>
              <w:jc w:val="center"/>
              <w:rPr>
                <w:rFonts w:ascii="Arial" w:hAnsi="Arial" w:cs="Arial"/>
                <w:b/>
                <w:sz w:val="18"/>
                <w:lang w:eastAsia="ko-KR"/>
              </w:rPr>
            </w:pPr>
            <w:r>
              <w:rPr>
                <w:rFonts w:ascii="Arial" w:hAnsi="Arial" w:cs="Arial"/>
                <w:b/>
                <w:sz w:val="18"/>
                <w:lang w:eastAsia="ko-KR"/>
              </w:rPr>
              <w:t>Uplink CA configurations</w:t>
            </w:r>
          </w:p>
        </w:tc>
        <w:tc>
          <w:tcPr>
            <w:tcW w:w="429" w:type="pct"/>
            <w:tcBorders>
              <w:top w:val="single" w:sz="4" w:space="0" w:color="auto"/>
              <w:left w:val="single" w:sz="4" w:space="0" w:color="auto"/>
              <w:bottom w:val="single" w:sz="4" w:space="0" w:color="auto"/>
              <w:right w:val="single" w:sz="4" w:space="0" w:color="auto"/>
            </w:tcBorders>
            <w:vAlign w:val="center"/>
            <w:hideMark/>
          </w:tcPr>
          <w:p w14:paraId="3BFF4A14" w14:textId="77777777" w:rsidR="00972626" w:rsidRDefault="00972626">
            <w:pPr>
              <w:keepNext/>
              <w:keepLines/>
              <w:spacing w:after="0" w:line="256" w:lineRule="auto"/>
              <w:jc w:val="center"/>
              <w:rPr>
                <w:rFonts w:ascii="Arial" w:hAnsi="Arial" w:cs="Arial"/>
                <w:b/>
                <w:sz w:val="18"/>
              </w:rPr>
            </w:pPr>
            <w:r>
              <w:rPr>
                <w:rFonts w:ascii="Arial" w:hAnsi="Arial" w:cs="Arial"/>
                <w:b/>
                <w:sz w:val="18"/>
              </w:rPr>
              <w:t>E-UTRA Bands</w:t>
            </w:r>
          </w:p>
        </w:tc>
        <w:tc>
          <w:tcPr>
            <w:tcW w:w="286" w:type="pct"/>
            <w:tcBorders>
              <w:top w:val="single" w:sz="4" w:space="0" w:color="auto"/>
              <w:left w:val="single" w:sz="4" w:space="0" w:color="auto"/>
              <w:bottom w:val="single" w:sz="4" w:space="0" w:color="auto"/>
              <w:right w:val="single" w:sz="4" w:space="0" w:color="auto"/>
            </w:tcBorders>
            <w:vAlign w:val="center"/>
            <w:hideMark/>
          </w:tcPr>
          <w:p w14:paraId="4BC9A53A" w14:textId="77777777" w:rsidR="00972626" w:rsidRDefault="00972626">
            <w:pPr>
              <w:keepNext/>
              <w:keepLines/>
              <w:spacing w:after="0" w:line="256" w:lineRule="auto"/>
              <w:jc w:val="center"/>
              <w:rPr>
                <w:rFonts w:ascii="Arial" w:hAnsi="Arial" w:cs="Arial"/>
                <w:b/>
                <w:sz w:val="18"/>
                <w:lang w:eastAsia="ko-KR"/>
              </w:rPr>
            </w:pPr>
            <w:r>
              <w:rPr>
                <w:rFonts w:ascii="Arial" w:hAnsi="Arial" w:cs="Arial"/>
                <w:b/>
                <w:sz w:val="18"/>
              </w:rPr>
              <w:t>1.4</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11D4723F" w14:textId="77777777" w:rsidR="00972626" w:rsidRDefault="00972626">
            <w:pPr>
              <w:keepNext/>
              <w:keepLines/>
              <w:spacing w:after="0" w:line="256" w:lineRule="auto"/>
              <w:jc w:val="center"/>
              <w:rPr>
                <w:rFonts w:ascii="Arial" w:hAnsi="Arial" w:cs="Arial"/>
                <w:b/>
                <w:sz w:val="18"/>
              </w:rPr>
            </w:pPr>
            <w:r>
              <w:rPr>
                <w:rFonts w:ascii="Arial" w:hAnsi="Arial" w:cs="Arial"/>
                <w:b/>
                <w:sz w:val="18"/>
              </w:rPr>
              <w:t>3</w:t>
            </w:r>
            <w:r>
              <w:rPr>
                <w:rFonts w:ascii="Arial" w:hAnsi="Arial" w:cs="Arial"/>
                <w:b/>
                <w:sz w:val="18"/>
              </w:rPr>
              <w:br/>
              <w:t>MHz</w:t>
            </w:r>
          </w:p>
        </w:tc>
        <w:tc>
          <w:tcPr>
            <w:tcW w:w="286" w:type="pct"/>
            <w:tcBorders>
              <w:top w:val="single" w:sz="4" w:space="0" w:color="auto"/>
              <w:left w:val="single" w:sz="4" w:space="0" w:color="auto"/>
              <w:bottom w:val="single" w:sz="4" w:space="0" w:color="auto"/>
              <w:right w:val="single" w:sz="4" w:space="0" w:color="auto"/>
            </w:tcBorders>
            <w:vAlign w:val="center"/>
            <w:hideMark/>
          </w:tcPr>
          <w:p w14:paraId="1E2F9C00" w14:textId="77777777" w:rsidR="00972626" w:rsidRDefault="00972626">
            <w:pPr>
              <w:keepNext/>
              <w:keepLines/>
              <w:spacing w:after="0" w:line="256" w:lineRule="auto"/>
              <w:jc w:val="center"/>
              <w:rPr>
                <w:rFonts w:ascii="Arial" w:hAnsi="Arial" w:cs="Arial"/>
                <w:b/>
                <w:sz w:val="18"/>
              </w:rPr>
            </w:pPr>
            <w:r>
              <w:rPr>
                <w:rFonts w:ascii="Arial" w:hAnsi="Arial" w:cs="Arial"/>
                <w:b/>
                <w:sz w:val="18"/>
              </w:rPr>
              <w:t>5</w:t>
            </w:r>
            <w:r>
              <w:rPr>
                <w:rFonts w:ascii="Arial" w:hAnsi="Arial" w:cs="Arial"/>
                <w:b/>
                <w:sz w:val="18"/>
              </w:rPr>
              <w:br/>
              <w:t>MHz</w:t>
            </w:r>
          </w:p>
        </w:tc>
        <w:tc>
          <w:tcPr>
            <w:tcW w:w="357" w:type="pct"/>
            <w:tcBorders>
              <w:top w:val="single" w:sz="4" w:space="0" w:color="auto"/>
              <w:left w:val="single" w:sz="4" w:space="0" w:color="auto"/>
              <w:bottom w:val="single" w:sz="4" w:space="0" w:color="auto"/>
              <w:right w:val="single" w:sz="4" w:space="0" w:color="auto"/>
            </w:tcBorders>
            <w:vAlign w:val="center"/>
            <w:hideMark/>
          </w:tcPr>
          <w:p w14:paraId="23807FEC" w14:textId="77777777" w:rsidR="00972626" w:rsidRDefault="00972626">
            <w:pPr>
              <w:keepNext/>
              <w:keepLines/>
              <w:spacing w:after="0" w:line="256" w:lineRule="auto"/>
              <w:jc w:val="center"/>
              <w:rPr>
                <w:rFonts w:ascii="Arial" w:hAnsi="Arial" w:cs="Arial"/>
                <w:b/>
                <w:sz w:val="18"/>
              </w:rPr>
            </w:pPr>
            <w:r>
              <w:rPr>
                <w:rFonts w:ascii="Arial" w:hAnsi="Arial" w:cs="Arial"/>
                <w:b/>
                <w:sz w:val="18"/>
              </w:rPr>
              <w:t>10</w:t>
            </w:r>
            <w:r>
              <w:rPr>
                <w:rFonts w:ascii="Arial" w:hAnsi="Arial" w:cs="Arial"/>
                <w:b/>
                <w:sz w:val="18"/>
              </w:rPr>
              <w:br/>
              <w:t>MHz</w:t>
            </w:r>
          </w:p>
        </w:tc>
        <w:tc>
          <w:tcPr>
            <w:tcW w:w="355" w:type="pct"/>
            <w:tcBorders>
              <w:top w:val="single" w:sz="4" w:space="0" w:color="auto"/>
              <w:left w:val="single" w:sz="4" w:space="0" w:color="auto"/>
              <w:bottom w:val="single" w:sz="4" w:space="0" w:color="auto"/>
              <w:right w:val="single" w:sz="4" w:space="0" w:color="auto"/>
            </w:tcBorders>
            <w:vAlign w:val="center"/>
            <w:hideMark/>
          </w:tcPr>
          <w:p w14:paraId="13B844FF" w14:textId="77777777" w:rsidR="00972626" w:rsidRDefault="00972626">
            <w:pPr>
              <w:keepNext/>
              <w:keepLines/>
              <w:spacing w:after="0" w:line="256" w:lineRule="auto"/>
              <w:jc w:val="center"/>
              <w:rPr>
                <w:rFonts w:ascii="Arial" w:hAnsi="Arial" w:cs="Arial"/>
                <w:b/>
                <w:sz w:val="18"/>
              </w:rPr>
            </w:pPr>
            <w:r>
              <w:rPr>
                <w:rFonts w:ascii="Arial" w:hAnsi="Arial" w:cs="Arial"/>
                <w:b/>
                <w:sz w:val="18"/>
              </w:rPr>
              <w:t>15</w:t>
            </w:r>
            <w:r>
              <w:rPr>
                <w:rFonts w:ascii="Arial" w:hAnsi="Arial" w:cs="Arial"/>
                <w:b/>
                <w:sz w:val="18"/>
              </w:rPr>
              <w:br/>
              <w:t>MHz</w:t>
            </w:r>
          </w:p>
        </w:tc>
        <w:tc>
          <w:tcPr>
            <w:tcW w:w="429" w:type="pct"/>
            <w:tcBorders>
              <w:top w:val="single" w:sz="4" w:space="0" w:color="auto"/>
              <w:left w:val="single" w:sz="4" w:space="0" w:color="auto"/>
              <w:bottom w:val="single" w:sz="4" w:space="0" w:color="auto"/>
              <w:right w:val="single" w:sz="4" w:space="0" w:color="auto"/>
            </w:tcBorders>
            <w:vAlign w:val="center"/>
            <w:hideMark/>
          </w:tcPr>
          <w:p w14:paraId="1F3BB053" w14:textId="77777777" w:rsidR="00972626" w:rsidRDefault="00972626">
            <w:pPr>
              <w:keepNext/>
              <w:keepLines/>
              <w:spacing w:after="0" w:line="256" w:lineRule="auto"/>
              <w:jc w:val="center"/>
              <w:rPr>
                <w:rFonts w:ascii="Arial" w:hAnsi="Arial" w:cs="Arial"/>
                <w:b/>
                <w:sz w:val="18"/>
              </w:rPr>
            </w:pPr>
            <w:r>
              <w:rPr>
                <w:rFonts w:ascii="Arial" w:hAnsi="Arial" w:cs="Arial"/>
                <w:b/>
                <w:sz w:val="18"/>
              </w:rPr>
              <w:t>20</w:t>
            </w:r>
            <w:r>
              <w:rPr>
                <w:rFonts w:ascii="Arial" w:hAnsi="Arial" w:cs="Arial"/>
                <w:b/>
                <w:sz w:val="18"/>
              </w:rPr>
              <w:br/>
              <w:t>MHz</w:t>
            </w:r>
          </w:p>
        </w:tc>
        <w:tc>
          <w:tcPr>
            <w:tcW w:w="572" w:type="pct"/>
            <w:tcBorders>
              <w:top w:val="single" w:sz="4" w:space="0" w:color="auto"/>
              <w:left w:val="single" w:sz="4" w:space="0" w:color="auto"/>
              <w:bottom w:val="single" w:sz="4" w:space="0" w:color="auto"/>
              <w:right w:val="single" w:sz="4" w:space="0" w:color="auto"/>
            </w:tcBorders>
            <w:vAlign w:val="center"/>
            <w:hideMark/>
          </w:tcPr>
          <w:p w14:paraId="4FE810C8" w14:textId="77777777" w:rsidR="00972626" w:rsidRDefault="00972626">
            <w:pPr>
              <w:keepNext/>
              <w:keepLines/>
              <w:spacing w:after="0" w:line="256" w:lineRule="auto"/>
              <w:jc w:val="center"/>
              <w:rPr>
                <w:rFonts w:ascii="Arial" w:hAnsi="Arial" w:cs="Arial"/>
                <w:b/>
                <w:sz w:val="18"/>
              </w:rPr>
            </w:pPr>
            <w:r>
              <w:rPr>
                <w:rFonts w:ascii="Arial" w:hAnsi="Arial" w:cs="Arial"/>
                <w:b/>
                <w:sz w:val="18"/>
              </w:rPr>
              <w:t>Maximum aggregated bandwidth</w:t>
            </w:r>
          </w:p>
          <w:p w14:paraId="14D89E14" w14:textId="77777777" w:rsidR="00972626" w:rsidRDefault="00972626">
            <w:pPr>
              <w:keepNext/>
              <w:keepLines/>
              <w:spacing w:after="0" w:line="256" w:lineRule="auto"/>
              <w:jc w:val="center"/>
              <w:rPr>
                <w:rFonts w:ascii="Arial" w:hAnsi="Arial" w:cs="Arial"/>
                <w:b/>
                <w:sz w:val="18"/>
              </w:rPr>
            </w:pPr>
            <w:r>
              <w:rPr>
                <w:rFonts w:ascii="Arial" w:hAnsi="Arial" w:cs="Arial"/>
                <w:b/>
                <w:sz w:val="18"/>
              </w:rPr>
              <w:t>[MHz]</w:t>
            </w:r>
          </w:p>
        </w:tc>
        <w:tc>
          <w:tcPr>
            <w:tcW w:w="645" w:type="pct"/>
            <w:tcBorders>
              <w:top w:val="single" w:sz="4" w:space="0" w:color="auto"/>
              <w:left w:val="single" w:sz="4" w:space="0" w:color="auto"/>
              <w:bottom w:val="single" w:sz="4" w:space="0" w:color="auto"/>
              <w:right w:val="single" w:sz="4" w:space="0" w:color="auto"/>
            </w:tcBorders>
            <w:vAlign w:val="center"/>
            <w:hideMark/>
          </w:tcPr>
          <w:p w14:paraId="55351B70" w14:textId="77777777" w:rsidR="00972626" w:rsidRDefault="00972626">
            <w:pPr>
              <w:keepNext/>
              <w:keepLines/>
              <w:spacing w:after="0" w:line="256" w:lineRule="auto"/>
              <w:jc w:val="center"/>
              <w:rPr>
                <w:rFonts w:ascii="Arial" w:hAnsi="Arial" w:cs="Arial"/>
                <w:b/>
                <w:sz w:val="18"/>
              </w:rPr>
            </w:pPr>
            <w:r>
              <w:rPr>
                <w:rFonts w:ascii="Arial" w:hAnsi="Arial" w:cs="Arial"/>
                <w:b/>
                <w:sz w:val="18"/>
              </w:rPr>
              <w:t>Bandwidth combination set</w:t>
            </w:r>
          </w:p>
        </w:tc>
      </w:tr>
      <w:tr w:rsidR="00972626" w14:paraId="2DA0957B" w14:textId="77777777" w:rsidTr="00972626">
        <w:trPr>
          <w:trHeight w:val="235"/>
          <w:jc w:val="center"/>
        </w:trPr>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1D72241F" w14:textId="77777777" w:rsidR="00972626" w:rsidRDefault="00972626">
            <w:pPr>
              <w:spacing w:before="120" w:after="120" w:line="256" w:lineRule="auto"/>
              <w:jc w:val="center"/>
              <w:rPr>
                <w:rFonts w:ascii="Arial" w:eastAsia="SimSun" w:hAnsi="Arial" w:cs="Arial"/>
                <w:lang w:eastAsia="ko-KR"/>
              </w:rPr>
            </w:pPr>
            <w:r>
              <w:rPr>
                <w:rFonts w:ascii="Arial" w:eastAsia="SimSun" w:hAnsi="Arial" w:cs="Arial"/>
                <w:sz w:val="18"/>
                <w:lang w:eastAsia="ja-JP"/>
              </w:rPr>
              <w:t>CA_2A-4A-28A</w:t>
            </w:r>
          </w:p>
        </w:tc>
        <w:tc>
          <w:tcPr>
            <w:tcW w:w="714" w:type="pct"/>
            <w:vMerge w:val="restart"/>
            <w:tcBorders>
              <w:top w:val="single" w:sz="4" w:space="0" w:color="auto"/>
              <w:left w:val="single" w:sz="4" w:space="0" w:color="auto"/>
              <w:bottom w:val="single" w:sz="4" w:space="0" w:color="auto"/>
              <w:right w:val="single" w:sz="4" w:space="0" w:color="auto"/>
            </w:tcBorders>
            <w:vAlign w:val="center"/>
            <w:hideMark/>
          </w:tcPr>
          <w:p w14:paraId="3EE06EB0" w14:textId="77777777" w:rsidR="00972626" w:rsidRDefault="00972626">
            <w:pPr>
              <w:keepNext/>
              <w:keepLines/>
              <w:spacing w:after="0" w:line="256" w:lineRule="auto"/>
              <w:jc w:val="center"/>
              <w:rPr>
                <w:rFonts w:ascii="Arial" w:hAnsi="Arial"/>
                <w:color w:val="000000"/>
                <w:sz w:val="18"/>
                <w:lang w:eastAsia="ja-JP"/>
              </w:rPr>
            </w:pPr>
            <w:r>
              <w:rPr>
                <w:rFonts w:ascii="Arial" w:hAnsi="Arial"/>
                <w:color w:val="000000"/>
                <w:sz w:val="18"/>
                <w:lang w:eastAsia="ja-JP"/>
              </w:rPr>
              <w:t>CA_2A-4A</w:t>
            </w:r>
          </w:p>
          <w:p w14:paraId="43031CF8" w14:textId="77777777" w:rsidR="00972626" w:rsidRDefault="00972626">
            <w:pPr>
              <w:keepNext/>
              <w:keepLines/>
              <w:spacing w:after="0" w:line="256" w:lineRule="auto"/>
              <w:jc w:val="center"/>
              <w:rPr>
                <w:rFonts w:ascii="Arial" w:hAnsi="Arial"/>
                <w:color w:val="000000"/>
                <w:sz w:val="18"/>
                <w:lang w:eastAsia="ja-JP"/>
              </w:rPr>
            </w:pPr>
            <w:r>
              <w:rPr>
                <w:rFonts w:ascii="Arial" w:hAnsi="Arial"/>
                <w:color w:val="000000"/>
                <w:sz w:val="18"/>
                <w:lang w:eastAsia="ja-JP"/>
              </w:rPr>
              <w:t>CA_2A-28A</w:t>
            </w:r>
          </w:p>
          <w:p w14:paraId="697B376C" w14:textId="77777777" w:rsidR="00972626" w:rsidRDefault="00972626">
            <w:pPr>
              <w:keepNext/>
              <w:keepLines/>
              <w:spacing w:after="0" w:line="256" w:lineRule="auto"/>
              <w:jc w:val="center"/>
              <w:rPr>
                <w:rFonts w:ascii="Arial" w:hAnsi="Arial" w:cs="Arial"/>
                <w:color w:val="000000"/>
                <w:sz w:val="18"/>
                <w:lang w:eastAsia="ja-JP"/>
              </w:rPr>
            </w:pPr>
            <w:r>
              <w:rPr>
                <w:rFonts w:ascii="Arial" w:hAnsi="Arial"/>
                <w:color w:val="000000"/>
                <w:sz w:val="18"/>
                <w:lang w:eastAsia="ja-JP"/>
              </w:rPr>
              <w:t>CA_4A-28A</w:t>
            </w:r>
          </w:p>
        </w:tc>
        <w:tc>
          <w:tcPr>
            <w:tcW w:w="429" w:type="pct"/>
            <w:tcBorders>
              <w:top w:val="single" w:sz="4" w:space="0" w:color="auto"/>
              <w:left w:val="single" w:sz="4" w:space="0" w:color="auto"/>
              <w:bottom w:val="single" w:sz="4" w:space="0" w:color="auto"/>
              <w:right w:val="single" w:sz="4" w:space="0" w:color="auto"/>
            </w:tcBorders>
            <w:vAlign w:val="center"/>
            <w:hideMark/>
          </w:tcPr>
          <w:p w14:paraId="370A2890" w14:textId="77777777" w:rsidR="00972626" w:rsidRDefault="00972626">
            <w:pPr>
              <w:keepNext/>
              <w:keepLines/>
              <w:spacing w:after="0" w:line="256" w:lineRule="auto"/>
              <w:jc w:val="center"/>
              <w:rPr>
                <w:rFonts w:ascii="Arial" w:hAnsi="Arial" w:cs="Arial"/>
                <w:sz w:val="18"/>
                <w:lang w:eastAsia="ja-JP"/>
              </w:rPr>
            </w:pPr>
            <w:r>
              <w:rPr>
                <w:rFonts w:ascii="Arial" w:hAnsi="Arial" w:cs="Arial"/>
                <w:sz w:val="18"/>
                <w:lang w:eastAsia="ja-JP"/>
              </w:rPr>
              <w:t>2</w:t>
            </w:r>
          </w:p>
        </w:tc>
        <w:tc>
          <w:tcPr>
            <w:tcW w:w="286" w:type="pct"/>
            <w:tcBorders>
              <w:top w:val="single" w:sz="4" w:space="0" w:color="auto"/>
              <w:left w:val="single" w:sz="4" w:space="0" w:color="auto"/>
              <w:bottom w:val="single" w:sz="4" w:space="0" w:color="auto"/>
              <w:right w:val="single" w:sz="4" w:space="0" w:color="auto"/>
            </w:tcBorders>
            <w:vAlign w:val="center"/>
          </w:tcPr>
          <w:p w14:paraId="1BC2FF98"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22D4378C"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4263BAB8"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06FEFBEA"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7F12F607"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15756953"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54565584" w14:textId="77777777" w:rsidR="00972626" w:rsidRDefault="00972626">
            <w:pPr>
              <w:keepNext/>
              <w:keepLines/>
              <w:spacing w:after="0" w:line="256" w:lineRule="auto"/>
              <w:jc w:val="center"/>
              <w:rPr>
                <w:rFonts w:ascii="Arial" w:hAnsi="Arial" w:cs="Arial"/>
                <w:sz w:val="18"/>
                <w:lang w:eastAsia="ja-JP"/>
              </w:rPr>
            </w:pPr>
            <w:r>
              <w:rPr>
                <w:rFonts w:ascii="Arial" w:hAnsi="Arial" w:cs="Arial"/>
                <w:sz w:val="18"/>
                <w:lang w:eastAsia="ja-JP"/>
              </w:rPr>
              <w:t>60</w:t>
            </w:r>
          </w:p>
        </w:tc>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0F1B83EB" w14:textId="77777777" w:rsidR="00972626" w:rsidRDefault="00972626">
            <w:pPr>
              <w:keepNext/>
              <w:keepLines/>
              <w:spacing w:after="0" w:line="256" w:lineRule="auto"/>
              <w:jc w:val="center"/>
              <w:rPr>
                <w:rFonts w:ascii="Arial" w:hAnsi="Arial" w:cs="Arial"/>
                <w:sz w:val="18"/>
                <w:lang w:eastAsia="ko-KR"/>
              </w:rPr>
            </w:pPr>
            <w:r>
              <w:rPr>
                <w:rFonts w:ascii="Arial" w:hAnsi="Arial" w:cs="Arial"/>
                <w:sz w:val="18"/>
                <w:lang w:eastAsia="ko-KR"/>
              </w:rPr>
              <w:t>0</w:t>
            </w:r>
          </w:p>
        </w:tc>
      </w:tr>
      <w:tr w:rsidR="00972626" w14:paraId="367FD46B" w14:textId="77777777" w:rsidTr="00972626">
        <w:trPr>
          <w:trHeight w:val="23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49351A0" w14:textId="77777777" w:rsidR="00972626" w:rsidRDefault="00972626">
            <w:pPr>
              <w:spacing w:after="0" w:line="256" w:lineRule="auto"/>
              <w:rPr>
                <w:rFonts w:ascii="Arial" w:eastAsia="SimSun"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2AF149C" w14:textId="77777777" w:rsidR="00972626" w:rsidRDefault="00972626">
            <w:pPr>
              <w:spacing w:after="0" w:line="256" w:lineRule="auto"/>
              <w:rPr>
                <w:rFonts w:ascii="Arial" w:hAnsi="Arial" w:cs="Arial"/>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31B661F7" w14:textId="77777777" w:rsidR="00972626" w:rsidRDefault="00972626">
            <w:pPr>
              <w:keepNext/>
              <w:keepLines/>
              <w:spacing w:after="0" w:line="256" w:lineRule="auto"/>
              <w:jc w:val="center"/>
              <w:rPr>
                <w:rFonts w:ascii="Arial" w:hAnsi="Arial" w:cs="Arial"/>
                <w:sz w:val="18"/>
                <w:lang w:eastAsia="ja-JP"/>
              </w:rPr>
            </w:pPr>
            <w:r>
              <w:rPr>
                <w:rFonts w:ascii="Arial" w:hAnsi="Arial" w:cs="Arial"/>
                <w:sz w:val="18"/>
                <w:lang w:eastAsia="ja-JP"/>
              </w:rPr>
              <w:t>4</w:t>
            </w:r>
          </w:p>
        </w:tc>
        <w:tc>
          <w:tcPr>
            <w:tcW w:w="286" w:type="pct"/>
            <w:tcBorders>
              <w:top w:val="single" w:sz="4" w:space="0" w:color="auto"/>
              <w:left w:val="single" w:sz="4" w:space="0" w:color="auto"/>
              <w:bottom w:val="single" w:sz="4" w:space="0" w:color="auto"/>
              <w:right w:val="single" w:sz="4" w:space="0" w:color="auto"/>
            </w:tcBorders>
            <w:vAlign w:val="center"/>
          </w:tcPr>
          <w:p w14:paraId="3CD90A89"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6D760062"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62F9AEE7" w14:textId="77777777" w:rsidR="00972626" w:rsidRDefault="00972626">
            <w:pPr>
              <w:keepNext/>
              <w:keepLines/>
              <w:spacing w:after="0" w:line="256" w:lineRule="auto"/>
              <w:jc w:val="center"/>
              <w:rPr>
                <w:rFonts w:ascii="Arial" w:hAnsi="Arial" w:cs="Arial"/>
                <w:sz w:val="18"/>
                <w:szCs w:val="18"/>
                <w:lang w:eastAsia="en-GB"/>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1FB7C523"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681294CC"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2BE34215"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6AEFA7" w14:textId="77777777" w:rsidR="00972626" w:rsidRDefault="00972626">
            <w:pPr>
              <w:spacing w:after="0" w:line="256" w:lineRule="auto"/>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978B335" w14:textId="77777777" w:rsidR="00972626" w:rsidRDefault="00972626">
            <w:pPr>
              <w:spacing w:after="0" w:line="256" w:lineRule="auto"/>
              <w:rPr>
                <w:rFonts w:ascii="Arial" w:hAnsi="Arial" w:cs="Arial"/>
                <w:sz w:val="18"/>
                <w:lang w:eastAsia="ko-KR"/>
              </w:rPr>
            </w:pPr>
          </w:p>
        </w:tc>
      </w:tr>
      <w:tr w:rsidR="00972626" w14:paraId="6CEAE8D8" w14:textId="77777777" w:rsidTr="00972626">
        <w:trPr>
          <w:trHeight w:val="283"/>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104D061" w14:textId="77777777" w:rsidR="00972626" w:rsidRDefault="00972626">
            <w:pPr>
              <w:spacing w:after="0" w:line="256" w:lineRule="auto"/>
              <w:rPr>
                <w:rFonts w:ascii="Arial" w:eastAsia="SimSun" w:hAnsi="Arial" w:cs="Arial"/>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0BB0C55" w14:textId="77777777" w:rsidR="00972626" w:rsidRDefault="00972626">
            <w:pPr>
              <w:spacing w:after="0" w:line="256" w:lineRule="auto"/>
              <w:rPr>
                <w:rFonts w:ascii="Arial" w:hAnsi="Arial" w:cs="Arial"/>
                <w:color w:val="000000"/>
                <w:sz w:val="18"/>
                <w:lang w:eastAsia="ja-JP"/>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72D4CC5A" w14:textId="77777777" w:rsidR="00972626" w:rsidRDefault="00972626">
            <w:pPr>
              <w:keepNext/>
              <w:keepLines/>
              <w:spacing w:after="0" w:line="256" w:lineRule="auto"/>
              <w:jc w:val="center"/>
              <w:rPr>
                <w:rFonts w:ascii="Arial" w:hAnsi="Arial" w:cs="Arial"/>
                <w:sz w:val="18"/>
              </w:rPr>
            </w:pPr>
            <w:r>
              <w:rPr>
                <w:rFonts w:ascii="Arial" w:hAnsi="Arial" w:cs="Arial"/>
                <w:sz w:val="18"/>
              </w:rPr>
              <w:t>28</w:t>
            </w:r>
          </w:p>
        </w:tc>
        <w:tc>
          <w:tcPr>
            <w:tcW w:w="286" w:type="pct"/>
            <w:tcBorders>
              <w:top w:val="single" w:sz="4" w:space="0" w:color="auto"/>
              <w:left w:val="single" w:sz="4" w:space="0" w:color="auto"/>
              <w:bottom w:val="single" w:sz="4" w:space="0" w:color="auto"/>
              <w:right w:val="single" w:sz="4" w:space="0" w:color="auto"/>
            </w:tcBorders>
            <w:vAlign w:val="center"/>
          </w:tcPr>
          <w:p w14:paraId="68B090BA" w14:textId="77777777" w:rsidR="00972626" w:rsidRDefault="00972626">
            <w:pPr>
              <w:keepNext/>
              <w:keepLines/>
              <w:spacing w:after="0" w:line="256" w:lineRule="auto"/>
              <w:jc w:val="center"/>
              <w:rPr>
                <w:rFonts w:ascii="Arial" w:hAnsi="Arial"/>
                <w:sz w:val="18"/>
                <w:lang w:val="en-US"/>
              </w:rPr>
            </w:pPr>
          </w:p>
        </w:tc>
        <w:tc>
          <w:tcPr>
            <w:tcW w:w="286" w:type="pct"/>
            <w:tcBorders>
              <w:top w:val="single" w:sz="4" w:space="0" w:color="auto"/>
              <w:left w:val="single" w:sz="4" w:space="0" w:color="auto"/>
              <w:bottom w:val="single" w:sz="4" w:space="0" w:color="auto"/>
              <w:right w:val="single" w:sz="4" w:space="0" w:color="auto"/>
            </w:tcBorders>
            <w:vAlign w:val="center"/>
          </w:tcPr>
          <w:p w14:paraId="58AD2F79" w14:textId="77777777" w:rsidR="00972626" w:rsidRDefault="00972626">
            <w:pPr>
              <w:keepNext/>
              <w:keepLines/>
              <w:spacing w:after="0" w:line="256" w:lineRule="auto"/>
              <w:jc w:val="center"/>
              <w:rPr>
                <w:rFonts w:ascii="Arial" w:hAnsi="Arial" w:cs="Arial"/>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0703111F"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7" w:type="pct"/>
            <w:tcBorders>
              <w:top w:val="single" w:sz="4" w:space="0" w:color="auto"/>
              <w:left w:val="single" w:sz="4" w:space="0" w:color="auto"/>
              <w:bottom w:val="single" w:sz="4" w:space="0" w:color="auto"/>
              <w:right w:val="single" w:sz="4" w:space="0" w:color="auto"/>
            </w:tcBorders>
            <w:vAlign w:val="center"/>
            <w:hideMark/>
          </w:tcPr>
          <w:p w14:paraId="1BB495C6"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355" w:type="pct"/>
            <w:tcBorders>
              <w:top w:val="single" w:sz="4" w:space="0" w:color="auto"/>
              <w:left w:val="single" w:sz="4" w:space="0" w:color="auto"/>
              <w:bottom w:val="single" w:sz="4" w:space="0" w:color="auto"/>
              <w:right w:val="single" w:sz="4" w:space="0" w:color="auto"/>
            </w:tcBorders>
            <w:vAlign w:val="center"/>
            <w:hideMark/>
          </w:tcPr>
          <w:p w14:paraId="79E299A7"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429" w:type="pct"/>
            <w:tcBorders>
              <w:top w:val="single" w:sz="4" w:space="0" w:color="auto"/>
              <w:left w:val="single" w:sz="4" w:space="0" w:color="auto"/>
              <w:bottom w:val="single" w:sz="4" w:space="0" w:color="auto"/>
              <w:right w:val="single" w:sz="4" w:space="0" w:color="auto"/>
            </w:tcBorders>
            <w:vAlign w:val="center"/>
            <w:hideMark/>
          </w:tcPr>
          <w:p w14:paraId="052D9BE0" w14:textId="77777777" w:rsidR="00972626" w:rsidRDefault="00972626">
            <w:pPr>
              <w:keepNext/>
              <w:keepLines/>
              <w:spacing w:after="0" w:line="256" w:lineRule="auto"/>
              <w:jc w:val="center"/>
              <w:rPr>
                <w:rFonts w:ascii="Arial" w:hAnsi="Arial" w:cs="Arial"/>
                <w:sz w:val="18"/>
                <w:szCs w:val="18"/>
              </w:rPr>
            </w:pPr>
            <w:r>
              <w:rPr>
                <w:rFonts w:ascii="Arial" w:hAnsi="Arial" w:cs="Arial"/>
                <w:sz w:val="18"/>
                <w:szCs w:val="18"/>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1C18BC2" w14:textId="77777777" w:rsidR="00972626" w:rsidRDefault="00972626">
            <w:pPr>
              <w:spacing w:after="0" w:line="256" w:lineRule="auto"/>
              <w:rPr>
                <w:rFonts w:ascii="Arial" w:hAnsi="Arial" w:cs="Arial"/>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91B71D6" w14:textId="77777777" w:rsidR="00972626" w:rsidRDefault="00972626">
            <w:pPr>
              <w:spacing w:after="0" w:line="256" w:lineRule="auto"/>
              <w:rPr>
                <w:rFonts w:ascii="Arial" w:hAnsi="Arial" w:cs="Arial"/>
                <w:sz w:val="18"/>
                <w:lang w:eastAsia="ko-KR"/>
              </w:rPr>
            </w:pPr>
          </w:p>
        </w:tc>
      </w:tr>
    </w:tbl>
    <w:p w14:paraId="0AF398F6" w14:textId="77777777" w:rsidR="00972626" w:rsidRDefault="00972626" w:rsidP="00972626">
      <w:pPr>
        <w:rPr>
          <w:lang w:val="en-US"/>
        </w:rPr>
      </w:pPr>
    </w:p>
    <w:p w14:paraId="3E3FDDD3" w14:textId="1F142684" w:rsidR="00972626" w:rsidRDefault="00972626" w:rsidP="00972626">
      <w:pPr>
        <w:keepNext/>
        <w:keepLines/>
        <w:spacing w:before="120"/>
        <w:ind w:left="864" w:hanging="864"/>
        <w:outlineLvl w:val="3"/>
        <w:rPr>
          <w:rFonts w:ascii="Arial" w:hAnsi="Arial"/>
          <w:sz w:val="24"/>
          <w:lang w:val="en-US" w:eastAsia="ko-KR"/>
        </w:rPr>
      </w:pPr>
      <w:del w:id="832" w:author="Mohammad ABDI ABYANEH" w:date="2023-08-23T12:05:00Z">
        <w:r w:rsidDel="002D4462">
          <w:rPr>
            <w:rFonts w:ascii="Arial" w:hAnsi="Arial"/>
            <w:sz w:val="24"/>
            <w:lang w:val="en-US" w:eastAsia="ja-JP"/>
          </w:rPr>
          <w:delText>5.4.2</w:delText>
        </w:r>
      </w:del>
      <w:ins w:id="833" w:author="Mohammad ABDI ABYANEH" w:date="2023-08-23T12:05:00Z">
        <w:r w:rsidR="002D4462">
          <w:rPr>
            <w:rFonts w:ascii="Arial" w:hAnsi="Arial"/>
            <w:sz w:val="24"/>
            <w:lang w:val="en-US" w:eastAsia="ja-JP"/>
          </w:rPr>
          <w:t>5.4.16</w:t>
        </w:r>
      </w:ins>
      <w:r>
        <w:rPr>
          <w:rFonts w:ascii="Arial" w:hAnsi="Arial"/>
          <w:sz w:val="24"/>
          <w:lang w:val="en-US"/>
        </w:rPr>
        <w:t>.2</w:t>
      </w:r>
      <w:r>
        <w:rPr>
          <w:rFonts w:ascii="Calibri" w:hAnsi="Calibri"/>
          <w:sz w:val="21"/>
          <w:szCs w:val="22"/>
          <w:lang w:val="en-US" w:eastAsia="sv-SE"/>
        </w:rPr>
        <w:tab/>
      </w:r>
      <w:r>
        <w:rPr>
          <w:rFonts w:ascii="Arial" w:hAnsi="Arial"/>
          <w:sz w:val="24"/>
        </w:rPr>
        <w:t>Co-existence studies</w:t>
      </w:r>
    </w:p>
    <w:p w14:paraId="332DB3EE" w14:textId="7BE1D2B4" w:rsidR="00972626" w:rsidRDefault="00972626" w:rsidP="00972626">
      <w:pPr>
        <w:rPr>
          <w:lang w:val="en-US" w:eastAsia="en-GB"/>
        </w:rPr>
      </w:pPr>
      <w:r>
        <w:rPr>
          <w:lang w:val="en-US"/>
        </w:rPr>
        <w:t xml:space="preserve">For 2UL / </w:t>
      </w:r>
      <w:r>
        <w:rPr>
          <w:lang w:val="en-US" w:eastAsia="ja-JP"/>
        </w:rPr>
        <w:t>2</w:t>
      </w:r>
      <w:r>
        <w:rPr>
          <w:lang w:val="en-US"/>
        </w:rPr>
        <w:t>DL own receiver desensitization study 2</w:t>
      </w:r>
      <w:r>
        <w:rPr>
          <w:vertAlign w:val="superscript"/>
          <w:lang w:val="en-US"/>
        </w:rPr>
        <w:t>nd</w:t>
      </w:r>
      <w:r>
        <w:rPr>
          <w:lang w:val="en-US"/>
        </w:rPr>
        <w:t xml:space="preserve"> and 3</w:t>
      </w:r>
      <w:r>
        <w:rPr>
          <w:vertAlign w:val="superscript"/>
          <w:lang w:val="en-US"/>
        </w:rPr>
        <w:t>rd</w:t>
      </w:r>
      <w:r>
        <w:rPr>
          <w:lang w:val="en-US"/>
        </w:rPr>
        <w:t xml:space="preserve"> order harmonics and 2</w:t>
      </w:r>
      <w:r>
        <w:rPr>
          <w:vertAlign w:val="superscript"/>
          <w:lang w:val="en-US"/>
        </w:rPr>
        <w:t>nd</w:t>
      </w:r>
      <w:r>
        <w:rPr>
          <w:lang w:val="en-US"/>
        </w:rPr>
        <w:t>, 3</w:t>
      </w:r>
      <w:r>
        <w:rPr>
          <w:vertAlign w:val="superscript"/>
          <w:lang w:val="en-US"/>
        </w:rPr>
        <w:t>rd</w:t>
      </w:r>
      <w:r>
        <w:rPr>
          <w:lang w:val="en-US"/>
        </w:rPr>
        <w:t>, 4</w:t>
      </w:r>
      <w:r>
        <w:rPr>
          <w:vertAlign w:val="superscript"/>
          <w:lang w:val="en-US"/>
        </w:rPr>
        <w:t>th</w:t>
      </w:r>
      <w:r>
        <w:rPr>
          <w:lang w:val="en-US"/>
        </w:rPr>
        <w:t xml:space="preserve"> and 5</w:t>
      </w:r>
      <w:r>
        <w:rPr>
          <w:vertAlign w:val="superscript"/>
          <w:lang w:val="en-US"/>
        </w:rPr>
        <w:t>th</w:t>
      </w:r>
      <w:r>
        <w:rPr>
          <w:lang w:val="en-US"/>
        </w:rPr>
        <w:t xml:space="preserve"> order intermodulation products were calculated and presented in Table </w:t>
      </w:r>
      <w:del w:id="834" w:author="Mohammad ABDI ABYANEH" w:date="2023-08-23T12:05:00Z">
        <w:r w:rsidDel="002D4462">
          <w:rPr>
            <w:lang w:val="en-US" w:eastAsia="ja-JP"/>
          </w:rPr>
          <w:delText>5.4.2</w:delText>
        </w:r>
      </w:del>
      <w:ins w:id="835" w:author="Mohammad ABDI ABYANEH" w:date="2023-08-23T12:05:00Z">
        <w:r w:rsidR="002D4462">
          <w:rPr>
            <w:lang w:val="en-US" w:eastAsia="ja-JP"/>
          </w:rPr>
          <w:t>5.4.16</w:t>
        </w:r>
      </w:ins>
      <w:r>
        <w:rPr>
          <w:lang w:val="en-US"/>
        </w:rPr>
        <w:t xml:space="preserve">.2-1, in Table </w:t>
      </w:r>
      <w:del w:id="836" w:author="Mohammad ABDI ABYANEH" w:date="2023-08-23T12:06:00Z">
        <w:r w:rsidDel="002D4462">
          <w:rPr>
            <w:lang w:val="en-US" w:eastAsia="ja-JP"/>
          </w:rPr>
          <w:delText>5.4.2</w:delText>
        </w:r>
      </w:del>
      <w:ins w:id="837" w:author="Mohammad ABDI ABYANEH" w:date="2023-08-23T12:06:00Z">
        <w:r w:rsidR="002D4462">
          <w:rPr>
            <w:lang w:val="en-US" w:eastAsia="ja-JP"/>
          </w:rPr>
          <w:t>5.4.16</w:t>
        </w:r>
      </w:ins>
      <w:r>
        <w:rPr>
          <w:lang w:val="en-US"/>
        </w:rPr>
        <w:t xml:space="preserve">.2-2 and in Table </w:t>
      </w:r>
      <w:del w:id="838" w:author="Mohammad ABDI ABYANEH" w:date="2023-08-23T12:06:00Z">
        <w:r w:rsidDel="002D4462">
          <w:rPr>
            <w:lang w:val="en-US" w:eastAsia="ja-JP"/>
          </w:rPr>
          <w:delText>5.4.2</w:delText>
        </w:r>
      </w:del>
      <w:ins w:id="839" w:author="Mohammad ABDI ABYANEH" w:date="2023-08-23T12:06:00Z">
        <w:r w:rsidR="002D4462">
          <w:rPr>
            <w:lang w:val="en-US" w:eastAsia="ja-JP"/>
          </w:rPr>
          <w:t>5.4.16</w:t>
        </w:r>
      </w:ins>
      <w:r>
        <w:rPr>
          <w:lang w:val="en-US"/>
        </w:rPr>
        <w:t>.2-3</w:t>
      </w:r>
    </w:p>
    <w:p w14:paraId="7B5C87DA" w14:textId="126CCA97" w:rsidR="00972626" w:rsidRDefault="00972626" w:rsidP="00972626">
      <w:pPr>
        <w:pStyle w:val="Caption"/>
        <w:jc w:val="center"/>
        <w:rPr>
          <w:rFonts w:ascii="Arial" w:hAnsi="Arial" w:cs="Arial"/>
        </w:rPr>
      </w:pPr>
      <w:r>
        <w:rPr>
          <w:rFonts w:ascii="Arial" w:hAnsi="Arial" w:cs="Arial"/>
          <w:b w:val="0"/>
          <w:i/>
          <w:iCs/>
        </w:rPr>
        <w:t xml:space="preserve">Table </w:t>
      </w:r>
      <w:del w:id="840" w:author="Mohammad ABDI ABYANEH" w:date="2023-08-23T12:06:00Z">
        <w:r w:rsidDel="002D4462">
          <w:rPr>
            <w:rFonts w:ascii="Arial" w:hAnsi="Arial" w:cs="Arial"/>
            <w:b w:val="0"/>
            <w:i/>
            <w:iCs/>
          </w:rPr>
          <w:delText>5.4.2</w:delText>
        </w:r>
      </w:del>
      <w:ins w:id="841" w:author="Mohammad ABDI ABYANEH" w:date="2023-08-23T12:06:00Z">
        <w:r w:rsidR="002D4462">
          <w:rPr>
            <w:rFonts w:ascii="Arial" w:hAnsi="Arial" w:cs="Arial"/>
            <w:b w:val="0"/>
            <w:i/>
            <w:iCs/>
          </w:rPr>
          <w:t>5.4.16</w:t>
        </w:r>
      </w:ins>
      <w:r>
        <w:rPr>
          <w:rFonts w:ascii="Arial" w:hAnsi="Arial" w:cs="Arial"/>
          <w:b w:val="0"/>
          <w:i/>
          <w:iCs/>
        </w:rPr>
        <w:t>.2-1: Harmonic and IMD analysis UL_CA_2A-4A</w:t>
      </w:r>
    </w:p>
    <w:tbl>
      <w:tblPr>
        <w:tblW w:w="5000" w:type="pct"/>
        <w:tblLook w:val="04A0" w:firstRow="1" w:lastRow="0" w:firstColumn="1" w:lastColumn="0" w:noHBand="0" w:noVBand="1"/>
      </w:tblPr>
      <w:tblGrid>
        <w:gridCol w:w="2583"/>
        <w:gridCol w:w="1769"/>
        <w:gridCol w:w="1786"/>
        <w:gridCol w:w="1697"/>
        <w:gridCol w:w="1786"/>
      </w:tblGrid>
      <w:tr w:rsidR="00972626" w14:paraId="0651ABAA" w14:textId="77777777" w:rsidTr="00972626">
        <w:trPr>
          <w:trHeight w:val="270"/>
        </w:trPr>
        <w:tc>
          <w:tcPr>
            <w:tcW w:w="1342" w:type="pct"/>
            <w:tcBorders>
              <w:top w:val="single" w:sz="8" w:space="0" w:color="auto"/>
              <w:left w:val="single" w:sz="8" w:space="0" w:color="auto"/>
              <w:bottom w:val="single" w:sz="8" w:space="0" w:color="auto"/>
              <w:right w:val="single" w:sz="8" w:space="0" w:color="auto"/>
            </w:tcBorders>
            <w:vAlign w:val="center"/>
            <w:hideMark/>
          </w:tcPr>
          <w:p w14:paraId="27D4A098" w14:textId="77777777" w:rsidR="00972626" w:rsidRDefault="00972626">
            <w:pPr>
              <w:spacing w:after="0" w:line="256" w:lineRule="auto"/>
              <w:jc w:val="center"/>
              <w:rPr>
                <w:rFonts w:ascii="Arial" w:hAnsi="Arial" w:cs="Arial"/>
                <w:b/>
                <w:bCs/>
                <w:color w:val="000000"/>
                <w:sz w:val="16"/>
                <w:szCs w:val="16"/>
                <w:lang w:eastAsia="en-GB"/>
              </w:rPr>
            </w:pPr>
            <w:r>
              <w:rPr>
                <w:rFonts w:ascii="Arial" w:hAnsi="Arial" w:cs="Arial"/>
                <w:b/>
                <w:bCs/>
                <w:color w:val="000000"/>
                <w:sz w:val="16"/>
                <w:szCs w:val="16"/>
              </w:rPr>
              <w:t>UE UL carriers</w:t>
            </w:r>
          </w:p>
        </w:tc>
        <w:tc>
          <w:tcPr>
            <w:tcW w:w="919" w:type="pct"/>
            <w:tcBorders>
              <w:top w:val="single" w:sz="8" w:space="0" w:color="auto"/>
              <w:left w:val="nil"/>
              <w:bottom w:val="single" w:sz="8" w:space="0" w:color="auto"/>
              <w:right w:val="single" w:sz="8" w:space="0" w:color="auto"/>
            </w:tcBorders>
            <w:vAlign w:val="center"/>
            <w:hideMark/>
          </w:tcPr>
          <w:p w14:paraId="2321BE5D"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fx_low</w:t>
            </w:r>
          </w:p>
        </w:tc>
        <w:tc>
          <w:tcPr>
            <w:tcW w:w="928" w:type="pct"/>
            <w:tcBorders>
              <w:top w:val="single" w:sz="8" w:space="0" w:color="auto"/>
              <w:left w:val="nil"/>
              <w:bottom w:val="single" w:sz="8" w:space="0" w:color="auto"/>
              <w:right w:val="single" w:sz="8" w:space="0" w:color="auto"/>
            </w:tcBorders>
            <w:vAlign w:val="center"/>
            <w:hideMark/>
          </w:tcPr>
          <w:p w14:paraId="6090B2C6"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fx_high</w:t>
            </w:r>
          </w:p>
        </w:tc>
        <w:tc>
          <w:tcPr>
            <w:tcW w:w="882" w:type="pct"/>
            <w:tcBorders>
              <w:top w:val="single" w:sz="8" w:space="0" w:color="auto"/>
              <w:left w:val="nil"/>
              <w:bottom w:val="single" w:sz="8" w:space="0" w:color="auto"/>
              <w:right w:val="single" w:sz="8" w:space="0" w:color="auto"/>
            </w:tcBorders>
            <w:vAlign w:val="center"/>
            <w:hideMark/>
          </w:tcPr>
          <w:p w14:paraId="2A275097"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fy_low</w:t>
            </w:r>
          </w:p>
        </w:tc>
        <w:tc>
          <w:tcPr>
            <w:tcW w:w="928" w:type="pct"/>
            <w:tcBorders>
              <w:top w:val="single" w:sz="8" w:space="0" w:color="auto"/>
              <w:left w:val="nil"/>
              <w:bottom w:val="single" w:sz="8" w:space="0" w:color="auto"/>
              <w:right w:val="single" w:sz="8" w:space="0" w:color="auto"/>
            </w:tcBorders>
            <w:vAlign w:val="center"/>
            <w:hideMark/>
          </w:tcPr>
          <w:p w14:paraId="414B7198"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fy_high</w:t>
            </w:r>
          </w:p>
        </w:tc>
      </w:tr>
      <w:tr w:rsidR="00972626" w14:paraId="266C32C6"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06334B43"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UL Frequency [MHz]</w:t>
            </w:r>
          </w:p>
        </w:tc>
        <w:tc>
          <w:tcPr>
            <w:tcW w:w="919" w:type="pct"/>
            <w:tcBorders>
              <w:top w:val="nil"/>
              <w:left w:val="nil"/>
              <w:bottom w:val="single" w:sz="8" w:space="0" w:color="auto"/>
              <w:right w:val="single" w:sz="8" w:space="0" w:color="auto"/>
            </w:tcBorders>
            <w:shd w:val="clear" w:color="auto" w:fill="F2F2F2"/>
            <w:vAlign w:val="center"/>
            <w:hideMark/>
          </w:tcPr>
          <w:p w14:paraId="78DB0D2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1850</w:t>
            </w:r>
          </w:p>
        </w:tc>
        <w:tc>
          <w:tcPr>
            <w:tcW w:w="928" w:type="pct"/>
            <w:tcBorders>
              <w:top w:val="nil"/>
              <w:left w:val="nil"/>
              <w:bottom w:val="single" w:sz="8" w:space="0" w:color="auto"/>
              <w:right w:val="single" w:sz="8" w:space="0" w:color="auto"/>
            </w:tcBorders>
            <w:shd w:val="clear" w:color="auto" w:fill="F2F2F2"/>
            <w:vAlign w:val="center"/>
            <w:hideMark/>
          </w:tcPr>
          <w:p w14:paraId="0694536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1910</w:t>
            </w:r>
          </w:p>
        </w:tc>
        <w:tc>
          <w:tcPr>
            <w:tcW w:w="882" w:type="pct"/>
            <w:tcBorders>
              <w:top w:val="nil"/>
              <w:left w:val="nil"/>
              <w:bottom w:val="single" w:sz="8" w:space="0" w:color="auto"/>
              <w:right w:val="single" w:sz="8" w:space="0" w:color="auto"/>
            </w:tcBorders>
            <w:shd w:val="clear" w:color="auto" w:fill="F2F2F2"/>
            <w:vAlign w:val="center"/>
            <w:hideMark/>
          </w:tcPr>
          <w:p w14:paraId="0350862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auto" w:fill="F2F2F2"/>
            <w:vAlign w:val="center"/>
            <w:hideMark/>
          </w:tcPr>
          <w:p w14:paraId="4336BFE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1755</w:t>
            </w:r>
          </w:p>
        </w:tc>
      </w:tr>
      <w:tr w:rsidR="00972626" w14:paraId="03E3672E"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1FE48F1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lastRenderedPageBreak/>
              <w:t>DL Frequency [MHz]</w:t>
            </w:r>
          </w:p>
        </w:tc>
        <w:tc>
          <w:tcPr>
            <w:tcW w:w="919" w:type="pct"/>
            <w:tcBorders>
              <w:top w:val="nil"/>
              <w:left w:val="nil"/>
              <w:bottom w:val="single" w:sz="8" w:space="0" w:color="auto"/>
              <w:right w:val="single" w:sz="8" w:space="0" w:color="auto"/>
            </w:tcBorders>
            <w:shd w:val="clear" w:color="auto" w:fill="F2F2F2"/>
            <w:vAlign w:val="center"/>
            <w:hideMark/>
          </w:tcPr>
          <w:p w14:paraId="1E52A2A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1930</w:t>
            </w:r>
          </w:p>
        </w:tc>
        <w:tc>
          <w:tcPr>
            <w:tcW w:w="928" w:type="pct"/>
            <w:tcBorders>
              <w:top w:val="nil"/>
              <w:left w:val="nil"/>
              <w:bottom w:val="single" w:sz="8" w:space="0" w:color="auto"/>
              <w:right w:val="single" w:sz="8" w:space="0" w:color="auto"/>
            </w:tcBorders>
            <w:shd w:val="clear" w:color="auto" w:fill="F2F2F2"/>
            <w:vAlign w:val="center"/>
            <w:hideMark/>
          </w:tcPr>
          <w:p w14:paraId="6335A73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1990</w:t>
            </w:r>
          </w:p>
        </w:tc>
        <w:tc>
          <w:tcPr>
            <w:tcW w:w="882" w:type="pct"/>
            <w:tcBorders>
              <w:top w:val="nil"/>
              <w:left w:val="nil"/>
              <w:bottom w:val="single" w:sz="8" w:space="0" w:color="auto"/>
              <w:right w:val="single" w:sz="8" w:space="0" w:color="auto"/>
            </w:tcBorders>
            <w:shd w:val="clear" w:color="auto" w:fill="F2F2F2"/>
            <w:vAlign w:val="center"/>
            <w:hideMark/>
          </w:tcPr>
          <w:p w14:paraId="1C5CFA0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auto" w:fill="F2F2F2"/>
            <w:vAlign w:val="center"/>
            <w:hideMark/>
          </w:tcPr>
          <w:p w14:paraId="35F144A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2155</w:t>
            </w:r>
          </w:p>
        </w:tc>
      </w:tr>
      <w:tr w:rsidR="00972626" w14:paraId="55360B7E"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45F9FF24"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2nd order IMD products</w:t>
            </w:r>
          </w:p>
        </w:tc>
        <w:tc>
          <w:tcPr>
            <w:tcW w:w="919" w:type="pct"/>
            <w:tcBorders>
              <w:top w:val="nil"/>
              <w:left w:val="nil"/>
              <w:bottom w:val="single" w:sz="8" w:space="0" w:color="auto"/>
              <w:right w:val="single" w:sz="8" w:space="0" w:color="auto"/>
            </w:tcBorders>
            <w:vAlign w:val="center"/>
            <w:hideMark/>
          </w:tcPr>
          <w:p w14:paraId="22BDE11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vAlign w:val="center"/>
            <w:hideMark/>
          </w:tcPr>
          <w:p w14:paraId="6971277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vAlign w:val="center"/>
            <w:hideMark/>
          </w:tcPr>
          <w:p w14:paraId="3503E09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vAlign w:val="center"/>
            <w:hideMark/>
          </w:tcPr>
          <w:p w14:paraId="70CBCAF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fx_high|</w:t>
            </w:r>
          </w:p>
        </w:tc>
      </w:tr>
      <w:tr w:rsidR="00972626" w14:paraId="4B4A323B"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1563CF9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vAlign w:val="center"/>
            <w:hideMark/>
          </w:tcPr>
          <w:p w14:paraId="311FC67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200</w:t>
            </w:r>
          </w:p>
        </w:tc>
        <w:tc>
          <w:tcPr>
            <w:tcW w:w="928" w:type="pct"/>
            <w:tcBorders>
              <w:top w:val="nil"/>
              <w:left w:val="nil"/>
              <w:bottom w:val="single" w:sz="12" w:space="0" w:color="auto"/>
              <w:right w:val="single" w:sz="8" w:space="0" w:color="auto"/>
            </w:tcBorders>
            <w:vAlign w:val="center"/>
            <w:hideMark/>
          </w:tcPr>
          <w:p w14:paraId="2B0ECC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95</w:t>
            </w:r>
          </w:p>
        </w:tc>
        <w:tc>
          <w:tcPr>
            <w:tcW w:w="882" w:type="pct"/>
            <w:tcBorders>
              <w:top w:val="nil"/>
              <w:left w:val="nil"/>
              <w:bottom w:val="single" w:sz="12" w:space="0" w:color="auto"/>
              <w:right w:val="single" w:sz="8" w:space="0" w:color="auto"/>
            </w:tcBorders>
            <w:vAlign w:val="center"/>
            <w:hideMark/>
          </w:tcPr>
          <w:p w14:paraId="71C9417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3560</w:t>
            </w:r>
          </w:p>
        </w:tc>
        <w:tc>
          <w:tcPr>
            <w:tcW w:w="928" w:type="pct"/>
            <w:tcBorders>
              <w:top w:val="nil"/>
              <w:left w:val="nil"/>
              <w:bottom w:val="single" w:sz="12" w:space="0" w:color="auto"/>
              <w:right w:val="single" w:sz="12" w:space="0" w:color="auto"/>
            </w:tcBorders>
            <w:vAlign w:val="center"/>
            <w:hideMark/>
          </w:tcPr>
          <w:p w14:paraId="50E0633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3665</w:t>
            </w:r>
          </w:p>
        </w:tc>
      </w:tr>
      <w:tr w:rsidR="00972626" w14:paraId="21F6A43D"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7875DCB1"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5CA07BA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auto" w:fill="F2F2F2"/>
            <w:vAlign w:val="center"/>
            <w:hideMark/>
          </w:tcPr>
          <w:p w14:paraId="13B440D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auto" w:fill="F2F2F2"/>
            <w:vAlign w:val="center"/>
            <w:hideMark/>
          </w:tcPr>
          <w:p w14:paraId="052807B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auto" w:fill="F2F2F2"/>
            <w:vAlign w:val="center"/>
            <w:hideMark/>
          </w:tcPr>
          <w:p w14:paraId="6BBBE2B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fx_low|</w:t>
            </w:r>
          </w:p>
        </w:tc>
      </w:tr>
      <w:tr w:rsidR="00972626" w14:paraId="3DDB71DC"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E076C8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4DDB9C5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1945</w:t>
            </w:r>
          </w:p>
        </w:tc>
        <w:tc>
          <w:tcPr>
            <w:tcW w:w="928" w:type="pct"/>
            <w:tcBorders>
              <w:top w:val="nil"/>
              <w:left w:val="nil"/>
              <w:bottom w:val="single" w:sz="8" w:space="0" w:color="auto"/>
              <w:right w:val="single" w:sz="8" w:space="0" w:color="auto"/>
            </w:tcBorders>
            <w:shd w:val="clear" w:color="auto" w:fill="F2F2F2"/>
            <w:vAlign w:val="center"/>
            <w:hideMark/>
          </w:tcPr>
          <w:p w14:paraId="7D095D8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2110</w:t>
            </w:r>
          </w:p>
        </w:tc>
        <w:tc>
          <w:tcPr>
            <w:tcW w:w="882" w:type="pct"/>
            <w:tcBorders>
              <w:top w:val="nil"/>
              <w:left w:val="nil"/>
              <w:bottom w:val="single" w:sz="8" w:space="0" w:color="auto"/>
              <w:right w:val="single" w:sz="8" w:space="0" w:color="auto"/>
            </w:tcBorders>
            <w:shd w:val="clear" w:color="auto" w:fill="F2F2F2"/>
            <w:vAlign w:val="center"/>
            <w:hideMark/>
          </w:tcPr>
          <w:p w14:paraId="6B56703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1510</w:t>
            </w:r>
          </w:p>
        </w:tc>
        <w:tc>
          <w:tcPr>
            <w:tcW w:w="928" w:type="pct"/>
            <w:tcBorders>
              <w:top w:val="nil"/>
              <w:left w:val="nil"/>
              <w:bottom w:val="single" w:sz="8" w:space="0" w:color="auto"/>
              <w:right w:val="single" w:sz="12" w:space="0" w:color="auto"/>
            </w:tcBorders>
            <w:shd w:val="clear" w:color="auto" w:fill="F2F2F2"/>
            <w:vAlign w:val="center"/>
            <w:hideMark/>
          </w:tcPr>
          <w:p w14:paraId="6E1BDC3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1660</w:t>
            </w:r>
          </w:p>
        </w:tc>
      </w:tr>
      <w:tr w:rsidR="00972626" w14:paraId="04041DC8"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6ABDCF7"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2A48B39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auto" w:fill="F2F2F2"/>
            <w:vAlign w:val="center"/>
            <w:hideMark/>
          </w:tcPr>
          <w:p w14:paraId="421F7D9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auto" w:fill="F2F2F2"/>
            <w:vAlign w:val="center"/>
            <w:hideMark/>
          </w:tcPr>
          <w:p w14:paraId="4D22688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auto" w:fill="F2F2F2"/>
            <w:vAlign w:val="center"/>
            <w:hideMark/>
          </w:tcPr>
          <w:p w14:paraId="3C11700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fx_high|</w:t>
            </w:r>
          </w:p>
        </w:tc>
      </w:tr>
      <w:tr w:rsidR="00972626" w14:paraId="7ABEAEEB"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2CF73595"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auto" w:fill="F2F2F2"/>
            <w:vAlign w:val="center"/>
            <w:hideMark/>
          </w:tcPr>
          <w:p w14:paraId="22CF6A4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5410</w:t>
            </w:r>
          </w:p>
        </w:tc>
        <w:tc>
          <w:tcPr>
            <w:tcW w:w="928" w:type="pct"/>
            <w:tcBorders>
              <w:top w:val="nil"/>
              <w:left w:val="nil"/>
              <w:bottom w:val="single" w:sz="12" w:space="0" w:color="auto"/>
              <w:right w:val="single" w:sz="8" w:space="0" w:color="auto"/>
            </w:tcBorders>
            <w:shd w:val="clear" w:color="auto" w:fill="F2F2F2"/>
            <w:vAlign w:val="center"/>
            <w:hideMark/>
          </w:tcPr>
          <w:p w14:paraId="0A2BD9E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5575</w:t>
            </w:r>
          </w:p>
        </w:tc>
        <w:tc>
          <w:tcPr>
            <w:tcW w:w="882" w:type="pct"/>
            <w:tcBorders>
              <w:top w:val="nil"/>
              <w:left w:val="nil"/>
              <w:bottom w:val="single" w:sz="12" w:space="0" w:color="auto"/>
              <w:right w:val="single" w:sz="8" w:space="0" w:color="auto"/>
            </w:tcBorders>
            <w:shd w:val="clear" w:color="auto" w:fill="F2F2F2"/>
            <w:vAlign w:val="center"/>
            <w:hideMark/>
          </w:tcPr>
          <w:p w14:paraId="4F53B67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5270</w:t>
            </w:r>
          </w:p>
        </w:tc>
        <w:tc>
          <w:tcPr>
            <w:tcW w:w="928" w:type="pct"/>
            <w:tcBorders>
              <w:top w:val="nil"/>
              <w:left w:val="nil"/>
              <w:bottom w:val="single" w:sz="12" w:space="0" w:color="auto"/>
              <w:right w:val="single" w:sz="12" w:space="0" w:color="auto"/>
            </w:tcBorders>
            <w:shd w:val="clear" w:color="auto" w:fill="F2F2F2"/>
            <w:vAlign w:val="center"/>
            <w:hideMark/>
          </w:tcPr>
          <w:p w14:paraId="598C69A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5420</w:t>
            </w:r>
          </w:p>
        </w:tc>
      </w:tr>
      <w:tr w:rsidR="00972626" w14:paraId="2F89AF0A"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049597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vAlign w:val="center"/>
            <w:hideMark/>
          </w:tcPr>
          <w:p w14:paraId="18FB14D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vAlign w:val="center"/>
            <w:hideMark/>
          </w:tcPr>
          <w:p w14:paraId="735A217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vAlign w:val="center"/>
            <w:hideMark/>
          </w:tcPr>
          <w:p w14:paraId="63C2B96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vAlign w:val="center"/>
            <w:hideMark/>
          </w:tcPr>
          <w:p w14:paraId="404EF13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1*fx_low|</w:t>
            </w:r>
          </w:p>
        </w:tc>
      </w:tr>
      <w:tr w:rsidR="00972626" w14:paraId="0A2EA58B"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500CF277"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vAlign w:val="center"/>
            <w:hideMark/>
          </w:tcPr>
          <w:p w14:paraId="1BBEA54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3795</w:t>
            </w:r>
          </w:p>
        </w:tc>
        <w:tc>
          <w:tcPr>
            <w:tcW w:w="928" w:type="pct"/>
            <w:tcBorders>
              <w:top w:val="nil"/>
              <w:left w:val="nil"/>
              <w:bottom w:val="single" w:sz="8" w:space="0" w:color="auto"/>
              <w:right w:val="single" w:sz="8" w:space="0" w:color="auto"/>
            </w:tcBorders>
            <w:vAlign w:val="center"/>
            <w:hideMark/>
          </w:tcPr>
          <w:p w14:paraId="7BD7A42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4020</w:t>
            </w:r>
          </w:p>
        </w:tc>
        <w:tc>
          <w:tcPr>
            <w:tcW w:w="882" w:type="pct"/>
            <w:tcBorders>
              <w:top w:val="nil"/>
              <w:left w:val="nil"/>
              <w:bottom w:val="single" w:sz="8" w:space="0" w:color="auto"/>
              <w:right w:val="single" w:sz="8" w:space="0" w:color="auto"/>
            </w:tcBorders>
            <w:vAlign w:val="center"/>
            <w:hideMark/>
          </w:tcPr>
          <w:p w14:paraId="1AC0723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3220</w:t>
            </w:r>
          </w:p>
        </w:tc>
        <w:tc>
          <w:tcPr>
            <w:tcW w:w="928" w:type="pct"/>
            <w:tcBorders>
              <w:top w:val="nil"/>
              <w:left w:val="nil"/>
              <w:bottom w:val="single" w:sz="8" w:space="0" w:color="auto"/>
              <w:right w:val="single" w:sz="12" w:space="0" w:color="auto"/>
            </w:tcBorders>
            <w:vAlign w:val="center"/>
            <w:hideMark/>
          </w:tcPr>
          <w:p w14:paraId="63E95A0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3415</w:t>
            </w:r>
          </w:p>
        </w:tc>
      </w:tr>
      <w:tr w:rsidR="00972626" w14:paraId="4DC43F1C"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3A917C6B"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vAlign w:val="center"/>
            <w:hideMark/>
          </w:tcPr>
          <w:p w14:paraId="7A5EF42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vAlign w:val="center"/>
            <w:hideMark/>
          </w:tcPr>
          <w:p w14:paraId="27CA64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vAlign w:val="center"/>
            <w:hideMark/>
          </w:tcPr>
          <w:p w14:paraId="1A7889D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vAlign w:val="center"/>
            <w:hideMark/>
          </w:tcPr>
          <w:p w14:paraId="1D4DD3D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fy_high|</w:t>
            </w:r>
          </w:p>
        </w:tc>
      </w:tr>
      <w:tr w:rsidR="00972626" w14:paraId="37CDF6FA"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CB5FFD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vAlign w:val="center"/>
            <w:hideMark/>
          </w:tcPr>
          <w:p w14:paraId="6D25DAA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190</w:t>
            </w:r>
          </w:p>
        </w:tc>
        <w:tc>
          <w:tcPr>
            <w:tcW w:w="928" w:type="pct"/>
            <w:tcBorders>
              <w:top w:val="nil"/>
              <w:left w:val="nil"/>
              <w:bottom w:val="single" w:sz="8" w:space="0" w:color="auto"/>
              <w:right w:val="single" w:sz="8" w:space="0" w:color="auto"/>
            </w:tcBorders>
            <w:vAlign w:val="center"/>
            <w:hideMark/>
          </w:tcPr>
          <w:p w14:paraId="60427EB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400</w:t>
            </w:r>
          </w:p>
        </w:tc>
        <w:tc>
          <w:tcPr>
            <w:tcW w:w="882" w:type="pct"/>
            <w:tcBorders>
              <w:top w:val="nil"/>
              <w:left w:val="nil"/>
              <w:bottom w:val="single" w:sz="8" w:space="0" w:color="auto"/>
              <w:right w:val="single" w:sz="8" w:space="0" w:color="auto"/>
            </w:tcBorders>
            <w:vAlign w:val="center"/>
            <w:hideMark/>
          </w:tcPr>
          <w:p w14:paraId="72039C3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7120</w:t>
            </w:r>
          </w:p>
        </w:tc>
        <w:tc>
          <w:tcPr>
            <w:tcW w:w="928" w:type="pct"/>
            <w:tcBorders>
              <w:top w:val="nil"/>
              <w:left w:val="nil"/>
              <w:bottom w:val="single" w:sz="8" w:space="0" w:color="auto"/>
              <w:right w:val="single" w:sz="12" w:space="0" w:color="auto"/>
            </w:tcBorders>
            <w:vAlign w:val="center"/>
            <w:hideMark/>
          </w:tcPr>
          <w:p w14:paraId="0F8D38F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7330</w:t>
            </w:r>
          </w:p>
        </w:tc>
      </w:tr>
      <w:tr w:rsidR="00972626" w14:paraId="5E14A2F4"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388999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19" w:type="pct"/>
            <w:tcBorders>
              <w:top w:val="nil"/>
              <w:left w:val="nil"/>
              <w:bottom w:val="single" w:sz="8" w:space="0" w:color="auto"/>
              <w:right w:val="single" w:sz="8" w:space="0" w:color="auto"/>
            </w:tcBorders>
            <w:vAlign w:val="center"/>
            <w:hideMark/>
          </w:tcPr>
          <w:p w14:paraId="5A799F6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vAlign w:val="center"/>
            <w:hideMark/>
          </w:tcPr>
          <w:p w14:paraId="06E5395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vAlign w:val="center"/>
            <w:hideMark/>
          </w:tcPr>
          <w:p w14:paraId="22D683C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vAlign w:val="center"/>
            <w:hideMark/>
          </w:tcPr>
          <w:p w14:paraId="1A8AE8E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+ 1*fx_high|</w:t>
            </w:r>
          </w:p>
        </w:tc>
      </w:tr>
      <w:tr w:rsidR="00972626" w14:paraId="48715719"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58BC52B7"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auto" w:fill="FFFFFF"/>
            <w:vAlign w:val="center"/>
            <w:hideMark/>
          </w:tcPr>
          <w:p w14:paraId="4BBE1BC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7260</w:t>
            </w:r>
          </w:p>
        </w:tc>
        <w:tc>
          <w:tcPr>
            <w:tcW w:w="928" w:type="pct"/>
            <w:tcBorders>
              <w:top w:val="nil"/>
              <w:left w:val="nil"/>
              <w:bottom w:val="single" w:sz="12" w:space="0" w:color="auto"/>
              <w:right w:val="single" w:sz="8" w:space="0" w:color="auto"/>
            </w:tcBorders>
            <w:shd w:val="clear" w:color="auto" w:fill="FFFFFF"/>
            <w:vAlign w:val="center"/>
            <w:hideMark/>
          </w:tcPr>
          <w:p w14:paraId="573CB7A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7485</w:t>
            </w:r>
          </w:p>
        </w:tc>
        <w:tc>
          <w:tcPr>
            <w:tcW w:w="882" w:type="pct"/>
            <w:tcBorders>
              <w:top w:val="nil"/>
              <w:left w:val="nil"/>
              <w:bottom w:val="single" w:sz="12" w:space="0" w:color="auto"/>
              <w:right w:val="single" w:sz="8" w:space="0" w:color="auto"/>
            </w:tcBorders>
            <w:shd w:val="clear" w:color="auto" w:fill="FFFFFF"/>
            <w:vAlign w:val="center"/>
            <w:hideMark/>
          </w:tcPr>
          <w:p w14:paraId="4F5F308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6980</w:t>
            </w:r>
          </w:p>
        </w:tc>
        <w:tc>
          <w:tcPr>
            <w:tcW w:w="928" w:type="pct"/>
            <w:tcBorders>
              <w:top w:val="nil"/>
              <w:left w:val="nil"/>
              <w:bottom w:val="single" w:sz="12" w:space="0" w:color="auto"/>
              <w:right w:val="single" w:sz="12" w:space="0" w:color="auto"/>
            </w:tcBorders>
            <w:shd w:val="clear" w:color="auto" w:fill="FFFFFF"/>
            <w:vAlign w:val="center"/>
            <w:hideMark/>
          </w:tcPr>
          <w:p w14:paraId="11D58C3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7175</w:t>
            </w:r>
          </w:p>
        </w:tc>
      </w:tr>
      <w:tr w:rsidR="00972626" w14:paraId="13760469"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F27459B"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60A617E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auto" w:fill="F2F2F2"/>
            <w:vAlign w:val="center"/>
            <w:hideMark/>
          </w:tcPr>
          <w:p w14:paraId="5EEF2B5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auto" w:fill="F2F2F2"/>
            <w:vAlign w:val="center"/>
            <w:hideMark/>
          </w:tcPr>
          <w:p w14:paraId="185F8F1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auto" w:fill="F2F2F2"/>
            <w:vAlign w:val="center"/>
            <w:hideMark/>
          </w:tcPr>
          <w:p w14:paraId="2500317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4*fx_low|</w:t>
            </w:r>
          </w:p>
        </w:tc>
      </w:tr>
      <w:tr w:rsidR="00972626" w14:paraId="541B0F5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193FEB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15A0AD9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5170</w:t>
            </w:r>
          </w:p>
        </w:tc>
        <w:tc>
          <w:tcPr>
            <w:tcW w:w="928" w:type="pct"/>
            <w:tcBorders>
              <w:top w:val="nil"/>
              <w:left w:val="nil"/>
              <w:bottom w:val="single" w:sz="8" w:space="0" w:color="auto"/>
              <w:right w:val="single" w:sz="8" w:space="0" w:color="auto"/>
            </w:tcBorders>
            <w:shd w:val="clear" w:color="auto" w:fill="F2F2F2"/>
            <w:vAlign w:val="center"/>
            <w:hideMark/>
          </w:tcPr>
          <w:p w14:paraId="5031642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4930</w:t>
            </w:r>
          </w:p>
        </w:tc>
        <w:tc>
          <w:tcPr>
            <w:tcW w:w="882" w:type="pct"/>
            <w:tcBorders>
              <w:top w:val="nil"/>
              <w:left w:val="nil"/>
              <w:bottom w:val="single" w:sz="8" w:space="0" w:color="auto"/>
              <w:right w:val="single" w:sz="8" w:space="0" w:color="auto"/>
            </w:tcBorders>
            <w:shd w:val="clear" w:color="auto" w:fill="F2F2F2"/>
            <w:vAlign w:val="center"/>
            <w:hideMark/>
          </w:tcPr>
          <w:p w14:paraId="11DB4F1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5930</w:t>
            </w:r>
          </w:p>
        </w:tc>
        <w:tc>
          <w:tcPr>
            <w:tcW w:w="928" w:type="pct"/>
            <w:tcBorders>
              <w:top w:val="nil"/>
              <w:left w:val="nil"/>
              <w:bottom w:val="single" w:sz="8" w:space="0" w:color="auto"/>
              <w:right w:val="single" w:sz="12" w:space="0" w:color="auto"/>
            </w:tcBorders>
            <w:shd w:val="clear" w:color="auto" w:fill="F2F2F2"/>
            <w:vAlign w:val="center"/>
            <w:hideMark/>
          </w:tcPr>
          <w:p w14:paraId="2576A81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5645</w:t>
            </w:r>
          </w:p>
        </w:tc>
      </w:tr>
      <w:tr w:rsidR="00972626" w14:paraId="43A97D13"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D282AB0"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78FA709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auto" w:fill="F2F2F2"/>
            <w:vAlign w:val="center"/>
            <w:hideMark/>
          </w:tcPr>
          <w:p w14:paraId="3ABF063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auto" w:fill="F2F2F2"/>
            <w:vAlign w:val="center"/>
            <w:hideMark/>
          </w:tcPr>
          <w:p w14:paraId="4D5F057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auto" w:fill="F2F2F2"/>
            <w:vAlign w:val="center"/>
            <w:hideMark/>
          </w:tcPr>
          <w:p w14:paraId="5162502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-3*fx_low|</w:t>
            </w:r>
          </w:p>
        </w:tc>
      </w:tr>
      <w:tr w:rsidR="00972626" w14:paraId="4582EC3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58300F61"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46CACF0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1565</w:t>
            </w:r>
          </w:p>
        </w:tc>
        <w:tc>
          <w:tcPr>
            <w:tcW w:w="928" w:type="pct"/>
            <w:tcBorders>
              <w:top w:val="nil"/>
              <w:left w:val="nil"/>
              <w:bottom w:val="single" w:sz="8" w:space="0" w:color="auto"/>
              <w:right w:val="single" w:sz="8" w:space="0" w:color="auto"/>
            </w:tcBorders>
            <w:shd w:val="clear" w:color="auto" w:fill="F2F2F2"/>
            <w:vAlign w:val="center"/>
            <w:hideMark/>
          </w:tcPr>
          <w:p w14:paraId="6D755B1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1310</w:t>
            </w:r>
          </w:p>
        </w:tc>
        <w:tc>
          <w:tcPr>
            <w:tcW w:w="882" w:type="pct"/>
            <w:tcBorders>
              <w:top w:val="nil"/>
              <w:left w:val="nil"/>
              <w:bottom w:val="single" w:sz="8" w:space="0" w:color="auto"/>
              <w:right w:val="single" w:sz="8" w:space="0" w:color="auto"/>
            </w:tcBorders>
            <w:shd w:val="clear" w:color="auto" w:fill="F2F2F2"/>
            <w:vAlign w:val="center"/>
            <w:hideMark/>
          </w:tcPr>
          <w:p w14:paraId="4A3484D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2310</w:t>
            </w:r>
          </w:p>
        </w:tc>
        <w:tc>
          <w:tcPr>
            <w:tcW w:w="928" w:type="pct"/>
            <w:tcBorders>
              <w:top w:val="nil"/>
              <w:left w:val="nil"/>
              <w:bottom w:val="single" w:sz="8" w:space="0" w:color="auto"/>
              <w:right w:val="single" w:sz="12" w:space="0" w:color="auto"/>
            </w:tcBorders>
            <w:shd w:val="clear" w:color="auto" w:fill="F2F2F2"/>
            <w:vAlign w:val="center"/>
            <w:hideMark/>
          </w:tcPr>
          <w:p w14:paraId="5BD9970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2040</w:t>
            </w:r>
          </w:p>
        </w:tc>
      </w:tr>
      <w:tr w:rsidR="00972626" w14:paraId="3D24D321"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4AACAE35"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5DA3F1E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auto" w:fill="F2F2F2"/>
            <w:vAlign w:val="center"/>
            <w:hideMark/>
          </w:tcPr>
          <w:p w14:paraId="758341A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auto" w:fill="F2F2F2"/>
            <w:vAlign w:val="center"/>
            <w:hideMark/>
          </w:tcPr>
          <w:p w14:paraId="477A28E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auto" w:fill="F2F2F2"/>
            <w:vAlign w:val="center"/>
            <w:hideMark/>
          </w:tcPr>
          <w:p w14:paraId="3480680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+ 4*fx_high|</w:t>
            </w:r>
          </w:p>
        </w:tc>
      </w:tr>
      <w:tr w:rsidR="00972626" w14:paraId="40994B48"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48C45DF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8" w:space="0" w:color="auto"/>
              <w:right w:val="single" w:sz="8" w:space="0" w:color="auto"/>
            </w:tcBorders>
            <w:shd w:val="clear" w:color="auto" w:fill="F2F2F2"/>
            <w:vAlign w:val="center"/>
            <w:hideMark/>
          </w:tcPr>
          <w:p w14:paraId="3056E4A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8690</w:t>
            </w:r>
          </w:p>
        </w:tc>
        <w:tc>
          <w:tcPr>
            <w:tcW w:w="928" w:type="pct"/>
            <w:tcBorders>
              <w:top w:val="nil"/>
              <w:left w:val="nil"/>
              <w:bottom w:val="single" w:sz="8" w:space="0" w:color="auto"/>
              <w:right w:val="single" w:sz="8" w:space="0" w:color="auto"/>
            </w:tcBorders>
            <w:shd w:val="clear" w:color="auto" w:fill="F2F2F2"/>
            <w:vAlign w:val="center"/>
            <w:hideMark/>
          </w:tcPr>
          <w:p w14:paraId="108E3BB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8930</w:t>
            </w:r>
          </w:p>
        </w:tc>
        <w:tc>
          <w:tcPr>
            <w:tcW w:w="882" w:type="pct"/>
            <w:tcBorders>
              <w:top w:val="nil"/>
              <w:left w:val="nil"/>
              <w:bottom w:val="single" w:sz="8" w:space="0" w:color="auto"/>
              <w:right w:val="single" w:sz="8" w:space="0" w:color="auto"/>
            </w:tcBorders>
            <w:shd w:val="clear" w:color="auto" w:fill="F2F2F2"/>
            <w:vAlign w:val="center"/>
            <w:hideMark/>
          </w:tcPr>
          <w:p w14:paraId="3B96015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9110</w:t>
            </w:r>
          </w:p>
        </w:tc>
        <w:tc>
          <w:tcPr>
            <w:tcW w:w="928" w:type="pct"/>
            <w:tcBorders>
              <w:top w:val="nil"/>
              <w:left w:val="nil"/>
              <w:bottom w:val="single" w:sz="8" w:space="0" w:color="auto"/>
              <w:right w:val="single" w:sz="12" w:space="0" w:color="auto"/>
            </w:tcBorders>
            <w:shd w:val="clear" w:color="auto" w:fill="F2F2F2"/>
            <w:vAlign w:val="center"/>
            <w:hideMark/>
          </w:tcPr>
          <w:p w14:paraId="04BF793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9395</w:t>
            </w:r>
          </w:p>
        </w:tc>
      </w:tr>
      <w:tr w:rsidR="00972626" w14:paraId="480419CA"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53E9D40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19" w:type="pct"/>
            <w:tcBorders>
              <w:top w:val="nil"/>
              <w:left w:val="nil"/>
              <w:bottom w:val="single" w:sz="8" w:space="0" w:color="auto"/>
              <w:right w:val="single" w:sz="8" w:space="0" w:color="auto"/>
            </w:tcBorders>
            <w:shd w:val="clear" w:color="auto" w:fill="F2F2F2"/>
            <w:vAlign w:val="center"/>
            <w:hideMark/>
          </w:tcPr>
          <w:p w14:paraId="4C773C2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auto" w:fill="F2F2F2"/>
            <w:vAlign w:val="center"/>
            <w:hideMark/>
          </w:tcPr>
          <w:p w14:paraId="154C4FF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auto" w:fill="F2F2F2"/>
            <w:vAlign w:val="center"/>
            <w:hideMark/>
          </w:tcPr>
          <w:p w14:paraId="2BA43A0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auto" w:fill="F2F2F2"/>
            <w:vAlign w:val="center"/>
            <w:hideMark/>
          </w:tcPr>
          <w:p w14:paraId="5652F81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+ 3*fx_high|</w:t>
            </w:r>
          </w:p>
        </w:tc>
      </w:tr>
      <w:tr w:rsidR="00972626" w14:paraId="402617C1"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605E4441"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19" w:type="pct"/>
            <w:tcBorders>
              <w:top w:val="nil"/>
              <w:left w:val="nil"/>
              <w:bottom w:val="single" w:sz="12" w:space="0" w:color="auto"/>
              <w:right w:val="single" w:sz="8" w:space="0" w:color="auto"/>
            </w:tcBorders>
            <w:shd w:val="clear" w:color="auto" w:fill="F2F2F2"/>
            <w:vAlign w:val="center"/>
            <w:hideMark/>
          </w:tcPr>
          <w:p w14:paraId="1B6D64B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8830</w:t>
            </w:r>
          </w:p>
        </w:tc>
        <w:tc>
          <w:tcPr>
            <w:tcW w:w="928" w:type="pct"/>
            <w:tcBorders>
              <w:top w:val="nil"/>
              <w:left w:val="nil"/>
              <w:bottom w:val="single" w:sz="12" w:space="0" w:color="auto"/>
              <w:right w:val="single" w:sz="8" w:space="0" w:color="auto"/>
            </w:tcBorders>
            <w:shd w:val="clear" w:color="auto" w:fill="F2F2F2"/>
            <w:vAlign w:val="center"/>
            <w:hideMark/>
          </w:tcPr>
          <w:p w14:paraId="4EBD273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9085</w:t>
            </w:r>
          </w:p>
        </w:tc>
        <w:tc>
          <w:tcPr>
            <w:tcW w:w="882" w:type="pct"/>
            <w:tcBorders>
              <w:top w:val="nil"/>
              <w:left w:val="nil"/>
              <w:bottom w:val="single" w:sz="12" w:space="0" w:color="auto"/>
              <w:right w:val="single" w:sz="8" w:space="0" w:color="auto"/>
            </w:tcBorders>
            <w:shd w:val="clear" w:color="auto" w:fill="F2F2F2"/>
            <w:vAlign w:val="center"/>
            <w:hideMark/>
          </w:tcPr>
          <w:p w14:paraId="4996D41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8970</w:t>
            </w:r>
          </w:p>
        </w:tc>
        <w:tc>
          <w:tcPr>
            <w:tcW w:w="928" w:type="pct"/>
            <w:tcBorders>
              <w:top w:val="nil"/>
              <w:left w:val="nil"/>
              <w:bottom w:val="single" w:sz="12" w:space="0" w:color="auto"/>
              <w:right w:val="single" w:sz="12" w:space="0" w:color="auto"/>
            </w:tcBorders>
            <w:shd w:val="clear" w:color="auto" w:fill="F2F2F2"/>
            <w:vAlign w:val="center"/>
            <w:hideMark/>
          </w:tcPr>
          <w:p w14:paraId="3A53E93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9240</w:t>
            </w:r>
          </w:p>
        </w:tc>
      </w:tr>
    </w:tbl>
    <w:p w14:paraId="106A12DE" w14:textId="77777777" w:rsidR="00972626" w:rsidRDefault="00972626" w:rsidP="00972626">
      <w:pPr>
        <w:rPr>
          <w:lang w:val="en-US" w:eastAsia="ja-JP"/>
        </w:rPr>
      </w:pPr>
    </w:p>
    <w:p w14:paraId="50629AA0" w14:textId="374F25E2" w:rsidR="00972626" w:rsidRDefault="00972626" w:rsidP="00972626">
      <w:pPr>
        <w:rPr>
          <w:lang w:val="en-US" w:eastAsia="ja-JP"/>
        </w:rPr>
      </w:pPr>
      <w:r>
        <w:rPr>
          <w:lang w:val="en-US"/>
        </w:rPr>
        <w:t xml:space="preserve">Based on Table </w:t>
      </w:r>
      <w:del w:id="842" w:author="Mohammad ABDI ABYANEH" w:date="2023-08-23T12:06:00Z">
        <w:r w:rsidDel="002D4462">
          <w:rPr>
            <w:lang w:val="en-US" w:eastAsia="ja-JP"/>
          </w:rPr>
          <w:delText>5.4.2</w:delText>
        </w:r>
      </w:del>
      <w:ins w:id="843" w:author="Mohammad ABDI ABYANEH" w:date="2023-08-23T12:06:00Z">
        <w:r w:rsidR="002D4462">
          <w:rPr>
            <w:lang w:val="en-US" w:eastAsia="ja-JP"/>
          </w:rPr>
          <w:t>5.4.16</w:t>
        </w:r>
      </w:ins>
      <w:r>
        <w:rPr>
          <w:lang w:val="en-US"/>
        </w:rPr>
        <w:t>.2-1</w:t>
      </w:r>
      <w:r>
        <w:rPr>
          <w:lang w:eastAsia="ko-KR"/>
        </w:rPr>
        <w:t xml:space="preserve">, </w:t>
      </w:r>
      <w:r>
        <w:rPr>
          <w:lang w:val="en-US"/>
        </w:rPr>
        <w:t>there are no IMD issues falling inside the third RX band 28.</w:t>
      </w:r>
      <w:r>
        <w:rPr>
          <w:lang w:val="en-US" w:eastAsia="ja-JP"/>
        </w:rPr>
        <w:t xml:space="preserve"> </w:t>
      </w:r>
    </w:p>
    <w:p w14:paraId="71D2CD01" w14:textId="600ABFC2" w:rsidR="00972626" w:rsidRDefault="00972626" w:rsidP="00972626">
      <w:pPr>
        <w:pStyle w:val="Caption"/>
        <w:jc w:val="center"/>
        <w:rPr>
          <w:rFonts w:ascii="Arial" w:hAnsi="Arial" w:cs="Arial"/>
        </w:rPr>
      </w:pPr>
      <w:r>
        <w:rPr>
          <w:rFonts w:ascii="Arial" w:hAnsi="Arial" w:cs="Arial"/>
          <w:b w:val="0"/>
          <w:i/>
          <w:iCs/>
        </w:rPr>
        <w:t xml:space="preserve">Table </w:t>
      </w:r>
      <w:del w:id="844" w:author="Mohammad ABDI ABYANEH" w:date="2023-08-23T12:06:00Z">
        <w:r w:rsidDel="002D4462">
          <w:rPr>
            <w:rFonts w:ascii="Arial" w:hAnsi="Arial" w:cs="Arial"/>
            <w:b w:val="0"/>
            <w:i/>
            <w:iCs/>
          </w:rPr>
          <w:delText>5.4.2</w:delText>
        </w:r>
      </w:del>
      <w:ins w:id="845" w:author="Mohammad ABDI ABYANEH" w:date="2023-08-23T12:06:00Z">
        <w:r w:rsidR="002D4462">
          <w:rPr>
            <w:rFonts w:ascii="Arial" w:hAnsi="Arial" w:cs="Arial"/>
            <w:b w:val="0"/>
            <w:i/>
            <w:iCs/>
          </w:rPr>
          <w:t>5.4.16</w:t>
        </w:r>
      </w:ins>
      <w:r>
        <w:rPr>
          <w:rFonts w:ascii="Arial" w:hAnsi="Arial" w:cs="Arial"/>
          <w:b w:val="0"/>
          <w:i/>
          <w:iCs/>
        </w:rPr>
        <w:t>.2-2: Harmonic and IMD analysis UL_CA_2A-28A</w:t>
      </w:r>
    </w:p>
    <w:tbl>
      <w:tblPr>
        <w:tblW w:w="5000" w:type="pct"/>
        <w:tblLook w:val="04A0" w:firstRow="1" w:lastRow="0" w:firstColumn="1" w:lastColumn="0" w:noHBand="0" w:noVBand="1"/>
      </w:tblPr>
      <w:tblGrid>
        <w:gridCol w:w="2582"/>
        <w:gridCol w:w="1770"/>
        <w:gridCol w:w="1786"/>
        <w:gridCol w:w="1697"/>
        <w:gridCol w:w="1786"/>
      </w:tblGrid>
      <w:tr w:rsidR="00972626" w14:paraId="69329BE2" w14:textId="77777777" w:rsidTr="00972626">
        <w:trPr>
          <w:trHeight w:val="270"/>
        </w:trPr>
        <w:tc>
          <w:tcPr>
            <w:tcW w:w="1342" w:type="pct"/>
            <w:tcBorders>
              <w:top w:val="single" w:sz="8" w:space="0" w:color="auto"/>
              <w:left w:val="single" w:sz="8" w:space="0" w:color="auto"/>
              <w:bottom w:val="single" w:sz="8" w:space="0" w:color="auto"/>
              <w:right w:val="single" w:sz="8" w:space="0" w:color="auto"/>
            </w:tcBorders>
            <w:vAlign w:val="center"/>
            <w:hideMark/>
          </w:tcPr>
          <w:p w14:paraId="3F0F9A3F" w14:textId="77777777" w:rsidR="00972626" w:rsidRDefault="00972626">
            <w:pPr>
              <w:spacing w:after="0" w:line="256" w:lineRule="auto"/>
              <w:jc w:val="center"/>
              <w:rPr>
                <w:rFonts w:ascii="Arial" w:hAnsi="Arial" w:cs="Arial"/>
                <w:b/>
                <w:bCs/>
                <w:color w:val="000000"/>
                <w:sz w:val="16"/>
                <w:szCs w:val="16"/>
                <w:lang w:eastAsia="en-GB"/>
              </w:rPr>
            </w:pPr>
            <w:r>
              <w:rPr>
                <w:rFonts w:ascii="Arial" w:hAnsi="Arial" w:cs="Arial"/>
                <w:b/>
                <w:bCs/>
                <w:color w:val="000000"/>
                <w:sz w:val="16"/>
                <w:szCs w:val="16"/>
              </w:rPr>
              <w:t>UE UL carriers</w:t>
            </w:r>
          </w:p>
        </w:tc>
        <w:tc>
          <w:tcPr>
            <w:tcW w:w="920" w:type="pct"/>
            <w:tcBorders>
              <w:top w:val="single" w:sz="8" w:space="0" w:color="auto"/>
              <w:left w:val="nil"/>
              <w:bottom w:val="single" w:sz="8" w:space="0" w:color="auto"/>
              <w:right w:val="single" w:sz="8" w:space="0" w:color="auto"/>
            </w:tcBorders>
            <w:vAlign w:val="center"/>
            <w:hideMark/>
          </w:tcPr>
          <w:p w14:paraId="549D3887"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fx_low</w:t>
            </w:r>
          </w:p>
        </w:tc>
        <w:tc>
          <w:tcPr>
            <w:tcW w:w="928" w:type="pct"/>
            <w:tcBorders>
              <w:top w:val="single" w:sz="8" w:space="0" w:color="auto"/>
              <w:left w:val="nil"/>
              <w:bottom w:val="single" w:sz="8" w:space="0" w:color="auto"/>
              <w:right w:val="single" w:sz="8" w:space="0" w:color="auto"/>
            </w:tcBorders>
            <w:vAlign w:val="center"/>
            <w:hideMark/>
          </w:tcPr>
          <w:p w14:paraId="2E8E847C"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fx_high</w:t>
            </w:r>
          </w:p>
        </w:tc>
        <w:tc>
          <w:tcPr>
            <w:tcW w:w="882" w:type="pct"/>
            <w:tcBorders>
              <w:top w:val="single" w:sz="8" w:space="0" w:color="auto"/>
              <w:left w:val="nil"/>
              <w:bottom w:val="single" w:sz="8" w:space="0" w:color="auto"/>
              <w:right w:val="single" w:sz="8" w:space="0" w:color="auto"/>
            </w:tcBorders>
            <w:vAlign w:val="center"/>
            <w:hideMark/>
          </w:tcPr>
          <w:p w14:paraId="2C7D630A"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fy_low</w:t>
            </w:r>
          </w:p>
        </w:tc>
        <w:tc>
          <w:tcPr>
            <w:tcW w:w="928" w:type="pct"/>
            <w:tcBorders>
              <w:top w:val="single" w:sz="8" w:space="0" w:color="auto"/>
              <w:left w:val="nil"/>
              <w:bottom w:val="single" w:sz="8" w:space="0" w:color="auto"/>
              <w:right w:val="single" w:sz="8" w:space="0" w:color="auto"/>
            </w:tcBorders>
            <w:vAlign w:val="center"/>
            <w:hideMark/>
          </w:tcPr>
          <w:p w14:paraId="614D2FE0"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fy_high</w:t>
            </w:r>
          </w:p>
        </w:tc>
      </w:tr>
      <w:tr w:rsidR="00972626" w14:paraId="42FA48C8"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55932270"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auto" w:fill="F2F2F2"/>
            <w:vAlign w:val="center"/>
            <w:hideMark/>
          </w:tcPr>
          <w:p w14:paraId="089D0DC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1850</w:t>
            </w:r>
          </w:p>
        </w:tc>
        <w:tc>
          <w:tcPr>
            <w:tcW w:w="928" w:type="pct"/>
            <w:tcBorders>
              <w:top w:val="nil"/>
              <w:left w:val="nil"/>
              <w:bottom w:val="single" w:sz="8" w:space="0" w:color="auto"/>
              <w:right w:val="single" w:sz="8" w:space="0" w:color="auto"/>
            </w:tcBorders>
            <w:shd w:val="clear" w:color="auto" w:fill="F2F2F2"/>
            <w:vAlign w:val="center"/>
            <w:hideMark/>
          </w:tcPr>
          <w:p w14:paraId="0C25BAF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1910</w:t>
            </w:r>
          </w:p>
        </w:tc>
        <w:tc>
          <w:tcPr>
            <w:tcW w:w="882" w:type="pct"/>
            <w:tcBorders>
              <w:top w:val="nil"/>
              <w:left w:val="nil"/>
              <w:bottom w:val="single" w:sz="8" w:space="0" w:color="auto"/>
              <w:right w:val="single" w:sz="8" w:space="0" w:color="auto"/>
            </w:tcBorders>
            <w:shd w:val="clear" w:color="auto" w:fill="F2F2F2"/>
            <w:vAlign w:val="center"/>
            <w:hideMark/>
          </w:tcPr>
          <w:p w14:paraId="1E82A0B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703</w:t>
            </w:r>
          </w:p>
        </w:tc>
        <w:tc>
          <w:tcPr>
            <w:tcW w:w="928" w:type="pct"/>
            <w:tcBorders>
              <w:top w:val="nil"/>
              <w:left w:val="nil"/>
              <w:bottom w:val="single" w:sz="8" w:space="0" w:color="auto"/>
              <w:right w:val="single" w:sz="8" w:space="0" w:color="auto"/>
            </w:tcBorders>
            <w:shd w:val="clear" w:color="auto" w:fill="F2F2F2"/>
            <w:vAlign w:val="center"/>
            <w:hideMark/>
          </w:tcPr>
          <w:p w14:paraId="145CB0E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748</w:t>
            </w:r>
          </w:p>
        </w:tc>
      </w:tr>
      <w:tr w:rsidR="00972626" w14:paraId="6E91CE66"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16C6FE7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auto" w:fill="F2F2F2"/>
            <w:vAlign w:val="center"/>
            <w:hideMark/>
          </w:tcPr>
          <w:p w14:paraId="6B1D04F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1930</w:t>
            </w:r>
          </w:p>
        </w:tc>
        <w:tc>
          <w:tcPr>
            <w:tcW w:w="928" w:type="pct"/>
            <w:tcBorders>
              <w:top w:val="nil"/>
              <w:left w:val="nil"/>
              <w:bottom w:val="single" w:sz="8" w:space="0" w:color="auto"/>
              <w:right w:val="single" w:sz="8" w:space="0" w:color="auto"/>
            </w:tcBorders>
            <w:shd w:val="clear" w:color="auto" w:fill="F2F2F2"/>
            <w:vAlign w:val="center"/>
            <w:hideMark/>
          </w:tcPr>
          <w:p w14:paraId="5353E9C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1990</w:t>
            </w:r>
          </w:p>
        </w:tc>
        <w:tc>
          <w:tcPr>
            <w:tcW w:w="882" w:type="pct"/>
            <w:tcBorders>
              <w:top w:val="nil"/>
              <w:left w:val="nil"/>
              <w:bottom w:val="single" w:sz="8" w:space="0" w:color="auto"/>
              <w:right w:val="single" w:sz="8" w:space="0" w:color="auto"/>
            </w:tcBorders>
            <w:shd w:val="clear" w:color="auto" w:fill="F2F2F2"/>
            <w:vAlign w:val="center"/>
            <w:hideMark/>
          </w:tcPr>
          <w:p w14:paraId="553CF2F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758</w:t>
            </w:r>
          </w:p>
        </w:tc>
        <w:tc>
          <w:tcPr>
            <w:tcW w:w="928" w:type="pct"/>
            <w:tcBorders>
              <w:top w:val="nil"/>
              <w:left w:val="nil"/>
              <w:bottom w:val="single" w:sz="8" w:space="0" w:color="auto"/>
              <w:right w:val="single" w:sz="8" w:space="0" w:color="auto"/>
            </w:tcBorders>
            <w:shd w:val="clear" w:color="auto" w:fill="F2F2F2"/>
            <w:vAlign w:val="center"/>
            <w:hideMark/>
          </w:tcPr>
          <w:p w14:paraId="1E423FA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803</w:t>
            </w:r>
          </w:p>
        </w:tc>
      </w:tr>
      <w:tr w:rsidR="00972626" w14:paraId="5013661E"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6AA8173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vAlign w:val="center"/>
            <w:hideMark/>
          </w:tcPr>
          <w:p w14:paraId="4D90667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vAlign w:val="center"/>
            <w:hideMark/>
          </w:tcPr>
          <w:p w14:paraId="37B88F6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vAlign w:val="center"/>
            <w:hideMark/>
          </w:tcPr>
          <w:p w14:paraId="3E61E23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vAlign w:val="center"/>
            <w:hideMark/>
          </w:tcPr>
          <w:p w14:paraId="4C2F5D1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fx_high|</w:t>
            </w:r>
          </w:p>
        </w:tc>
      </w:tr>
      <w:tr w:rsidR="00972626" w14:paraId="196D60F2"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1341652B"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vAlign w:val="center"/>
            <w:hideMark/>
          </w:tcPr>
          <w:p w14:paraId="4ED2D50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1207</w:t>
            </w:r>
          </w:p>
        </w:tc>
        <w:tc>
          <w:tcPr>
            <w:tcW w:w="928" w:type="pct"/>
            <w:tcBorders>
              <w:top w:val="nil"/>
              <w:left w:val="nil"/>
              <w:bottom w:val="single" w:sz="12" w:space="0" w:color="auto"/>
              <w:right w:val="single" w:sz="8" w:space="0" w:color="auto"/>
            </w:tcBorders>
            <w:vAlign w:val="center"/>
            <w:hideMark/>
          </w:tcPr>
          <w:p w14:paraId="0944109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1102</w:t>
            </w:r>
          </w:p>
        </w:tc>
        <w:tc>
          <w:tcPr>
            <w:tcW w:w="882" w:type="pct"/>
            <w:tcBorders>
              <w:top w:val="nil"/>
              <w:left w:val="nil"/>
              <w:bottom w:val="single" w:sz="12" w:space="0" w:color="auto"/>
              <w:right w:val="single" w:sz="8" w:space="0" w:color="auto"/>
            </w:tcBorders>
            <w:vAlign w:val="center"/>
            <w:hideMark/>
          </w:tcPr>
          <w:p w14:paraId="133C510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2553</w:t>
            </w:r>
          </w:p>
        </w:tc>
        <w:tc>
          <w:tcPr>
            <w:tcW w:w="928" w:type="pct"/>
            <w:tcBorders>
              <w:top w:val="nil"/>
              <w:left w:val="nil"/>
              <w:bottom w:val="single" w:sz="12" w:space="0" w:color="auto"/>
              <w:right w:val="single" w:sz="12" w:space="0" w:color="auto"/>
            </w:tcBorders>
            <w:vAlign w:val="center"/>
            <w:hideMark/>
          </w:tcPr>
          <w:p w14:paraId="0BFD8F4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2658</w:t>
            </w:r>
          </w:p>
        </w:tc>
      </w:tr>
      <w:tr w:rsidR="00972626" w14:paraId="2B5FF802"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42CDD7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1838BE8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auto" w:fill="F2F2F2"/>
            <w:vAlign w:val="center"/>
            <w:hideMark/>
          </w:tcPr>
          <w:p w14:paraId="53F1FF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auto" w:fill="F2F2F2"/>
            <w:vAlign w:val="center"/>
            <w:hideMark/>
          </w:tcPr>
          <w:p w14:paraId="05E4F0F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auto" w:fill="F2F2F2"/>
            <w:vAlign w:val="center"/>
            <w:hideMark/>
          </w:tcPr>
          <w:p w14:paraId="3AFD883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fx_low|</w:t>
            </w:r>
          </w:p>
        </w:tc>
      </w:tr>
      <w:tr w:rsidR="00972626" w14:paraId="6E1F1B80"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BBA1D8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4E0B6B6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2952</w:t>
            </w:r>
          </w:p>
        </w:tc>
        <w:tc>
          <w:tcPr>
            <w:tcW w:w="928" w:type="pct"/>
            <w:tcBorders>
              <w:top w:val="nil"/>
              <w:left w:val="nil"/>
              <w:bottom w:val="single" w:sz="8" w:space="0" w:color="auto"/>
              <w:right w:val="single" w:sz="8" w:space="0" w:color="auto"/>
            </w:tcBorders>
            <w:shd w:val="clear" w:color="auto" w:fill="F2F2F2"/>
            <w:vAlign w:val="center"/>
            <w:hideMark/>
          </w:tcPr>
          <w:p w14:paraId="27234FF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3117</w:t>
            </w:r>
          </w:p>
        </w:tc>
        <w:tc>
          <w:tcPr>
            <w:tcW w:w="882" w:type="pct"/>
            <w:tcBorders>
              <w:top w:val="nil"/>
              <w:left w:val="nil"/>
              <w:bottom w:val="single" w:sz="8" w:space="0" w:color="auto"/>
              <w:right w:val="single" w:sz="8" w:space="0" w:color="auto"/>
            </w:tcBorders>
            <w:shd w:val="clear" w:color="auto" w:fill="F2F2F2"/>
            <w:vAlign w:val="center"/>
            <w:hideMark/>
          </w:tcPr>
          <w:p w14:paraId="10BE930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504</w:t>
            </w:r>
          </w:p>
        </w:tc>
        <w:tc>
          <w:tcPr>
            <w:tcW w:w="928" w:type="pct"/>
            <w:tcBorders>
              <w:top w:val="nil"/>
              <w:left w:val="nil"/>
              <w:bottom w:val="single" w:sz="8" w:space="0" w:color="auto"/>
              <w:right w:val="single" w:sz="12" w:space="0" w:color="auto"/>
            </w:tcBorders>
            <w:shd w:val="clear" w:color="auto" w:fill="F2F2F2"/>
            <w:vAlign w:val="center"/>
            <w:hideMark/>
          </w:tcPr>
          <w:p w14:paraId="7A1AB85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354</w:t>
            </w:r>
          </w:p>
        </w:tc>
      </w:tr>
      <w:tr w:rsidR="00972626" w14:paraId="4C4B56AB"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A6EF05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4D080B2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auto" w:fill="F2F2F2"/>
            <w:vAlign w:val="center"/>
            <w:hideMark/>
          </w:tcPr>
          <w:p w14:paraId="48A0E28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auto" w:fill="F2F2F2"/>
            <w:vAlign w:val="center"/>
            <w:hideMark/>
          </w:tcPr>
          <w:p w14:paraId="5F1F75E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auto" w:fill="F2F2F2"/>
            <w:vAlign w:val="center"/>
            <w:hideMark/>
          </w:tcPr>
          <w:p w14:paraId="54FB6B2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fx_high|</w:t>
            </w:r>
          </w:p>
        </w:tc>
      </w:tr>
      <w:tr w:rsidR="00972626" w14:paraId="5AE0322B"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0148B63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5D840D0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4403</w:t>
            </w:r>
          </w:p>
        </w:tc>
        <w:tc>
          <w:tcPr>
            <w:tcW w:w="928" w:type="pct"/>
            <w:tcBorders>
              <w:top w:val="nil"/>
              <w:left w:val="nil"/>
              <w:bottom w:val="single" w:sz="12" w:space="0" w:color="auto"/>
              <w:right w:val="single" w:sz="8" w:space="0" w:color="auto"/>
            </w:tcBorders>
            <w:shd w:val="clear" w:color="auto" w:fill="F2F2F2"/>
            <w:vAlign w:val="center"/>
            <w:hideMark/>
          </w:tcPr>
          <w:p w14:paraId="2DF4178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4568</w:t>
            </w:r>
          </w:p>
        </w:tc>
        <w:tc>
          <w:tcPr>
            <w:tcW w:w="882" w:type="pct"/>
            <w:tcBorders>
              <w:top w:val="nil"/>
              <w:left w:val="nil"/>
              <w:bottom w:val="single" w:sz="12" w:space="0" w:color="auto"/>
              <w:right w:val="single" w:sz="8" w:space="0" w:color="auto"/>
            </w:tcBorders>
            <w:shd w:val="clear" w:color="auto" w:fill="F2F2F2"/>
            <w:vAlign w:val="center"/>
            <w:hideMark/>
          </w:tcPr>
          <w:p w14:paraId="0837DA3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3256</w:t>
            </w:r>
          </w:p>
        </w:tc>
        <w:tc>
          <w:tcPr>
            <w:tcW w:w="928" w:type="pct"/>
            <w:tcBorders>
              <w:top w:val="nil"/>
              <w:left w:val="nil"/>
              <w:bottom w:val="single" w:sz="12" w:space="0" w:color="auto"/>
              <w:right w:val="single" w:sz="12" w:space="0" w:color="auto"/>
            </w:tcBorders>
            <w:shd w:val="clear" w:color="auto" w:fill="F2F2F2"/>
            <w:vAlign w:val="center"/>
            <w:hideMark/>
          </w:tcPr>
          <w:p w14:paraId="61BAEB4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3406</w:t>
            </w:r>
          </w:p>
        </w:tc>
      </w:tr>
      <w:tr w:rsidR="00972626" w14:paraId="1C17DE84"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65F18AB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7E645CC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vAlign w:val="center"/>
            <w:hideMark/>
          </w:tcPr>
          <w:p w14:paraId="6B495D7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vAlign w:val="center"/>
            <w:hideMark/>
          </w:tcPr>
          <w:p w14:paraId="7893B09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vAlign w:val="center"/>
            <w:hideMark/>
          </w:tcPr>
          <w:p w14:paraId="54E97AC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1*fx_low|</w:t>
            </w:r>
          </w:p>
        </w:tc>
      </w:tr>
      <w:tr w:rsidR="00972626" w14:paraId="241BB863"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5AC02699"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1895A1B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4802</w:t>
            </w:r>
          </w:p>
        </w:tc>
        <w:tc>
          <w:tcPr>
            <w:tcW w:w="928" w:type="pct"/>
            <w:tcBorders>
              <w:top w:val="nil"/>
              <w:left w:val="nil"/>
              <w:bottom w:val="single" w:sz="8" w:space="0" w:color="auto"/>
              <w:right w:val="single" w:sz="8" w:space="0" w:color="auto"/>
            </w:tcBorders>
            <w:vAlign w:val="center"/>
            <w:hideMark/>
          </w:tcPr>
          <w:p w14:paraId="3F698CB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5027</w:t>
            </w:r>
          </w:p>
        </w:tc>
        <w:tc>
          <w:tcPr>
            <w:tcW w:w="882" w:type="pct"/>
            <w:tcBorders>
              <w:top w:val="nil"/>
              <w:left w:val="nil"/>
              <w:bottom w:val="single" w:sz="8" w:space="0" w:color="auto"/>
              <w:right w:val="single" w:sz="8" w:space="0" w:color="auto"/>
            </w:tcBorders>
            <w:vAlign w:val="center"/>
            <w:hideMark/>
          </w:tcPr>
          <w:p w14:paraId="4F4770B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199</w:t>
            </w:r>
          </w:p>
        </w:tc>
        <w:tc>
          <w:tcPr>
            <w:tcW w:w="928" w:type="pct"/>
            <w:tcBorders>
              <w:top w:val="nil"/>
              <w:left w:val="nil"/>
              <w:bottom w:val="single" w:sz="8" w:space="0" w:color="auto"/>
              <w:right w:val="single" w:sz="12" w:space="0" w:color="auto"/>
            </w:tcBorders>
            <w:vAlign w:val="center"/>
            <w:hideMark/>
          </w:tcPr>
          <w:p w14:paraId="02BCE7F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394</w:t>
            </w:r>
          </w:p>
        </w:tc>
      </w:tr>
      <w:tr w:rsidR="00972626" w14:paraId="6ABA637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567D76A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263D902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vAlign w:val="center"/>
            <w:hideMark/>
          </w:tcPr>
          <w:p w14:paraId="22CF02F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vAlign w:val="center"/>
            <w:hideMark/>
          </w:tcPr>
          <w:p w14:paraId="7AB1109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vAlign w:val="center"/>
            <w:hideMark/>
          </w:tcPr>
          <w:p w14:paraId="75D796A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fy_high|</w:t>
            </w:r>
          </w:p>
        </w:tc>
      </w:tr>
      <w:tr w:rsidR="00972626" w14:paraId="1B950A4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B87E43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774AED1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2204</w:t>
            </w:r>
          </w:p>
        </w:tc>
        <w:tc>
          <w:tcPr>
            <w:tcW w:w="928" w:type="pct"/>
            <w:tcBorders>
              <w:top w:val="nil"/>
              <w:left w:val="nil"/>
              <w:bottom w:val="single" w:sz="8" w:space="0" w:color="auto"/>
              <w:right w:val="single" w:sz="8" w:space="0" w:color="auto"/>
            </w:tcBorders>
            <w:vAlign w:val="center"/>
            <w:hideMark/>
          </w:tcPr>
          <w:p w14:paraId="107686C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2414</w:t>
            </w:r>
          </w:p>
        </w:tc>
        <w:tc>
          <w:tcPr>
            <w:tcW w:w="882" w:type="pct"/>
            <w:tcBorders>
              <w:top w:val="nil"/>
              <w:left w:val="nil"/>
              <w:bottom w:val="single" w:sz="8" w:space="0" w:color="auto"/>
              <w:right w:val="single" w:sz="8" w:space="0" w:color="auto"/>
            </w:tcBorders>
            <w:vAlign w:val="center"/>
            <w:hideMark/>
          </w:tcPr>
          <w:p w14:paraId="2E1CC6F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5106</w:t>
            </w:r>
          </w:p>
        </w:tc>
        <w:tc>
          <w:tcPr>
            <w:tcW w:w="928" w:type="pct"/>
            <w:tcBorders>
              <w:top w:val="nil"/>
              <w:left w:val="nil"/>
              <w:bottom w:val="single" w:sz="8" w:space="0" w:color="auto"/>
              <w:right w:val="single" w:sz="12" w:space="0" w:color="auto"/>
            </w:tcBorders>
            <w:vAlign w:val="center"/>
            <w:hideMark/>
          </w:tcPr>
          <w:p w14:paraId="210A1A0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5316</w:t>
            </w:r>
          </w:p>
        </w:tc>
      </w:tr>
      <w:tr w:rsidR="00972626" w14:paraId="3DAC28D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3FB9400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40DA49C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vAlign w:val="center"/>
            <w:hideMark/>
          </w:tcPr>
          <w:p w14:paraId="114C123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vAlign w:val="center"/>
            <w:hideMark/>
          </w:tcPr>
          <w:p w14:paraId="2E64463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vAlign w:val="center"/>
            <w:hideMark/>
          </w:tcPr>
          <w:p w14:paraId="57E66B3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+ 1*fx_high|</w:t>
            </w:r>
          </w:p>
        </w:tc>
      </w:tr>
      <w:tr w:rsidR="00972626" w14:paraId="276829EF"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10A8D193"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FFFFF"/>
            <w:vAlign w:val="center"/>
            <w:hideMark/>
          </w:tcPr>
          <w:p w14:paraId="377CB0B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6253</w:t>
            </w:r>
          </w:p>
        </w:tc>
        <w:tc>
          <w:tcPr>
            <w:tcW w:w="928" w:type="pct"/>
            <w:tcBorders>
              <w:top w:val="nil"/>
              <w:left w:val="nil"/>
              <w:bottom w:val="single" w:sz="12" w:space="0" w:color="auto"/>
              <w:right w:val="single" w:sz="8" w:space="0" w:color="auto"/>
            </w:tcBorders>
            <w:shd w:val="clear" w:color="auto" w:fill="FFFFFF"/>
            <w:vAlign w:val="center"/>
            <w:hideMark/>
          </w:tcPr>
          <w:p w14:paraId="4594652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6478</w:t>
            </w:r>
          </w:p>
        </w:tc>
        <w:tc>
          <w:tcPr>
            <w:tcW w:w="882" w:type="pct"/>
            <w:tcBorders>
              <w:top w:val="nil"/>
              <w:left w:val="nil"/>
              <w:bottom w:val="single" w:sz="12" w:space="0" w:color="auto"/>
              <w:right w:val="single" w:sz="8" w:space="0" w:color="auto"/>
            </w:tcBorders>
            <w:shd w:val="clear" w:color="auto" w:fill="FFFFFF"/>
            <w:vAlign w:val="center"/>
            <w:hideMark/>
          </w:tcPr>
          <w:p w14:paraId="68F948A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3959</w:t>
            </w:r>
          </w:p>
        </w:tc>
        <w:tc>
          <w:tcPr>
            <w:tcW w:w="928" w:type="pct"/>
            <w:tcBorders>
              <w:top w:val="nil"/>
              <w:left w:val="nil"/>
              <w:bottom w:val="single" w:sz="12" w:space="0" w:color="auto"/>
              <w:right w:val="single" w:sz="12" w:space="0" w:color="auto"/>
            </w:tcBorders>
            <w:shd w:val="clear" w:color="auto" w:fill="FFFFFF"/>
            <w:vAlign w:val="center"/>
            <w:hideMark/>
          </w:tcPr>
          <w:p w14:paraId="3E6442E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4154</w:t>
            </w:r>
          </w:p>
        </w:tc>
      </w:tr>
      <w:tr w:rsidR="00972626" w14:paraId="08649FB9"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621D7343"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1EDBCF7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auto" w:fill="F2F2F2"/>
            <w:vAlign w:val="center"/>
            <w:hideMark/>
          </w:tcPr>
          <w:p w14:paraId="71B216C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auto" w:fill="F2F2F2"/>
            <w:vAlign w:val="center"/>
            <w:hideMark/>
          </w:tcPr>
          <w:p w14:paraId="58211D1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auto" w:fill="F2F2F2"/>
            <w:vAlign w:val="center"/>
            <w:hideMark/>
          </w:tcPr>
          <w:p w14:paraId="096525B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4*fx_low|</w:t>
            </w:r>
          </w:p>
        </w:tc>
      </w:tr>
      <w:tr w:rsidR="00972626" w14:paraId="63F3887D"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7501F34"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77C9BAB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1142</w:t>
            </w:r>
          </w:p>
        </w:tc>
        <w:tc>
          <w:tcPr>
            <w:tcW w:w="928" w:type="pct"/>
            <w:tcBorders>
              <w:top w:val="nil"/>
              <w:left w:val="nil"/>
              <w:bottom w:val="single" w:sz="8" w:space="0" w:color="auto"/>
              <w:right w:val="single" w:sz="8" w:space="0" w:color="auto"/>
            </w:tcBorders>
            <w:shd w:val="clear" w:color="auto" w:fill="F2F2F2"/>
            <w:vAlign w:val="center"/>
            <w:hideMark/>
          </w:tcPr>
          <w:p w14:paraId="110C305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902</w:t>
            </w:r>
          </w:p>
        </w:tc>
        <w:tc>
          <w:tcPr>
            <w:tcW w:w="882" w:type="pct"/>
            <w:tcBorders>
              <w:top w:val="nil"/>
              <w:left w:val="nil"/>
              <w:bottom w:val="single" w:sz="8" w:space="0" w:color="auto"/>
              <w:right w:val="single" w:sz="8" w:space="0" w:color="auto"/>
            </w:tcBorders>
            <w:shd w:val="clear" w:color="auto" w:fill="F2F2F2"/>
            <w:vAlign w:val="center"/>
            <w:hideMark/>
          </w:tcPr>
          <w:p w14:paraId="1BA6F57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6937</w:t>
            </w:r>
          </w:p>
        </w:tc>
        <w:tc>
          <w:tcPr>
            <w:tcW w:w="928" w:type="pct"/>
            <w:tcBorders>
              <w:top w:val="nil"/>
              <w:left w:val="nil"/>
              <w:bottom w:val="single" w:sz="8" w:space="0" w:color="auto"/>
              <w:right w:val="single" w:sz="12" w:space="0" w:color="auto"/>
            </w:tcBorders>
            <w:shd w:val="clear" w:color="auto" w:fill="F2F2F2"/>
            <w:vAlign w:val="center"/>
            <w:hideMark/>
          </w:tcPr>
          <w:p w14:paraId="6F24704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6652</w:t>
            </w:r>
          </w:p>
        </w:tc>
      </w:tr>
      <w:tr w:rsidR="00972626" w14:paraId="42A90B8D"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0C80EA3"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65E633E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auto" w:fill="F2F2F2"/>
            <w:vAlign w:val="center"/>
            <w:hideMark/>
          </w:tcPr>
          <w:p w14:paraId="4B629AC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auto" w:fill="F2F2F2"/>
            <w:vAlign w:val="center"/>
            <w:hideMark/>
          </w:tcPr>
          <w:p w14:paraId="20D7DCE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auto" w:fill="F2F2F2"/>
            <w:vAlign w:val="center"/>
            <w:hideMark/>
          </w:tcPr>
          <w:p w14:paraId="1441FD8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-3*fx_low|</w:t>
            </w:r>
          </w:p>
        </w:tc>
      </w:tr>
      <w:tr w:rsidR="00972626" w14:paraId="03A5DF3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6A2CE754"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57B369D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1456</w:t>
            </w:r>
          </w:p>
        </w:tc>
        <w:tc>
          <w:tcPr>
            <w:tcW w:w="928" w:type="pct"/>
            <w:tcBorders>
              <w:top w:val="nil"/>
              <w:left w:val="nil"/>
              <w:bottom w:val="single" w:sz="8" w:space="0" w:color="auto"/>
              <w:right w:val="single" w:sz="8" w:space="0" w:color="auto"/>
            </w:tcBorders>
            <w:shd w:val="clear" w:color="auto" w:fill="F2F2F2"/>
            <w:vAlign w:val="center"/>
            <w:hideMark/>
          </w:tcPr>
          <w:p w14:paraId="18EF4AC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1711</w:t>
            </w:r>
          </w:p>
        </w:tc>
        <w:tc>
          <w:tcPr>
            <w:tcW w:w="882" w:type="pct"/>
            <w:tcBorders>
              <w:top w:val="nil"/>
              <w:left w:val="nil"/>
              <w:bottom w:val="single" w:sz="8" w:space="0" w:color="auto"/>
              <w:right w:val="single" w:sz="8" w:space="0" w:color="auto"/>
            </w:tcBorders>
            <w:shd w:val="clear" w:color="auto" w:fill="F2F2F2"/>
            <w:vAlign w:val="center"/>
            <w:hideMark/>
          </w:tcPr>
          <w:p w14:paraId="2F144B3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4324</w:t>
            </w:r>
          </w:p>
        </w:tc>
        <w:tc>
          <w:tcPr>
            <w:tcW w:w="928" w:type="pct"/>
            <w:tcBorders>
              <w:top w:val="nil"/>
              <w:left w:val="nil"/>
              <w:bottom w:val="single" w:sz="8" w:space="0" w:color="auto"/>
              <w:right w:val="single" w:sz="12" w:space="0" w:color="auto"/>
            </w:tcBorders>
            <w:shd w:val="clear" w:color="auto" w:fill="F2F2F2"/>
            <w:vAlign w:val="center"/>
            <w:hideMark/>
          </w:tcPr>
          <w:p w14:paraId="3896938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4054</w:t>
            </w:r>
          </w:p>
        </w:tc>
      </w:tr>
      <w:tr w:rsidR="00972626" w14:paraId="6DA93E58"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D70CD3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lastRenderedPageBreak/>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3B7CC1F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auto" w:fill="F2F2F2"/>
            <w:vAlign w:val="center"/>
            <w:hideMark/>
          </w:tcPr>
          <w:p w14:paraId="3C291F0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auto" w:fill="F2F2F2"/>
            <w:vAlign w:val="center"/>
            <w:hideMark/>
          </w:tcPr>
          <w:p w14:paraId="10983FA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auto" w:fill="F2F2F2"/>
            <w:vAlign w:val="center"/>
            <w:hideMark/>
          </w:tcPr>
          <w:p w14:paraId="3BCE1FD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+ 4*fx_high|</w:t>
            </w:r>
          </w:p>
        </w:tc>
      </w:tr>
      <w:tr w:rsidR="00972626" w14:paraId="4C23CC40"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0C9A6B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230E626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4662</w:t>
            </w:r>
          </w:p>
        </w:tc>
        <w:tc>
          <w:tcPr>
            <w:tcW w:w="928" w:type="pct"/>
            <w:tcBorders>
              <w:top w:val="nil"/>
              <w:left w:val="nil"/>
              <w:bottom w:val="single" w:sz="8" w:space="0" w:color="auto"/>
              <w:right w:val="single" w:sz="8" w:space="0" w:color="auto"/>
            </w:tcBorders>
            <w:shd w:val="clear" w:color="auto" w:fill="F2F2F2"/>
            <w:vAlign w:val="center"/>
            <w:hideMark/>
          </w:tcPr>
          <w:p w14:paraId="79E0BBD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4902</w:t>
            </w:r>
          </w:p>
        </w:tc>
        <w:tc>
          <w:tcPr>
            <w:tcW w:w="882" w:type="pct"/>
            <w:tcBorders>
              <w:top w:val="nil"/>
              <w:left w:val="nil"/>
              <w:bottom w:val="single" w:sz="8" w:space="0" w:color="auto"/>
              <w:right w:val="single" w:sz="8" w:space="0" w:color="auto"/>
            </w:tcBorders>
            <w:shd w:val="clear" w:color="auto" w:fill="F2F2F2"/>
            <w:vAlign w:val="center"/>
            <w:hideMark/>
          </w:tcPr>
          <w:p w14:paraId="3D920A9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8103</w:t>
            </w:r>
          </w:p>
        </w:tc>
        <w:tc>
          <w:tcPr>
            <w:tcW w:w="928" w:type="pct"/>
            <w:tcBorders>
              <w:top w:val="nil"/>
              <w:left w:val="nil"/>
              <w:bottom w:val="single" w:sz="8" w:space="0" w:color="auto"/>
              <w:right w:val="single" w:sz="12" w:space="0" w:color="auto"/>
            </w:tcBorders>
            <w:shd w:val="clear" w:color="auto" w:fill="F2F2F2"/>
            <w:vAlign w:val="center"/>
            <w:hideMark/>
          </w:tcPr>
          <w:p w14:paraId="26ACBEE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8388</w:t>
            </w:r>
          </w:p>
        </w:tc>
      </w:tr>
      <w:tr w:rsidR="00972626" w14:paraId="3454C25C"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45F9F86"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33779D3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auto" w:fill="F2F2F2"/>
            <w:vAlign w:val="center"/>
            <w:hideMark/>
          </w:tcPr>
          <w:p w14:paraId="0ED7100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auto" w:fill="F2F2F2"/>
            <w:vAlign w:val="center"/>
            <w:hideMark/>
          </w:tcPr>
          <w:p w14:paraId="6B8F06E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auto" w:fill="F2F2F2"/>
            <w:vAlign w:val="center"/>
            <w:hideMark/>
          </w:tcPr>
          <w:p w14:paraId="6909B43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+ 3*fx_high|</w:t>
            </w:r>
          </w:p>
        </w:tc>
      </w:tr>
      <w:tr w:rsidR="00972626" w14:paraId="0BEDE0E2"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32B1055C"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4C276E4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5809</w:t>
            </w:r>
          </w:p>
        </w:tc>
        <w:tc>
          <w:tcPr>
            <w:tcW w:w="928" w:type="pct"/>
            <w:tcBorders>
              <w:top w:val="nil"/>
              <w:left w:val="nil"/>
              <w:bottom w:val="single" w:sz="12" w:space="0" w:color="auto"/>
              <w:right w:val="single" w:sz="8" w:space="0" w:color="auto"/>
            </w:tcBorders>
            <w:shd w:val="clear" w:color="auto" w:fill="F2F2F2"/>
            <w:vAlign w:val="center"/>
            <w:hideMark/>
          </w:tcPr>
          <w:p w14:paraId="1FBE0A5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6064</w:t>
            </w:r>
          </w:p>
        </w:tc>
        <w:tc>
          <w:tcPr>
            <w:tcW w:w="882" w:type="pct"/>
            <w:tcBorders>
              <w:top w:val="nil"/>
              <w:left w:val="nil"/>
              <w:bottom w:val="single" w:sz="12" w:space="0" w:color="auto"/>
              <w:right w:val="single" w:sz="8" w:space="0" w:color="auto"/>
            </w:tcBorders>
            <w:shd w:val="clear" w:color="auto" w:fill="F2F2F2"/>
            <w:vAlign w:val="center"/>
            <w:hideMark/>
          </w:tcPr>
          <w:p w14:paraId="58A0353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6956</w:t>
            </w:r>
          </w:p>
        </w:tc>
        <w:tc>
          <w:tcPr>
            <w:tcW w:w="928" w:type="pct"/>
            <w:tcBorders>
              <w:top w:val="nil"/>
              <w:left w:val="nil"/>
              <w:bottom w:val="single" w:sz="12" w:space="0" w:color="auto"/>
              <w:right w:val="single" w:sz="12" w:space="0" w:color="auto"/>
            </w:tcBorders>
            <w:shd w:val="clear" w:color="auto" w:fill="F2F2F2"/>
            <w:vAlign w:val="center"/>
            <w:hideMark/>
          </w:tcPr>
          <w:p w14:paraId="1526C8B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7226</w:t>
            </w:r>
          </w:p>
        </w:tc>
      </w:tr>
    </w:tbl>
    <w:p w14:paraId="3FD8E284" w14:textId="77777777" w:rsidR="00972626" w:rsidRDefault="00972626" w:rsidP="00972626">
      <w:pPr>
        <w:rPr>
          <w:lang w:val="en-US" w:eastAsia="ja-JP"/>
        </w:rPr>
      </w:pPr>
    </w:p>
    <w:p w14:paraId="7E76C66E" w14:textId="0B41A2EE" w:rsidR="00972626" w:rsidRDefault="00972626" w:rsidP="00972626">
      <w:pPr>
        <w:rPr>
          <w:lang w:val="en-US" w:eastAsia="ja-JP"/>
        </w:rPr>
      </w:pPr>
      <w:r>
        <w:rPr>
          <w:lang w:val="en-US"/>
        </w:rPr>
        <w:t xml:space="preserve">Based on Table </w:t>
      </w:r>
      <w:del w:id="846" w:author="Mohammad ABDI ABYANEH" w:date="2023-08-23T12:06:00Z">
        <w:r w:rsidDel="002D4462">
          <w:rPr>
            <w:lang w:val="en-US" w:eastAsia="ja-JP"/>
          </w:rPr>
          <w:delText>5.4.2</w:delText>
        </w:r>
      </w:del>
      <w:ins w:id="847" w:author="Mohammad ABDI ABYANEH" w:date="2023-08-23T12:06:00Z">
        <w:r w:rsidR="002D4462">
          <w:rPr>
            <w:lang w:val="en-US" w:eastAsia="ja-JP"/>
          </w:rPr>
          <w:t>5.4.16</w:t>
        </w:r>
      </w:ins>
      <w:r>
        <w:rPr>
          <w:lang w:val="en-US"/>
        </w:rPr>
        <w:t>.2-2</w:t>
      </w:r>
      <w:r>
        <w:rPr>
          <w:lang w:eastAsia="ko-KR"/>
        </w:rPr>
        <w:t xml:space="preserve">, </w:t>
      </w:r>
      <w:r>
        <w:rPr>
          <w:lang w:val="en-US"/>
        </w:rPr>
        <w:t>there are no IMD issues falling inside the third RX band 4.</w:t>
      </w:r>
      <w:r>
        <w:rPr>
          <w:lang w:val="en-US" w:eastAsia="ja-JP"/>
        </w:rPr>
        <w:t xml:space="preserve"> </w:t>
      </w:r>
    </w:p>
    <w:p w14:paraId="2DA75A0E" w14:textId="50EC984B" w:rsidR="00972626" w:rsidRDefault="00972626" w:rsidP="00972626">
      <w:pPr>
        <w:pStyle w:val="Caption"/>
        <w:jc w:val="center"/>
        <w:rPr>
          <w:rFonts w:ascii="Arial" w:hAnsi="Arial" w:cs="Arial"/>
        </w:rPr>
      </w:pPr>
      <w:r>
        <w:rPr>
          <w:rFonts w:ascii="Arial" w:hAnsi="Arial" w:cs="Arial"/>
          <w:b w:val="0"/>
          <w:i/>
          <w:iCs/>
        </w:rPr>
        <w:t xml:space="preserve">Table </w:t>
      </w:r>
      <w:del w:id="848" w:author="Mohammad ABDI ABYANEH" w:date="2023-08-23T12:06:00Z">
        <w:r w:rsidDel="002D4462">
          <w:rPr>
            <w:rFonts w:ascii="Arial" w:hAnsi="Arial" w:cs="Arial"/>
            <w:b w:val="0"/>
            <w:i/>
            <w:iCs/>
          </w:rPr>
          <w:delText>5.4.2</w:delText>
        </w:r>
      </w:del>
      <w:ins w:id="849" w:author="Mohammad ABDI ABYANEH" w:date="2023-08-23T12:06:00Z">
        <w:r w:rsidR="002D4462">
          <w:rPr>
            <w:rFonts w:ascii="Arial" w:hAnsi="Arial" w:cs="Arial"/>
            <w:b w:val="0"/>
            <w:i/>
            <w:iCs/>
          </w:rPr>
          <w:t>5.4.16</w:t>
        </w:r>
      </w:ins>
      <w:r>
        <w:rPr>
          <w:rFonts w:ascii="Arial" w:hAnsi="Arial" w:cs="Arial"/>
          <w:b w:val="0"/>
          <w:i/>
          <w:iCs/>
        </w:rPr>
        <w:t>.2-3: Harmonic and IMD analysis UL_CA_4A-28A</w:t>
      </w:r>
    </w:p>
    <w:tbl>
      <w:tblPr>
        <w:tblW w:w="5000" w:type="pct"/>
        <w:tblLook w:val="04A0" w:firstRow="1" w:lastRow="0" w:firstColumn="1" w:lastColumn="0" w:noHBand="0" w:noVBand="1"/>
      </w:tblPr>
      <w:tblGrid>
        <w:gridCol w:w="2582"/>
        <w:gridCol w:w="1770"/>
        <w:gridCol w:w="1786"/>
        <w:gridCol w:w="1697"/>
        <w:gridCol w:w="1786"/>
      </w:tblGrid>
      <w:tr w:rsidR="00972626" w14:paraId="68D32536" w14:textId="77777777" w:rsidTr="00972626">
        <w:trPr>
          <w:trHeight w:val="270"/>
        </w:trPr>
        <w:tc>
          <w:tcPr>
            <w:tcW w:w="1342" w:type="pct"/>
            <w:tcBorders>
              <w:top w:val="single" w:sz="8" w:space="0" w:color="auto"/>
              <w:left w:val="single" w:sz="8" w:space="0" w:color="auto"/>
              <w:bottom w:val="single" w:sz="8" w:space="0" w:color="auto"/>
              <w:right w:val="single" w:sz="8" w:space="0" w:color="auto"/>
            </w:tcBorders>
            <w:vAlign w:val="center"/>
            <w:hideMark/>
          </w:tcPr>
          <w:p w14:paraId="08369ABD" w14:textId="77777777" w:rsidR="00972626" w:rsidRDefault="00972626">
            <w:pPr>
              <w:spacing w:after="0" w:line="256" w:lineRule="auto"/>
              <w:jc w:val="center"/>
              <w:rPr>
                <w:rFonts w:ascii="Arial" w:hAnsi="Arial" w:cs="Arial"/>
                <w:b/>
                <w:bCs/>
                <w:color w:val="000000"/>
                <w:sz w:val="16"/>
                <w:szCs w:val="16"/>
                <w:lang w:eastAsia="en-GB"/>
              </w:rPr>
            </w:pPr>
            <w:r>
              <w:rPr>
                <w:rFonts w:ascii="Arial" w:hAnsi="Arial" w:cs="Arial"/>
                <w:b/>
                <w:bCs/>
                <w:color w:val="000000"/>
                <w:sz w:val="16"/>
                <w:szCs w:val="16"/>
              </w:rPr>
              <w:t>UE UL carriers</w:t>
            </w:r>
          </w:p>
        </w:tc>
        <w:tc>
          <w:tcPr>
            <w:tcW w:w="920" w:type="pct"/>
            <w:tcBorders>
              <w:top w:val="single" w:sz="8" w:space="0" w:color="auto"/>
              <w:left w:val="nil"/>
              <w:bottom w:val="single" w:sz="8" w:space="0" w:color="auto"/>
              <w:right w:val="single" w:sz="8" w:space="0" w:color="auto"/>
            </w:tcBorders>
            <w:vAlign w:val="center"/>
            <w:hideMark/>
          </w:tcPr>
          <w:p w14:paraId="31DAFB5C"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fx_low</w:t>
            </w:r>
          </w:p>
        </w:tc>
        <w:tc>
          <w:tcPr>
            <w:tcW w:w="928" w:type="pct"/>
            <w:tcBorders>
              <w:top w:val="single" w:sz="8" w:space="0" w:color="auto"/>
              <w:left w:val="nil"/>
              <w:bottom w:val="single" w:sz="8" w:space="0" w:color="auto"/>
              <w:right w:val="single" w:sz="8" w:space="0" w:color="auto"/>
            </w:tcBorders>
            <w:vAlign w:val="center"/>
            <w:hideMark/>
          </w:tcPr>
          <w:p w14:paraId="38E9C2D4"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fx_high</w:t>
            </w:r>
          </w:p>
        </w:tc>
        <w:tc>
          <w:tcPr>
            <w:tcW w:w="882" w:type="pct"/>
            <w:tcBorders>
              <w:top w:val="single" w:sz="8" w:space="0" w:color="auto"/>
              <w:left w:val="nil"/>
              <w:bottom w:val="single" w:sz="8" w:space="0" w:color="auto"/>
              <w:right w:val="single" w:sz="8" w:space="0" w:color="auto"/>
            </w:tcBorders>
            <w:vAlign w:val="center"/>
            <w:hideMark/>
          </w:tcPr>
          <w:p w14:paraId="7AE400A6"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fy_low</w:t>
            </w:r>
          </w:p>
        </w:tc>
        <w:tc>
          <w:tcPr>
            <w:tcW w:w="928" w:type="pct"/>
            <w:tcBorders>
              <w:top w:val="single" w:sz="8" w:space="0" w:color="auto"/>
              <w:left w:val="nil"/>
              <w:bottom w:val="single" w:sz="8" w:space="0" w:color="auto"/>
              <w:right w:val="single" w:sz="8" w:space="0" w:color="auto"/>
            </w:tcBorders>
            <w:vAlign w:val="center"/>
            <w:hideMark/>
          </w:tcPr>
          <w:p w14:paraId="17F9E501" w14:textId="77777777" w:rsidR="00972626" w:rsidRDefault="00972626">
            <w:pPr>
              <w:spacing w:after="0" w:line="256" w:lineRule="auto"/>
              <w:jc w:val="center"/>
              <w:rPr>
                <w:rFonts w:ascii="Arial" w:hAnsi="Arial" w:cs="Arial"/>
                <w:b/>
                <w:bCs/>
                <w:color w:val="000000"/>
                <w:sz w:val="16"/>
                <w:szCs w:val="16"/>
              </w:rPr>
            </w:pPr>
            <w:r>
              <w:rPr>
                <w:rFonts w:ascii="Arial" w:hAnsi="Arial" w:cs="Arial"/>
                <w:b/>
                <w:bCs/>
                <w:color w:val="000000"/>
                <w:sz w:val="16"/>
                <w:szCs w:val="16"/>
              </w:rPr>
              <w:t>fy_high</w:t>
            </w:r>
          </w:p>
        </w:tc>
      </w:tr>
      <w:tr w:rsidR="00972626" w14:paraId="1378FD9D"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07477E4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UL Frequency [MHz]</w:t>
            </w:r>
          </w:p>
        </w:tc>
        <w:tc>
          <w:tcPr>
            <w:tcW w:w="920" w:type="pct"/>
            <w:tcBorders>
              <w:top w:val="nil"/>
              <w:left w:val="nil"/>
              <w:bottom w:val="single" w:sz="8" w:space="0" w:color="auto"/>
              <w:right w:val="single" w:sz="8" w:space="0" w:color="auto"/>
            </w:tcBorders>
            <w:shd w:val="clear" w:color="auto" w:fill="F2F2F2"/>
            <w:vAlign w:val="center"/>
            <w:hideMark/>
          </w:tcPr>
          <w:p w14:paraId="5CC3643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1710</w:t>
            </w:r>
          </w:p>
        </w:tc>
        <w:tc>
          <w:tcPr>
            <w:tcW w:w="928" w:type="pct"/>
            <w:tcBorders>
              <w:top w:val="nil"/>
              <w:left w:val="nil"/>
              <w:bottom w:val="single" w:sz="8" w:space="0" w:color="auto"/>
              <w:right w:val="single" w:sz="8" w:space="0" w:color="auto"/>
            </w:tcBorders>
            <w:shd w:val="clear" w:color="auto" w:fill="F2F2F2"/>
            <w:vAlign w:val="center"/>
            <w:hideMark/>
          </w:tcPr>
          <w:p w14:paraId="4EE7B12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1755</w:t>
            </w:r>
          </w:p>
        </w:tc>
        <w:tc>
          <w:tcPr>
            <w:tcW w:w="882" w:type="pct"/>
            <w:tcBorders>
              <w:top w:val="nil"/>
              <w:left w:val="nil"/>
              <w:bottom w:val="single" w:sz="8" w:space="0" w:color="auto"/>
              <w:right w:val="single" w:sz="8" w:space="0" w:color="auto"/>
            </w:tcBorders>
            <w:shd w:val="clear" w:color="auto" w:fill="F2F2F2"/>
            <w:vAlign w:val="center"/>
            <w:hideMark/>
          </w:tcPr>
          <w:p w14:paraId="2984CB1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703</w:t>
            </w:r>
          </w:p>
        </w:tc>
        <w:tc>
          <w:tcPr>
            <w:tcW w:w="928" w:type="pct"/>
            <w:tcBorders>
              <w:top w:val="nil"/>
              <w:left w:val="nil"/>
              <w:bottom w:val="single" w:sz="8" w:space="0" w:color="auto"/>
              <w:right w:val="single" w:sz="8" w:space="0" w:color="auto"/>
            </w:tcBorders>
            <w:shd w:val="clear" w:color="auto" w:fill="F2F2F2"/>
            <w:vAlign w:val="center"/>
            <w:hideMark/>
          </w:tcPr>
          <w:p w14:paraId="6670E11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748</w:t>
            </w:r>
          </w:p>
        </w:tc>
      </w:tr>
      <w:tr w:rsidR="00972626" w14:paraId="0B69E5D7" w14:textId="77777777" w:rsidTr="00972626">
        <w:trPr>
          <w:trHeight w:val="270"/>
        </w:trPr>
        <w:tc>
          <w:tcPr>
            <w:tcW w:w="1342" w:type="pct"/>
            <w:tcBorders>
              <w:top w:val="nil"/>
              <w:left w:val="single" w:sz="8" w:space="0" w:color="auto"/>
              <w:bottom w:val="single" w:sz="8" w:space="0" w:color="auto"/>
              <w:right w:val="single" w:sz="8" w:space="0" w:color="auto"/>
            </w:tcBorders>
            <w:shd w:val="clear" w:color="auto" w:fill="F2F2F2"/>
            <w:vAlign w:val="center"/>
            <w:hideMark/>
          </w:tcPr>
          <w:p w14:paraId="23A62EF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DL Frequency [MHz]</w:t>
            </w:r>
          </w:p>
        </w:tc>
        <w:tc>
          <w:tcPr>
            <w:tcW w:w="920" w:type="pct"/>
            <w:tcBorders>
              <w:top w:val="nil"/>
              <w:left w:val="nil"/>
              <w:bottom w:val="single" w:sz="8" w:space="0" w:color="auto"/>
              <w:right w:val="single" w:sz="8" w:space="0" w:color="auto"/>
            </w:tcBorders>
            <w:shd w:val="clear" w:color="auto" w:fill="F2F2F2"/>
            <w:vAlign w:val="center"/>
            <w:hideMark/>
          </w:tcPr>
          <w:p w14:paraId="3964F67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2110</w:t>
            </w:r>
          </w:p>
        </w:tc>
        <w:tc>
          <w:tcPr>
            <w:tcW w:w="928" w:type="pct"/>
            <w:tcBorders>
              <w:top w:val="nil"/>
              <w:left w:val="nil"/>
              <w:bottom w:val="single" w:sz="8" w:space="0" w:color="auto"/>
              <w:right w:val="single" w:sz="8" w:space="0" w:color="auto"/>
            </w:tcBorders>
            <w:shd w:val="clear" w:color="auto" w:fill="F2F2F2"/>
            <w:vAlign w:val="center"/>
            <w:hideMark/>
          </w:tcPr>
          <w:p w14:paraId="71506F0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2155</w:t>
            </w:r>
          </w:p>
        </w:tc>
        <w:tc>
          <w:tcPr>
            <w:tcW w:w="882" w:type="pct"/>
            <w:tcBorders>
              <w:top w:val="nil"/>
              <w:left w:val="nil"/>
              <w:bottom w:val="single" w:sz="8" w:space="0" w:color="auto"/>
              <w:right w:val="single" w:sz="8" w:space="0" w:color="auto"/>
            </w:tcBorders>
            <w:shd w:val="clear" w:color="auto" w:fill="F2F2F2"/>
            <w:vAlign w:val="center"/>
            <w:hideMark/>
          </w:tcPr>
          <w:p w14:paraId="35BF342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758</w:t>
            </w:r>
          </w:p>
        </w:tc>
        <w:tc>
          <w:tcPr>
            <w:tcW w:w="928" w:type="pct"/>
            <w:tcBorders>
              <w:top w:val="nil"/>
              <w:left w:val="nil"/>
              <w:bottom w:val="single" w:sz="8" w:space="0" w:color="auto"/>
              <w:right w:val="single" w:sz="8" w:space="0" w:color="auto"/>
            </w:tcBorders>
            <w:shd w:val="clear" w:color="auto" w:fill="F2F2F2"/>
            <w:vAlign w:val="center"/>
            <w:hideMark/>
          </w:tcPr>
          <w:p w14:paraId="0341B92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803</w:t>
            </w:r>
          </w:p>
        </w:tc>
      </w:tr>
      <w:tr w:rsidR="00972626" w14:paraId="6B97E24F"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8A3318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2nd order IMD products</w:t>
            </w:r>
          </w:p>
        </w:tc>
        <w:tc>
          <w:tcPr>
            <w:tcW w:w="920" w:type="pct"/>
            <w:tcBorders>
              <w:top w:val="nil"/>
              <w:left w:val="nil"/>
              <w:bottom w:val="single" w:sz="8" w:space="0" w:color="auto"/>
              <w:right w:val="single" w:sz="8" w:space="0" w:color="auto"/>
            </w:tcBorders>
            <w:vAlign w:val="center"/>
            <w:hideMark/>
          </w:tcPr>
          <w:p w14:paraId="27B1449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fx_high|</w:t>
            </w:r>
          </w:p>
        </w:tc>
        <w:tc>
          <w:tcPr>
            <w:tcW w:w="928" w:type="pct"/>
            <w:tcBorders>
              <w:top w:val="nil"/>
              <w:left w:val="nil"/>
              <w:bottom w:val="single" w:sz="8" w:space="0" w:color="auto"/>
              <w:right w:val="single" w:sz="8" w:space="0" w:color="auto"/>
            </w:tcBorders>
            <w:vAlign w:val="center"/>
            <w:hideMark/>
          </w:tcPr>
          <w:p w14:paraId="56A0EC9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fx_low|</w:t>
            </w:r>
          </w:p>
        </w:tc>
        <w:tc>
          <w:tcPr>
            <w:tcW w:w="882" w:type="pct"/>
            <w:tcBorders>
              <w:top w:val="nil"/>
              <w:left w:val="nil"/>
              <w:bottom w:val="single" w:sz="8" w:space="0" w:color="auto"/>
              <w:right w:val="single" w:sz="8" w:space="0" w:color="auto"/>
            </w:tcBorders>
            <w:vAlign w:val="center"/>
            <w:hideMark/>
          </w:tcPr>
          <w:p w14:paraId="76A1E66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fx_low|</w:t>
            </w:r>
          </w:p>
        </w:tc>
        <w:tc>
          <w:tcPr>
            <w:tcW w:w="928" w:type="pct"/>
            <w:tcBorders>
              <w:top w:val="nil"/>
              <w:left w:val="nil"/>
              <w:bottom w:val="single" w:sz="8" w:space="0" w:color="auto"/>
              <w:right w:val="single" w:sz="12" w:space="0" w:color="auto"/>
            </w:tcBorders>
            <w:vAlign w:val="center"/>
            <w:hideMark/>
          </w:tcPr>
          <w:p w14:paraId="3C10CD1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fx_high|</w:t>
            </w:r>
          </w:p>
        </w:tc>
      </w:tr>
      <w:tr w:rsidR="00972626" w14:paraId="54C1C52B"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3CD1E86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vAlign w:val="center"/>
            <w:hideMark/>
          </w:tcPr>
          <w:p w14:paraId="5BCECE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1052</w:t>
            </w:r>
          </w:p>
        </w:tc>
        <w:tc>
          <w:tcPr>
            <w:tcW w:w="928" w:type="pct"/>
            <w:tcBorders>
              <w:top w:val="nil"/>
              <w:left w:val="nil"/>
              <w:bottom w:val="single" w:sz="12" w:space="0" w:color="auto"/>
              <w:right w:val="single" w:sz="8" w:space="0" w:color="auto"/>
            </w:tcBorders>
            <w:vAlign w:val="center"/>
            <w:hideMark/>
          </w:tcPr>
          <w:p w14:paraId="27CF3F5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962</w:t>
            </w:r>
          </w:p>
        </w:tc>
        <w:tc>
          <w:tcPr>
            <w:tcW w:w="882" w:type="pct"/>
            <w:tcBorders>
              <w:top w:val="nil"/>
              <w:left w:val="nil"/>
              <w:bottom w:val="single" w:sz="12" w:space="0" w:color="auto"/>
              <w:right w:val="single" w:sz="8" w:space="0" w:color="auto"/>
            </w:tcBorders>
            <w:vAlign w:val="center"/>
            <w:hideMark/>
          </w:tcPr>
          <w:p w14:paraId="54BDD4F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2413</w:t>
            </w:r>
          </w:p>
        </w:tc>
        <w:tc>
          <w:tcPr>
            <w:tcW w:w="928" w:type="pct"/>
            <w:tcBorders>
              <w:top w:val="nil"/>
              <w:left w:val="nil"/>
              <w:bottom w:val="single" w:sz="12" w:space="0" w:color="auto"/>
              <w:right w:val="single" w:sz="12" w:space="0" w:color="auto"/>
            </w:tcBorders>
            <w:vAlign w:val="center"/>
            <w:hideMark/>
          </w:tcPr>
          <w:p w14:paraId="11A07C0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2503</w:t>
            </w:r>
          </w:p>
        </w:tc>
      </w:tr>
      <w:tr w:rsidR="00972626" w14:paraId="1ADCE6E7"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8B5F32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673E65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fy_high|</w:t>
            </w:r>
          </w:p>
        </w:tc>
        <w:tc>
          <w:tcPr>
            <w:tcW w:w="928" w:type="pct"/>
            <w:tcBorders>
              <w:top w:val="nil"/>
              <w:left w:val="nil"/>
              <w:bottom w:val="single" w:sz="8" w:space="0" w:color="auto"/>
              <w:right w:val="single" w:sz="8" w:space="0" w:color="auto"/>
            </w:tcBorders>
            <w:shd w:val="clear" w:color="auto" w:fill="F2F2F2"/>
            <w:vAlign w:val="center"/>
            <w:hideMark/>
          </w:tcPr>
          <w:p w14:paraId="5FC3186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fy_low|</w:t>
            </w:r>
          </w:p>
        </w:tc>
        <w:tc>
          <w:tcPr>
            <w:tcW w:w="882" w:type="pct"/>
            <w:tcBorders>
              <w:top w:val="nil"/>
              <w:left w:val="nil"/>
              <w:bottom w:val="single" w:sz="8" w:space="0" w:color="auto"/>
              <w:right w:val="single" w:sz="8" w:space="0" w:color="auto"/>
            </w:tcBorders>
            <w:shd w:val="clear" w:color="auto" w:fill="F2F2F2"/>
            <w:vAlign w:val="center"/>
            <w:hideMark/>
          </w:tcPr>
          <w:p w14:paraId="5A8BA75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fx_high|</w:t>
            </w:r>
          </w:p>
        </w:tc>
        <w:tc>
          <w:tcPr>
            <w:tcW w:w="928" w:type="pct"/>
            <w:tcBorders>
              <w:top w:val="nil"/>
              <w:left w:val="nil"/>
              <w:bottom w:val="single" w:sz="8" w:space="0" w:color="auto"/>
              <w:right w:val="single" w:sz="12" w:space="0" w:color="auto"/>
            </w:tcBorders>
            <w:shd w:val="clear" w:color="auto" w:fill="F2F2F2"/>
            <w:vAlign w:val="center"/>
            <w:hideMark/>
          </w:tcPr>
          <w:p w14:paraId="3A9FADD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fx_low|</w:t>
            </w:r>
          </w:p>
        </w:tc>
      </w:tr>
      <w:tr w:rsidR="00972626" w14:paraId="3BA4118A"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792DE9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487158C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2672</w:t>
            </w:r>
          </w:p>
        </w:tc>
        <w:tc>
          <w:tcPr>
            <w:tcW w:w="928" w:type="pct"/>
            <w:tcBorders>
              <w:top w:val="nil"/>
              <w:left w:val="nil"/>
              <w:bottom w:val="single" w:sz="8" w:space="0" w:color="auto"/>
              <w:right w:val="single" w:sz="8" w:space="0" w:color="auto"/>
            </w:tcBorders>
            <w:shd w:val="clear" w:color="auto" w:fill="F2F2F2"/>
            <w:vAlign w:val="center"/>
            <w:hideMark/>
          </w:tcPr>
          <w:p w14:paraId="3F67F76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2807</w:t>
            </w:r>
          </w:p>
        </w:tc>
        <w:tc>
          <w:tcPr>
            <w:tcW w:w="882" w:type="pct"/>
            <w:tcBorders>
              <w:top w:val="nil"/>
              <w:left w:val="nil"/>
              <w:bottom w:val="single" w:sz="8" w:space="0" w:color="auto"/>
              <w:right w:val="single" w:sz="8" w:space="0" w:color="auto"/>
            </w:tcBorders>
            <w:shd w:val="clear" w:color="auto" w:fill="F2F2F2"/>
            <w:vAlign w:val="center"/>
            <w:hideMark/>
          </w:tcPr>
          <w:p w14:paraId="128A0E5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349</w:t>
            </w:r>
          </w:p>
        </w:tc>
        <w:tc>
          <w:tcPr>
            <w:tcW w:w="928" w:type="pct"/>
            <w:tcBorders>
              <w:top w:val="nil"/>
              <w:left w:val="nil"/>
              <w:bottom w:val="single" w:sz="8" w:space="0" w:color="auto"/>
              <w:right w:val="single" w:sz="12" w:space="0" w:color="auto"/>
            </w:tcBorders>
            <w:shd w:val="clear" w:color="auto" w:fill="F2F2F2"/>
            <w:vAlign w:val="center"/>
            <w:hideMark/>
          </w:tcPr>
          <w:p w14:paraId="5555121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214</w:t>
            </w:r>
          </w:p>
        </w:tc>
      </w:tr>
      <w:tr w:rsidR="00972626" w14:paraId="05080D76"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2041A769"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3rd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11C03D8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fy_low|</w:t>
            </w:r>
          </w:p>
        </w:tc>
        <w:tc>
          <w:tcPr>
            <w:tcW w:w="928" w:type="pct"/>
            <w:tcBorders>
              <w:top w:val="nil"/>
              <w:left w:val="nil"/>
              <w:bottom w:val="single" w:sz="8" w:space="0" w:color="auto"/>
              <w:right w:val="single" w:sz="8" w:space="0" w:color="auto"/>
            </w:tcBorders>
            <w:shd w:val="clear" w:color="auto" w:fill="F2F2F2"/>
            <w:vAlign w:val="center"/>
            <w:hideMark/>
          </w:tcPr>
          <w:p w14:paraId="17059B2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fy_high|</w:t>
            </w:r>
          </w:p>
        </w:tc>
        <w:tc>
          <w:tcPr>
            <w:tcW w:w="882" w:type="pct"/>
            <w:tcBorders>
              <w:top w:val="nil"/>
              <w:left w:val="nil"/>
              <w:bottom w:val="single" w:sz="8" w:space="0" w:color="auto"/>
              <w:right w:val="single" w:sz="8" w:space="0" w:color="auto"/>
            </w:tcBorders>
            <w:shd w:val="clear" w:color="auto" w:fill="F2F2F2"/>
            <w:vAlign w:val="center"/>
            <w:hideMark/>
          </w:tcPr>
          <w:p w14:paraId="4D1E97C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fx_low|</w:t>
            </w:r>
          </w:p>
        </w:tc>
        <w:tc>
          <w:tcPr>
            <w:tcW w:w="928" w:type="pct"/>
            <w:tcBorders>
              <w:top w:val="nil"/>
              <w:left w:val="nil"/>
              <w:bottom w:val="single" w:sz="8" w:space="0" w:color="auto"/>
              <w:right w:val="single" w:sz="12" w:space="0" w:color="auto"/>
            </w:tcBorders>
            <w:shd w:val="clear" w:color="auto" w:fill="F2F2F2"/>
            <w:vAlign w:val="center"/>
            <w:hideMark/>
          </w:tcPr>
          <w:p w14:paraId="29B0F73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fx_high|</w:t>
            </w:r>
          </w:p>
        </w:tc>
      </w:tr>
      <w:tr w:rsidR="00972626" w14:paraId="509607C9"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20F9289C"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119799C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4123</w:t>
            </w:r>
          </w:p>
        </w:tc>
        <w:tc>
          <w:tcPr>
            <w:tcW w:w="928" w:type="pct"/>
            <w:tcBorders>
              <w:top w:val="nil"/>
              <w:left w:val="nil"/>
              <w:bottom w:val="single" w:sz="12" w:space="0" w:color="auto"/>
              <w:right w:val="single" w:sz="8" w:space="0" w:color="auto"/>
            </w:tcBorders>
            <w:shd w:val="clear" w:color="auto" w:fill="F2F2F2"/>
            <w:vAlign w:val="center"/>
            <w:hideMark/>
          </w:tcPr>
          <w:p w14:paraId="7FF2339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4258</w:t>
            </w:r>
          </w:p>
        </w:tc>
        <w:tc>
          <w:tcPr>
            <w:tcW w:w="882" w:type="pct"/>
            <w:tcBorders>
              <w:top w:val="nil"/>
              <w:left w:val="nil"/>
              <w:bottom w:val="single" w:sz="12" w:space="0" w:color="auto"/>
              <w:right w:val="single" w:sz="8" w:space="0" w:color="auto"/>
            </w:tcBorders>
            <w:shd w:val="clear" w:color="auto" w:fill="F2F2F2"/>
            <w:vAlign w:val="center"/>
            <w:hideMark/>
          </w:tcPr>
          <w:p w14:paraId="09B2F83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3116</w:t>
            </w:r>
          </w:p>
        </w:tc>
        <w:tc>
          <w:tcPr>
            <w:tcW w:w="928" w:type="pct"/>
            <w:tcBorders>
              <w:top w:val="nil"/>
              <w:left w:val="nil"/>
              <w:bottom w:val="single" w:sz="12" w:space="0" w:color="auto"/>
              <w:right w:val="single" w:sz="12" w:space="0" w:color="auto"/>
            </w:tcBorders>
            <w:shd w:val="clear" w:color="auto" w:fill="F2F2F2"/>
            <w:vAlign w:val="center"/>
            <w:hideMark/>
          </w:tcPr>
          <w:p w14:paraId="31E8F1E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3251</w:t>
            </w:r>
          </w:p>
        </w:tc>
      </w:tr>
      <w:tr w:rsidR="00972626" w14:paraId="423EF526"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26B57912"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1AF2733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fy_high|</w:t>
            </w:r>
          </w:p>
        </w:tc>
        <w:tc>
          <w:tcPr>
            <w:tcW w:w="928" w:type="pct"/>
            <w:tcBorders>
              <w:top w:val="nil"/>
              <w:left w:val="nil"/>
              <w:bottom w:val="single" w:sz="8" w:space="0" w:color="auto"/>
              <w:right w:val="single" w:sz="8" w:space="0" w:color="auto"/>
            </w:tcBorders>
            <w:vAlign w:val="center"/>
            <w:hideMark/>
          </w:tcPr>
          <w:p w14:paraId="623AF0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1*fy_low|</w:t>
            </w:r>
          </w:p>
        </w:tc>
        <w:tc>
          <w:tcPr>
            <w:tcW w:w="882" w:type="pct"/>
            <w:tcBorders>
              <w:top w:val="nil"/>
              <w:left w:val="nil"/>
              <w:bottom w:val="single" w:sz="8" w:space="0" w:color="auto"/>
              <w:right w:val="single" w:sz="8" w:space="0" w:color="auto"/>
            </w:tcBorders>
            <w:vAlign w:val="center"/>
            <w:hideMark/>
          </w:tcPr>
          <w:p w14:paraId="0A2391B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1*fx_high|</w:t>
            </w:r>
          </w:p>
        </w:tc>
        <w:tc>
          <w:tcPr>
            <w:tcW w:w="928" w:type="pct"/>
            <w:tcBorders>
              <w:top w:val="nil"/>
              <w:left w:val="nil"/>
              <w:bottom w:val="single" w:sz="8" w:space="0" w:color="auto"/>
              <w:right w:val="single" w:sz="12" w:space="0" w:color="auto"/>
            </w:tcBorders>
            <w:vAlign w:val="center"/>
            <w:hideMark/>
          </w:tcPr>
          <w:p w14:paraId="1199542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1*fx_low|</w:t>
            </w:r>
          </w:p>
        </w:tc>
      </w:tr>
      <w:tr w:rsidR="00972626" w14:paraId="40DF225A"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44F927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7BB39D8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4382</w:t>
            </w:r>
          </w:p>
        </w:tc>
        <w:tc>
          <w:tcPr>
            <w:tcW w:w="928" w:type="pct"/>
            <w:tcBorders>
              <w:top w:val="nil"/>
              <w:left w:val="nil"/>
              <w:bottom w:val="single" w:sz="8" w:space="0" w:color="auto"/>
              <w:right w:val="single" w:sz="8" w:space="0" w:color="auto"/>
            </w:tcBorders>
            <w:vAlign w:val="center"/>
            <w:hideMark/>
          </w:tcPr>
          <w:p w14:paraId="34AF0EE6"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4562</w:t>
            </w:r>
          </w:p>
        </w:tc>
        <w:tc>
          <w:tcPr>
            <w:tcW w:w="882" w:type="pct"/>
            <w:tcBorders>
              <w:top w:val="nil"/>
              <w:left w:val="nil"/>
              <w:bottom w:val="single" w:sz="8" w:space="0" w:color="auto"/>
              <w:right w:val="single" w:sz="8" w:space="0" w:color="auto"/>
            </w:tcBorders>
            <w:vAlign w:val="center"/>
            <w:hideMark/>
          </w:tcPr>
          <w:p w14:paraId="3ADB52B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354</w:t>
            </w:r>
          </w:p>
        </w:tc>
        <w:tc>
          <w:tcPr>
            <w:tcW w:w="928" w:type="pct"/>
            <w:tcBorders>
              <w:top w:val="nil"/>
              <w:left w:val="nil"/>
              <w:bottom w:val="single" w:sz="8" w:space="0" w:color="auto"/>
              <w:right w:val="single" w:sz="12" w:space="0" w:color="auto"/>
            </w:tcBorders>
            <w:vAlign w:val="center"/>
            <w:hideMark/>
          </w:tcPr>
          <w:p w14:paraId="0B01031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534</w:t>
            </w:r>
          </w:p>
        </w:tc>
      </w:tr>
      <w:tr w:rsidR="00972626" w14:paraId="7A3942BD"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4B35B09C"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65C5294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fy_high|</w:t>
            </w:r>
          </w:p>
        </w:tc>
        <w:tc>
          <w:tcPr>
            <w:tcW w:w="928" w:type="pct"/>
            <w:tcBorders>
              <w:top w:val="nil"/>
              <w:left w:val="nil"/>
              <w:bottom w:val="single" w:sz="8" w:space="0" w:color="auto"/>
              <w:right w:val="single" w:sz="8" w:space="0" w:color="auto"/>
            </w:tcBorders>
            <w:vAlign w:val="center"/>
            <w:hideMark/>
          </w:tcPr>
          <w:p w14:paraId="57CEB75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fy_low|</w:t>
            </w:r>
          </w:p>
        </w:tc>
        <w:tc>
          <w:tcPr>
            <w:tcW w:w="882" w:type="pct"/>
            <w:tcBorders>
              <w:top w:val="nil"/>
              <w:left w:val="nil"/>
              <w:bottom w:val="single" w:sz="8" w:space="0" w:color="auto"/>
              <w:right w:val="single" w:sz="8" w:space="0" w:color="auto"/>
            </w:tcBorders>
            <w:vAlign w:val="center"/>
            <w:hideMark/>
          </w:tcPr>
          <w:p w14:paraId="305C067B"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+2* fy_low|</w:t>
            </w:r>
          </w:p>
        </w:tc>
        <w:tc>
          <w:tcPr>
            <w:tcW w:w="928" w:type="pct"/>
            <w:tcBorders>
              <w:top w:val="nil"/>
              <w:left w:val="nil"/>
              <w:bottom w:val="single" w:sz="8" w:space="0" w:color="auto"/>
              <w:right w:val="single" w:sz="12" w:space="0" w:color="auto"/>
            </w:tcBorders>
            <w:vAlign w:val="center"/>
            <w:hideMark/>
          </w:tcPr>
          <w:p w14:paraId="557164E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+2* fy_high|</w:t>
            </w:r>
          </w:p>
        </w:tc>
      </w:tr>
      <w:tr w:rsidR="00972626" w14:paraId="7D212EA3"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01C255C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vAlign w:val="center"/>
            <w:hideMark/>
          </w:tcPr>
          <w:p w14:paraId="17619CB8" w14:textId="77777777" w:rsidR="00972626" w:rsidRDefault="00972626">
            <w:pPr>
              <w:spacing w:after="0" w:line="256" w:lineRule="auto"/>
              <w:jc w:val="center"/>
              <w:rPr>
                <w:rFonts w:ascii="Arial" w:hAnsi="Arial" w:cs="Arial"/>
                <w:color w:val="000000"/>
                <w:sz w:val="16"/>
                <w:szCs w:val="16"/>
                <w:highlight w:val="yellow"/>
              </w:rPr>
            </w:pPr>
            <w:r>
              <w:rPr>
                <w:rFonts w:ascii="Arial" w:hAnsi="Arial" w:cs="Arial"/>
                <w:color w:val="000000"/>
                <w:sz w:val="16"/>
                <w:szCs w:val="16"/>
                <w:highlight w:val="yellow"/>
              </w:rPr>
              <w:t>1924</w:t>
            </w:r>
          </w:p>
        </w:tc>
        <w:tc>
          <w:tcPr>
            <w:tcW w:w="928" w:type="pct"/>
            <w:tcBorders>
              <w:top w:val="nil"/>
              <w:left w:val="nil"/>
              <w:bottom w:val="single" w:sz="8" w:space="0" w:color="auto"/>
              <w:right w:val="single" w:sz="8" w:space="0" w:color="auto"/>
            </w:tcBorders>
            <w:vAlign w:val="center"/>
            <w:hideMark/>
          </w:tcPr>
          <w:p w14:paraId="16C60821" w14:textId="77777777" w:rsidR="00972626" w:rsidRDefault="00972626">
            <w:pPr>
              <w:spacing w:after="0" w:line="256" w:lineRule="auto"/>
              <w:jc w:val="center"/>
              <w:rPr>
                <w:rFonts w:ascii="Arial" w:hAnsi="Arial" w:cs="Arial"/>
                <w:color w:val="000000"/>
                <w:sz w:val="16"/>
                <w:szCs w:val="16"/>
                <w:highlight w:val="yellow"/>
              </w:rPr>
            </w:pPr>
            <w:r>
              <w:rPr>
                <w:rFonts w:ascii="Arial" w:hAnsi="Arial" w:cs="Arial"/>
                <w:color w:val="000000"/>
                <w:sz w:val="16"/>
                <w:szCs w:val="16"/>
                <w:highlight w:val="yellow"/>
              </w:rPr>
              <w:t>2104</w:t>
            </w:r>
          </w:p>
        </w:tc>
        <w:tc>
          <w:tcPr>
            <w:tcW w:w="882" w:type="pct"/>
            <w:tcBorders>
              <w:top w:val="nil"/>
              <w:left w:val="nil"/>
              <w:bottom w:val="single" w:sz="8" w:space="0" w:color="auto"/>
              <w:right w:val="single" w:sz="8" w:space="0" w:color="auto"/>
            </w:tcBorders>
            <w:vAlign w:val="center"/>
            <w:hideMark/>
          </w:tcPr>
          <w:p w14:paraId="463296D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4826</w:t>
            </w:r>
          </w:p>
        </w:tc>
        <w:tc>
          <w:tcPr>
            <w:tcW w:w="928" w:type="pct"/>
            <w:tcBorders>
              <w:top w:val="nil"/>
              <w:left w:val="nil"/>
              <w:bottom w:val="single" w:sz="8" w:space="0" w:color="auto"/>
              <w:right w:val="single" w:sz="12" w:space="0" w:color="auto"/>
            </w:tcBorders>
            <w:vAlign w:val="center"/>
            <w:hideMark/>
          </w:tcPr>
          <w:p w14:paraId="1DD12FB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5006</w:t>
            </w:r>
          </w:p>
        </w:tc>
      </w:tr>
      <w:tr w:rsidR="00972626" w14:paraId="41DA80A4" w14:textId="77777777" w:rsidTr="00972626">
        <w:trPr>
          <w:trHeight w:val="270"/>
        </w:trPr>
        <w:tc>
          <w:tcPr>
            <w:tcW w:w="1342" w:type="pct"/>
            <w:tcBorders>
              <w:top w:val="nil"/>
              <w:left w:val="single" w:sz="12" w:space="0" w:color="auto"/>
              <w:bottom w:val="single" w:sz="8" w:space="0" w:color="auto"/>
              <w:right w:val="single" w:sz="8" w:space="0" w:color="auto"/>
            </w:tcBorders>
            <w:vAlign w:val="center"/>
            <w:hideMark/>
          </w:tcPr>
          <w:p w14:paraId="7D072044"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4th order IMD products</w:t>
            </w:r>
          </w:p>
        </w:tc>
        <w:tc>
          <w:tcPr>
            <w:tcW w:w="920" w:type="pct"/>
            <w:tcBorders>
              <w:top w:val="nil"/>
              <w:left w:val="nil"/>
              <w:bottom w:val="single" w:sz="8" w:space="0" w:color="auto"/>
              <w:right w:val="single" w:sz="8" w:space="0" w:color="auto"/>
            </w:tcBorders>
            <w:vAlign w:val="center"/>
            <w:hideMark/>
          </w:tcPr>
          <w:p w14:paraId="156DD70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|3*fx_low +1* fy_low|</w:t>
            </w:r>
          </w:p>
        </w:tc>
        <w:tc>
          <w:tcPr>
            <w:tcW w:w="928" w:type="pct"/>
            <w:tcBorders>
              <w:top w:val="nil"/>
              <w:left w:val="nil"/>
              <w:bottom w:val="single" w:sz="8" w:space="0" w:color="auto"/>
              <w:right w:val="single" w:sz="8" w:space="0" w:color="auto"/>
            </w:tcBorders>
            <w:vAlign w:val="center"/>
            <w:hideMark/>
          </w:tcPr>
          <w:p w14:paraId="31DFDB6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|3*fx_high + 1*fy_high|</w:t>
            </w:r>
          </w:p>
        </w:tc>
        <w:tc>
          <w:tcPr>
            <w:tcW w:w="882" w:type="pct"/>
            <w:tcBorders>
              <w:top w:val="nil"/>
              <w:left w:val="nil"/>
              <w:bottom w:val="single" w:sz="8" w:space="0" w:color="auto"/>
              <w:right w:val="single" w:sz="8" w:space="0" w:color="auto"/>
            </w:tcBorders>
            <w:vAlign w:val="center"/>
            <w:hideMark/>
          </w:tcPr>
          <w:p w14:paraId="73F1A5EF"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|3*fy_low + 1*fx_low|</w:t>
            </w:r>
          </w:p>
        </w:tc>
        <w:tc>
          <w:tcPr>
            <w:tcW w:w="928" w:type="pct"/>
            <w:tcBorders>
              <w:top w:val="nil"/>
              <w:left w:val="nil"/>
              <w:bottom w:val="single" w:sz="8" w:space="0" w:color="auto"/>
              <w:right w:val="single" w:sz="12" w:space="0" w:color="auto"/>
            </w:tcBorders>
            <w:vAlign w:val="center"/>
            <w:hideMark/>
          </w:tcPr>
          <w:p w14:paraId="1877AAA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|3*fy_high + 1*fx_high|</w:t>
            </w:r>
          </w:p>
        </w:tc>
      </w:tr>
      <w:tr w:rsidR="00972626" w14:paraId="76699153" w14:textId="77777777" w:rsidTr="00972626">
        <w:trPr>
          <w:trHeight w:val="270"/>
        </w:trPr>
        <w:tc>
          <w:tcPr>
            <w:tcW w:w="1342" w:type="pct"/>
            <w:tcBorders>
              <w:top w:val="nil"/>
              <w:left w:val="single" w:sz="12" w:space="0" w:color="auto"/>
              <w:bottom w:val="single" w:sz="12" w:space="0" w:color="auto"/>
              <w:right w:val="single" w:sz="8" w:space="0" w:color="auto"/>
            </w:tcBorders>
            <w:vAlign w:val="center"/>
            <w:hideMark/>
          </w:tcPr>
          <w:p w14:paraId="7685E15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FFFFF"/>
            <w:vAlign w:val="center"/>
            <w:hideMark/>
          </w:tcPr>
          <w:p w14:paraId="0923285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5833</w:t>
            </w:r>
          </w:p>
        </w:tc>
        <w:tc>
          <w:tcPr>
            <w:tcW w:w="928" w:type="pct"/>
            <w:tcBorders>
              <w:top w:val="nil"/>
              <w:left w:val="nil"/>
              <w:bottom w:val="single" w:sz="12" w:space="0" w:color="auto"/>
              <w:right w:val="single" w:sz="8" w:space="0" w:color="auto"/>
            </w:tcBorders>
            <w:shd w:val="clear" w:color="auto" w:fill="FFFFFF"/>
            <w:vAlign w:val="center"/>
            <w:hideMark/>
          </w:tcPr>
          <w:p w14:paraId="24D05C9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6013</w:t>
            </w:r>
          </w:p>
        </w:tc>
        <w:tc>
          <w:tcPr>
            <w:tcW w:w="882" w:type="pct"/>
            <w:tcBorders>
              <w:top w:val="nil"/>
              <w:left w:val="nil"/>
              <w:bottom w:val="single" w:sz="12" w:space="0" w:color="auto"/>
              <w:right w:val="single" w:sz="8" w:space="0" w:color="auto"/>
            </w:tcBorders>
            <w:shd w:val="clear" w:color="auto" w:fill="FFFFFF"/>
            <w:vAlign w:val="center"/>
            <w:hideMark/>
          </w:tcPr>
          <w:p w14:paraId="687BE5E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3819</w:t>
            </w:r>
          </w:p>
        </w:tc>
        <w:tc>
          <w:tcPr>
            <w:tcW w:w="928" w:type="pct"/>
            <w:tcBorders>
              <w:top w:val="nil"/>
              <w:left w:val="nil"/>
              <w:bottom w:val="single" w:sz="12" w:space="0" w:color="auto"/>
              <w:right w:val="single" w:sz="12" w:space="0" w:color="auto"/>
            </w:tcBorders>
            <w:shd w:val="clear" w:color="auto" w:fill="FFFFFF"/>
            <w:vAlign w:val="center"/>
            <w:hideMark/>
          </w:tcPr>
          <w:p w14:paraId="743027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3999</w:t>
            </w:r>
          </w:p>
        </w:tc>
      </w:tr>
      <w:tr w:rsidR="00972626" w14:paraId="3CF80A44"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4AF92659"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5340EE4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4*fy_high|</w:t>
            </w:r>
          </w:p>
        </w:tc>
        <w:tc>
          <w:tcPr>
            <w:tcW w:w="928" w:type="pct"/>
            <w:tcBorders>
              <w:top w:val="nil"/>
              <w:left w:val="nil"/>
              <w:bottom w:val="single" w:sz="8" w:space="0" w:color="auto"/>
              <w:right w:val="single" w:sz="8" w:space="0" w:color="auto"/>
            </w:tcBorders>
            <w:shd w:val="clear" w:color="auto" w:fill="F2F2F2"/>
            <w:vAlign w:val="center"/>
            <w:hideMark/>
          </w:tcPr>
          <w:p w14:paraId="7D024B1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4*fy_low|</w:t>
            </w:r>
          </w:p>
        </w:tc>
        <w:tc>
          <w:tcPr>
            <w:tcW w:w="882" w:type="pct"/>
            <w:tcBorders>
              <w:top w:val="nil"/>
              <w:left w:val="nil"/>
              <w:bottom w:val="single" w:sz="8" w:space="0" w:color="auto"/>
              <w:right w:val="single" w:sz="8" w:space="0" w:color="auto"/>
            </w:tcBorders>
            <w:shd w:val="clear" w:color="auto" w:fill="F2F2F2"/>
            <w:vAlign w:val="center"/>
            <w:hideMark/>
          </w:tcPr>
          <w:p w14:paraId="5C06E899"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4*fx_high|</w:t>
            </w:r>
          </w:p>
        </w:tc>
        <w:tc>
          <w:tcPr>
            <w:tcW w:w="928" w:type="pct"/>
            <w:tcBorders>
              <w:top w:val="nil"/>
              <w:left w:val="nil"/>
              <w:bottom w:val="single" w:sz="8" w:space="0" w:color="auto"/>
              <w:right w:val="single" w:sz="12" w:space="0" w:color="auto"/>
            </w:tcBorders>
            <w:shd w:val="clear" w:color="auto" w:fill="F2F2F2"/>
            <w:vAlign w:val="center"/>
            <w:hideMark/>
          </w:tcPr>
          <w:p w14:paraId="1016278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4*fx_low|</w:t>
            </w:r>
          </w:p>
        </w:tc>
      </w:tr>
      <w:tr w:rsidR="00972626" w14:paraId="66394694"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2AE957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4EA8CA0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1282</w:t>
            </w:r>
          </w:p>
        </w:tc>
        <w:tc>
          <w:tcPr>
            <w:tcW w:w="928" w:type="pct"/>
            <w:tcBorders>
              <w:top w:val="nil"/>
              <w:left w:val="nil"/>
              <w:bottom w:val="single" w:sz="8" w:space="0" w:color="auto"/>
              <w:right w:val="single" w:sz="8" w:space="0" w:color="auto"/>
            </w:tcBorders>
            <w:shd w:val="clear" w:color="auto" w:fill="F2F2F2"/>
            <w:vAlign w:val="center"/>
            <w:hideMark/>
          </w:tcPr>
          <w:p w14:paraId="3C5A3EB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1057</w:t>
            </w:r>
          </w:p>
        </w:tc>
        <w:tc>
          <w:tcPr>
            <w:tcW w:w="882" w:type="pct"/>
            <w:tcBorders>
              <w:top w:val="nil"/>
              <w:left w:val="nil"/>
              <w:bottom w:val="single" w:sz="8" w:space="0" w:color="auto"/>
              <w:right w:val="single" w:sz="8" w:space="0" w:color="auto"/>
            </w:tcBorders>
            <w:shd w:val="clear" w:color="auto" w:fill="F2F2F2"/>
            <w:vAlign w:val="center"/>
            <w:hideMark/>
          </w:tcPr>
          <w:p w14:paraId="6D23B3D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6317</w:t>
            </w:r>
          </w:p>
        </w:tc>
        <w:tc>
          <w:tcPr>
            <w:tcW w:w="928" w:type="pct"/>
            <w:tcBorders>
              <w:top w:val="nil"/>
              <w:left w:val="nil"/>
              <w:bottom w:val="single" w:sz="8" w:space="0" w:color="auto"/>
              <w:right w:val="single" w:sz="12" w:space="0" w:color="auto"/>
            </w:tcBorders>
            <w:shd w:val="clear" w:color="auto" w:fill="F2F2F2"/>
            <w:vAlign w:val="center"/>
            <w:hideMark/>
          </w:tcPr>
          <w:p w14:paraId="0DB7FB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6092</w:t>
            </w:r>
          </w:p>
        </w:tc>
      </w:tr>
      <w:tr w:rsidR="00972626" w14:paraId="59E74EE0"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3E55821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716D976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- 3*fy_high|</w:t>
            </w:r>
          </w:p>
        </w:tc>
        <w:tc>
          <w:tcPr>
            <w:tcW w:w="928" w:type="pct"/>
            <w:tcBorders>
              <w:top w:val="nil"/>
              <w:left w:val="nil"/>
              <w:bottom w:val="single" w:sz="8" w:space="0" w:color="auto"/>
              <w:right w:val="single" w:sz="8" w:space="0" w:color="auto"/>
            </w:tcBorders>
            <w:shd w:val="clear" w:color="auto" w:fill="F2F2F2"/>
            <w:vAlign w:val="center"/>
            <w:hideMark/>
          </w:tcPr>
          <w:p w14:paraId="14556651"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- 3*fy_low|</w:t>
            </w:r>
          </w:p>
        </w:tc>
        <w:tc>
          <w:tcPr>
            <w:tcW w:w="882" w:type="pct"/>
            <w:tcBorders>
              <w:top w:val="nil"/>
              <w:left w:val="nil"/>
              <w:bottom w:val="single" w:sz="8" w:space="0" w:color="auto"/>
              <w:right w:val="single" w:sz="8" w:space="0" w:color="auto"/>
            </w:tcBorders>
            <w:shd w:val="clear" w:color="auto" w:fill="F2F2F2"/>
            <w:vAlign w:val="center"/>
            <w:hideMark/>
          </w:tcPr>
          <w:p w14:paraId="2B42F17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- 3*fx_high|</w:t>
            </w:r>
          </w:p>
        </w:tc>
        <w:tc>
          <w:tcPr>
            <w:tcW w:w="928" w:type="pct"/>
            <w:tcBorders>
              <w:top w:val="nil"/>
              <w:left w:val="nil"/>
              <w:bottom w:val="single" w:sz="8" w:space="0" w:color="auto"/>
              <w:right w:val="single" w:sz="12" w:space="0" w:color="auto"/>
            </w:tcBorders>
            <w:shd w:val="clear" w:color="auto" w:fill="F2F2F2"/>
            <w:vAlign w:val="center"/>
            <w:hideMark/>
          </w:tcPr>
          <w:p w14:paraId="42372DD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-3*fx_low|</w:t>
            </w:r>
          </w:p>
        </w:tc>
      </w:tr>
      <w:tr w:rsidR="00972626" w14:paraId="7B124384"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19C9CE2E"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6DF77647"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1176</w:t>
            </w:r>
          </w:p>
        </w:tc>
        <w:tc>
          <w:tcPr>
            <w:tcW w:w="928" w:type="pct"/>
            <w:tcBorders>
              <w:top w:val="nil"/>
              <w:left w:val="nil"/>
              <w:bottom w:val="single" w:sz="8" w:space="0" w:color="auto"/>
              <w:right w:val="single" w:sz="8" w:space="0" w:color="auto"/>
            </w:tcBorders>
            <w:shd w:val="clear" w:color="auto" w:fill="F2F2F2"/>
            <w:vAlign w:val="center"/>
            <w:hideMark/>
          </w:tcPr>
          <w:p w14:paraId="49816B2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1401</w:t>
            </w:r>
          </w:p>
        </w:tc>
        <w:tc>
          <w:tcPr>
            <w:tcW w:w="882" w:type="pct"/>
            <w:tcBorders>
              <w:top w:val="nil"/>
              <w:left w:val="nil"/>
              <w:bottom w:val="single" w:sz="8" w:space="0" w:color="auto"/>
              <w:right w:val="single" w:sz="8" w:space="0" w:color="auto"/>
            </w:tcBorders>
            <w:shd w:val="clear" w:color="auto" w:fill="F2F2F2"/>
            <w:vAlign w:val="center"/>
            <w:hideMark/>
          </w:tcPr>
          <w:p w14:paraId="04F82CE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3859</w:t>
            </w:r>
          </w:p>
        </w:tc>
        <w:tc>
          <w:tcPr>
            <w:tcW w:w="928" w:type="pct"/>
            <w:tcBorders>
              <w:top w:val="nil"/>
              <w:left w:val="nil"/>
              <w:bottom w:val="single" w:sz="8" w:space="0" w:color="auto"/>
              <w:right w:val="single" w:sz="12" w:space="0" w:color="auto"/>
            </w:tcBorders>
            <w:shd w:val="clear" w:color="auto" w:fill="F2F2F2"/>
            <w:vAlign w:val="center"/>
            <w:hideMark/>
          </w:tcPr>
          <w:p w14:paraId="3FDF782E"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3634</w:t>
            </w:r>
          </w:p>
        </w:tc>
      </w:tr>
      <w:tr w:rsidR="00972626" w14:paraId="28273891"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6B511BF"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6B768A5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|fx_low + 4*fy_low|</w:t>
            </w:r>
          </w:p>
        </w:tc>
        <w:tc>
          <w:tcPr>
            <w:tcW w:w="928" w:type="pct"/>
            <w:tcBorders>
              <w:top w:val="nil"/>
              <w:left w:val="nil"/>
              <w:bottom w:val="single" w:sz="8" w:space="0" w:color="auto"/>
              <w:right w:val="single" w:sz="8" w:space="0" w:color="auto"/>
            </w:tcBorders>
            <w:shd w:val="clear" w:color="auto" w:fill="F2F2F2"/>
            <w:vAlign w:val="center"/>
            <w:hideMark/>
          </w:tcPr>
          <w:p w14:paraId="3DA680D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|fx_high + 4*fy_high|</w:t>
            </w:r>
          </w:p>
        </w:tc>
        <w:tc>
          <w:tcPr>
            <w:tcW w:w="882" w:type="pct"/>
            <w:tcBorders>
              <w:top w:val="nil"/>
              <w:left w:val="nil"/>
              <w:bottom w:val="single" w:sz="8" w:space="0" w:color="auto"/>
              <w:right w:val="single" w:sz="8" w:space="0" w:color="auto"/>
            </w:tcBorders>
            <w:shd w:val="clear" w:color="auto" w:fill="F2F2F2"/>
            <w:vAlign w:val="center"/>
            <w:hideMark/>
          </w:tcPr>
          <w:p w14:paraId="37AA033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|fy_low + 4*fx_low|</w:t>
            </w:r>
          </w:p>
        </w:tc>
        <w:tc>
          <w:tcPr>
            <w:tcW w:w="928" w:type="pct"/>
            <w:tcBorders>
              <w:top w:val="nil"/>
              <w:left w:val="nil"/>
              <w:bottom w:val="single" w:sz="8" w:space="0" w:color="auto"/>
              <w:right w:val="single" w:sz="12" w:space="0" w:color="auto"/>
            </w:tcBorders>
            <w:shd w:val="clear" w:color="auto" w:fill="F2F2F2"/>
            <w:vAlign w:val="center"/>
            <w:hideMark/>
          </w:tcPr>
          <w:p w14:paraId="104AFF0C"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|fy_high + 4*fx_high|</w:t>
            </w:r>
          </w:p>
        </w:tc>
      </w:tr>
      <w:tr w:rsidR="00972626" w14:paraId="72A2FBEF"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03B1D7EA"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8" w:space="0" w:color="auto"/>
              <w:right w:val="single" w:sz="8" w:space="0" w:color="auto"/>
            </w:tcBorders>
            <w:shd w:val="clear" w:color="auto" w:fill="F2F2F2"/>
            <w:vAlign w:val="center"/>
            <w:hideMark/>
          </w:tcPr>
          <w:p w14:paraId="58B4D930"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4522</w:t>
            </w:r>
          </w:p>
        </w:tc>
        <w:tc>
          <w:tcPr>
            <w:tcW w:w="928" w:type="pct"/>
            <w:tcBorders>
              <w:top w:val="nil"/>
              <w:left w:val="nil"/>
              <w:bottom w:val="single" w:sz="8" w:space="0" w:color="auto"/>
              <w:right w:val="single" w:sz="8" w:space="0" w:color="auto"/>
            </w:tcBorders>
            <w:shd w:val="clear" w:color="auto" w:fill="F2F2F2"/>
            <w:vAlign w:val="center"/>
            <w:hideMark/>
          </w:tcPr>
          <w:p w14:paraId="2CFCF49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4747</w:t>
            </w:r>
          </w:p>
        </w:tc>
        <w:tc>
          <w:tcPr>
            <w:tcW w:w="882" w:type="pct"/>
            <w:tcBorders>
              <w:top w:val="nil"/>
              <w:left w:val="nil"/>
              <w:bottom w:val="single" w:sz="8" w:space="0" w:color="auto"/>
              <w:right w:val="single" w:sz="8" w:space="0" w:color="auto"/>
            </w:tcBorders>
            <w:shd w:val="clear" w:color="auto" w:fill="F2F2F2"/>
            <w:vAlign w:val="center"/>
            <w:hideMark/>
          </w:tcPr>
          <w:p w14:paraId="7F3FD26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7543</w:t>
            </w:r>
          </w:p>
        </w:tc>
        <w:tc>
          <w:tcPr>
            <w:tcW w:w="928" w:type="pct"/>
            <w:tcBorders>
              <w:top w:val="nil"/>
              <w:left w:val="nil"/>
              <w:bottom w:val="single" w:sz="8" w:space="0" w:color="auto"/>
              <w:right w:val="single" w:sz="12" w:space="0" w:color="auto"/>
            </w:tcBorders>
            <w:shd w:val="clear" w:color="auto" w:fill="F2F2F2"/>
            <w:vAlign w:val="center"/>
            <w:hideMark/>
          </w:tcPr>
          <w:p w14:paraId="4E7827FD"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7768</w:t>
            </w:r>
          </w:p>
        </w:tc>
      </w:tr>
      <w:tr w:rsidR="00972626" w14:paraId="784A731E" w14:textId="77777777" w:rsidTr="00972626">
        <w:trPr>
          <w:trHeight w:val="270"/>
        </w:trPr>
        <w:tc>
          <w:tcPr>
            <w:tcW w:w="1342" w:type="pct"/>
            <w:tcBorders>
              <w:top w:val="nil"/>
              <w:left w:val="single" w:sz="12" w:space="0" w:color="auto"/>
              <w:bottom w:val="single" w:sz="8" w:space="0" w:color="auto"/>
              <w:right w:val="single" w:sz="8" w:space="0" w:color="auto"/>
            </w:tcBorders>
            <w:shd w:val="clear" w:color="auto" w:fill="F2F2F2"/>
            <w:vAlign w:val="center"/>
            <w:hideMark/>
          </w:tcPr>
          <w:p w14:paraId="71A7F6A8"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Two-tone 5th order IMD products</w:t>
            </w:r>
          </w:p>
        </w:tc>
        <w:tc>
          <w:tcPr>
            <w:tcW w:w="920" w:type="pct"/>
            <w:tcBorders>
              <w:top w:val="nil"/>
              <w:left w:val="nil"/>
              <w:bottom w:val="single" w:sz="8" w:space="0" w:color="auto"/>
              <w:right w:val="single" w:sz="8" w:space="0" w:color="auto"/>
            </w:tcBorders>
            <w:shd w:val="clear" w:color="auto" w:fill="F2F2F2"/>
            <w:vAlign w:val="center"/>
            <w:hideMark/>
          </w:tcPr>
          <w:p w14:paraId="53AE8E8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|2*fx_low + 3*fy_low|</w:t>
            </w:r>
          </w:p>
        </w:tc>
        <w:tc>
          <w:tcPr>
            <w:tcW w:w="928" w:type="pct"/>
            <w:tcBorders>
              <w:top w:val="nil"/>
              <w:left w:val="nil"/>
              <w:bottom w:val="single" w:sz="8" w:space="0" w:color="auto"/>
              <w:right w:val="single" w:sz="8" w:space="0" w:color="auto"/>
            </w:tcBorders>
            <w:shd w:val="clear" w:color="auto" w:fill="F2F2F2"/>
            <w:vAlign w:val="center"/>
            <w:hideMark/>
          </w:tcPr>
          <w:p w14:paraId="6A9EC8D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|2*fx_high + 3*fy_high|</w:t>
            </w:r>
          </w:p>
        </w:tc>
        <w:tc>
          <w:tcPr>
            <w:tcW w:w="882" w:type="pct"/>
            <w:tcBorders>
              <w:top w:val="nil"/>
              <w:left w:val="nil"/>
              <w:bottom w:val="single" w:sz="8" w:space="0" w:color="auto"/>
              <w:right w:val="single" w:sz="8" w:space="0" w:color="auto"/>
            </w:tcBorders>
            <w:shd w:val="clear" w:color="auto" w:fill="F2F2F2"/>
            <w:vAlign w:val="center"/>
            <w:hideMark/>
          </w:tcPr>
          <w:p w14:paraId="688C3E0A"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|2*fy_low + 3*fx_low|</w:t>
            </w:r>
          </w:p>
        </w:tc>
        <w:tc>
          <w:tcPr>
            <w:tcW w:w="928" w:type="pct"/>
            <w:tcBorders>
              <w:top w:val="nil"/>
              <w:left w:val="nil"/>
              <w:bottom w:val="single" w:sz="8" w:space="0" w:color="auto"/>
              <w:right w:val="single" w:sz="12" w:space="0" w:color="auto"/>
            </w:tcBorders>
            <w:shd w:val="clear" w:color="auto" w:fill="F2F2F2"/>
            <w:vAlign w:val="center"/>
            <w:hideMark/>
          </w:tcPr>
          <w:p w14:paraId="67350695"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|2*fy_high + 3*fx_high|</w:t>
            </w:r>
          </w:p>
        </w:tc>
      </w:tr>
      <w:tr w:rsidR="00972626" w14:paraId="54544A8F" w14:textId="77777777" w:rsidTr="00972626">
        <w:trPr>
          <w:trHeight w:val="270"/>
        </w:trPr>
        <w:tc>
          <w:tcPr>
            <w:tcW w:w="1342" w:type="pct"/>
            <w:tcBorders>
              <w:top w:val="nil"/>
              <w:left w:val="single" w:sz="12" w:space="0" w:color="auto"/>
              <w:bottom w:val="single" w:sz="12" w:space="0" w:color="auto"/>
              <w:right w:val="single" w:sz="8" w:space="0" w:color="auto"/>
            </w:tcBorders>
            <w:shd w:val="clear" w:color="auto" w:fill="F2F2F2"/>
            <w:vAlign w:val="center"/>
            <w:hideMark/>
          </w:tcPr>
          <w:p w14:paraId="5B2F42CD" w14:textId="77777777" w:rsidR="00972626" w:rsidRDefault="00972626">
            <w:pPr>
              <w:spacing w:after="0" w:line="256" w:lineRule="auto"/>
              <w:rPr>
                <w:rFonts w:ascii="Arial" w:hAnsi="Arial" w:cs="Arial"/>
                <w:color w:val="000000"/>
                <w:sz w:val="16"/>
                <w:szCs w:val="16"/>
              </w:rPr>
            </w:pPr>
            <w:r>
              <w:rPr>
                <w:rFonts w:ascii="Arial" w:hAnsi="Arial" w:cs="Arial"/>
                <w:color w:val="000000"/>
                <w:sz w:val="16"/>
                <w:szCs w:val="16"/>
              </w:rPr>
              <w:t>IMD frequency limits (MHz)</w:t>
            </w:r>
          </w:p>
        </w:tc>
        <w:tc>
          <w:tcPr>
            <w:tcW w:w="920" w:type="pct"/>
            <w:tcBorders>
              <w:top w:val="nil"/>
              <w:left w:val="nil"/>
              <w:bottom w:val="single" w:sz="12" w:space="0" w:color="auto"/>
              <w:right w:val="single" w:sz="8" w:space="0" w:color="auto"/>
            </w:tcBorders>
            <w:shd w:val="clear" w:color="auto" w:fill="F2F2F2"/>
            <w:vAlign w:val="center"/>
            <w:hideMark/>
          </w:tcPr>
          <w:p w14:paraId="3F22AAE2"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5529</w:t>
            </w:r>
          </w:p>
        </w:tc>
        <w:tc>
          <w:tcPr>
            <w:tcW w:w="928" w:type="pct"/>
            <w:tcBorders>
              <w:top w:val="nil"/>
              <w:left w:val="nil"/>
              <w:bottom w:val="single" w:sz="12" w:space="0" w:color="auto"/>
              <w:right w:val="single" w:sz="8" w:space="0" w:color="auto"/>
            </w:tcBorders>
            <w:shd w:val="clear" w:color="auto" w:fill="F2F2F2"/>
            <w:vAlign w:val="center"/>
            <w:hideMark/>
          </w:tcPr>
          <w:p w14:paraId="300275F8"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5754</w:t>
            </w:r>
          </w:p>
        </w:tc>
        <w:tc>
          <w:tcPr>
            <w:tcW w:w="882" w:type="pct"/>
            <w:tcBorders>
              <w:top w:val="nil"/>
              <w:left w:val="nil"/>
              <w:bottom w:val="single" w:sz="12" w:space="0" w:color="auto"/>
              <w:right w:val="single" w:sz="8" w:space="0" w:color="auto"/>
            </w:tcBorders>
            <w:shd w:val="clear" w:color="auto" w:fill="F2F2F2"/>
            <w:vAlign w:val="center"/>
            <w:hideMark/>
          </w:tcPr>
          <w:p w14:paraId="69748B13"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6536</w:t>
            </w:r>
          </w:p>
        </w:tc>
        <w:tc>
          <w:tcPr>
            <w:tcW w:w="928" w:type="pct"/>
            <w:tcBorders>
              <w:top w:val="nil"/>
              <w:left w:val="nil"/>
              <w:bottom w:val="single" w:sz="12" w:space="0" w:color="auto"/>
              <w:right w:val="single" w:sz="12" w:space="0" w:color="auto"/>
            </w:tcBorders>
            <w:shd w:val="clear" w:color="auto" w:fill="F2F2F2"/>
            <w:vAlign w:val="center"/>
            <w:hideMark/>
          </w:tcPr>
          <w:p w14:paraId="37084BE4" w14:textId="77777777" w:rsidR="00972626" w:rsidRDefault="00972626">
            <w:pPr>
              <w:spacing w:after="0" w:line="256" w:lineRule="auto"/>
              <w:jc w:val="center"/>
              <w:rPr>
                <w:rFonts w:ascii="Arial" w:hAnsi="Arial" w:cs="Arial"/>
                <w:color w:val="000000"/>
                <w:sz w:val="16"/>
                <w:szCs w:val="16"/>
              </w:rPr>
            </w:pPr>
            <w:r>
              <w:rPr>
                <w:rFonts w:ascii="Arial" w:hAnsi="Arial" w:cs="Arial"/>
                <w:color w:val="000000"/>
                <w:sz w:val="16"/>
                <w:szCs w:val="16"/>
              </w:rPr>
              <w:t>6761</w:t>
            </w:r>
          </w:p>
        </w:tc>
      </w:tr>
    </w:tbl>
    <w:p w14:paraId="40BD3CE5" w14:textId="77777777" w:rsidR="00972626" w:rsidRDefault="00972626" w:rsidP="00972626">
      <w:pPr>
        <w:rPr>
          <w:lang w:val="en-US" w:eastAsia="ja-JP"/>
        </w:rPr>
      </w:pPr>
    </w:p>
    <w:p w14:paraId="36D5FB14" w14:textId="23FC5341" w:rsidR="00972626" w:rsidRDefault="00972626" w:rsidP="00972626">
      <w:pPr>
        <w:rPr>
          <w:lang w:val="en-US" w:eastAsia="ja-JP"/>
        </w:rPr>
      </w:pPr>
      <w:r>
        <w:rPr>
          <w:lang w:val="en-US"/>
        </w:rPr>
        <w:t xml:space="preserve">Based on Table </w:t>
      </w:r>
      <w:del w:id="850" w:author="Mohammad ABDI ABYANEH" w:date="2023-08-23T12:06:00Z">
        <w:r w:rsidDel="002D4462">
          <w:rPr>
            <w:lang w:val="en-US" w:eastAsia="ja-JP"/>
          </w:rPr>
          <w:delText>5.4.2</w:delText>
        </w:r>
      </w:del>
      <w:ins w:id="851" w:author="Mohammad ABDI ABYANEH" w:date="2023-08-23T12:06:00Z">
        <w:r w:rsidR="002D4462">
          <w:rPr>
            <w:lang w:val="en-US" w:eastAsia="ja-JP"/>
          </w:rPr>
          <w:t>5.4.16</w:t>
        </w:r>
      </w:ins>
      <w:r>
        <w:rPr>
          <w:lang w:val="en-US"/>
        </w:rPr>
        <w:t>.2-3</w:t>
      </w:r>
      <w:r>
        <w:rPr>
          <w:lang w:eastAsia="ko-KR"/>
        </w:rPr>
        <w:t xml:space="preserve">, </w:t>
      </w:r>
      <w:r>
        <w:rPr>
          <w:lang w:val="en-US"/>
        </w:rPr>
        <w:t>there are 4</w:t>
      </w:r>
      <w:r>
        <w:rPr>
          <w:vertAlign w:val="superscript"/>
          <w:lang w:val="en-US"/>
        </w:rPr>
        <w:t>th</w:t>
      </w:r>
      <w:r>
        <w:rPr>
          <w:lang w:val="en-US"/>
        </w:rPr>
        <w:t xml:space="preserve"> order IMD issues falling inside the third RX band 2.</w:t>
      </w:r>
      <w:r>
        <w:rPr>
          <w:lang w:val="en-US" w:eastAsia="ja-JP"/>
        </w:rPr>
        <w:t xml:space="preserve"> </w:t>
      </w:r>
    </w:p>
    <w:p w14:paraId="4A0DF898" w14:textId="77777777" w:rsidR="00972626" w:rsidRDefault="00972626" w:rsidP="00972626">
      <w:pPr>
        <w:rPr>
          <w:lang w:val="en-US" w:eastAsia="ja-JP"/>
        </w:rPr>
      </w:pPr>
    </w:p>
    <w:p w14:paraId="1506C041" w14:textId="3F2AB2FA" w:rsidR="00972626" w:rsidRDefault="00972626" w:rsidP="00972626">
      <w:pPr>
        <w:keepNext/>
        <w:keepLines/>
        <w:spacing w:before="120"/>
        <w:ind w:left="864" w:hanging="864"/>
        <w:outlineLvl w:val="3"/>
        <w:rPr>
          <w:rFonts w:ascii="Arial" w:hAnsi="Arial"/>
          <w:sz w:val="24"/>
          <w:lang w:val="en-US"/>
        </w:rPr>
      </w:pPr>
      <w:del w:id="852" w:author="Mohammad ABDI ABYANEH" w:date="2023-08-23T12:06:00Z">
        <w:r w:rsidDel="002D4462">
          <w:rPr>
            <w:rFonts w:ascii="Arial" w:hAnsi="Arial"/>
            <w:sz w:val="24"/>
            <w:lang w:val="en-US" w:eastAsia="ja-JP"/>
          </w:rPr>
          <w:delText>5.4.2</w:delText>
        </w:r>
      </w:del>
      <w:ins w:id="853" w:author="Mohammad ABDI ABYANEH" w:date="2023-08-23T12:06:00Z">
        <w:r w:rsidR="002D4462">
          <w:rPr>
            <w:rFonts w:ascii="Arial" w:hAnsi="Arial"/>
            <w:sz w:val="24"/>
            <w:lang w:val="en-US" w:eastAsia="ja-JP"/>
          </w:rPr>
          <w:t>5.4.16</w:t>
        </w:r>
      </w:ins>
      <w:r>
        <w:rPr>
          <w:rFonts w:ascii="Arial" w:hAnsi="Arial"/>
          <w:sz w:val="24"/>
          <w:lang w:val="en-US"/>
        </w:rPr>
        <w:t>.</w:t>
      </w:r>
      <w:r>
        <w:rPr>
          <w:rFonts w:ascii="Arial" w:hAnsi="Arial"/>
          <w:sz w:val="24"/>
          <w:lang w:val="en-US" w:eastAsia="ja-JP"/>
        </w:rPr>
        <w:t>3</w:t>
      </w:r>
      <w:r>
        <w:rPr>
          <w:rFonts w:ascii="Arial" w:hAnsi="Arial"/>
          <w:sz w:val="24"/>
          <w:lang w:val="en-US"/>
        </w:rPr>
        <w:tab/>
        <w:t>∆TIB and ∆RIB values</w:t>
      </w:r>
    </w:p>
    <w:p w14:paraId="3F0A39B5" w14:textId="77777777" w:rsidR="00972626" w:rsidRDefault="00972626" w:rsidP="00972626">
      <w:pPr>
        <w:rPr>
          <w:rFonts w:eastAsia="DengXian"/>
          <w:lang w:eastAsia="en-GB"/>
        </w:rPr>
      </w:pPr>
      <w:r>
        <w:rPr>
          <w:rFonts w:eastAsia="DengXian"/>
          <w:lang w:eastAsia="zh-CN"/>
        </w:rPr>
        <w:t>Already included in TS 36.101.</w:t>
      </w:r>
    </w:p>
    <w:p w14:paraId="0654A229" w14:textId="5D2F1A3E" w:rsidR="00972626" w:rsidRDefault="00972626" w:rsidP="00972626">
      <w:pPr>
        <w:keepNext/>
        <w:keepLines/>
        <w:spacing w:before="120"/>
        <w:ind w:left="864" w:hanging="864"/>
        <w:outlineLvl w:val="3"/>
        <w:rPr>
          <w:rFonts w:ascii="Arial" w:hAnsi="Arial"/>
          <w:sz w:val="24"/>
          <w:lang w:val="en-US"/>
        </w:rPr>
      </w:pPr>
      <w:del w:id="854" w:author="Mohammad ABDI ABYANEH" w:date="2023-08-23T12:06:00Z">
        <w:r w:rsidDel="002D4462">
          <w:rPr>
            <w:rFonts w:ascii="Arial" w:hAnsi="Arial"/>
            <w:sz w:val="24"/>
            <w:lang w:val="en-US" w:eastAsia="ja-JP"/>
          </w:rPr>
          <w:lastRenderedPageBreak/>
          <w:delText>5.4.2</w:delText>
        </w:r>
      </w:del>
      <w:ins w:id="855" w:author="Mohammad ABDI ABYANEH" w:date="2023-08-23T12:06:00Z">
        <w:r w:rsidR="002D4462">
          <w:rPr>
            <w:rFonts w:ascii="Arial" w:hAnsi="Arial"/>
            <w:sz w:val="24"/>
            <w:lang w:val="en-US" w:eastAsia="ja-JP"/>
          </w:rPr>
          <w:t>5.4.16</w:t>
        </w:r>
      </w:ins>
      <w:r>
        <w:rPr>
          <w:rFonts w:ascii="Arial" w:hAnsi="Arial"/>
          <w:sz w:val="24"/>
          <w:lang w:val="en-US"/>
        </w:rPr>
        <w:t>.</w:t>
      </w:r>
      <w:r>
        <w:rPr>
          <w:rFonts w:ascii="Arial" w:hAnsi="Arial"/>
          <w:sz w:val="24"/>
          <w:lang w:val="en-US" w:eastAsia="ja-JP"/>
        </w:rPr>
        <w:t>4</w:t>
      </w:r>
      <w:r>
        <w:rPr>
          <w:rFonts w:ascii="Calibri" w:hAnsi="Calibri"/>
          <w:sz w:val="21"/>
          <w:szCs w:val="22"/>
          <w:lang w:val="en-US" w:eastAsia="sv-SE"/>
        </w:rPr>
        <w:tab/>
      </w:r>
      <w:r>
        <w:rPr>
          <w:rFonts w:ascii="Arial" w:hAnsi="Arial"/>
          <w:sz w:val="24"/>
          <w:lang w:val="en-US"/>
        </w:rPr>
        <w:t>REFSENS Requirements</w:t>
      </w:r>
    </w:p>
    <w:p w14:paraId="77DDA45B" w14:textId="77777777" w:rsidR="00972626" w:rsidRDefault="00972626" w:rsidP="00972626">
      <w:pPr>
        <w:pStyle w:val="TH"/>
        <w:jc w:val="left"/>
        <w:rPr>
          <w:rFonts w:ascii="Times New Roman" w:eastAsia="MS Mincho" w:hAnsi="Times New Roman"/>
          <w:b w:val="0"/>
          <w:bCs/>
          <w:lang w:eastAsia="zh-CN"/>
        </w:rPr>
      </w:pPr>
      <w:r>
        <w:rPr>
          <w:rFonts w:ascii="Times New Roman" w:hAnsi="Times New Roman"/>
          <w:b w:val="0"/>
          <w:bCs/>
          <w:lang w:eastAsia="zh-CN"/>
        </w:rPr>
        <w:t>Based on the co-existence studies there is a need to define additional REFSENS requirements. MSD value and test points are taken from DC_2A-4A_n28A, which also has two mid-band + one low band configuration.</w:t>
      </w:r>
    </w:p>
    <w:p w14:paraId="0CF7305F" w14:textId="12DBF1C0" w:rsidR="00972626" w:rsidRDefault="00972626" w:rsidP="00972626">
      <w:pPr>
        <w:pStyle w:val="TH"/>
        <w:rPr>
          <w:lang w:eastAsia="en-GB"/>
        </w:rPr>
      </w:pPr>
      <w:r>
        <w:t xml:space="preserve">Table </w:t>
      </w:r>
      <w:del w:id="856" w:author="Mohammad ABDI ABYANEH" w:date="2023-08-23T12:06:00Z">
        <w:r w:rsidDel="002D4462">
          <w:delText>5.4.2</w:delText>
        </w:r>
      </w:del>
      <w:ins w:id="857" w:author="Mohammad ABDI ABYANEH" w:date="2023-08-23T12:06:00Z">
        <w:r w:rsidR="002D4462">
          <w:t>5.4.16</w:t>
        </w:r>
      </w:ins>
      <w:r>
        <w:t>.4-1: 3DL/2UL interband Reference sensitivity QPSK P</w:t>
      </w:r>
      <w:r>
        <w:rPr>
          <w:vertAlign w:val="subscript"/>
        </w:rPr>
        <w:t>REFSENS</w:t>
      </w:r>
      <w:r>
        <w:t xml:space="preserve"> and uplink/downlink configurations</w:t>
      </w:r>
    </w:p>
    <w:tbl>
      <w:tblPr>
        <w:tblW w:w="5100" w:type="pct"/>
        <w:tblLook w:val="04A0" w:firstRow="1" w:lastRow="0" w:firstColumn="1" w:lastColumn="0" w:noHBand="0" w:noVBand="1"/>
      </w:tblPr>
      <w:tblGrid>
        <w:gridCol w:w="1779"/>
        <w:gridCol w:w="1396"/>
        <w:gridCol w:w="836"/>
        <w:gridCol w:w="751"/>
        <w:gridCol w:w="706"/>
        <w:gridCol w:w="593"/>
        <w:gridCol w:w="761"/>
        <w:gridCol w:w="706"/>
        <w:gridCol w:w="647"/>
        <w:gridCol w:w="822"/>
        <w:gridCol w:w="827"/>
      </w:tblGrid>
      <w:tr w:rsidR="00972626" w14:paraId="29403F26" w14:textId="77777777" w:rsidTr="00972626">
        <w:trPr>
          <w:trHeight w:val="288"/>
        </w:trPr>
        <w:tc>
          <w:tcPr>
            <w:tcW w:w="4579" w:type="pct"/>
            <w:gridSpan w:val="10"/>
            <w:tcBorders>
              <w:top w:val="single" w:sz="4" w:space="0" w:color="auto"/>
              <w:left w:val="single" w:sz="4" w:space="0" w:color="auto"/>
              <w:bottom w:val="single" w:sz="4" w:space="0" w:color="auto"/>
              <w:right w:val="single" w:sz="4" w:space="0" w:color="auto"/>
            </w:tcBorders>
            <w:hideMark/>
          </w:tcPr>
          <w:p w14:paraId="020762FD" w14:textId="77777777" w:rsidR="00972626" w:rsidRDefault="00972626">
            <w:pPr>
              <w:pStyle w:val="TAH"/>
              <w:spacing w:line="256" w:lineRule="auto"/>
              <w:rPr>
                <w:rFonts w:cs="Arial"/>
              </w:rPr>
            </w:pPr>
            <w:r>
              <w:rPr>
                <w:rFonts w:cs="Arial"/>
              </w:rPr>
              <w:t>E-UTRA Band / Channel bandwidth / NRB / Duplex mode</w:t>
            </w:r>
          </w:p>
        </w:tc>
        <w:tc>
          <w:tcPr>
            <w:tcW w:w="421" w:type="pct"/>
            <w:vMerge w:val="restart"/>
            <w:tcBorders>
              <w:top w:val="single" w:sz="4" w:space="0" w:color="auto"/>
              <w:left w:val="single" w:sz="4" w:space="0" w:color="auto"/>
              <w:bottom w:val="single" w:sz="4" w:space="0" w:color="auto"/>
              <w:right w:val="single" w:sz="4" w:space="0" w:color="auto"/>
            </w:tcBorders>
            <w:hideMark/>
          </w:tcPr>
          <w:p w14:paraId="706D3968" w14:textId="77777777" w:rsidR="00972626" w:rsidRDefault="00972626">
            <w:pPr>
              <w:pStyle w:val="TAH"/>
              <w:spacing w:line="256" w:lineRule="auto"/>
              <w:rPr>
                <w:rFonts w:cs="Arial"/>
              </w:rPr>
            </w:pPr>
            <w:r>
              <w:rPr>
                <w:rFonts w:cs="Arial"/>
              </w:rPr>
              <w:t>Source of IMD</w:t>
            </w:r>
          </w:p>
        </w:tc>
      </w:tr>
      <w:tr w:rsidR="00972626" w14:paraId="74778FBB" w14:textId="77777777" w:rsidTr="00972626">
        <w:trPr>
          <w:trHeight w:val="288"/>
        </w:trPr>
        <w:tc>
          <w:tcPr>
            <w:tcW w:w="908" w:type="pct"/>
            <w:tcBorders>
              <w:top w:val="nil"/>
              <w:left w:val="single" w:sz="4" w:space="0" w:color="auto"/>
              <w:bottom w:val="single" w:sz="4" w:space="0" w:color="auto"/>
              <w:right w:val="single" w:sz="4" w:space="0" w:color="auto"/>
            </w:tcBorders>
            <w:vAlign w:val="center"/>
            <w:hideMark/>
          </w:tcPr>
          <w:p w14:paraId="20C362A8" w14:textId="77777777" w:rsidR="00972626" w:rsidRDefault="00972626">
            <w:pPr>
              <w:pStyle w:val="TAH"/>
              <w:spacing w:line="256" w:lineRule="auto"/>
              <w:rPr>
                <w:rFonts w:cs="Arial"/>
                <w:lang w:val="en-US"/>
              </w:rPr>
            </w:pPr>
            <w:r>
              <w:rPr>
                <w:rFonts w:cs="Arial"/>
              </w:rPr>
              <w:t>EUTRA CA</w:t>
            </w:r>
          </w:p>
        </w:tc>
        <w:tc>
          <w:tcPr>
            <w:tcW w:w="711" w:type="pct"/>
            <w:tcBorders>
              <w:top w:val="nil"/>
              <w:left w:val="nil"/>
              <w:bottom w:val="single" w:sz="4" w:space="0" w:color="auto"/>
              <w:right w:val="single" w:sz="4" w:space="0" w:color="auto"/>
            </w:tcBorders>
            <w:vAlign w:val="center"/>
            <w:hideMark/>
          </w:tcPr>
          <w:p w14:paraId="02AC964F" w14:textId="77777777" w:rsidR="00972626" w:rsidRDefault="00972626">
            <w:pPr>
              <w:pStyle w:val="TAH"/>
              <w:spacing w:line="256" w:lineRule="auto"/>
              <w:rPr>
                <w:rFonts w:cs="Arial"/>
                <w:lang w:val="en-US"/>
              </w:rPr>
            </w:pPr>
            <w:r>
              <w:rPr>
                <w:rFonts w:cs="Arial"/>
              </w:rPr>
              <w:t>EUTRA CA</w:t>
            </w:r>
          </w:p>
        </w:tc>
        <w:tc>
          <w:tcPr>
            <w:tcW w:w="426" w:type="pct"/>
            <w:vMerge w:val="restart"/>
            <w:tcBorders>
              <w:top w:val="nil"/>
              <w:left w:val="single" w:sz="4" w:space="0" w:color="auto"/>
              <w:bottom w:val="single" w:sz="4" w:space="0" w:color="auto"/>
              <w:right w:val="single" w:sz="4" w:space="0" w:color="auto"/>
            </w:tcBorders>
            <w:vAlign w:val="center"/>
            <w:hideMark/>
          </w:tcPr>
          <w:p w14:paraId="320F0EEB" w14:textId="77777777" w:rsidR="00972626" w:rsidRDefault="00972626">
            <w:pPr>
              <w:pStyle w:val="TAH"/>
              <w:spacing w:line="256" w:lineRule="auto"/>
              <w:rPr>
                <w:rFonts w:cs="Arial"/>
                <w:lang w:val="en-US"/>
              </w:rPr>
            </w:pPr>
            <w:r>
              <w:rPr>
                <w:rFonts w:cs="Arial"/>
              </w:rPr>
              <w:t>EUTRA band</w:t>
            </w:r>
          </w:p>
        </w:tc>
        <w:tc>
          <w:tcPr>
            <w:tcW w:w="389" w:type="pct"/>
            <w:tcBorders>
              <w:top w:val="nil"/>
              <w:left w:val="nil"/>
              <w:bottom w:val="single" w:sz="4" w:space="0" w:color="auto"/>
              <w:right w:val="single" w:sz="4" w:space="0" w:color="auto"/>
            </w:tcBorders>
            <w:vAlign w:val="center"/>
            <w:hideMark/>
          </w:tcPr>
          <w:p w14:paraId="06BC2C63" w14:textId="77777777" w:rsidR="00972626" w:rsidRDefault="00972626">
            <w:pPr>
              <w:pStyle w:val="TAH"/>
              <w:spacing w:line="256" w:lineRule="auto"/>
              <w:rPr>
                <w:rFonts w:cs="Arial"/>
                <w:lang w:val="en-US"/>
              </w:rPr>
            </w:pPr>
            <w:r>
              <w:rPr>
                <w:rFonts w:cs="Arial"/>
              </w:rPr>
              <w:t>UL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7BFF825D" w14:textId="77777777" w:rsidR="00972626" w:rsidRDefault="00972626">
            <w:pPr>
              <w:pStyle w:val="TAH"/>
              <w:spacing w:line="256" w:lineRule="auto"/>
              <w:rPr>
                <w:rFonts w:cs="Arial"/>
                <w:lang w:val="en-US"/>
              </w:rPr>
            </w:pPr>
            <w:r>
              <w:rPr>
                <w:rFonts w:cs="Arial"/>
              </w:rPr>
              <w:t>UL BW</w:t>
            </w:r>
          </w:p>
        </w:tc>
        <w:tc>
          <w:tcPr>
            <w:tcW w:w="302" w:type="pct"/>
            <w:tcBorders>
              <w:top w:val="nil"/>
              <w:left w:val="nil"/>
              <w:bottom w:val="single" w:sz="4" w:space="0" w:color="auto"/>
              <w:right w:val="single" w:sz="4" w:space="0" w:color="auto"/>
            </w:tcBorders>
            <w:vAlign w:val="center"/>
            <w:hideMark/>
          </w:tcPr>
          <w:p w14:paraId="14393707" w14:textId="77777777" w:rsidR="00972626" w:rsidRDefault="00972626">
            <w:pPr>
              <w:pStyle w:val="TAH"/>
              <w:spacing w:line="256" w:lineRule="auto"/>
              <w:rPr>
                <w:rFonts w:cs="Arial"/>
                <w:lang w:val="en-US"/>
              </w:rPr>
            </w:pPr>
            <w:r>
              <w:rPr>
                <w:rFonts w:cs="Arial"/>
              </w:rPr>
              <w:t>UL</w:t>
            </w:r>
          </w:p>
        </w:tc>
        <w:tc>
          <w:tcPr>
            <w:tcW w:w="390" w:type="pct"/>
            <w:tcBorders>
              <w:top w:val="nil"/>
              <w:left w:val="nil"/>
              <w:bottom w:val="single" w:sz="4" w:space="0" w:color="auto"/>
              <w:right w:val="single" w:sz="4" w:space="0" w:color="auto"/>
            </w:tcBorders>
            <w:vAlign w:val="center"/>
            <w:hideMark/>
          </w:tcPr>
          <w:p w14:paraId="7200CA27" w14:textId="77777777" w:rsidR="00972626" w:rsidRDefault="00972626">
            <w:pPr>
              <w:pStyle w:val="TAH"/>
              <w:spacing w:line="256" w:lineRule="auto"/>
              <w:rPr>
                <w:rFonts w:cs="Arial"/>
                <w:lang w:val="en-US"/>
              </w:rPr>
            </w:pPr>
            <w:r>
              <w:rPr>
                <w:rFonts w:cs="Arial"/>
              </w:rPr>
              <w:t>DL F</w:t>
            </w:r>
            <w:r>
              <w:rPr>
                <w:rFonts w:cs="Arial"/>
                <w:vertAlign w:val="subscript"/>
              </w:rPr>
              <w:t>c</w:t>
            </w:r>
          </w:p>
        </w:tc>
        <w:tc>
          <w:tcPr>
            <w:tcW w:w="359" w:type="pct"/>
            <w:tcBorders>
              <w:top w:val="nil"/>
              <w:left w:val="nil"/>
              <w:bottom w:val="single" w:sz="4" w:space="0" w:color="auto"/>
              <w:right w:val="single" w:sz="4" w:space="0" w:color="auto"/>
            </w:tcBorders>
            <w:vAlign w:val="center"/>
            <w:hideMark/>
          </w:tcPr>
          <w:p w14:paraId="2358265E" w14:textId="77777777" w:rsidR="00972626" w:rsidRDefault="00972626">
            <w:pPr>
              <w:pStyle w:val="TAH"/>
              <w:spacing w:line="256" w:lineRule="auto"/>
              <w:rPr>
                <w:rFonts w:cs="Arial"/>
                <w:lang w:val="en-US"/>
              </w:rPr>
            </w:pPr>
            <w:r>
              <w:rPr>
                <w:rFonts w:cs="Arial"/>
              </w:rPr>
              <w:t>DL BW</w:t>
            </w:r>
          </w:p>
        </w:tc>
        <w:tc>
          <w:tcPr>
            <w:tcW w:w="314" w:type="pct"/>
            <w:tcBorders>
              <w:top w:val="nil"/>
              <w:left w:val="nil"/>
              <w:bottom w:val="single" w:sz="4" w:space="0" w:color="auto"/>
              <w:right w:val="single" w:sz="4" w:space="0" w:color="auto"/>
            </w:tcBorders>
            <w:vAlign w:val="center"/>
            <w:hideMark/>
          </w:tcPr>
          <w:p w14:paraId="07C4A2B8" w14:textId="77777777" w:rsidR="00972626" w:rsidRDefault="00972626">
            <w:pPr>
              <w:pStyle w:val="TAH"/>
              <w:spacing w:line="256" w:lineRule="auto"/>
              <w:rPr>
                <w:rFonts w:cs="Arial"/>
                <w:lang w:val="en-US"/>
              </w:rPr>
            </w:pPr>
            <w:r>
              <w:rPr>
                <w:rFonts w:cs="Arial"/>
              </w:rPr>
              <w:t>MSD</w:t>
            </w:r>
          </w:p>
        </w:tc>
        <w:tc>
          <w:tcPr>
            <w:tcW w:w="420" w:type="pct"/>
            <w:vMerge w:val="restart"/>
            <w:tcBorders>
              <w:top w:val="nil"/>
              <w:left w:val="single" w:sz="4" w:space="0" w:color="auto"/>
              <w:bottom w:val="single" w:sz="4" w:space="0" w:color="auto"/>
              <w:right w:val="single" w:sz="4" w:space="0" w:color="auto"/>
            </w:tcBorders>
            <w:vAlign w:val="center"/>
            <w:hideMark/>
          </w:tcPr>
          <w:p w14:paraId="1DA313A9" w14:textId="77777777" w:rsidR="00972626" w:rsidRDefault="00972626">
            <w:pPr>
              <w:pStyle w:val="TAH"/>
              <w:spacing w:line="256" w:lineRule="auto"/>
              <w:rPr>
                <w:rFonts w:cs="Arial"/>
                <w:lang w:val="en-US"/>
              </w:rPr>
            </w:pPr>
            <w:r>
              <w:rPr>
                <w:rFonts w:cs="Arial"/>
              </w:rPr>
              <w:t>Duplex mode</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435F152" w14:textId="77777777" w:rsidR="00972626" w:rsidRDefault="00972626">
            <w:pPr>
              <w:spacing w:after="0" w:line="256" w:lineRule="auto"/>
              <w:rPr>
                <w:rFonts w:ascii="Arial" w:hAnsi="Arial" w:cs="Arial"/>
                <w:b/>
                <w:sz w:val="18"/>
                <w:lang w:eastAsia="en-GB"/>
              </w:rPr>
            </w:pPr>
          </w:p>
        </w:tc>
      </w:tr>
      <w:tr w:rsidR="00972626" w14:paraId="2FF182F0" w14:textId="77777777" w:rsidTr="00972626">
        <w:trPr>
          <w:trHeight w:val="576"/>
        </w:trPr>
        <w:tc>
          <w:tcPr>
            <w:tcW w:w="908" w:type="pct"/>
            <w:tcBorders>
              <w:top w:val="nil"/>
              <w:left w:val="single" w:sz="4" w:space="0" w:color="auto"/>
              <w:bottom w:val="single" w:sz="4" w:space="0" w:color="auto"/>
              <w:right w:val="single" w:sz="4" w:space="0" w:color="auto"/>
            </w:tcBorders>
            <w:vAlign w:val="center"/>
            <w:hideMark/>
          </w:tcPr>
          <w:p w14:paraId="29D1FAF0" w14:textId="77777777" w:rsidR="00972626" w:rsidRDefault="00972626">
            <w:pPr>
              <w:pStyle w:val="TAH"/>
              <w:spacing w:line="256" w:lineRule="auto"/>
              <w:rPr>
                <w:rFonts w:cs="Arial"/>
                <w:lang w:val="en-US"/>
              </w:rPr>
            </w:pPr>
            <w:r>
              <w:rPr>
                <w:rFonts w:cs="Arial"/>
              </w:rPr>
              <w:t>DL Configuration</w:t>
            </w:r>
          </w:p>
        </w:tc>
        <w:tc>
          <w:tcPr>
            <w:tcW w:w="711" w:type="pct"/>
            <w:tcBorders>
              <w:top w:val="nil"/>
              <w:left w:val="nil"/>
              <w:bottom w:val="single" w:sz="4" w:space="0" w:color="auto"/>
              <w:right w:val="single" w:sz="4" w:space="0" w:color="auto"/>
            </w:tcBorders>
            <w:vAlign w:val="center"/>
            <w:hideMark/>
          </w:tcPr>
          <w:p w14:paraId="7794825B" w14:textId="77777777" w:rsidR="00972626" w:rsidRDefault="00972626">
            <w:pPr>
              <w:pStyle w:val="TAH"/>
              <w:spacing w:line="256" w:lineRule="auto"/>
              <w:rPr>
                <w:rFonts w:cs="Arial"/>
                <w:lang w:val="en-US"/>
              </w:rPr>
            </w:pPr>
            <w:r>
              <w:rPr>
                <w:rFonts w:cs="Arial"/>
              </w:rPr>
              <w:t>UL Configuration</w:t>
            </w:r>
          </w:p>
        </w:tc>
        <w:tc>
          <w:tcPr>
            <w:tcW w:w="0" w:type="auto"/>
            <w:vMerge/>
            <w:tcBorders>
              <w:top w:val="nil"/>
              <w:left w:val="single" w:sz="4" w:space="0" w:color="auto"/>
              <w:bottom w:val="single" w:sz="4" w:space="0" w:color="auto"/>
              <w:right w:val="single" w:sz="4" w:space="0" w:color="auto"/>
            </w:tcBorders>
            <w:vAlign w:val="center"/>
            <w:hideMark/>
          </w:tcPr>
          <w:p w14:paraId="1759CD9B" w14:textId="77777777" w:rsidR="00972626" w:rsidRDefault="00972626">
            <w:pPr>
              <w:spacing w:after="0" w:line="256" w:lineRule="auto"/>
              <w:rPr>
                <w:rFonts w:ascii="Arial" w:hAnsi="Arial" w:cs="Arial"/>
                <w:b/>
                <w:sz w:val="18"/>
                <w:lang w:val="en-US" w:eastAsia="en-GB"/>
              </w:rPr>
            </w:pPr>
          </w:p>
        </w:tc>
        <w:tc>
          <w:tcPr>
            <w:tcW w:w="389" w:type="pct"/>
            <w:tcBorders>
              <w:top w:val="nil"/>
              <w:left w:val="nil"/>
              <w:bottom w:val="single" w:sz="4" w:space="0" w:color="auto"/>
              <w:right w:val="single" w:sz="4" w:space="0" w:color="auto"/>
            </w:tcBorders>
            <w:vAlign w:val="center"/>
            <w:hideMark/>
          </w:tcPr>
          <w:p w14:paraId="6B316030" w14:textId="77777777" w:rsidR="00972626" w:rsidRDefault="00972626">
            <w:pPr>
              <w:pStyle w:val="TAH"/>
              <w:spacing w:line="256" w:lineRule="auto"/>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60440A12" w14:textId="77777777" w:rsidR="00972626" w:rsidRDefault="00972626">
            <w:pPr>
              <w:pStyle w:val="TAH"/>
              <w:spacing w:line="256" w:lineRule="auto"/>
              <w:rPr>
                <w:rFonts w:cs="Arial"/>
                <w:lang w:val="en-US"/>
              </w:rPr>
            </w:pPr>
            <w:r>
              <w:rPr>
                <w:rFonts w:cs="Arial"/>
                <w:lang w:val="en-US"/>
              </w:rPr>
              <w:t>(MHz)</w:t>
            </w:r>
          </w:p>
        </w:tc>
        <w:tc>
          <w:tcPr>
            <w:tcW w:w="302" w:type="pct"/>
            <w:tcBorders>
              <w:top w:val="nil"/>
              <w:left w:val="nil"/>
              <w:bottom w:val="single" w:sz="4" w:space="0" w:color="auto"/>
              <w:right w:val="single" w:sz="4" w:space="0" w:color="auto"/>
            </w:tcBorders>
            <w:vAlign w:val="center"/>
            <w:hideMark/>
          </w:tcPr>
          <w:p w14:paraId="2D433F77" w14:textId="77777777" w:rsidR="00972626" w:rsidRDefault="00972626">
            <w:pPr>
              <w:pStyle w:val="TAH"/>
              <w:spacing w:line="256" w:lineRule="auto"/>
              <w:rPr>
                <w:rFonts w:cs="Arial"/>
                <w:lang w:val="en-US"/>
              </w:rPr>
            </w:pPr>
            <w:r>
              <w:rPr>
                <w:rFonts w:cs="Arial"/>
                <w:lang w:val="en-US"/>
              </w:rPr>
              <w:t>C</w:t>
            </w:r>
            <w:r>
              <w:rPr>
                <w:rFonts w:cs="Arial"/>
                <w:vertAlign w:val="subscript"/>
                <w:lang w:val="en-US"/>
              </w:rPr>
              <w:t>LRB</w:t>
            </w:r>
          </w:p>
        </w:tc>
        <w:tc>
          <w:tcPr>
            <w:tcW w:w="390" w:type="pct"/>
            <w:tcBorders>
              <w:top w:val="nil"/>
              <w:left w:val="nil"/>
              <w:bottom w:val="single" w:sz="4" w:space="0" w:color="auto"/>
              <w:right w:val="single" w:sz="4" w:space="0" w:color="auto"/>
            </w:tcBorders>
            <w:vAlign w:val="center"/>
            <w:hideMark/>
          </w:tcPr>
          <w:p w14:paraId="07E6736D" w14:textId="77777777" w:rsidR="00972626" w:rsidRDefault="00972626">
            <w:pPr>
              <w:pStyle w:val="TAH"/>
              <w:spacing w:line="256" w:lineRule="auto"/>
              <w:rPr>
                <w:rFonts w:cs="Arial"/>
                <w:lang w:val="en-US"/>
              </w:rPr>
            </w:pPr>
            <w:r>
              <w:rPr>
                <w:rFonts w:cs="Arial"/>
                <w:lang w:val="en-US"/>
              </w:rPr>
              <w:t>(MHz)</w:t>
            </w:r>
          </w:p>
        </w:tc>
        <w:tc>
          <w:tcPr>
            <w:tcW w:w="359" w:type="pct"/>
            <w:tcBorders>
              <w:top w:val="nil"/>
              <w:left w:val="nil"/>
              <w:bottom w:val="single" w:sz="4" w:space="0" w:color="auto"/>
              <w:right w:val="single" w:sz="4" w:space="0" w:color="auto"/>
            </w:tcBorders>
            <w:vAlign w:val="center"/>
            <w:hideMark/>
          </w:tcPr>
          <w:p w14:paraId="2EE6E31B" w14:textId="77777777" w:rsidR="00972626" w:rsidRDefault="00972626">
            <w:pPr>
              <w:pStyle w:val="TAH"/>
              <w:spacing w:line="256" w:lineRule="auto"/>
              <w:rPr>
                <w:rFonts w:cs="Arial"/>
                <w:lang w:val="en-US"/>
              </w:rPr>
            </w:pPr>
            <w:r>
              <w:rPr>
                <w:rFonts w:cs="Arial"/>
              </w:rPr>
              <w:t>(MHz)</w:t>
            </w:r>
          </w:p>
        </w:tc>
        <w:tc>
          <w:tcPr>
            <w:tcW w:w="314" w:type="pct"/>
            <w:tcBorders>
              <w:top w:val="nil"/>
              <w:left w:val="nil"/>
              <w:bottom w:val="single" w:sz="4" w:space="0" w:color="auto"/>
              <w:right w:val="single" w:sz="4" w:space="0" w:color="auto"/>
            </w:tcBorders>
            <w:vAlign w:val="center"/>
            <w:hideMark/>
          </w:tcPr>
          <w:p w14:paraId="6AA359B9" w14:textId="77777777" w:rsidR="00972626" w:rsidRDefault="00972626">
            <w:pPr>
              <w:pStyle w:val="TAH"/>
              <w:spacing w:line="256" w:lineRule="auto"/>
              <w:rPr>
                <w:rFonts w:cs="Arial"/>
                <w:lang w:val="en-US"/>
              </w:rPr>
            </w:pPr>
            <w:r>
              <w:rPr>
                <w:rFonts w:cs="Arial"/>
                <w:lang w:val="en-US"/>
              </w:rPr>
              <w:t>(dB)</w:t>
            </w:r>
          </w:p>
        </w:tc>
        <w:tc>
          <w:tcPr>
            <w:tcW w:w="0" w:type="auto"/>
            <w:vMerge/>
            <w:tcBorders>
              <w:top w:val="nil"/>
              <w:left w:val="single" w:sz="4" w:space="0" w:color="auto"/>
              <w:bottom w:val="single" w:sz="4" w:space="0" w:color="auto"/>
              <w:right w:val="single" w:sz="4" w:space="0" w:color="auto"/>
            </w:tcBorders>
            <w:vAlign w:val="center"/>
            <w:hideMark/>
          </w:tcPr>
          <w:p w14:paraId="17B60306" w14:textId="77777777" w:rsidR="00972626" w:rsidRDefault="00972626">
            <w:pPr>
              <w:spacing w:after="0" w:line="256" w:lineRule="auto"/>
              <w:rPr>
                <w:rFonts w:ascii="Arial" w:hAnsi="Arial" w:cs="Arial"/>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C9EB779" w14:textId="77777777" w:rsidR="00972626" w:rsidRDefault="00972626">
            <w:pPr>
              <w:spacing w:after="0" w:line="256" w:lineRule="auto"/>
              <w:rPr>
                <w:rFonts w:ascii="Arial" w:hAnsi="Arial" w:cs="Arial"/>
                <w:b/>
                <w:sz w:val="18"/>
                <w:lang w:eastAsia="en-GB"/>
              </w:rPr>
            </w:pPr>
          </w:p>
        </w:tc>
      </w:tr>
      <w:tr w:rsidR="00972626" w14:paraId="40776D7D" w14:textId="77777777" w:rsidTr="00972626">
        <w:trPr>
          <w:trHeight w:val="288"/>
        </w:trPr>
        <w:tc>
          <w:tcPr>
            <w:tcW w:w="908" w:type="pct"/>
            <w:vMerge w:val="restart"/>
            <w:tcBorders>
              <w:top w:val="nil"/>
              <w:left w:val="single" w:sz="4" w:space="0" w:color="auto"/>
              <w:bottom w:val="single" w:sz="4" w:space="0" w:color="auto"/>
              <w:right w:val="single" w:sz="4" w:space="0" w:color="auto"/>
            </w:tcBorders>
            <w:vAlign w:val="center"/>
            <w:hideMark/>
          </w:tcPr>
          <w:p w14:paraId="5F38ECD4" w14:textId="77777777" w:rsidR="00972626" w:rsidRDefault="00972626">
            <w:pPr>
              <w:pStyle w:val="TAC"/>
              <w:spacing w:line="256" w:lineRule="auto"/>
              <w:rPr>
                <w:rFonts w:cstheme="minorBidi"/>
                <w:lang w:val="en-US"/>
              </w:rPr>
            </w:pPr>
            <w:r>
              <w:rPr>
                <w:rFonts w:cs="Arial"/>
                <w:color w:val="000000"/>
                <w:lang w:eastAsia="ja-JP"/>
              </w:rPr>
              <w:t>CA_2A-4A-28A</w:t>
            </w:r>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14:paraId="25E27156" w14:textId="77777777" w:rsidR="00972626" w:rsidRDefault="00972626">
            <w:pPr>
              <w:pStyle w:val="TAC"/>
              <w:spacing w:line="256" w:lineRule="auto"/>
            </w:pPr>
            <w:r>
              <w:rPr>
                <w:rFonts w:cs="Arial"/>
                <w:color w:val="000000"/>
                <w:lang w:eastAsia="ja-JP"/>
              </w:rPr>
              <w:t>CA_4A-28A</w:t>
            </w:r>
          </w:p>
        </w:tc>
        <w:tc>
          <w:tcPr>
            <w:tcW w:w="426" w:type="pct"/>
            <w:tcBorders>
              <w:top w:val="single" w:sz="4" w:space="0" w:color="auto"/>
              <w:left w:val="nil"/>
              <w:bottom w:val="single" w:sz="4" w:space="0" w:color="auto"/>
              <w:right w:val="single" w:sz="4" w:space="0" w:color="auto"/>
            </w:tcBorders>
            <w:hideMark/>
          </w:tcPr>
          <w:p w14:paraId="7B22AE6E" w14:textId="77777777" w:rsidR="00972626" w:rsidRDefault="00972626">
            <w:pPr>
              <w:pStyle w:val="TAC"/>
              <w:spacing w:line="256" w:lineRule="auto"/>
            </w:pPr>
            <w:r>
              <w:rPr>
                <w:lang w:eastAsia="ja-JP"/>
              </w:rPr>
              <w:t>2</w:t>
            </w:r>
          </w:p>
        </w:tc>
        <w:tc>
          <w:tcPr>
            <w:tcW w:w="389" w:type="pct"/>
            <w:tcBorders>
              <w:top w:val="single" w:sz="4" w:space="0" w:color="auto"/>
              <w:left w:val="nil"/>
              <w:bottom w:val="single" w:sz="4" w:space="0" w:color="auto"/>
              <w:right w:val="single" w:sz="4" w:space="0" w:color="auto"/>
            </w:tcBorders>
            <w:noWrap/>
            <w:hideMark/>
          </w:tcPr>
          <w:p w14:paraId="7C8AA905" w14:textId="77777777" w:rsidR="00972626" w:rsidRDefault="00972626">
            <w:pPr>
              <w:pStyle w:val="TAC"/>
              <w:spacing w:line="256" w:lineRule="auto"/>
              <w:rPr>
                <w:lang w:val="en-US"/>
              </w:rPr>
            </w:pPr>
            <w:r>
              <w:t>1880</w:t>
            </w:r>
          </w:p>
        </w:tc>
        <w:tc>
          <w:tcPr>
            <w:tcW w:w="359" w:type="pct"/>
            <w:tcBorders>
              <w:top w:val="single" w:sz="4" w:space="0" w:color="auto"/>
              <w:left w:val="nil"/>
              <w:bottom w:val="single" w:sz="4" w:space="0" w:color="auto"/>
              <w:right w:val="single" w:sz="4" w:space="0" w:color="auto"/>
            </w:tcBorders>
            <w:noWrap/>
            <w:hideMark/>
          </w:tcPr>
          <w:p w14:paraId="6E8316C8" w14:textId="77777777" w:rsidR="00972626" w:rsidRDefault="00972626">
            <w:pPr>
              <w:pStyle w:val="TAC"/>
              <w:spacing w:line="256" w:lineRule="auto"/>
              <w:rPr>
                <w:lang w:val="en-US"/>
              </w:rPr>
            </w:pPr>
            <w:r>
              <w:t>5</w:t>
            </w:r>
          </w:p>
        </w:tc>
        <w:tc>
          <w:tcPr>
            <w:tcW w:w="302" w:type="pct"/>
            <w:tcBorders>
              <w:top w:val="single" w:sz="4" w:space="0" w:color="auto"/>
              <w:left w:val="nil"/>
              <w:bottom w:val="single" w:sz="4" w:space="0" w:color="auto"/>
              <w:right w:val="single" w:sz="4" w:space="0" w:color="auto"/>
            </w:tcBorders>
            <w:noWrap/>
            <w:hideMark/>
          </w:tcPr>
          <w:p w14:paraId="360DDB23" w14:textId="77777777" w:rsidR="00972626" w:rsidRDefault="00972626">
            <w:pPr>
              <w:pStyle w:val="TAC"/>
              <w:spacing w:line="256" w:lineRule="auto"/>
              <w:rPr>
                <w:lang w:val="en-US"/>
              </w:rPr>
            </w:pPr>
            <w:r>
              <w:t>25</w:t>
            </w:r>
          </w:p>
        </w:tc>
        <w:tc>
          <w:tcPr>
            <w:tcW w:w="390" w:type="pct"/>
            <w:tcBorders>
              <w:top w:val="single" w:sz="4" w:space="0" w:color="auto"/>
              <w:left w:val="nil"/>
              <w:bottom w:val="single" w:sz="4" w:space="0" w:color="auto"/>
              <w:right w:val="single" w:sz="4" w:space="0" w:color="auto"/>
            </w:tcBorders>
            <w:noWrap/>
            <w:hideMark/>
          </w:tcPr>
          <w:p w14:paraId="4C9C9785" w14:textId="77777777" w:rsidR="00972626" w:rsidRDefault="00972626">
            <w:pPr>
              <w:pStyle w:val="TAC"/>
              <w:spacing w:line="256" w:lineRule="auto"/>
            </w:pPr>
            <w:r>
              <w:t>1960</w:t>
            </w:r>
          </w:p>
        </w:tc>
        <w:tc>
          <w:tcPr>
            <w:tcW w:w="359" w:type="pct"/>
            <w:tcBorders>
              <w:top w:val="single" w:sz="4" w:space="0" w:color="auto"/>
              <w:left w:val="nil"/>
              <w:bottom w:val="single" w:sz="4" w:space="0" w:color="auto"/>
              <w:right w:val="single" w:sz="4" w:space="0" w:color="auto"/>
            </w:tcBorders>
            <w:hideMark/>
          </w:tcPr>
          <w:p w14:paraId="2E6D9FEF" w14:textId="77777777" w:rsidR="00972626" w:rsidRDefault="00972626">
            <w:pPr>
              <w:pStyle w:val="TAC"/>
              <w:spacing w:line="256" w:lineRule="auto"/>
            </w:pPr>
            <w:r>
              <w:rPr>
                <w:lang w:eastAsia="ja-JP"/>
              </w:rPr>
              <w:t>11.0</w:t>
            </w:r>
          </w:p>
        </w:tc>
        <w:tc>
          <w:tcPr>
            <w:tcW w:w="314" w:type="pct"/>
            <w:tcBorders>
              <w:top w:val="single" w:sz="4" w:space="0" w:color="auto"/>
              <w:left w:val="nil"/>
              <w:bottom w:val="single" w:sz="4" w:space="0" w:color="auto"/>
              <w:right w:val="single" w:sz="4" w:space="0" w:color="auto"/>
            </w:tcBorders>
            <w:hideMark/>
          </w:tcPr>
          <w:p w14:paraId="3E9D6CC4" w14:textId="77777777" w:rsidR="00972626" w:rsidRDefault="00972626">
            <w:pPr>
              <w:pStyle w:val="TAC"/>
              <w:spacing w:line="256" w:lineRule="auto"/>
            </w:pPr>
            <w:r>
              <w:t>IMD4</w:t>
            </w:r>
          </w:p>
        </w:tc>
        <w:tc>
          <w:tcPr>
            <w:tcW w:w="420" w:type="pct"/>
            <w:vMerge w:val="restart"/>
            <w:tcBorders>
              <w:top w:val="single" w:sz="4" w:space="0" w:color="auto"/>
              <w:left w:val="single" w:sz="4" w:space="0" w:color="auto"/>
              <w:bottom w:val="single" w:sz="4" w:space="0" w:color="auto"/>
              <w:right w:val="single" w:sz="4" w:space="0" w:color="auto"/>
            </w:tcBorders>
            <w:vAlign w:val="center"/>
            <w:hideMark/>
          </w:tcPr>
          <w:p w14:paraId="386265FB" w14:textId="77777777" w:rsidR="00972626" w:rsidRDefault="00972626">
            <w:pPr>
              <w:pStyle w:val="TAC"/>
              <w:spacing w:line="256" w:lineRule="auto"/>
              <w:rPr>
                <w:lang w:val="en-US"/>
              </w:rPr>
            </w:pPr>
            <w:r>
              <w:rPr>
                <w:rFonts w:cs="Arial"/>
                <w:lang w:val="en-US"/>
              </w:rPr>
              <w:t>FDD</w:t>
            </w:r>
          </w:p>
        </w:tc>
        <w:tc>
          <w:tcPr>
            <w:tcW w:w="421" w:type="pct"/>
            <w:tcBorders>
              <w:top w:val="single" w:sz="4" w:space="0" w:color="auto"/>
              <w:left w:val="single" w:sz="4" w:space="0" w:color="auto"/>
              <w:bottom w:val="single" w:sz="4" w:space="0" w:color="auto"/>
              <w:right w:val="single" w:sz="4" w:space="0" w:color="auto"/>
            </w:tcBorders>
            <w:hideMark/>
          </w:tcPr>
          <w:p w14:paraId="31EF32AA" w14:textId="77777777" w:rsidR="00972626" w:rsidRDefault="00972626">
            <w:pPr>
              <w:pStyle w:val="TAC"/>
              <w:spacing w:line="256" w:lineRule="auto"/>
              <w:rPr>
                <w:lang w:val="en-US"/>
              </w:rPr>
            </w:pPr>
            <w:r>
              <w:rPr>
                <w:lang w:val="en-US"/>
              </w:rPr>
              <w:t>IMD4</w:t>
            </w:r>
          </w:p>
        </w:tc>
      </w:tr>
      <w:tr w:rsidR="00972626" w14:paraId="3C470F74" w14:textId="77777777" w:rsidTr="00972626">
        <w:trPr>
          <w:trHeight w:val="288"/>
        </w:trPr>
        <w:tc>
          <w:tcPr>
            <w:tcW w:w="0" w:type="auto"/>
            <w:vMerge/>
            <w:tcBorders>
              <w:top w:val="nil"/>
              <w:left w:val="single" w:sz="4" w:space="0" w:color="auto"/>
              <w:bottom w:val="single" w:sz="4" w:space="0" w:color="auto"/>
              <w:right w:val="single" w:sz="4" w:space="0" w:color="auto"/>
            </w:tcBorders>
            <w:vAlign w:val="center"/>
            <w:hideMark/>
          </w:tcPr>
          <w:p w14:paraId="40B0240F" w14:textId="77777777" w:rsidR="00972626" w:rsidRDefault="00972626">
            <w:pPr>
              <w:spacing w:after="0" w:line="256" w:lineRule="auto"/>
              <w:rPr>
                <w:rFonts w:ascii="Arial" w:hAnsi="Arial" w:cstheme="minorBidi"/>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0643083" w14:textId="77777777" w:rsidR="00972626" w:rsidRDefault="00972626">
            <w:pPr>
              <w:spacing w:after="0" w:line="256" w:lineRule="auto"/>
              <w:rPr>
                <w:rFonts w:ascii="Arial" w:hAnsi="Arial"/>
                <w:sz w:val="18"/>
                <w:lang w:eastAsia="en-GB"/>
              </w:rPr>
            </w:pPr>
          </w:p>
        </w:tc>
        <w:tc>
          <w:tcPr>
            <w:tcW w:w="426" w:type="pct"/>
            <w:tcBorders>
              <w:top w:val="single" w:sz="4" w:space="0" w:color="auto"/>
              <w:left w:val="nil"/>
              <w:bottom w:val="single" w:sz="4" w:space="0" w:color="auto"/>
              <w:right w:val="single" w:sz="4" w:space="0" w:color="auto"/>
            </w:tcBorders>
            <w:hideMark/>
          </w:tcPr>
          <w:p w14:paraId="5EA5DBFE" w14:textId="77777777" w:rsidR="00972626" w:rsidRDefault="00972626">
            <w:pPr>
              <w:pStyle w:val="TAC"/>
              <w:spacing w:line="256" w:lineRule="auto"/>
            </w:pPr>
            <w:r>
              <w:rPr>
                <w:lang w:eastAsia="ja-JP"/>
              </w:rPr>
              <w:t>4</w:t>
            </w:r>
          </w:p>
        </w:tc>
        <w:tc>
          <w:tcPr>
            <w:tcW w:w="389" w:type="pct"/>
            <w:tcBorders>
              <w:top w:val="single" w:sz="4" w:space="0" w:color="auto"/>
              <w:left w:val="nil"/>
              <w:bottom w:val="single" w:sz="4" w:space="0" w:color="auto"/>
              <w:right w:val="single" w:sz="4" w:space="0" w:color="auto"/>
            </w:tcBorders>
            <w:noWrap/>
            <w:hideMark/>
          </w:tcPr>
          <w:p w14:paraId="1BF58747" w14:textId="77777777" w:rsidR="00972626" w:rsidRDefault="00972626">
            <w:pPr>
              <w:pStyle w:val="TAC"/>
              <w:spacing w:line="256" w:lineRule="auto"/>
              <w:rPr>
                <w:lang w:val="en-US"/>
              </w:rPr>
            </w:pPr>
            <w:r>
              <w:t>1720</w:t>
            </w:r>
          </w:p>
        </w:tc>
        <w:tc>
          <w:tcPr>
            <w:tcW w:w="359" w:type="pct"/>
            <w:tcBorders>
              <w:top w:val="single" w:sz="4" w:space="0" w:color="auto"/>
              <w:left w:val="nil"/>
              <w:bottom w:val="single" w:sz="4" w:space="0" w:color="auto"/>
              <w:right w:val="single" w:sz="4" w:space="0" w:color="auto"/>
            </w:tcBorders>
            <w:noWrap/>
            <w:hideMark/>
          </w:tcPr>
          <w:p w14:paraId="355366C4" w14:textId="77777777" w:rsidR="00972626" w:rsidRDefault="00972626">
            <w:pPr>
              <w:pStyle w:val="TAC"/>
              <w:spacing w:line="256" w:lineRule="auto"/>
              <w:rPr>
                <w:lang w:val="en-US"/>
              </w:rPr>
            </w:pPr>
            <w:r>
              <w:t>5</w:t>
            </w:r>
          </w:p>
        </w:tc>
        <w:tc>
          <w:tcPr>
            <w:tcW w:w="302" w:type="pct"/>
            <w:tcBorders>
              <w:top w:val="single" w:sz="4" w:space="0" w:color="auto"/>
              <w:left w:val="nil"/>
              <w:bottom w:val="single" w:sz="4" w:space="0" w:color="auto"/>
              <w:right w:val="single" w:sz="4" w:space="0" w:color="auto"/>
            </w:tcBorders>
            <w:noWrap/>
            <w:hideMark/>
          </w:tcPr>
          <w:p w14:paraId="5B9A3AFA" w14:textId="77777777" w:rsidR="00972626" w:rsidRDefault="00972626">
            <w:pPr>
              <w:pStyle w:val="TAC"/>
              <w:spacing w:line="256" w:lineRule="auto"/>
              <w:rPr>
                <w:lang w:val="en-US"/>
              </w:rPr>
            </w:pPr>
            <w:r>
              <w:t>25</w:t>
            </w:r>
          </w:p>
        </w:tc>
        <w:tc>
          <w:tcPr>
            <w:tcW w:w="390" w:type="pct"/>
            <w:tcBorders>
              <w:top w:val="single" w:sz="4" w:space="0" w:color="auto"/>
              <w:left w:val="nil"/>
              <w:bottom w:val="single" w:sz="4" w:space="0" w:color="auto"/>
              <w:right w:val="single" w:sz="4" w:space="0" w:color="auto"/>
            </w:tcBorders>
            <w:noWrap/>
            <w:hideMark/>
          </w:tcPr>
          <w:p w14:paraId="46D5777D" w14:textId="77777777" w:rsidR="00972626" w:rsidRDefault="00972626">
            <w:pPr>
              <w:pStyle w:val="TAC"/>
              <w:spacing w:line="256" w:lineRule="auto"/>
            </w:pPr>
            <w:r>
              <w:t>2120</w:t>
            </w:r>
          </w:p>
        </w:tc>
        <w:tc>
          <w:tcPr>
            <w:tcW w:w="359" w:type="pct"/>
            <w:tcBorders>
              <w:top w:val="single" w:sz="4" w:space="0" w:color="auto"/>
              <w:left w:val="nil"/>
              <w:bottom w:val="single" w:sz="4" w:space="0" w:color="auto"/>
              <w:right w:val="single" w:sz="4" w:space="0" w:color="auto"/>
            </w:tcBorders>
            <w:hideMark/>
          </w:tcPr>
          <w:p w14:paraId="0655DB1E" w14:textId="77777777" w:rsidR="00972626" w:rsidRDefault="00972626">
            <w:pPr>
              <w:pStyle w:val="TAC"/>
              <w:spacing w:line="256" w:lineRule="auto"/>
            </w:pPr>
            <w:r>
              <w:rPr>
                <w:lang w:eastAsia="ja-JP"/>
              </w:rPr>
              <w:t>N/A</w:t>
            </w:r>
          </w:p>
        </w:tc>
        <w:tc>
          <w:tcPr>
            <w:tcW w:w="314" w:type="pct"/>
            <w:tcBorders>
              <w:top w:val="single" w:sz="4" w:space="0" w:color="auto"/>
              <w:left w:val="nil"/>
              <w:bottom w:val="single" w:sz="4" w:space="0" w:color="auto"/>
              <w:right w:val="single" w:sz="4" w:space="0" w:color="auto"/>
            </w:tcBorders>
            <w:hideMark/>
          </w:tcPr>
          <w:p w14:paraId="26C3C62C" w14:textId="77777777" w:rsidR="00972626" w:rsidRDefault="00972626">
            <w:pPr>
              <w:pStyle w:val="TAC"/>
              <w:spacing w:line="256" w:lineRule="auto"/>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F964945" w14:textId="77777777" w:rsidR="00972626" w:rsidRDefault="00972626">
            <w:pPr>
              <w:spacing w:after="0" w:line="256" w:lineRule="auto"/>
              <w:rPr>
                <w:rFonts w:ascii="Arial" w:hAnsi="Arial"/>
                <w:sz w:val="18"/>
                <w:lang w:val="en-US" w:eastAsia="en-GB"/>
              </w:rPr>
            </w:pPr>
          </w:p>
        </w:tc>
        <w:tc>
          <w:tcPr>
            <w:tcW w:w="421" w:type="pct"/>
            <w:tcBorders>
              <w:top w:val="single" w:sz="4" w:space="0" w:color="auto"/>
              <w:left w:val="single" w:sz="4" w:space="0" w:color="auto"/>
              <w:bottom w:val="single" w:sz="4" w:space="0" w:color="auto"/>
              <w:right w:val="single" w:sz="4" w:space="0" w:color="auto"/>
            </w:tcBorders>
            <w:hideMark/>
          </w:tcPr>
          <w:p w14:paraId="0385BA41" w14:textId="77777777" w:rsidR="00972626" w:rsidRDefault="00972626">
            <w:pPr>
              <w:pStyle w:val="TAC"/>
              <w:spacing w:line="256" w:lineRule="auto"/>
              <w:rPr>
                <w:lang w:val="en-US"/>
              </w:rPr>
            </w:pPr>
            <w:r>
              <w:rPr>
                <w:rFonts w:cs="Arial"/>
                <w:lang w:val="en-US"/>
              </w:rPr>
              <w:t>N/A</w:t>
            </w:r>
          </w:p>
        </w:tc>
      </w:tr>
      <w:tr w:rsidR="00972626" w14:paraId="7900AB5B" w14:textId="77777777" w:rsidTr="00972626">
        <w:trPr>
          <w:trHeight w:val="288"/>
        </w:trPr>
        <w:tc>
          <w:tcPr>
            <w:tcW w:w="0" w:type="auto"/>
            <w:vMerge/>
            <w:tcBorders>
              <w:top w:val="nil"/>
              <w:left w:val="single" w:sz="4" w:space="0" w:color="auto"/>
              <w:bottom w:val="single" w:sz="4" w:space="0" w:color="auto"/>
              <w:right w:val="single" w:sz="4" w:space="0" w:color="auto"/>
            </w:tcBorders>
            <w:vAlign w:val="center"/>
            <w:hideMark/>
          </w:tcPr>
          <w:p w14:paraId="0D28A5B1" w14:textId="77777777" w:rsidR="00972626" w:rsidRDefault="00972626">
            <w:pPr>
              <w:spacing w:after="0" w:line="256" w:lineRule="auto"/>
              <w:rPr>
                <w:rFonts w:ascii="Arial" w:hAnsi="Arial" w:cstheme="minorBidi"/>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B6934E4" w14:textId="77777777" w:rsidR="00972626" w:rsidRDefault="00972626">
            <w:pPr>
              <w:spacing w:after="0" w:line="256" w:lineRule="auto"/>
              <w:rPr>
                <w:rFonts w:ascii="Arial" w:hAnsi="Arial"/>
                <w:sz w:val="18"/>
                <w:lang w:eastAsia="en-GB"/>
              </w:rPr>
            </w:pPr>
          </w:p>
        </w:tc>
        <w:tc>
          <w:tcPr>
            <w:tcW w:w="426" w:type="pct"/>
            <w:tcBorders>
              <w:top w:val="single" w:sz="4" w:space="0" w:color="auto"/>
              <w:left w:val="nil"/>
              <w:bottom w:val="single" w:sz="4" w:space="0" w:color="auto"/>
              <w:right w:val="single" w:sz="4" w:space="0" w:color="auto"/>
            </w:tcBorders>
            <w:hideMark/>
          </w:tcPr>
          <w:p w14:paraId="3E1EF482" w14:textId="77777777" w:rsidR="00972626" w:rsidRDefault="00972626">
            <w:pPr>
              <w:pStyle w:val="TAC"/>
              <w:spacing w:line="256" w:lineRule="auto"/>
            </w:pPr>
            <w:r>
              <w:rPr>
                <w:lang w:eastAsia="ja-JP"/>
              </w:rPr>
              <w:t>28</w:t>
            </w:r>
          </w:p>
        </w:tc>
        <w:tc>
          <w:tcPr>
            <w:tcW w:w="389" w:type="pct"/>
            <w:tcBorders>
              <w:top w:val="single" w:sz="4" w:space="0" w:color="auto"/>
              <w:left w:val="nil"/>
              <w:bottom w:val="single" w:sz="4" w:space="0" w:color="auto"/>
              <w:right w:val="single" w:sz="4" w:space="0" w:color="auto"/>
            </w:tcBorders>
            <w:noWrap/>
            <w:hideMark/>
          </w:tcPr>
          <w:p w14:paraId="4496E56F" w14:textId="77777777" w:rsidR="00972626" w:rsidRDefault="00972626">
            <w:pPr>
              <w:pStyle w:val="TAC"/>
              <w:spacing w:line="256" w:lineRule="auto"/>
              <w:rPr>
                <w:lang w:val="en-US"/>
              </w:rPr>
            </w:pPr>
            <w:r>
              <w:t>740</w:t>
            </w:r>
          </w:p>
        </w:tc>
        <w:tc>
          <w:tcPr>
            <w:tcW w:w="359" w:type="pct"/>
            <w:tcBorders>
              <w:top w:val="single" w:sz="4" w:space="0" w:color="auto"/>
              <w:left w:val="nil"/>
              <w:bottom w:val="single" w:sz="4" w:space="0" w:color="auto"/>
              <w:right w:val="single" w:sz="4" w:space="0" w:color="auto"/>
            </w:tcBorders>
            <w:noWrap/>
            <w:hideMark/>
          </w:tcPr>
          <w:p w14:paraId="6BECB4BB" w14:textId="77777777" w:rsidR="00972626" w:rsidRDefault="00972626">
            <w:pPr>
              <w:pStyle w:val="TAC"/>
              <w:spacing w:line="256" w:lineRule="auto"/>
              <w:rPr>
                <w:lang w:val="en-US"/>
              </w:rPr>
            </w:pPr>
            <w:r>
              <w:t>5</w:t>
            </w:r>
          </w:p>
        </w:tc>
        <w:tc>
          <w:tcPr>
            <w:tcW w:w="302" w:type="pct"/>
            <w:tcBorders>
              <w:top w:val="single" w:sz="4" w:space="0" w:color="auto"/>
              <w:left w:val="nil"/>
              <w:bottom w:val="single" w:sz="4" w:space="0" w:color="auto"/>
              <w:right w:val="single" w:sz="4" w:space="0" w:color="auto"/>
            </w:tcBorders>
            <w:noWrap/>
            <w:hideMark/>
          </w:tcPr>
          <w:p w14:paraId="72DE48DD" w14:textId="77777777" w:rsidR="00972626" w:rsidRDefault="00972626">
            <w:pPr>
              <w:pStyle w:val="TAC"/>
              <w:spacing w:line="256" w:lineRule="auto"/>
              <w:rPr>
                <w:lang w:val="en-US"/>
              </w:rPr>
            </w:pPr>
            <w:r>
              <w:t>25</w:t>
            </w:r>
          </w:p>
        </w:tc>
        <w:tc>
          <w:tcPr>
            <w:tcW w:w="390" w:type="pct"/>
            <w:tcBorders>
              <w:top w:val="single" w:sz="4" w:space="0" w:color="auto"/>
              <w:left w:val="nil"/>
              <w:bottom w:val="single" w:sz="4" w:space="0" w:color="auto"/>
              <w:right w:val="single" w:sz="4" w:space="0" w:color="auto"/>
            </w:tcBorders>
            <w:noWrap/>
            <w:hideMark/>
          </w:tcPr>
          <w:p w14:paraId="549E4BE2" w14:textId="77777777" w:rsidR="00972626" w:rsidRDefault="00972626">
            <w:pPr>
              <w:pStyle w:val="TAC"/>
              <w:spacing w:line="256" w:lineRule="auto"/>
            </w:pPr>
            <w:r>
              <w:t>795</w:t>
            </w:r>
          </w:p>
        </w:tc>
        <w:tc>
          <w:tcPr>
            <w:tcW w:w="359" w:type="pct"/>
            <w:tcBorders>
              <w:top w:val="single" w:sz="4" w:space="0" w:color="auto"/>
              <w:left w:val="nil"/>
              <w:bottom w:val="single" w:sz="4" w:space="0" w:color="auto"/>
              <w:right w:val="single" w:sz="4" w:space="0" w:color="auto"/>
            </w:tcBorders>
            <w:hideMark/>
          </w:tcPr>
          <w:p w14:paraId="57D1F1D8" w14:textId="77777777" w:rsidR="00972626" w:rsidRDefault="00972626">
            <w:pPr>
              <w:pStyle w:val="TAC"/>
              <w:spacing w:line="256" w:lineRule="auto"/>
            </w:pPr>
            <w:r>
              <w:rPr>
                <w:lang w:eastAsia="ja-JP"/>
              </w:rPr>
              <w:t>N/A</w:t>
            </w:r>
          </w:p>
        </w:tc>
        <w:tc>
          <w:tcPr>
            <w:tcW w:w="314" w:type="pct"/>
            <w:tcBorders>
              <w:top w:val="single" w:sz="4" w:space="0" w:color="auto"/>
              <w:left w:val="nil"/>
              <w:bottom w:val="single" w:sz="4" w:space="0" w:color="auto"/>
              <w:right w:val="single" w:sz="4" w:space="0" w:color="auto"/>
            </w:tcBorders>
            <w:hideMark/>
          </w:tcPr>
          <w:p w14:paraId="2C37D605" w14:textId="77777777" w:rsidR="00972626" w:rsidRDefault="00972626">
            <w:pPr>
              <w:pStyle w:val="TAC"/>
              <w:spacing w:line="256" w:lineRule="auto"/>
            </w:pPr>
            <w:r>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51A3C87" w14:textId="77777777" w:rsidR="00972626" w:rsidRDefault="00972626">
            <w:pPr>
              <w:spacing w:after="0" w:line="256" w:lineRule="auto"/>
              <w:rPr>
                <w:rFonts w:ascii="Arial" w:hAnsi="Arial"/>
                <w:sz w:val="18"/>
                <w:lang w:val="en-US" w:eastAsia="en-GB"/>
              </w:rPr>
            </w:pPr>
          </w:p>
        </w:tc>
        <w:tc>
          <w:tcPr>
            <w:tcW w:w="421" w:type="pct"/>
            <w:tcBorders>
              <w:top w:val="single" w:sz="4" w:space="0" w:color="auto"/>
              <w:left w:val="single" w:sz="4" w:space="0" w:color="auto"/>
              <w:bottom w:val="single" w:sz="4" w:space="0" w:color="auto"/>
              <w:right w:val="single" w:sz="4" w:space="0" w:color="auto"/>
            </w:tcBorders>
            <w:hideMark/>
          </w:tcPr>
          <w:p w14:paraId="0A910886" w14:textId="77777777" w:rsidR="00972626" w:rsidRDefault="00972626">
            <w:pPr>
              <w:pStyle w:val="TAC"/>
              <w:spacing w:line="256" w:lineRule="auto"/>
              <w:rPr>
                <w:lang w:val="en-US"/>
              </w:rPr>
            </w:pPr>
            <w:r>
              <w:rPr>
                <w:rFonts w:cs="Arial"/>
                <w:lang w:val="en-US"/>
              </w:rPr>
              <w:t>N/A</w:t>
            </w:r>
          </w:p>
        </w:tc>
      </w:tr>
    </w:tbl>
    <w:p w14:paraId="29BAC87B" w14:textId="77777777" w:rsidR="00972626" w:rsidRDefault="00972626" w:rsidP="00972626">
      <w:pPr>
        <w:rPr>
          <w:color w:val="0070C0"/>
          <w:lang w:eastAsia="en-GB"/>
        </w:rPr>
      </w:pPr>
    </w:p>
    <w:p w14:paraId="10E343DC" w14:textId="62D7292F" w:rsidR="002D4462" w:rsidRDefault="002D4462" w:rsidP="002D4462">
      <w:pPr>
        <w:keepNext/>
        <w:keepLines/>
        <w:spacing w:before="120"/>
        <w:ind w:left="1134" w:hanging="1134"/>
        <w:outlineLvl w:val="2"/>
        <w:rPr>
          <w:ins w:id="858" w:author="Mohammad ABDI ABYANEH" w:date="2023-08-23T12:04:00Z"/>
          <w:rFonts w:asciiTheme="minorBidi" w:hAnsiTheme="minorBidi" w:cstheme="minorBidi"/>
          <w:sz w:val="22"/>
          <w:szCs w:val="22"/>
          <w:lang w:eastAsia="sv-SE"/>
        </w:rPr>
      </w:pPr>
      <w:ins w:id="859" w:author="Mohammad ABDI ABYANEH" w:date="2023-08-23T12:06:00Z">
        <w:r>
          <w:rPr>
            <w:rFonts w:asciiTheme="minorBidi" w:hAnsiTheme="minorBidi" w:cstheme="minorBidi"/>
            <w:sz w:val="28"/>
          </w:rPr>
          <w:t>5.4.17</w:t>
        </w:r>
      </w:ins>
      <w:ins w:id="860" w:author="Mohammad ABDI ABYANEH" w:date="2023-08-23T12:04:00Z">
        <w:r>
          <w:rPr>
            <w:rFonts w:asciiTheme="minorBidi" w:hAnsiTheme="minorBidi" w:cstheme="minorBidi"/>
            <w:sz w:val="22"/>
            <w:szCs w:val="22"/>
            <w:lang w:eastAsia="sv-SE"/>
          </w:rPr>
          <w:tab/>
        </w:r>
        <w:r>
          <w:rPr>
            <w:rFonts w:asciiTheme="minorBidi" w:hAnsiTheme="minorBidi" w:cstheme="minorBidi"/>
            <w:sz w:val="28"/>
          </w:rPr>
          <w:t>CA_1-3-32</w:t>
        </w:r>
        <w:r>
          <w:rPr>
            <w:rFonts w:asciiTheme="minorBidi" w:hAnsiTheme="minorBidi" w:cstheme="minorBidi"/>
            <w:sz w:val="28"/>
          </w:rPr>
          <w:tab/>
        </w:r>
      </w:ins>
    </w:p>
    <w:p w14:paraId="79AEF8E1" w14:textId="38E1F3A2" w:rsidR="002D4462" w:rsidRDefault="002D4462" w:rsidP="002D4462">
      <w:pPr>
        <w:keepNext/>
        <w:keepLines/>
        <w:spacing w:before="120"/>
        <w:ind w:left="864" w:hanging="864"/>
        <w:outlineLvl w:val="3"/>
        <w:rPr>
          <w:ins w:id="861" w:author="Mohammad ABDI ABYANEH" w:date="2023-08-23T12:04:00Z"/>
          <w:rFonts w:asciiTheme="minorBidi" w:hAnsiTheme="minorBidi" w:cstheme="minorBidi"/>
          <w:sz w:val="24"/>
          <w:lang w:val="en-US" w:eastAsia="ko-KR"/>
        </w:rPr>
      </w:pPr>
      <w:ins w:id="862" w:author="Mohammad ABDI ABYANEH" w:date="2023-08-23T12:06:00Z">
        <w:r>
          <w:rPr>
            <w:rFonts w:asciiTheme="minorBidi" w:hAnsiTheme="minorBidi" w:cstheme="minorBidi"/>
            <w:sz w:val="24"/>
            <w:lang w:val="en-US" w:eastAsia="ja-JP"/>
          </w:rPr>
          <w:t>5.4.17</w:t>
        </w:r>
      </w:ins>
      <w:ins w:id="863" w:author="Mohammad ABDI ABYANEH" w:date="2023-08-23T12:04:00Z">
        <w:r>
          <w:rPr>
            <w:rFonts w:asciiTheme="minorBidi" w:hAnsiTheme="minorBidi" w:cstheme="minorBidi"/>
            <w:sz w:val="24"/>
            <w:lang w:val="en-US"/>
          </w:rPr>
          <w:t>.</w:t>
        </w:r>
        <w:r>
          <w:rPr>
            <w:rFonts w:asciiTheme="minorBidi" w:hAnsiTheme="minorBidi" w:cstheme="minorBidi"/>
            <w:sz w:val="24"/>
            <w:lang w:val="en-US" w:eastAsia="ko-KR"/>
          </w:rPr>
          <w:t>1</w:t>
        </w:r>
        <w:r>
          <w:rPr>
            <w:rFonts w:asciiTheme="minorBidi" w:hAnsiTheme="minorBidi" w:cstheme="minorBidi"/>
            <w:sz w:val="21"/>
            <w:szCs w:val="22"/>
            <w:lang w:val="en-US" w:eastAsia="sv-SE"/>
          </w:rPr>
          <w:tab/>
        </w:r>
        <w:r>
          <w:rPr>
            <w:rFonts w:asciiTheme="minorBidi" w:hAnsiTheme="minorBidi" w:cstheme="minorBidi"/>
            <w:sz w:val="24"/>
            <w:lang w:val="en-US"/>
          </w:rPr>
          <w:t>Channel bandwidths per operating band for CA</w:t>
        </w:r>
      </w:ins>
    </w:p>
    <w:p w14:paraId="488EC527" w14:textId="4063CC49" w:rsidR="002D4462" w:rsidRDefault="002D4462" w:rsidP="002D4462">
      <w:pPr>
        <w:keepNext/>
        <w:keepLines/>
        <w:spacing w:before="60"/>
        <w:jc w:val="center"/>
        <w:rPr>
          <w:ins w:id="864" w:author="Mohammad ABDI ABYANEH" w:date="2023-08-23T12:04:00Z"/>
          <w:rFonts w:asciiTheme="minorBidi" w:hAnsiTheme="minorBidi" w:cstheme="minorBidi"/>
          <w:b/>
          <w:lang w:val="en-US"/>
        </w:rPr>
      </w:pPr>
      <w:ins w:id="865" w:author="Mohammad ABDI ABYANEH" w:date="2023-08-23T12:04:00Z">
        <w:r>
          <w:rPr>
            <w:rFonts w:asciiTheme="minorBidi" w:hAnsiTheme="minorBidi" w:cstheme="minorBidi"/>
            <w:b/>
            <w:lang w:val="en-US"/>
          </w:rPr>
          <w:t xml:space="preserve">Table </w:t>
        </w:r>
      </w:ins>
      <w:ins w:id="866" w:author="Mohammad ABDI ABYANEH" w:date="2023-08-23T12:06:00Z">
        <w:r>
          <w:rPr>
            <w:rFonts w:asciiTheme="minorBidi" w:hAnsiTheme="minorBidi" w:cstheme="minorBidi"/>
            <w:b/>
            <w:lang w:val="en-US" w:eastAsia="zh-CN"/>
          </w:rPr>
          <w:t>5.4.17</w:t>
        </w:r>
      </w:ins>
      <w:ins w:id="867" w:author="Mohammad ABDI ABYANEH" w:date="2023-08-23T12:04:00Z">
        <w:r>
          <w:rPr>
            <w:rFonts w:asciiTheme="minorBidi" w:hAnsiTheme="minorBidi" w:cstheme="minorBidi"/>
            <w:b/>
            <w:lang w:val="en-US" w:eastAsia="zh-CN"/>
          </w:rPr>
          <w:t>.1</w:t>
        </w:r>
        <w:r>
          <w:rPr>
            <w:rFonts w:asciiTheme="minorBidi" w:hAnsiTheme="minorBidi" w:cstheme="minorBidi"/>
            <w:b/>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2D4462" w14:paraId="3E30A7F6" w14:textId="77777777" w:rsidTr="002D4462">
        <w:trPr>
          <w:jc w:val="center"/>
          <w:ins w:id="868" w:author="Mohammad ABDI ABYANEH" w:date="2023-08-23T12:04:00Z"/>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282E34EC" w14:textId="77777777" w:rsidR="002D4462" w:rsidRDefault="002D4462">
            <w:pPr>
              <w:keepNext/>
              <w:keepLines/>
              <w:spacing w:after="0" w:line="256" w:lineRule="auto"/>
              <w:jc w:val="center"/>
              <w:rPr>
                <w:ins w:id="869" w:author="Mohammad ABDI ABYANEH" w:date="2023-08-23T12:04:00Z"/>
                <w:rFonts w:asciiTheme="minorBidi" w:hAnsiTheme="minorBidi" w:cstheme="minorBidi"/>
                <w:b/>
                <w:sz w:val="18"/>
              </w:rPr>
            </w:pPr>
            <w:ins w:id="870" w:author="Mohammad ABDI ABYANEH" w:date="2023-08-23T12:04:00Z">
              <w:r>
                <w:rPr>
                  <w:rFonts w:asciiTheme="minorBidi" w:hAnsiTheme="minorBidi" w:cstheme="minorBidi"/>
                  <w:b/>
                  <w:sz w:val="18"/>
                </w:rPr>
                <w:t>E</w:t>
              </w:r>
              <w:r>
                <w:rPr>
                  <w:rFonts w:asciiTheme="minorBidi" w:hAnsiTheme="minorBidi" w:cstheme="minorBidi"/>
                  <w:b/>
                  <w:sz w:val="18"/>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0FB10DB7" w14:textId="77777777" w:rsidR="002D4462" w:rsidRDefault="002D4462">
            <w:pPr>
              <w:keepNext/>
              <w:keepLines/>
              <w:spacing w:after="0" w:line="256" w:lineRule="auto"/>
              <w:jc w:val="center"/>
              <w:rPr>
                <w:ins w:id="871" w:author="Mohammad ABDI ABYANEH" w:date="2023-08-23T12:04:00Z"/>
                <w:rFonts w:asciiTheme="minorBidi" w:hAnsiTheme="minorBidi" w:cstheme="minorBidi"/>
                <w:b/>
                <w:sz w:val="18"/>
              </w:rPr>
            </w:pPr>
            <w:ins w:id="872" w:author="Mohammad ABDI ABYANEH" w:date="2023-08-23T12:04:00Z">
              <w:r>
                <w:rPr>
                  <w:rFonts w:asciiTheme="minorBidi" w:hAnsiTheme="minorBidi" w:cstheme="minorBidi"/>
                  <w:b/>
                  <w:sz w:val="18"/>
                </w:rPr>
                <w:t>Uplink (UL) operating band</w:t>
              </w:r>
              <w:r>
                <w:rPr>
                  <w:rFonts w:asciiTheme="minorBidi" w:hAnsiTheme="minorBidi" w:cstheme="minorBidi"/>
                  <w:b/>
                  <w:sz w:val="18"/>
                </w:rPr>
                <w:br/>
                <w:t>BS receive</w:t>
              </w:r>
              <w:r>
                <w:rPr>
                  <w:rFonts w:asciiTheme="minorBidi" w:hAnsiTheme="minorBidi" w:cstheme="minorBidi"/>
                  <w:b/>
                  <w:sz w:val="18"/>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1667E001" w14:textId="77777777" w:rsidR="002D4462" w:rsidRDefault="002D4462">
            <w:pPr>
              <w:keepNext/>
              <w:keepLines/>
              <w:spacing w:after="0" w:line="256" w:lineRule="auto"/>
              <w:jc w:val="center"/>
              <w:rPr>
                <w:ins w:id="873" w:author="Mohammad ABDI ABYANEH" w:date="2023-08-23T12:04:00Z"/>
                <w:rFonts w:asciiTheme="minorBidi" w:hAnsiTheme="minorBidi" w:cstheme="minorBidi"/>
                <w:b/>
                <w:sz w:val="18"/>
              </w:rPr>
            </w:pPr>
            <w:ins w:id="874" w:author="Mohammad ABDI ABYANEH" w:date="2023-08-23T12:04:00Z">
              <w:r>
                <w:rPr>
                  <w:rFonts w:asciiTheme="minorBidi" w:hAnsiTheme="minorBidi" w:cstheme="minorBidi"/>
                  <w:b/>
                  <w:sz w:val="18"/>
                </w:rPr>
                <w:t>Downlink (DL) operating band</w:t>
              </w:r>
              <w:r>
                <w:rPr>
                  <w:rFonts w:asciiTheme="minorBidi" w:hAnsiTheme="minorBidi" w:cstheme="minorBidi"/>
                  <w:b/>
                  <w:sz w:val="18"/>
                </w:rPr>
                <w:br/>
                <w:t xml:space="preserve">BS transmit </w:t>
              </w:r>
              <w:r>
                <w:rPr>
                  <w:rFonts w:asciiTheme="minorBidi" w:hAnsiTheme="minorBidi" w:cstheme="minorBidi"/>
                  <w:b/>
                  <w:sz w:val="18"/>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2A093485" w14:textId="77777777" w:rsidR="002D4462" w:rsidRDefault="002D4462">
            <w:pPr>
              <w:keepNext/>
              <w:keepLines/>
              <w:spacing w:after="0" w:line="256" w:lineRule="auto"/>
              <w:jc w:val="center"/>
              <w:rPr>
                <w:ins w:id="875" w:author="Mohammad ABDI ABYANEH" w:date="2023-08-23T12:04:00Z"/>
                <w:rFonts w:asciiTheme="minorBidi" w:hAnsiTheme="minorBidi" w:cstheme="minorBidi"/>
                <w:b/>
                <w:sz w:val="18"/>
              </w:rPr>
            </w:pPr>
            <w:ins w:id="876" w:author="Mohammad ABDI ABYANEH" w:date="2023-08-23T12:04:00Z">
              <w:r>
                <w:rPr>
                  <w:rFonts w:asciiTheme="minorBidi" w:hAnsiTheme="minorBidi" w:cstheme="minorBidi"/>
                  <w:b/>
                  <w:sz w:val="18"/>
                </w:rPr>
                <w:t>Duplex Mode</w:t>
              </w:r>
            </w:ins>
          </w:p>
        </w:tc>
      </w:tr>
      <w:tr w:rsidR="002D4462" w14:paraId="71F07D2A" w14:textId="77777777" w:rsidTr="002D4462">
        <w:trPr>
          <w:jc w:val="center"/>
          <w:ins w:id="877" w:author="Mohammad ABDI ABYANEH" w:date="2023-08-23T12: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BA85371" w14:textId="77777777" w:rsidR="002D4462" w:rsidRDefault="002D4462">
            <w:pPr>
              <w:spacing w:after="0" w:line="256" w:lineRule="auto"/>
              <w:rPr>
                <w:ins w:id="878" w:author="Mohammad ABDI ABYANEH" w:date="2023-08-23T12:04:00Z"/>
                <w:rFonts w:asciiTheme="minorBidi" w:hAnsiTheme="minorBidi" w:cstheme="minorBidi"/>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33961667" w14:textId="77777777" w:rsidR="002D4462" w:rsidRDefault="002D4462">
            <w:pPr>
              <w:keepNext/>
              <w:keepLines/>
              <w:spacing w:after="0" w:line="256" w:lineRule="auto"/>
              <w:jc w:val="center"/>
              <w:rPr>
                <w:ins w:id="879" w:author="Mohammad ABDI ABYANEH" w:date="2023-08-23T12:04:00Z"/>
                <w:rFonts w:asciiTheme="minorBidi" w:hAnsiTheme="minorBidi" w:cstheme="minorBidi"/>
                <w:b/>
                <w:sz w:val="18"/>
              </w:rPr>
            </w:pPr>
            <w:ins w:id="880" w:author="Mohammad ABDI ABYANEH" w:date="2023-08-23T12:04:00Z">
              <w:r>
                <w:rPr>
                  <w:rFonts w:asciiTheme="minorBidi" w:hAnsiTheme="minorBidi" w:cstheme="minorBidi"/>
                  <w:b/>
                  <w:sz w:val="18"/>
                </w:rPr>
                <w:t>F</w:t>
              </w:r>
              <w:r>
                <w:rPr>
                  <w:rFonts w:asciiTheme="minorBidi" w:hAnsiTheme="minorBidi" w:cstheme="minorBidi"/>
                  <w:b/>
                  <w:sz w:val="18"/>
                  <w:vertAlign w:val="subscript"/>
                </w:rPr>
                <w:t>UL_low</w:t>
              </w:r>
              <w:r>
                <w:rPr>
                  <w:rFonts w:asciiTheme="minorBidi" w:hAnsiTheme="minorBidi" w:cstheme="minorBidi"/>
                  <w:b/>
                  <w:sz w:val="18"/>
                </w:rPr>
                <w:t xml:space="preserve">   –  F</w:t>
              </w:r>
              <w:r>
                <w:rPr>
                  <w:rFonts w:asciiTheme="minorBidi" w:hAnsiTheme="minorBidi" w:cstheme="minorBidi"/>
                  <w:b/>
                  <w:sz w:val="18"/>
                  <w:vertAlign w:val="subscript"/>
                </w:rPr>
                <w:t>UL_high</w:t>
              </w:r>
            </w:ins>
          </w:p>
        </w:tc>
        <w:tc>
          <w:tcPr>
            <w:tcW w:w="3077" w:type="dxa"/>
            <w:gridSpan w:val="3"/>
            <w:tcBorders>
              <w:top w:val="single" w:sz="4" w:space="0" w:color="auto"/>
              <w:left w:val="nil"/>
              <w:bottom w:val="single" w:sz="4" w:space="0" w:color="auto"/>
              <w:right w:val="single" w:sz="4" w:space="0" w:color="auto"/>
            </w:tcBorders>
            <w:vAlign w:val="center"/>
            <w:hideMark/>
          </w:tcPr>
          <w:p w14:paraId="1FE64D1B" w14:textId="77777777" w:rsidR="002D4462" w:rsidRDefault="002D4462">
            <w:pPr>
              <w:keepNext/>
              <w:keepLines/>
              <w:spacing w:after="0" w:line="256" w:lineRule="auto"/>
              <w:jc w:val="center"/>
              <w:rPr>
                <w:ins w:id="881" w:author="Mohammad ABDI ABYANEH" w:date="2023-08-23T12:04:00Z"/>
                <w:rFonts w:asciiTheme="minorBidi" w:hAnsiTheme="minorBidi" w:cstheme="minorBidi"/>
                <w:b/>
                <w:sz w:val="18"/>
              </w:rPr>
            </w:pPr>
            <w:ins w:id="882" w:author="Mohammad ABDI ABYANEH" w:date="2023-08-23T12:04:00Z">
              <w:r>
                <w:rPr>
                  <w:rFonts w:asciiTheme="minorBidi" w:hAnsiTheme="minorBidi" w:cstheme="minorBidi"/>
                  <w:b/>
                  <w:sz w:val="18"/>
                </w:rPr>
                <w:t>F</w:t>
              </w:r>
              <w:r>
                <w:rPr>
                  <w:rFonts w:asciiTheme="minorBidi" w:hAnsiTheme="minorBidi" w:cstheme="minorBidi"/>
                  <w:b/>
                  <w:sz w:val="18"/>
                  <w:vertAlign w:val="subscript"/>
                </w:rPr>
                <w:t>DL_low</w:t>
              </w:r>
              <w:r>
                <w:rPr>
                  <w:rFonts w:asciiTheme="minorBidi" w:hAnsiTheme="minorBidi" w:cstheme="minorBidi"/>
                  <w:b/>
                  <w:sz w:val="18"/>
                </w:rPr>
                <w:t xml:space="preserve">  –  F</w:t>
              </w:r>
              <w:r>
                <w:rPr>
                  <w:rFonts w:asciiTheme="minorBidi" w:hAnsiTheme="minorBidi" w:cstheme="minorBidi"/>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128B68F" w14:textId="77777777" w:rsidR="002D4462" w:rsidRDefault="002D4462">
            <w:pPr>
              <w:spacing w:after="0" w:line="256" w:lineRule="auto"/>
              <w:rPr>
                <w:ins w:id="883" w:author="Mohammad ABDI ABYANEH" w:date="2023-08-23T12:04:00Z"/>
                <w:rFonts w:asciiTheme="minorBidi" w:hAnsiTheme="minorBidi" w:cstheme="minorBidi"/>
                <w:b/>
                <w:sz w:val="18"/>
              </w:rPr>
            </w:pPr>
          </w:p>
        </w:tc>
      </w:tr>
      <w:tr w:rsidR="002D4462" w14:paraId="081E867D" w14:textId="77777777" w:rsidTr="002D4462">
        <w:trPr>
          <w:jc w:val="center"/>
          <w:ins w:id="884" w:author="Mohammad ABDI ABYANEH" w:date="2023-08-23T12:04:00Z"/>
        </w:trPr>
        <w:tc>
          <w:tcPr>
            <w:tcW w:w="1190" w:type="dxa"/>
            <w:tcBorders>
              <w:top w:val="single" w:sz="4" w:space="0" w:color="auto"/>
              <w:left w:val="single" w:sz="4" w:space="0" w:color="auto"/>
              <w:bottom w:val="single" w:sz="4" w:space="0" w:color="auto"/>
              <w:right w:val="single" w:sz="4" w:space="0" w:color="auto"/>
            </w:tcBorders>
            <w:vAlign w:val="center"/>
            <w:hideMark/>
          </w:tcPr>
          <w:p w14:paraId="31FE9FB5" w14:textId="77777777" w:rsidR="002D4462" w:rsidRDefault="002D4462">
            <w:pPr>
              <w:keepNext/>
              <w:keepLines/>
              <w:spacing w:after="0" w:line="256" w:lineRule="auto"/>
              <w:jc w:val="center"/>
              <w:rPr>
                <w:ins w:id="885" w:author="Mohammad ABDI ABYANEH" w:date="2023-08-23T12:04:00Z"/>
                <w:rFonts w:asciiTheme="minorBidi" w:hAnsiTheme="minorBidi" w:cstheme="minorBidi"/>
                <w:sz w:val="18"/>
              </w:rPr>
            </w:pPr>
            <w:ins w:id="886" w:author="Mohammad ABDI ABYANEH" w:date="2023-08-23T12:04:00Z">
              <w:r>
                <w:rPr>
                  <w:rFonts w:asciiTheme="minorBidi" w:hAnsiTheme="minorBidi" w:cstheme="minorBidi"/>
                  <w:sz w:val="18"/>
                </w:rPr>
                <w:t>1</w:t>
              </w:r>
            </w:ins>
          </w:p>
        </w:tc>
        <w:tc>
          <w:tcPr>
            <w:tcW w:w="1368" w:type="dxa"/>
            <w:tcBorders>
              <w:top w:val="single" w:sz="4" w:space="0" w:color="auto"/>
              <w:left w:val="single" w:sz="4" w:space="0" w:color="auto"/>
              <w:bottom w:val="single" w:sz="4" w:space="0" w:color="auto"/>
              <w:right w:val="nil"/>
            </w:tcBorders>
            <w:vAlign w:val="center"/>
            <w:hideMark/>
          </w:tcPr>
          <w:p w14:paraId="1041A884" w14:textId="77777777" w:rsidR="002D4462" w:rsidRDefault="002D4462">
            <w:pPr>
              <w:keepNext/>
              <w:keepLines/>
              <w:spacing w:after="0" w:line="256" w:lineRule="auto"/>
              <w:jc w:val="right"/>
              <w:rPr>
                <w:ins w:id="887" w:author="Mohammad ABDI ABYANEH" w:date="2023-08-23T12:04:00Z"/>
                <w:rFonts w:asciiTheme="minorBidi" w:hAnsiTheme="minorBidi" w:cstheme="minorBidi"/>
                <w:sz w:val="18"/>
              </w:rPr>
            </w:pPr>
            <w:ins w:id="888" w:author="Mohammad ABDI ABYANEH" w:date="2023-08-23T12:04:00Z">
              <w:r>
                <w:rPr>
                  <w:rFonts w:asciiTheme="minorBidi" w:hAnsiTheme="minorBidi" w:cstheme="minorBidi"/>
                  <w:color w:val="000000"/>
                  <w:sz w:val="18"/>
                  <w:szCs w:val="18"/>
                </w:rPr>
                <w:t>1920 MHz</w:t>
              </w:r>
            </w:ins>
          </w:p>
        </w:tc>
        <w:tc>
          <w:tcPr>
            <w:tcW w:w="576" w:type="dxa"/>
            <w:tcBorders>
              <w:top w:val="single" w:sz="4" w:space="0" w:color="auto"/>
              <w:left w:val="nil"/>
              <w:bottom w:val="single" w:sz="4" w:space="0" w:color="auto"/>
              <w:right w:val="nil"/>
            </w:tcBorders>
            <w:vAlign w:val="center"/>
            <w:hideMark/>
          </w:tcPr>
          <w:p w14:paraId="41EA878D" w14:textId="77777777" w:rsidR="002D4462" w:rsidRDefault="002D4462">
            <w:pPr>
              <w:keepNext/>
              <w:keepLines/>
              <w:spacing w:after="0" w:line="256" w:lineRule="auto"/>
              <w:jc w:val="center"/>
              <w:rPr>
                <w:ins w:id="889" w:author="Mohammad ABDI ABYANEH" w:date="2023-08-23T12:04:00Z"/>
                <w:rFonts w:asciiTheme="minorBidi" w:hAnsiTheme="minorBidi" w:cstheme="minorBidi"/>
                <w:sz w:val="18"/>
              </w:rPr>
            </w:pPr>
            <w:ins w:id="890" w:author="Mohammad ABDI ABYANEH" w:date="2023-08-23T12:04:00Z">
              <w:r>
                <w:rPr>
                  <w:rFonts w:asciiTheme="minorBidi" w:hAnsiTheme="minorBidi" w:cstheme="minorBidi"/>
                  <w:color w:val="000000"/>
                  <w:sz w:val="18"/>
                  <w:szCs w:val="18"/>
                </w:rPr>
                <w:t>–</w:t>
              </w:r>
            </w:ins>
          </w:p>
        </w:tc>
        <w:tc>
          <w:tcPr>
            <w:tcW w:w="1310" w:type="dxa"/>
            <w:tcBorders>
              <w:top w:val="single" w:sz="4" w:space="0" w:color="auto"/>
              <w:left w:val="nil"/>
              <w:bottom w:val="single" w:sz="4" w:space="0" w:color="auto"/>
              <w:right w:val="single" w:sz="4" w:space="0" w:color="auto"/>
            </w:tcBorders>
            <w:vAlign w:val="center"/>
            <w:hideMark/>
          </w:tcPr>
          <w:p w14:paraId="5D5EFD85" w14:textId="77777777" w:rsidR="002D4462" w:rsidRDefault="002D4462">
            <w:pPr>
              <w:keepNext/>
              <w:keepLines/>
              <w:spacing w:after="0" w:line="256" w:lineRule="auto"/>
              <w:rPr>
                <w:ins w:id="891" w:author="Mohammad ABDI ABYANEH" w:date="2023-08-23T12:04:00Z"/>
                <w:rFonts w:asciiTheme="minorBidi" w:hAnsiTheme="minorBidi" w:cstheme="minorBidi"/>
                <w:sz w:val="18"/>
              </w:rPr>
            </w:pPr>
            <w:ins w:id="892" w:author="Mohammad ABDI ABYANEH" w:date="2023-08-23T12:04:00Z">
              <w:r>
                <w:rPr>
                  <w:rFonts w:asciiTheme="minorBidi" w:hAnsiTheme="minorBidi" w:cstheme="minorBidi"/>
                  <w:color w:val="000000"/>
                  <w:sz w:val="18"/>
                  <w:szCs w:val="18"/>
                </w:rPr>
                <w:t>1980 MHz</w:t>
              </w:r>
            </w:ins>
          </w:p>
        </w:tc>
        <w:tc>
          <w:tcPr>
            <w:tcW w:w="1385" w:type="dxa"/>
            <w:tcBorders>
              <w:top w:val="single" w:sz="4" w:space="0" w:color="auto"/>
              <w:left w:val="nil"/>
              <w:bottom w:val="single" w:sz="4" w:space="0" w:color="auto"/>
              <w:right w:val="nil"/>
            </w:tcBorders>
            <w:vAlign w:val="center"/>
            <w:hideMark/>
          </w:tcPr>
          <w:p w14:paraId="2030B43B" w14:textId="77777777" w:rsidR="002D4462" w:rsidRDefault="002D4462">
            <w:pPr>
              <w:keepNext/>
              <w:keepLines/>
              <w:spacing w:after="0" w:line="256" w:lineRule="auto"/>
              <w:jc w:val="right"/>
              <w:rPr>
                <w:ins w:id="893" w:author="Mohammad ABDI ABYANEH" w:date="2023-08-23T12:04:00Z"/>
                <w:rFonts w:asciiTheme="minorBidi" w:hAnsiTheme="minorBidi" w:cstheme="minorBidi"/>
                <w:sz w:val="18"/>
              </w:rPr>
            </w:pPr>
            <w:ins w:id="894" w:author="Mohammad ABDI ABYANEH" w:date="2023-08-23T12:04:00Z">
              <w:r>
                <w:rPr>
                  <w:rFonts w:asciiTheme="minorBidi" w:hAnsiTheme="minorBidi" w:cstheme="minorBidi"/>
                  <w:color w:val="000000"/>
                  <w:sz w:val="18"/>
                  <w:szCs w:val="18"/>
                </w:rPr>
                <w:t>2110 MHz</w:t>
              </w:r>
            </w:ins>
          </w:p>
        </w:tc>
        <w:tc>
          <w:tcPr>
            <w:tcW w:w="353" w:type="dxa"/>
            <w:tcBorders>
              <w:top w:val="single" w:sz="4" w:space="0" w:color="auto"/>
              <w:left w:val="nil"/>
              <w:bottom w:val="single" w:sz="4" w:space="0" w:color="auto"/>
              <w:right w:val="nil"/>
            </w:tcBorders>
            <w:vAlign w:val="center"/>
            <w:hideMark/>
          </w:tcPr>
          <w:p w14:paraId="077EF7E8" w14:textId="77777777" w:rsidR="002D4462" w:rsidRDefault="002D4462">
            <w:pPr>
              <w:keepNext/>
              <w:keepLines/>
              <w:spacing w:after="0" w:line="256" w:lineRule="auto"/>
              <w:jc w:val="center"/>
              <w:rPr>
                <w:ins w:id="895" w:author="Mohammad ABDI ABYANEH" w:date="2023-08-23T12:04:00Z"/>
                <w:rFonts w:asciiTheme="minorBidi" w:hAnsiTheme="minorBidi" w:cstheme="minorBidi"/>
                <w:sz w:val="18"/>
              </w:rPr>
            </w:pPr>
            <w:ins w:id="896" w:author="Mohammad ABDI ABYANEH" w:date="2023-08-23T12:04:00Z">
              <w:r>
                <w:rPr>
                  <w:rFonts w:asciiTheme="minorBidi" w:hAnsiTheme="minorBidi" w:cstheme="minorBidi"/>
                  <w:color w:val="000000"/>
                  <w:sz w:val="18"/>
                  <w:szCs w:val="18"/>
                </w:rPr>
                <w:t>–</w:t>
              </w:r>
            </w:ins>
          </w:p>
        </w:tc>
        <w:tc>
          <w:tcPr>
            <w:tcW w:w="1339" w:type="dxa"/>
            <w:tcBorders>
              <w:top w:val="single" w:sz="4" w:space="0" w:color="auto"/>
              <w:left w:val="nil"/>
              <w:bottom w:val="single" w:sz="4" w:space="0" w:color="auto"/>
              <w:right w:val="single" w:sz="4" w:space="0" w:color="auto"/>
            </w:tcBorders>
            <w:vAlign w:val="center"/>
            <w:hideMark/>
          </w:tcPr>
          <w:p w14:paraId="2CF922CC" w14:textId="77777777" w:rsidR="002D4462" w:rsidRDefault="002D4462">
            <w:pPr>
              <w:keepNext/>
              <w:keepLines/>
              <w:spacing w:after="0" w:line="256" w:lineRule="auto"/>
              <w:rPr>
                <w:ins w:id="897" w:author="Mohammad ABDI ABYANEH" w:date="2023-08-23T12:04:00Z"/>
                <w:rFonts w:asciiTheme="minorBidi" w:hAnsiTheme="minorBidi" w:cstheme="minorBidi"/>
                <w:sz w:val="18"/>
              </w:rPr>
            </w:pPr>
            <w:ins w:id="898" w:author="Mohammad ABDI ABYANEH" w:date="2023-08-23T12:04:00Z">
              <w:r>
                <w:rPr>
                  <w:rFonts w:asciiTheme="minorBidi" w:hAnsiTheme="minorBidi" w:cstheme="minorBidi"/>
                  <w:color w:val="000000"/>
                  <w:sz w:val="18"/>
                  <w:szCs w:val="18"/>
                </w:rPr>
                <w:t>2170 MHz</w:t>
              </w:r>
            </w:ins>
          </w:p>
        </w:tc>
        <w:tc>
          <w:tcPr>
            <w:tcW w:w="1010" w:type="dxa"/>
            <w:tcBorders>
              <w:top w:val="single" w:sz="4" w:space="0" w:color="auto"/>
              <w:left w:val="single" w:sz="4" w:space="0" w:color="auto"/>
              <w:bottom w:val="single" w:sz="4" w:space="0" w:color="auto"/>
              <w:right w:val="single" w:sz="4" w:space="0" w:color="auto"/>
            </w:tcBorders>
            <w:hideMark/>
          </w:tcPr>
          <w:p w14:paraId="6CB8C9B1" w14:textId="77777777" w:rsidR="002D4462" w:rsidRDefault="002D4462">
            <w:pPr>
              <w:keepNext/>
              <w:keepLines/>
              <w:spacing w:after="0" w:line="256" w:lineRule="auto"/>
              <w:jc w:val="center"/>
              <w:rPr>
                <w:ins w:id="899" w:author="Mohammad ABDI ABYANEH" w:date="2023-08-23T12:04:00Z"/>
                <w:rFonts w:asciiTheme="minorBidi" w:hAnsiTheme="minorBidi" w:cstheme="minorBidi"/>
                <w:sz w:val="18"/>
              </w:rPr>
            </w:pPr>
            <w:ins w:id="900" w:author="Mohammad ABDI ABYANEH" w:date="2023-08-23T12:04:00Z">
              <w:r>
                <w:rPr>
                  <w:rFonts w:asciiTheme="minorBidi" w:hAnsiTheme="minorBidi" w:cstheme="minorBidi"/>
                  <w:sz w:val="18"/>
                </w:rPr>
                <w:t>FDD</w:t>
              </w:r>
            </w:ins>
          </w:p>
        </w:tc>
      </w:tr>
      <w:tr w:rsidR="002D4462" w14:paraId="78B565DD" w14:textId="77777777" w:rsidTr="002D4462">
        <w:trPr>
          <w:jc w:val="center"/>
          <w:ins w:id="901" w:author="Mohammad ABDI ABYANEH" w:date="2023-08-23T12:04:00Z"/>
        </w:trPr>
        <w:tc>
          <w:tcPr>
            <w:tcW w:w="1190" w:type="dxa"/>
            <w:tcBorders>
              <w:top w:val="single" w:sz="4" w:space="0" w:color="auto"/>
              <w:left w:val="single" w:sz="4" w:space="0" w:color="auto"/>
              <w:bottom w:val="single" w:sz="4" w:space="0" w:color="auto"/>
              <w:right w:val="single" w:sz="4" w:space="0" w:color="auto"/>
            </w:tcBorders>
            <w:vAlign w:val="center"/>
            <w:hideMark/>
          </w:tcPr>
          <w:p w14:paraId="161A0E34" w14:textId="77777777" w:rsidR="002D4462" w:rsidRDefault="002D4462">
            <w:pPr>
              <w:keepNext/>
              <w:keepLines/>
              <w:spacing w:after="0" w:line="256" w:lineRule="auto"/>
              <w:jc w:val="center"/>
              <w:rPr>
                <w:ins w:id="902" w:author="Mohammad ABDI ABYANEH" w:date="2023-08-23T12:04:00Z"/>
                <w:rFonts w:asciiTheme="minorBidi" w:hAnsiTheme="minorBidi" w:cstheme="minorBidi"/>
                <w:sz w:val="18"/>
              </w:rPr>
            </w:pPr>
            <w:ins w:id="903" w:author="Mohammad ABDI ABYANEH" w:date="2023-08-23T12:04:00Z">
              <w:r>
                <w:rPr>
                  <w:rFonts w:asciiTheme="minorBidi" w:hAnsiTheme="minorBidi" w:cstheme="minorBidi"/>
                  <w:color w:val="000000"/>
                  <w:sz w:val="18"/>
                  <w:szCs w:val="18"/>
                </w:rPr>
                <w:t>3</w:t>
              </w:r>
            </w:ins>
          </w:p>
        </w:tc>
        <w:tc>
          <w:tcPr>
            <w:tcW w:w="1368" w:type="dxa"/>
            <w:tcBorders>
              <w:top w:val="single" w:sz="4" w:space="0" w:color="auto"/>
              <w:left w:val="single" w:sz="4" w:space="0" w:color="auto"/>
              <w:bottom w:val="single" w:sz="4" w:space="0" w:color="auto"/>
              <w:right w:val="nil"/>
            </w:tcBorders>
            <w:vAlign w:val="center"/>
            <w:hideMark/>
          </w:tcPr>
          <w:p w14:paraId="009F9B7D" w14:textId="77777777" w:rsidR="002D4462" w:rsidRDefault="002D4462">
            <w:pPr>
              <w:keepNext/>
              <w:keepLines/>
              <w:spacing w:after="0" w:line="256" w:lineRule="auto"/>
              <w:jc w:val="right"/>
              <w:rPr>
                <w:ins w:id="904" w:author="Mohammad ABDI ABYANEH" w:date="2023-08-23T12:04:00Z"/>
                <w:rFonts w:asciiTheme="minorBidi" w:hAnsiTheme="minorBidi" w:cstheme="minorBidi"/>
                <w:sz w:val="18"/>
                <w:lang w:eastAsia="zh-CN"/>
              </w:rPr>
            </w:pPr>
            <w:ins w:id="905" w:author="Mohammad ABDI ABYANEH" w:date="2023-08-23T12:04:00Z">
              <w:r>
                <w:rPr>
                  <w:rFonts w:asciiTheme="minorBidi" w:hAnsiTheme="minorBidi" w:cstheme="minorBidi"/>
                  <w:color w:val="000000"/>
                  <w:sz w:val="18"/>
                  <w:szCs w:val="18"/>
                </w:rPr>
                <w:t>1710 MHz</w:t>
              </w:r>
            </w:ins>
          </w:p>
        </w:tc>
        <w:tc>
          <w:tcPr>
            <w:tcW w:w="576" w:type="dxa"/>
            <w:tcBorders>
              <w:top w:val="single" w:sz="4" w:space="0" w:color="auto"/>
              <w:left w:val="nil"/>
              <w:bottom w:val="single" w:sz="4" w:space="0" w:color="auto"/>
              <w:right w:val="nil"/>
            </w:tcBorders>
            <w:vAlign w:val="center"/>
            <w:hideMark/>
          </w:tcPr>
          <w:p w14:paraId="061CBF8A" w14:textId="77777777" w:rsidR="002D4462" w:rsidRDefault="002D4462">
            <w:pPr>
              <w:keepNext/>
              <w:keepLines/>
              <w:spacing w:after="0" w:line="256" w:lineRule="auto"/>
              <w:jc w:val="center"/>
              <w:rPr>
                <w:ins w:id="906" w:author="Mohammad ABDI ABYANEH" w:date="2023-08-23T12:04:00Z"/>
                <w:rFonts w:asciiTheme="minorBidi" w:hAnsiTheme="minorBidi" w:cstheme="minorBidi"/>
                <w:sz w:val="18"/>
              </w:rPr>
            </w:pPr>
            <w:ins w:id="907" w:author="Mohammad ABDI ABYANEH" w:date="2023-08-23T12:04:00Z">
              <w:r>
                <w:rPr>
                  <w:rFonts w:asciiTheme="minorBidi" w:hAnsiTheme="minorBidi" w:cstheme="minorBidi"/>
                  <w:color w:val="000000"/>
                  <w:sz w:val="18"/>
                  <w:szCs w:val="18"/>
                </w:rPr>
                <w:t>–</w:t>
              </w:r>
            </w:ins>
          </w:p>
        </w:tc>
        <w:tc>
          <w:tcPr>
            <w:tcW w:w="1310" w:type="dxa"/>
            <w:tcBorders>
              <w:top w:val="single" w:sz="4" w:space="0" w:color="auto"/>
              <w:left w:val="nil"/>
              <w:bottom w:val="single" w:sz="4" w:space="0" w:color="auto"/>
              <w:right w:val="single" w:sz="4" w:space="0" w:color="auto"/>
            </w:tcBorders>
            <w:vAlign w:val="center"/>
            <w:hideMark/>
          </w:tcPr>
          <w:p w14:paraId="17ECBC4C" w14:textId="77777777" w:rsidR="002D4462" w:rsidRDefault="002D4462">
            <w:pPr>
              <w:keepNext/>
              <w:keepLines/>
              <w:spacing w:after="0" w:line="256" w:lineRule="auto"/>
              <w:rPr>
                <w:ins w:id="908" w:author="Mohammad ABDI ABYANEH" w:date="2023-08-23T12:04:00Z"/>
                <w:rFonts w:asciiTheme="minorBidi" w:hAnsiTheme="minorBidi" w:cstheme="minorBidi"/>
                <w:sz w:val="18"/>
                <w:lang w:eastAsia="zh-CN"/>
              </w:rPr>
            </w:pPr>
            <w:ins w:id="909" w:author="Mohammad ABDI ABYANEH" w:date="2023-08-23T12:04:00Z">
              <w:r>
                <w:rPr>
                  <w:rFonts w:asciiTheme="minorBidi" w:hAnsiTheme="minorBidi" w:cstheme="minorBidi"/>
                  <w:color w:val="000000"/>
                  <w:sz w:val="18"/>
                  <w:szCs w:val="18"/>
                </w:rPr>
                <w:t>1785 MHz</w:t>
              </w:r>
            </w:ins>
          </w:p>
        </w:tc>
        <w:tc>
          <w:tcPr>
            <w:tcW w:w="1385" w:type="dxa"/>
            <w:tcBorders>
              <w:top w:val="single" w:sz="4" w:space="0" w:color="auto"/>
              <w:left w:val="single" w:sz="4" w:space="0" w:color="auto"/>
              <w:bottom w:val="single" w:sz="4" w:space="0" w:color="auto"/>
              <w:right w:val="nil"/>
            </w:tcBorders>
            <w:vAlign w:val="center"/>
            <w:hideMark/>
          </w:tcPr>
          <w:p w14:paraId="70006031" w14:textId="77777777" w:rsidR="002D4462" w:rsidRDefault="002D4462">
            <w:pPr>
              <w:keepNext/>
              <w:keepLines/>
              <w:spacing w:after="0" w:line="256" w:lineRule="auto"/>
              <w:jc w:val="right"/>
              <w:rPr>
                <w:ins w:id="910" w:author="Mohammad ABDI ABYANEH" w:date="2023-08-23T12:04:00Z"/>
                <w:rFonts w:asciiTheme="minorBidi" w:hAnsiTheme="minorBidi" w:cstheme="minorBidi"/>
                <w:sz w:val="18"/>
                <w:lang w:eastAsia="zh-CN"/>
              </w:rPr>
            </w:pPr>
            <w:ins w:id="911" w:author="Mohammad ABDI ABYANEH" w:date="2023-08-23T12:04:00Z">
              <w:r>
                <w:rPr>
                  <w:rFonts w:asciiTheme="minorBidi" w:hAnsiTheme="minorBidi" w:cstheme="minorBidi"/>
                  <w:color w:val="000000"/>
                  <w:sz w:val="18"/>
                  <w:szCs w:val="18"/>
                </w:rPr>
                <w:t>1805 MHz</w:t>
              </w:r>
            </w:ins>
          </w:p>
        </w:tc>
        <w:tc>
          <w:tcPr>
            <w:tcW w:w="353" w:type="dxa"/>
            <w:tcBorders>
              <w:top w:val="single" w:sz="4" w:space="0" w:color="auto"/>
              <w:left w:val="nil"/>
              <w:bottom w:val="single" w:sz="4" w:space="0" w:color="auto"/>
              <w:right w:val="nil"/>
            </w:tcBorders>
            <w:vAlign w:val="center"/>
            <w:hideMark/>
          </w:tcPr>
          <w:p w14:paraId="59773BA8" w14:textId="77777777" w:rsidR="002D4462" w:rsidRDefault="002D4462">
            <w:pPr>
              <w:keepNext/>
              <w:keepLines/>
              <w:spacing w:after="0" w:line="256" w:lineRule="auto"/>
              <w:jc w:val="center"/>
              <w:rPr>
                <w:ins w:id="912" w:author="Mohammad ABDI ABYANEH" w:date="2023-08-23T12:04:00Z"/>
                <w:rFonts w:asciiTheme="minorBidi" w:hAnsiTheme="minorBidi" w:cstheme="minorBidi"/>
                <w:sz w:val="18"/>
              </w:rPr>
            </w:pPr>
            <w:ins w:id="913" w:author="Mohammad ABDI ABYANEH" w:date="2023-08-23T12:04:00Z">
              <w:r>
                <w:rPr>
                  <w:rFonts w:asciiTheme="minorBidi" w:hAnsiTheme="minorBidi" w:cstheme="minorBidi"/>
                  <w:color w:val="000000"/>
                  <w:sz w:val="18"/>
                  <w:szCs w:val="18"/>
                </w:rPr>
                <w:t>–</w:t>
              </w:r>
            </w:ins>
          </w:p>
        </w:tc>
        <w:tc>
          <w:tcPr>
            <w:tcW w:w="1339" w:type="dxa"/>
            <w:tcBorders>
              <w:top w:val="single" w:sz="4" w:space="0" w:color="auto"/>
              <w:left w:val="nil"/>
              <w:bottom w:val="single" w:sz="4" w:space="0" w:color="auto"/>
              <w:right w:val="single" w:sz="4" w:space="0" w:color="auto"/>
            </w:tcBorders>
            <w:vAlign w:val="center"/>
            <w:hideMark/>
          </w:tcPr>
          <w:p w14:paraId="4E3871D3" w14:textId="77777777" w:rsidR="002D4462" w:rsidRDefault="002D4462">
            <w:pPr>
              <w:keepNext/>
              <w:keepLines/>
              <w:spacing w:after="0" w:line="256" w:lineRule="auto"/>
              <w:rPr>
                <w:ins w:id="914" w:author="Mohammad ABDI ABYANEH" w:date="2023-08-23T12:04:00Z"/>
                <w:rFonts w:asciiTheme="minorBidi" w:hAnsiTheme="minorBidi" w:cstheme="minorBidi"/>
                <w:sz w:val="18"/>
                <w:lang w:eastAsia="zh-CN"/>
              </w:rPr>
            </w:pPr>
            <w:ins w:id="915" w:author="Mohammad ABDI ABYANEH" w:date="2023-08-23T12:04:00Z">
              <w:r>
                <w:rPr>
                  <w:rFonts w:asciiTheme="minorBidi" w:hAnsiTheme="minorBidi" w:cstheme="minorBidi"/>
                  <w:color w:val="000000"/>
                  <w:sz w:val="18"/>
                  <w:szCs w:val="18"/>
                </w:rPr>
                <w:t>1880 MHz</w:t>
              </w:r>
            </w:ins>
          </w:p>
        </w:tc>
        <w:tc>
          <w:tcPr>
            <w:tcW w:w="1010" w:type="dxa"/>
            <w:tcBorders>
              <w:top w:val="single" w:sz="4" w:space="0" w:color="auto"/>
              <w:left w:val="single" w:sz="4" w:space="0" w:color="auto"/>
              <w:bottom w:val="single" w:sz="4" w:space="0" w:color="auto"/>
              <w:right w:val="single" w:sz="4" w:space="0" w:color="auto"/>
            </w:tcBorders>
            <w:hideMark/>
          </w:tcPr>
          <w:p w14:paraId="667384AA" w14:textId="77777777" w:rsidR="002D4462" w:rsidRDefault="002D4462">
            <w:pPr>
              <w:keepNext/>
              <w:keepLines/>
              <w:spacing w:after="0" w:line="256" w:lineRule="auto"/>
              <w:jc w:val="center"/>
              <w:rPr>
                <w:ins w:id="916" w:author="Mohammad ABDI ABYANEH" w:date="2023-08-23T12:04:00Z"/>
                <w:rFonts w:asciiTheme="minorBidi" w:hAnsiTheme="minorBidi" w:cstheme="minorBidi"/>
                <w:sz w:val="18"/>
              </w:rPr>
            </w:pPr>
            <w:ins w:id="917" w:author="Mohammad ABDI ABYANEH" w:date="2023-08-23T12:04:00Z">
              <w:r>
                <w:rPr>
                  <w:rFonts w:asciiTheme="minorBidi" w:hAnsiTheme="minorBidi" w:cstheme="minorBidi"/>
                  <w:sz w:val="18"/>
                </w:rPr>
                <w:t>FDD</w:t>
              </w:r>
            </w:ins>
          </w:p>
        </w:tc>
      </w:tr>
      <w:tr w:rsidR="002D4462" w14:paraId="45762C4B" w14:textId="77777777" w:rsidTr="002D4462">
        <w:trPr>
          <w:jc w:val="center"/>
          <w:ins w:id="918" w:author="Mohammad ABDI ABYANEH" w:date="2023-08-23T12:04:00Z"/>
        </w:trPr>
        <w:tc>
          <w:tcPr>
            <w:tcW w:w="1190" w:type="dxa"/>
            <w:tcBorders>
              <w:top w:val="single" w:sz="4" w:space="0" w:color="auto"/>
              <w:left w:val="single" w:sz="4" w:space="0" w:color="auto"/>
              <w:bottom w:val="single" w:sz="4" w:space="0" w:color="auto"/>
              <w:right w:val="single" w:sz="4" w:space="0" w:color="auto"/>
            </w:tcBorders>
            <w:vAlign w:val="center"/>
            <w:hideMark/>
          </w:tcPr>
          <w:p w14:paraId="6211D601" w14:textId="77777777" w:rsidR="002D4462" w:rsidRDefault="002D4462">
            <w:pPr>
              <w:keepNext/>
              <w:keepLines/>
              <w:spacing w:after="0" w:line="256" w:lineRule="auto"/>
              <w:jc w:val="center"/>
              <w:rPr>
                <w:ins w:id="919" w:author="Mohammad ABDI ABYANEH" w:date="2023-08-23T12:04:00Z"/>
                <w:rFonts w:asciiTheme="minorBidi" w:hAnsiTheme="minorBidi" w:cstheme="minorBidi"/>
                <w:color w:val="000000"/>
                <w:sz w:val="18"/>
                <w:szCs w:val="18"/>
                <w:lang w:eastAsia="en-GB"/>
              </w:rPr>
            </w:pPr>
            <w:ins w:id="920" w:author="Mohammad ABDI ABYANEH" w:date="2023-08-23T12:04:00Z">
              <w:r>
                <w:rPr>
                  <w:rFonts w:asciiTheme="minorBidi" w:hAnsiTheme="minorBidi" w:cstheme="minorBidi"/>
                  <w:color w:val="000000"/>
                  <w:sz w:val="18"/>
                  <w:szCs w:val="18"/>
                </w:rPr>
                <w:t>32</w:t>
              </w:r>
            </w:ins>
          </w:p>
        </w:tc>
        <w:tc>
          <w:tcPr>
            <w:tcW w:w="1368" w:type="dxa"/>
            <w:tcBorders>
              <w:top w:val="single" w:sz="4" w:space="0" w:color="auto"/>
              <w:left w:val="single" w:sz="4" w:space="0" w:color="auto"/>
              <w:bottom w:val="single" w:sz="4" w:space="0" w:color="auto"/>
              <w:right w:val="nil"/>
            </w:tcBorders>
            <w:vAlign w:val="center"/>
          </w:tcPr>
          <w:p w14:paraId="614BD4FB" w14:textId="77777777" w:rsidR="002D4462" w:rsidRDefault="002D4462">
            <w:pPr>
              <w:keepNext/>
              <w:keepLines/>
              <w:spacing w:after="0" w:line="256" w:lineRule="auto"/>
              <w:jc w:val="right"/>
              <w:rPr>
                <w:ins w:id="921" w:author="Mohammad ABDI ABYANEH" w:date="2023-08-23T12:04:00Z"/>
                <w:rFonts w:asciiTheme="minorBidi" w:hAnsiTheme="minorBidi" w:cstheme="minorBidi"/>
                <w:color w:val="000000"/>
                <w:sz w:val="18"/>
                <w:szCs w:val="18"/>
              </w:rPr>
            </w:pPr>
          </w:p>
        </w:tc>
        <w:tc>
          <w:tcPr>
            <w:tcW w:w="576" w:type="dxa"/>
            <w:tcBorders>
              <w:top w:val="single" w:sz="4" w:space="0" w:color="auto"/>
              <w:left w:val="nil"/>
              <w:bottom w:val="single" w:sz="4" w:space="0" w:color="auto"/>
              <w:right w:val="nil"/>
            </w:tcBorders>
            <w:vAlign w:val="center"/>
            <w:hideMark/>
          </w:tcPr>
          <w:p w14:paraId="35367B40" w14:textId="77777777" w:rsidR="002D4462" w:rsidRDefault="002D4462">
            <w:pPr>
              <w:keepNext/>
              <w:keepLines/>
              <w:spacing w:after="0" w:line="256" w:lineRule="auto"/>
              <w:jc w:val="center"/>
              <w:rPr>
                <w:ins w:id="922" w:author="Mohammad ABDI ABYANEH" w:date="2023-08-23T12:04:00Z"/>
                <w:rFonts w:asciiTheme="minorBidi" w:hAnsiTheme="minorBidi" w:cstheme="minorBidi"/>
                <w:color w:val="000000"/>
                <w:sz w:val="18"/>
                <w:szCs w:val="18"/>
              </w:rPr>
            </w:pPr>
            <w:ins w:id="923" w:author="Mohammad ABDI ABYANEH" w:date="2023-08-23T12:04:00Z">
              <w:r>
                <w:rPr>
                  <w:rFonts w:asciiTheme="minorBidi" w:hAnsiTheme="minorBidi" w:cstheme="minorBidi"/>
                  <w:color w:val="000000"/>
                  <w:sz w:val="18"/>
                  <w:szCs w:val="18"/>
                </w:rPr>
                <w:t>NA</w:t>
              </w:r>
            </w:ins>
          </w:p>
        </w:tc>
        <w:tc>
          <w:tcPr>
            <w:tcW w:w="1310" w:type="dxa"/>
            <w:tcBorders>
              <w:top w:val="single" w:sz="4" w:space="0" w:color="auto"/>
              <w:left w:val="nil"/>
              <w:bottom w:val="single" w:sz="4" w:space="0" w:color="auto"/>
              <w:right w:val="single" w:sz="4" w:space="0" w:color="auto"/>
            </w:tcBorders>
            <w:vAlign w:val="center"/>
          </w:tcPr>
          <w:p w14:paraId="06230678" w14:textId="77777777" w:rsidR="002D4462" w:rsidRDefault="002D4462">
            <w:pPr>
              <w:keepNext/>
              <w:keepLines/>
              <w:spacing w:after="0" w:line="256" w:lineRule="auto"/>
              <w:rPr>
                <w:ins w:id="924" w:author="Mohammad ABDI ABYANEH" w:date="2023-08-23T12:04:00Z"/>
                <w:rFonts w:asciiTheme="minorBidi" w:hAnsiTheme="minorBidi" w:cstheme="minorBidi"/>
                <w:color w:val="000000"/>
                <w:sz w:val="18"/>
                <w:szCs w:val="18"/>
              </w:rPr>
            </w:pPr>
          </w:p>
        </w:tc>
        <w:tc>
          <w:tcPr>
            <w:tcW w:w="1385" w:type="dxa"/>
            <w:tcBorders>
              <w:top w:val="single" w:sz="4" w:space="0" w:color="auto"/>
              <w:left w:val="single" w:sz="4" w:space="0" w:color="auto"/>
              <w:bottom w:val="single" w:sz="4" w:space="0" w:color="auto"/>
              <w:right w:val="nil"/>
            </w:tcBorders>
            <w:vAlign w:val="center"/>
            <w:hideMark/>
          </w:tcPr>
          <w:p w14:paraId="08BBD043" w14:textId="77777777" w:rsidR="002D4462" w:rsidRDefault="002D4462">
            <w:pPr>
              <w:keepNext/>
              <w:keepLines/>
              <w:spacing w:after="0" w:line="256" w:lineRule="auto"/>
              <w:jc w:val="right"/>
              <w:rPr>
                <w:ins w:id="925" w:author="Mohammad ABDI ABYANEH" w:date="2023-08-23T12:04:00Z"/>
                <w:rFonts w:asciiTheme="minorBidi" w:hAnsiTheme="minorBidi" w:cstheme="minorBidi"/>
                <w:color w:val="000000"/>
                <w:sz w:val="18"/>
                <w:szCs w:val="18"/>
              </w:rPr>
            </w:pPr>
            <w:ins w:id="926" w:author="Mohammad ABDI ABYANEH" w:date="2023-08-23T12:04:00Z">
              <w:r>
                <w:rPr>
                  <w:rFonts w:asciiTheme="minorBidi" w:hAnsiTheme="minorBidi" w:cstheme="minorBidi"/>
                  <w:color w:val="000000"/>
                  <w:sz w:val="18"/>
                  <w:szCs w:val="18"/>
                </w:rPr>
                <w:t>1452 MHz</w:t>
              </w:r>
            </w:ins>
          </w:p>
        </w:tc>
        <w:tc>
          <w:tcPr>
            <w:tcW w:w="353" w:type="dxa"/>
            <w:tcBorders>
              <w:top w:val="single" w:sz="4" w:space="0" w:color="auto"/>
              <w:left w:val="nil"/>
              <w:bottom w:val="single" w:sz="4" w:space="0" w:color="auto"/>
              <w:right w:val="nil"/>
            </w:tcBorders>
            <w:vAlign w:val="center"/>
            <w:hideMark/>
          </w:tcPr>
          <w:p w14:paraId="28314354" w14:textId="77777777" w:rsidR="002D4462" w:rsidRDefault="002D4462">
            <w:pPr>
              <w:keepNext/>
              <w:keepLines/>
              <w:spacing w:after="0" w:line="256" w:lineRule="auto"/>
              <w:jc w:val="center"/>
              <w:rPr>
                <w:ins w:id="927" w:author="Mohammad ABDI ABYANEH" w:date="2023-08-23T12:04:00Z"/>
                <w:rFonts w:asciiTheme="minorBidi" w:hAnsiTheme="minorBidi" w:cstheme="minorBidi"/>
                <w:color w:val="000000"/>
                <w:sz w:val="18"/>
                <w:szCs w:val="18"/>
              </w:rPr>
            </w:pPr>
            <w:ins w:id="928" w:author="Mohammad ABDI ABYANEH" w:date="2023-08-23T12:04:00Z">
              <w:r>
                <w:rPr>
                  <w:rFonts w:asciiTheme="minorBidi" w:hAnsiTheme="minorBidi" w:cstheme="minorBidi"/>
                  <w:color w:val="000000"/>
                  <w:sz w:val="18"/>
                  <w:szCs w:val="18"/>
                </w:rPr>
                <w:t>–</w:t>
              </w:r>
            </w:ins>
          </w:p>
        </w:tc>
        <w:tc>
          <w:tcPr>
            <w:tcW w:w="1339" w:type="dxa"/>
            <w:tcBorders>
              <w:top w:val="single" w:sz="4" w:space="0" w:color="auto"/>
              <w:left w:val="nil"/>
              <w:bottom w:val="single" w:sz="4" w:space="0" w:color="auto"/>
              <w:right w:val="single" w:sz="4" w:space="0" w:color="auto"/>
            </w:tcBorders>
            <w:vAlign w:val="center"/>
            <w:hideMark/>
          </w:tcPr>
          <w:p w14:paraId="04F0AEB5" w14:textId="77777777" w:rsidR="002D4462" w:rsidRDefault="002D4462">
            <w:pPr>
              <w:keepNext/>
              <w:keepLines/>
              <w:spacing w:after="0" w:line="256" w:lineRule="auto"/>
              <w:rPr>
                <w:ins w:id="929" w:author="Mohammad ABDI ABYANEH" w:date="2023-08-23T12:04:00Z"/>
                <w:rFonts w:asciiTheme="minorBidi" w:hAnsiTheme="minorBidi" w:cstheme="minorBidi"/>
                <w:color w:val="000000"/>
                <w:sz w:val="18"/>
                <w:szCs w:val="18"/>
              </w:rPr>
            </w:pPr>
            <w:ins w:id="930" w:author="Mohammad ABDI ABYANEH" w:date="2023-08-23T12:04:00Z">
              <w:r>
                <w:rPr>
                  <w:rFonts w:asciiTheme="minorBidi" w:hAnsiTheme="minorBidi" w:cstheme="minorBidi"/>
                  <w:color w:val="000000"/>
                  <w:sz w:val="18"/>
                  <w:szCs w:val="18"/>
                </w:rPr>
                <w:t>1496 MHz</w:t>
              </w:r>
            </w:ins>
          </w:p>
        </w:tc>
        <w:tc>
          <w:tcPr>
            <w:tcW w:w="1010" w:type="dxa"/>
            <w:tcBorders>
              <w:top w:val="single" w:sz="4" w:space="0" w:color="auto"/>
              <w:left w:val="single" w:sz="4" w:space="0" w:color="auto"/>
              <w:bottom w:val="single" w:sz="4" w:space="0" w:color="auto"/>
              <w:right w:val="single" w:sz="4" w:space="0" w:color="auto"/>
            </w:tcBorders>
            <w:hideMark/>
          </w:tcPr>
          <w:p w14:paraId="206B0A48" w14:textId="77777777" w:rsidR="002D4462" w:rsidRDefault="002D4462">
            <w:pPr>
              <w:keepNext/>
              <w:keepLines/>
              <w:spacing w:after="0" w:line="256" w:lineRule="auto"/>
              <w:jc w:val="center"/>
              <w:rPr>
                <w:ins w:id="931" w:author="Mohammad ABDI ABYANEH" w:date="2023-08-23T12:04:00Z"/>
                <w:rFonts w:asciiTheme="minorBidi" w:hAnsiTheme="minorBidi" w:cstheme="minorBidi"/>
                <w:sz w:val="18"/>
              </w:rPr>
            </w:pPr>
            <w:ins w:id="932" w:author="Mohammad ABDI ABYANEH" w:date="2023-08-23T12:04:00Z">
              <w:r>
                <w:rPr>
                  <w:rFonts w:asciiTheme="minorBidi" w:hAnsiTheme="minorBidi" w:cstheme="minorBidi"/>
                  <w:sz w:val="18"/>
                </w:rPr>
                <w:t>FDD</w:t>
              </w:r>
              <w:r>
                <w:rPr>
                  <w:rFonts w:asciiTheme="minorBidi" w:hAnsiTheme="minorBidi" w:cstheme="minorBidi"/>
                  <w:sz w:val="18"/>
                  <w:vertAlign w:val="superscript"/>
                </w:rPr>
                <w:t>2</w:t>
              </w:r>
            </w:ins>
          </w:p>
        </w:tc>
      </w:tr>
      <w:tr w:rsidR="002D4462" w14:paraId="2547E498" w14:textId="77777777" w:rsidTr="002D4462">
        <w:trPr>
          <w:jc w:val="center"/>
          <w:ins w:id="933" w:author="Mohammad ABDI ABYANEH" w:date="2023-08-23T12:04:00Z"/>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618E25AA" w14:textId="77777777" w:rsidR="002D4462" w:rsidRDefault="002D4462">
            <w:pPr>
              <w:keepNext/>
              <w:keepLines/>
              <w:spacing w:after="0" w:line="256" w:lineRule="auto"/>
              <w:rPr>
                <w:ins w:id="934" w:author="Mohammad ABDI ABYANEH" w:date="2023-08-23T12:04:00Z"/>
                <w:rFonts w:asciiTheme="minorBidi" w:hAnsiTheme="minorBidi" w:cstheme="minorBidi"/>
                <w:sz w:val="18"/>
              </w:rPr>
            </w:pPr>
            <w:ins w:id="935" w:author="Mohammad ABDI ABYANEH" w:date="2023-08-23T12:04:00Z">
              <w:r>
                <w:rPr>
                  <w:rFonts w:asciiTheme="minorBidi" w:hAnsiTheme="minorBidi" w:cstheme="minorBidi"/>
                  <w:sz w:val="18"/>
                </w:rPr>
                <w:t>NOTE 2:</w:t>
              </w:r>
              <w:r>
                <w:rPr>
                  <w:rFonts w:asciiTheme="minorBidi" w:hAnsiTheme="minorBidi" w:cstheme="minorBidi"/>
                  <w:sz w:val="18"/>
                </w:rPr>
                <w:tab/>
                <w:t>Restricted to E-UTRA operation when carrier aggregation is configured. The downlink operating band is paired with the uplink operating band (external) of the carrier aggregation configuration that is supporting the configured Pcell</w:t>
              </w:r>
            </w:ins>
          </w:p>
        </w:tc>
      </w:tr>
    </w:tbl>
    <w:p w14:paraId="52195C08" w14:textId="77777777" w:rsidR="002D4462" w:rsidRDefault="002D4462" w:rsidP="002D4462">
      <w:pPr>
        <w:spacing w:before="120" w:after="120"/>
        <w:jc w:val="center"/>
        <w:rPr>
          <w:ins w:id="936" w:author="Mohammad ABDI ABYANEH" w:date="2023-08-23T12:04:00Z"/>
          <w:rFonts w:asciiTheme="minorBidi" w:eastAsia="SimSun" w:hAnsiTheme="minorBidi" w:cstheme="minorBidi"/>
          <w:b/>
        </w:rPr>
      </w:pPr>
    </w:p>
    <w:p w14:paraId="31EC7D51" w14:textId="6919FB75" w:rsidR="002D4462" w:rsidRDefault="002D4462" w:rsidP="002D4462">
      <w:pPr>
        <w:spacing w:before="120" w:after="120"/>
        <w:jc w:val="center"/>
        <w:rPr>
          <w:ins w:id="937" w:author="Mohammad ABDI ABYANEH" w:date="2023-08-23T12:04:00Z"/>
          <w:rFonts w:asciiTheme="minorBidi" w:eastAsia="SimSun" w:hAnsiTheme="minorBidi" w:cstheme="minorBidi"/>
          <w:b/>
        </w:rPr>
      </w:pPr>
      <w:ins w:id="938" w:author="Mohammad ABDI ABYANEH" w:date="2023-08-23T12:04:00Z">
        <w:r>
          <w:rPr>
            <w:rFonts w:asciiTheme="minorBidi" w:eastAsia="SimSun" w:hAnsiTheme="minorBidi" w:cstheme="minorBidi"/>
            <w:b/>
          </w:rPr>
          <w:t xml:space="preserve">Table </w:t>
        </w:r>
      </w:ins>
      <w:ins w:id="939" w:author="Mohammad ABDI ABYANEH" w:date="2023-08-23T12:07:00Z">
        <w:r>
          <w:rPr>
            <w:rFonts w:asciiTheme="minorBidi" w:eastAsia="SimSun" w:hAnsiTheme="minorBidi" w:cstheme="minorBidi"/>
            <w:b/>
            <w:lang w:val="en-US" w:eastAsia="ja-JP"/>
          </w:rPr>
          <w:t>5.4.17</w:t>
        </w:r>
      </w:ins>
      <w:ins w:id="940" w:author="Mohammad ABDI ABYANEH" w:date="2023-08-23T12:04:00Z">
        <w:r>
          <w:rPr>
            <w:rFonts w:asciiTheme="minorBidi" w:eastAsia="SimSun" w:hAnsiTheme="minorBidi" w:cstheme="minorBidi"/>
            <w:b/>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9"/>
        <w:gridCol w:w="586"/>
        <w:gridCol w:w="586"/>
        <w:gridCol w:w="586"/>
        <w:gridCol w:w="636"/>
        <w:gridCol w:w="632"/>
        <w:gridCol w:w="780"/>
        <w:gridCol w:w="1187"/>
        <w:gridCol w:w="1286"/>
      </w:tblGrid>
      <w:tr w:rsidR="002D4462" w14:paraId="35EC992C" w14:textId="77777777" w:rsidTr="002D4462">
        <w:trPr>
          <w:trHeight w:val="112"/>
          <w:jc w:val="center"/>
          <w:ins w:id="941" w:author="Mohammad ABDI ABYANEH" w:date="2023-08-23T12:04:00Z"/>
        </w:trPr>
        <w:tc>
          <w:tcPr>
            <w:tcW w:w="5000" w:type="pct"/>
            <w:gridSpan w:val="11"/>
            <w:tcBorders>
              <w:top w:val="single" w:sz="4" w:space="0" w:color="auto"/>
              <w:left w:val="single" w:sz="4" w:space="0" w:color="auto"/>
              <w:bottom w:val="single" w:sz="4" w:space="0" w:color="auto"/>
              <w:right w:val="single" w:sz="4" w:space="0" w:color="auto"/>
            </w:tcBorders>
            <w:hideMark/>
          </w:tcPr>
          <w:p w14:paraId="5890612B" w14:textId="77777777" w:rsidR="002D4462" w:rsidRDefault="002D4462">
            <w:pPr>
              <w:spacing w:before="120" w:after="120" w:line="256" w:lineRule="auto"/>
              <w:jc w:val="center"/>
              <w:rPr>
                <w:ins w:id="942" w:author="Mohammad ABDI ABYANEH" w:date="2023-08-23T12:04:00Z"/>
                <w:rFonts w:asciiTheme="minorBidi" w:eastAsia="SimSun" w:hAnsiTheme="minorBidi" w:cstheme="minorBidi"/>
                <w:b/>
              </w:rPr>
            </w:pPr>
            <w:ins w:id="943" w:author="Mohammad ABDI ABYANEH" w:date="2023-08-23T12:04:00Z">
              <w:r>
                <w:rPr>
                  <w:rFonts w:asciiTheme="minorBidi" w:eastAsia="SimSun" w:hAnsiTheme="minorBidi" w:cstheme="minorBidi"/>
                  <w:b/>
                </w:rPr>
                <w:t>E-UTRA CA configuration / Bandwidth combination set</w:t>
              </w:r>
            </w:ins>
          </w:p>
        </w:tc>
      </w:tr>
      <w:tr w:rsidR="002D4462" w14:paraId="42AB5B0B" w14:textId="77777777" w:rsidTr="002D4462">
        <w:trPr>
          <w:trHeight w:val="465"/>
          <w:jc w:val="center"/>
          <w:ins w:id="944" w:author="Mohammad ABDI ABYANEH" w:date="2023-08-23T12:04:00Z"/>
        </w:trPr>
        <w:tc>
          <w:tcPr>
            <w:tcW w:w="641" w:type="pct"/>
            <w:tcBorders>
              <w:top w:val="single" w:sz="4" w:space="0" w:color="auto"/>
              <w:left w:val="single" w:sz="4" w:space="0" w:color="auto"/>
              <w:bottom w:val="single" w:sz="4" w:space="0" w:color="auto"/>
              <w:right w:val="single" w:sz="4" w:space="0" w:color="auto"/>
            </w:tcBorders>
            <w:vAlign w:val="center"/>
            <w:hideMark/>
          </w:tcPr>
          <w:p w14:paraId="50BCEBB3" w14:textId="77777777" w:rsidR="002D4462" w:rsidRDefault="002D4462">
            <w:pPr>
              <w:spacing w:before="120" w:after="120" w:line="256" w:lineRule="auto"/>
              <w:jc w:val="center"/>
              <w:rPr>
                <w:ins w:id="945" w:author="Mohammad ABDI ABYANEH" w:date="2023-08-23T12:04:00Z"/>
                <w:rFonts w:asciiTheme="minorBidi" w:eastAsia="SimSun" w:hAnsiTheme="minorBidi" w:cstheme="minorBidi"/>
                <w:b/>
              </w:rPr>
            </w:pPr>
            <w:ins w:id="946" w:author="Mohammad ABDI ABYANEH" w:date="2023-08-23T12:04:00Z">
              <w:r>
                <w:rPr>
                  <w:rFonts w:asciiTheme="minorBidi" w:eastAsia="SimSun" w:hAnsiTheme="minorBidi" w:cstheme="minorBidi"/>
                  <w:b/>
                  <w:sz w:val="18"/>
                </w:rPr>
                <w:t>E-UTRA CA Configuration</w:t>
              </w:r>
            </w:ins>
          </w:p>
        </w:tc>
        <w:tc>
          <w:tcPr>
            <w:tcW w:w="714" w:type="pct"/>
            <w:tcBorders>
              <w:top w:val="single" w:sz="4" w:space="0" w:color="auto"/>
              <w:left w:val="single" w:sz="4" w:space="0" w:color="auto"/>
              <w:bottom w:val="single" w:sz="4" w:space="0" w:color="auto"/>
              <w:right w:val="single" w:sz="4" w:space="0" w:color="auto"/>
            </w:tcBorders>
            <w:vAlign w:val="center"/>
            <w:hideMark/>
          </w:tcPr>
          <w:p w14:paraId="7AAB0D23" w14:textId="77777777" w:rsidR="002D4462" w:rsidRDefault="002D4462">
            <w:pPr>
              <w:keepNext/>
              <w:keepLines/>
              <w:spacing w:after="0" w:line="256" w:lineRule="auto"/>
              <w:jc w:val="center"/>
              <w:rPr>
                <w:ins w:id="947" w:author="Mohammad ABDI ABYANEH" w:date="2023-08-23T12:04:00Z"/>
                <w:rFonts w:asciiTheme="minorBidi" w:hAnsiTheme="minorBidi" w:cstheme="minorBidi"/>
                <w:b/>
                <w:sz w:val="18"/>
                <w:lang w:eastAsia="ko-KR"/>
              </w:rPr>
            </w:pPr>
            <w:ins w:id="948" w:author="Mohammad ABDI ABYANEH" w:date="2023-08-23T12:04:00Z">
              <w:r>
                <w:rPr>
                  <w:rFonts w:asciiTheme="minorBidi" w:hAnsiTheme="minorBidi" w:cstheme="minorBidi"/>
                  <w:b/>
                  <w:sz w:val="18"/>
                  <w:lang w:eastAsia="ko-KR"/>
                </w:rPr>
                <w:t>Uplink CA configurations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0F23F320" w14:textId="77777777" w:rsidR="002D4462" w:rsidRDefault="002D4462">
            <w:pPr>
              <w:keepNext/>
              <w:keepLines/>
              <w:spacing w:after="0" w:line="256" w:lineRule="auto"/>
              <w:jc w:val="center"/>
              <w:rPr>
                <w:ins w:id="949" w:author="Mohammad ABDI ABYANEH" w:date="2023-08-23T12:04:00Z"/>
                <w:rFonts w:asciiTheme="minorBidi" w:hAnsiTheme="minorBidi" w:cstheme="minorBidi"/>
                <w:b/>
                <w:sz w:val="18"/>
              </w:rPr>
            </w:pPr>
            <w:ins w:id="950" w:author="Mohammad ABDI ABYANEH" w:date="2023-08-23T12:04:00Z">
              <w:r>
                <w:rPr>
                  <w:rFonts w:asciiTheme="minorBidi" w:hAnsiTheme="minorBidi" w:cstheme="minorBidi"/>
                  <w:b/>
                  <w:sz w:val="18"/>
                </w:rPr>
                <w:t>E-UTRA Bands</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7132CC64" w14:textId="77777777" w:rsidR="002D4462" w:rsidRDefault="002D4462">
            <w:pPr>
              <w:keepNext/>
              <w:keepLines/>
              <w:spacing w:after="0" w:line="256" w:lineRule="auto"/>
              <w:jc w:val="center"/>
              <w:rPr>
                <w:ins w:id="951" w:author="Mohammad ABDI ABYANEH" w:date="2023-08-23T12:04:00Z"/>
                <w:rFonts w:asciiTheme="minorBidi" w:hAnsiTheme="minorBidi" w:cstheme="minorBidi"/>
                <w:b/>
                <w:sz w:val="18"/>
                <w:lang w:eastAsia="ko-KR"/>
              </w:rPr>
            </w:pPr>
            <w:ins w:id="952" w:author="Mohammad ABDI ABYANEH" w:date="2023-08-23T12:04:00Z">
              <w:r>
                <w:rPr>
                  <w:rFonts w:asciiTheme="minorBidi" w:hAnsiTheme="minorBidi" w:cstheme="minorBidi"/>
                  <w:b/>
                  <w:sz w:val="18"/>
                </w:rPr>
                <w:t>1.4</w:t>
              </w:r>
              <w:r>
                <w:rPr>
                  <w:rFonts w:asciiTheme="minorBidi" w:hAnsiTheme="minorBidi" w:cstheme="minorBidi"/>
                  <w:b/>
                  <w:sz w:val="18"/>
                </w:rPr>
                <w:br/>
                <w:t>MHz</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44D81A41" w14:textId="77777777" w:rsidR="002D4462" w:rsidRDefault="002D4462">
            <w:pPr>
              <w:keepNext/>
              <w:keepLines/>
              <w:spacing w:after="0" w:line="256" w:lineRule="auto"/>
              <w:jc w:val="center"/>
              <w:rPr>
                <w:ins w:id="953" w:author="Mohammad ABDI ABYANEH" w:date="2023-08-23T12:04:00Z"/>
                <w:rFonts w:asciiTheme="minorBidi" w:hAnsiTheme="minorBidi" w:cstheme="minorBidi"/>
                <w:b/>
                <w:sz w:val="18"/>
              </w:rPr>
            </w:pPr>
            <w:ins w:id="954" w:author="Mohammad ABDI ABYANEH" w:date="2023-08-23T12:04:00Z">
              <w:r>
                <w:rPr>
                  <w:rFonts w:asciiTheme="minorBidi" w:hAnsiTheme="minorBidi" w:cstheme="minorBidi"/>
                  <w:b/>
                  <w:sz w:val="18"/>
                </w:rPr>
                <w:t>3</w:t>
              </w:r>
              <w:r>
                <w:rPr>
                  <w:rFonts w:asciiTheme="minorBidi" w:hAnsiTheme="minorBidi" w:cstheme="minorBidi"/>
                  <w:b/>
                  <w:sz w:val="18"/>
                </w:rPr>
                <w:br/>
                <w:t>MHz</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31740841" w14:textId="77777777" w:rsidR="002D4462" w:rsidRDefault="002D4462">
            <w:pPr>
              <w:keepNext/>
              <w:keepLines/>
              <w:spacing w:after="0" w:line="256" w:lineRule="auto"/>
              <w:jc w:val="center"/>
              <w:rPr>
                <w:ins w:id="955" w:author="Mohammad ABDI ABYANEH" w:date="2023-08-23T12:04:00Z"/>
                <w:rFonts w:asciiTheme="minorBidi" w:hAnsiTheme="minorBidi" w:cstheme="minorBidi"/>
                <w:b/>
                <w:sz w:val="18"/>
              </w:rPr>
            </w:pPr>
            <w:ins w:id="956" w:author="Mohammad ABDI ABYANEH" w:date="2023-08-23T12:04:00Z">
              <w:r>
                <w:rPr>
                  <w:rFonts w:asciiTheme="minorBidi" w:hAnsiTheme="minorBidi" w:cstheme="minorBidi"/>
                  <w:b/>
                  <w:sz w:val="18"/>
                </w:rPr>
                <w:t>5</w:t>
              </w:r>
              <w:r>
                <w:rPr>
                  <w:rFonts w:asciiTheme="minorBidi" w:hAnsiTheme="minorBidi" w:cstheme="minorBidi"/>
                  <w:b/>
                  <w:sz w:val="18"/>
                </w:rPr>
                <w:br/>
                <w:t>MHz</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4B6D7AE2" w14:textId="77777777" w:rsidR="002D4462" w:rsidRDefault="002D4462">
            <w:pPr>
              <w:keepNext/>
              <w:keepLines/>
              <w:spacing w:after="0" w:line="256" w:lineRule="auto"/>
              <w:jc w:val="center"/>
              <w:rPr>
                <w:ins w:id="957" w:author="Mohammad ABDI ABYANEH" w:date="2023-08-23T12:04:00Z"/>
                <w:rFonts w:asciiTheme="minorBidi" w:hAnsiTheme="minorBidi" w:cstheme="minorBidi"/>
                <w:b/>
                <w:sz w:val="18"/>
              </w:rPr>
            </w:pPr>
            <w:ins w:id="958" w:author="Mohammad ABDI ABYANEH" w:date="2023-08-23T12:04:00Z">
              <w:r>
                <w:rPr>
                  <w:rFonts w:asciiTheme="minorBidi" w:hAnsiTheme="minorBidi" w:cstheme="minorBidi"/>
                  <w:b/>
                  <w:sz w:val="18"/>
                </w:rPr>
                <w:t>10</w:t>
              </w:r>
              <w:r>
                <w:rPr>
                  <w:rFonts w:asciiTheme="minorBidi" w:hAnsiTheme="minorBidi" w:cstheme="minorBidi"/>
                  <w:b/>
                  <w:sz w:val="18"/>
                </w:rPr>
                <w:br/>
                <w:t>MHz</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420FFEB4" w14:textId="77777777" w:rsidR="002D4462" w:rsidRDefault="002D4462">
            <w:pPr>
              <w:keepNext/>
              <w:keepLines/>
              <w:spacing w:after="0" w:line="256" w:lineRule="auto"/>
              <w:jc w:val="center"/>
              <w:rPr>
                <w:ins w:id="959" w:author="Mohammad ABDI ABYANEH" w:date="2023-08-23T12:04:00Z"/>
                <w:rFonts w:asciiTheme="minorBidi" w:hAnsiTheme="minorBidi" w:cstheme="minorBidi"/>
                <w:b/>
                <w:sz w:val="18"/>
              </w:rPr>
            </w:pPr>
            <w:ins w:id="960" w:author="Mohammad ABDI ABYANEH" w:date="2023-08-23T12:04:00Z">
              <w:r>
                <w:rPr>
                  <w:rFonts w:asciiTheme="minorBidi" w:hAnsiTheme="minorBidi" w:cstheme="minorBidi"/>
                  <w:b/>
                  <w:sz w:val="18"/>
                </w:rPr>
                <w:t>15</w:t>
              </w:r>
              <w:r>
                <w:rPr>
                  <w:rFonts w:asciiTheme="minorBidi" w:hAnsiTheme="minorBidi" w:cstheme="minorBidi"/>
                  <w:b/>
                  <w:sz w:val="18"/>
                </w:rPr>
                <w:br/>
                <w:t>MHz</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7AAB079E" w14:textId="77777777" w:rsidR="002D4462" w:rsidRDefault="002D4462">
            <w:pPr>
              <w:keepNext/>
              <w:keepLines/>
              <w:spacing w:after="0" w:line="256" w:lineRule="auto"/>
              <w:jc w:val="center"/>
              <w:rPr>
                <w:ins w:id="961" w:author="Mohammad ABDI ABYANEH" w:date="2023-08-23T12:04:00Z"/>
                <w:rFonts w:asciiTheme="minorBidi" w:hAnsiTheme="minorBidi" w:cstheme="minorBidi"/>
                <w:b/>
                <w:sz w:val="18"/>
              </w:rPr>
            </w:pPr>
            <w:ins w:id="962" w:author="Mohammad ABDI ABYANEH" w:date="2023-08-23T12:04:00Z">
              <w:r>
                <w:rPr>
                  <w:rFonts w:asciiTheme="minorBidi" w:hAnsiTheme="minorBidi" w:cstheme="minorBidi"/>
                  <w:b/>
                  <w:sz w:val="18"/>
                </w:rPr>
                <w:t>20</w:t>
              </w:r>
              <w:r>
                <w:rPr>
                  <w:rFonts w:asciiTheme="minorBidi" w:hAnsiTheme="minorBidi" w:cstheme="minorBidi"/>
                  <w:b/>
                  <w:sz w:val="18"/>
                </w:rPr>
                <w:br/>
                <w:t>MHz</w:t>
              </w:r>
            </w:ins>
          </w:p>
        </w:tc>
        <w:tc>
          <w:tcPr>
            <w:tcW w:w="572" w:type="pct"/>
            <w:tcBorders>
              <w:top w:val="single" w:sz="4" w:space="0" w:color="auto"/>
              <w:left w:val="single" w:sz="4" w:space="0" w:color="auto"/>
              <w:bottom w:val="single" w:sz="4" w:space="0" w:color="auto"/>
              <w:right w:val="single" w:sz="4" w:space="0" w:color="auto"/>
            </w:tcBorders>
            <w:vAlign w:val="center"/>
            <w:hideMark/>
          </w:tcPr>
          <w:p w14:paraId="0E503C80" w14:textId="77777777" w:rsidR="002D4462" w:rsidRDefault="002D4462">
            <w:pPr>
              <w:keepNext/>
              <w:keepLines/>
              <w:spacing w:after="0" w:line="256" w:lineRule="auto"/>
              <w:jc w:val="center"/>
              <w:rPr>
                <w:ins w:id="963" w:author="Mohammad ABDI ABYANEH" w:date="2023-08-23T12:04:00Z"/>
                <w:rFonts w:asciiTheme="minorBidi" w:hAnsiTheme="minorBidi" w:cstheme="minorBidi"/>
                <w:b/>
                <w:sz w:val="18"/>
              </w:rPr>
            </w:pPr>
            <w:ins w:id="964" w:author="Mohammad ABDI ABYANEH" w:date="2023-08-23T12:04:00Z">
              <w:r>
                <w:rPr>
                  <w:rFonts w:asciiTheme="minorBidi" w:hAnsiTheme="minorBidi" w:cstheme="minorBidi"/>
                  <w:b/>
                  <w:sz w:val="18"/>
                </w:rPr>
                <w:t>Maximum aggregated bandwidth</w:t>
              </w:r>
            </w:ins>
          </w:p>
          <w:p w14:paraId="372DB6F8" w14:textId="77777777" w:rsidR="002D4462" w:rsidRDefault="002D4462">
            <w:pPr>
              <w:keepNext/>
              <w:keepLines/>
              <w:spacing w:after="0" w:line="256" w:lineRule="auto"/>
              <w:jc w:val="center"/>
              <w:rPr>
                <w:ins w:id="965" w:author="Mohammad ABDI ABYANEH" w:date="2023-08-23T12:04:00Z"/>
                <w:rFonts w:asciiTheme="minorBidi" w:hAnsiTheme="minorBidi" w:cstheme="minorBidi"/>
                <w:b/>
                <w:sz w:val="18"/>
              </w:rPr>
            </w:pPr>
            <w:ins w:id="966" w:author="Mohammad ABDI ABYANEH" w:date="2023-08-23T12:04:00Z">
              <w:r>
                <w:rPr>
                  <w:rFonts w:asciiTheme="minorBidi" w:hAnsiTheme="minorBidi" w:cstheme="minorBidi"/>
                  <w:b/>
                  <w:sz w:val="18"/>
                </w:rPr>
                <w:t>[MHz]</w:t>
              </w:r>
            </w:ins>
          </w:p>
        </w:tc>
        <w:tc>
          <w:tcPr>
            <w:tcW w:w="645" w:type="pct"/>
            <w:tcBorders>
              <w:top w:val="single" w:sz="4" w:space="0" w:color="auto"/>
              <w:left w:val="single" w:sz="4" w:space="0" w:color="auto"/>
              <w:bottom w:val="single" w:sz="4" w:space="0" w:color="auto"/>
              <w:right w:val="single" w:sz="4" w:space="0" w:color="auto"/>
            </w:tcBorders>
            <w:vAlign w:val="center"/>
            <w:hideMark/>
          </w:tcPr>
          <w:p w14:paraId="6FD111F8" w14:textId="77777777" w:rsidR="002D4462" w:rsidRDefault="002D4462">
            <w:pPr>
              <w:keepNext/>
              <w:keepLines/>
              <w:spacing w:after="0" w:line="256" w:lineRule="auto"/>
              <w:jc w:val="center"/>
              <w:rPr>
                <w:ins w:id="967" w:author="Mohammad ABDI ABYANEH" w:date="2023-08-23T12:04:00Z"/>
                <w:rFonts w:asciiTheme="minorBidi" w:hAnsiTheme="minorBidi" w:cstheme="minorBidi"/>
                <w:b/>
                <w:sz w:val="18"/>
              </w:rPr>
            </w:pPr>
            <w:ins w:id="968" w:author="Mohammad ABDI ABYANEH" w:date="2023-08-23T12:04:00Z">
              <w:r>
                <w:rPr>
                  <w:rFonts w:asciiTheme="minorBidi" w:hAnsiTheme="minorBidi" w:cstheme="minorBidi"/>
                  <w:b/>
                  <w:sz w:val="18"/>
                </w:rPr>
                <w:t>Bandwidth combination set</w:t>
              </w:r>
            </w:ins>
          </w:p>
        </w:tc>
      </w:tr>
      <w:tr w:rsidR="002D4462" w14:paraId="767BCFB6" w14:textId="77777777" w:rsidTr="002D4462">
        <w:trPr>
          <w:trHeight w:val="283"/>
          <w:jc w:val="center"/>
          <w:ins w:id="969" w:author="Mohammad ABDI ABYANEH" w:date="2023-08-23T12:04:00Z"/>
        </w:trPr>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42D089E4" w14:textId="77777777" w:rsidR="002D4462" w:rsidRDefault="002D4462">
            <w:pPr>
              <w:spacing w:after="0" w:line="256" w:lineRule="auto"/>
              <w:jc w:val="center"/>
              <w:rPr>
                <w:ins w:id="970" w:author="Mohammad ABDI ABYANEH" w:date="2023-08-23T12:04:00Z"/>
                <w:rFonts w:asciiTheme="minorBidi" w:hAnsiTheme="minorBidi" w:cstheme="minorBidi"/>
                <w:lang w:eastAsia="ko-KR"/>
              </w:rPr>
            </w:pPr>
            <w:ins w:id="971" w:author="Mohammad ABDI ABYANEH" w:date="2023-08-23T12:04:00Z">
              <w:r>
                <w:rPr>
                  <w:rFonts w:asciiTheme="minorBidi" w:hAnsiTheme="minorBidi" w:cstheme="minorBidi"/>
                  <w:sz w:val="18"/>
                </w:rPr>
                <w:t>CA_1A-3C-32A</w:t>
              </w:r>
            </w:ins>
          </w:p>
        </w:tc>
        <w:tc>
          <w:tcPr>
            <w:tcW w:w="714" w:type="pct"/>
            <w:vMerge w:val="restart"/>
            <w:tcBorders>
              <w:top w:val="single" w:sz="4" w:space="0" w:color="auto"/>
              <w:left w:val="single" w:sz="4" w:space="0" w:color="auto"/>
              <w:bottom w:val="single" w:sz="4" w:space="0" w:color="auto"/>
              <w:right w:val="single" w:sz="4" w:space="0" w:color="auto"/>
            </w:tcBorders>
            <w:vAlign w:val="center"/>
          </w:tcPr>
          <w:p w14:paraId="5546C1F3" w14:textId="77777777" w:rsidR="002D4462" w:rsidRDefault="002D4462">
            <w:pPr>
              <w:spacing w:after="0" w:line="256" w:lineRule="auto"/>
              <w:jc w:val="center"/>
              <w:rPr>
                <w:ins w:id="972" w:author="Mohammad ABDI ABYANEH" w:date="2023-08-23T12:04:00Z"/>
                <w:rFonts w:asciiTheme="minorBidi" w:hAnsiTheme="minorBidi" w:cstheme="minorBidi"/>
                <w:color w:val="000000"/>
                <w:sz w:val="18"/>
                <w:szCs w:val="18"/>
                <w:lang w:eastAsia="zh-CN"/>
              </w:rPr>
            </w:pPr>
            <w:ins w:id="973" w:author="Mohammad ABDI ABYANEH" w:date="2023-08-23T12:04:00Z">
              <w:r>
                <w:rPr>
                  <w:rFonts w:asciiTheme="minorBidi" w:hAnsiTheme="minorBidi" w:cstheme="minorBidi"/>
                  <w:color w:val="000000"/>
                  <w:sz w:val="18"/>
                  <w:szCs w:val="18"/>
                </w:rPr>
                <w:t xml:space="preserve">CA_3C </w:t>
              </w:r>
              <w:r>
                <w:rPr>
                  <w:rFonts w:asciiTheme="minorBidi" w:hAnsiTheme="minorBidi" w:cstheme="minorBidi"/>
                  <w:color w:val="000000"/>
                  <w:sz w:val="18"/>
                  <w:szCs w:val="18"/>
                </w:rPr>
                <w:br/>
                <w:t>CA_1A-3A</w:t>
              </w:r>
            </w:ins>
          </w:p>
          <w:p w14:paraId="168B641E" w14:textId="77777777" w:rsidR="002D4462" w:rsidRDefault="002D4462">
            <w:pPr>
              <w:spacing w:after="0" w:line="256" w:lineRule="auto"/>
              <w:jc w:val="center"/>
              <w:rPr>
                <w:ins w:id="974" w:author="Mohammad ABDI ABYANEH" w:date="2023-08-23T12:04:00Z"/>
                <w:rFonts w:asciiTheme="minorBidi" w:eastAsiaTheme="minorEastAsia" w:hAnsiTheme="minorBidi" w:cstheme="minorBidi"/>
                <w:b/>
                <w:color w:val="FF0000"/>
                <w:sz w:val="18"/>
                <w:lang w:eastAsia="ko-KR"/>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7C8C8865" w14:textId="77777777" w:rsidR="002D4462" w:rsidRDefault="002D4462">
            <w:pPr>
              <w:keepNext/>
              <w:keepLines/>
              <w:spacing w:after="0" w:line="256" w:lineRule="auto"/>
              <w:jc w:val="center"/>
              <w:rPr>
                <w:ins w:id="975" w:author="Mohammad ABDI ABYANEH" w:date="2023-08-23T12:04:00Z"/>
                <w:rFonts w:asciiTheme="minorBidi" w:hAnsiTheme="minorBidi" w:cstheme="minorBidi"/>
                <w:sz w:val="18"/>
                <w:lang w:eastAsia="ja-JP"/>
              </w:rPr>
            </w:pPr>
            <w:ins w:id="976" w:author="Mohammad ABDI ABYANEH" w:date="2023-08-23T12:04:00Z">
              <w:r>
                <w:rPr>
                  <w:rFonts w:asciiTheme="minorBidi" w:hAnsiTheme="minorBidi" w:cstheme="minorBidi"/>
                  <w:sz w:val="18"/>
                  <w:lang w:eastAsia="zh-CN"/>
                </w:rPr>
                <w:t>1</w:t>
              </w:r>
            </w:ins>
          </w:p>
        </w:tc>
        <w:tc>
          <w:tcPr>
            <w:tcW w:w="286" w:type="pct"/>
            <w:tcBorders>
              <w:top w:val="single" w:sz="4" w:space="0" w:color="auto"/>
              <w:left w:val="single" w:sz="4" w:space="0" w:color="auto"/>
              <w:bottom w:val="single" w:sz="4" w:space="0" w:color="auto"/>
              <w:right w:val="single" w:sz="4" w:space="0" w:color="auto"/>
            </w:tcBorders>
            <w:vAlign w:val="center"/>
          </w:tcPr>
          <w:p w14:paraId="36597F0E" w14:textId="77777777" w:rsidR="002D4462" w:rsidRDefault="002D4462">
            <w:pPr>
              <w:keepNext/>
              <w:keepLines/>
              <w:spacing w:after="0" w:line="256" w:lineRule="auto"/>
              <w:jc w:val="center"/>
              <w:rPr>
                <w:ins w:id="977" w:author="Mohammad ABDI ABYANEH" w:date="2023-08-23T12:04:00Z"/>
                <w:rFonts w:asciiTheme="minorBidi" w:hAnsiTheme="minorBidi" w:cstheme="minorBidi"/>
                <w:sz w:val="18"/>
                <w:lang w:val="en-US"/>
              </w:rPr>
            </w:pPr>
          </w:p>
        </w:tc>
        <w:tc>
          <w:tcPr>
            <w:tcW w:w="286" w:type="pct"/>
            <w:tcBorders>
              <w:top w:val="single" w:sz="4" w:space="0" w:color="auto"/>
              <w:left w:val="single" w:sz="4" w:space="0" w:color="auto"/>
              <w:bottom w:val="single" w:sz="4" w:space="0" w:color="auto"/>
              <w:right w:val="single" w:sz="4" w:space="0" w:color="auto"/>
            </w:tcBorders>
            <w:vAlign w:val="center"/>
          </w:tcPr>
          <w:p w14:paraId="226C1960" w14:textId="77777777" w:rsidR="002D4462" w:rsidRDefault="002D4462">
            <w:pPr>
              <w:keepNext/>
              <w:keepLines/>
              <w:spacing w:after="0" w:line="256" w:lineRule="auto"/>
              <w:jc w:val="center"/>
              <w:rPr>
                <w:ins w:id="978" w:author="Mohammad ABDI ABYANEH" w:date="2023-08-23T12:04:00Z"/>
                <w:rFonts w:asciiTheme="minorBidi" w:hAnsiTheme="minorBidi" w:cstheme="minorBidi"/>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281630D3" w14:textId="77777777" w:rsidR="002D4462" w:rsidRDefault="002D4462">
            <w:pPr>
              <w:keepNext/>
              <w:keepLines/>
              <w:spacing w:after="0" w:line="256" w:lineRule="auto"/>
              <w:jc w:val="center"/>
              <w:rPr>
                <w:ins w:id="979" w:author="Mohammad ABDI ABYANEH" w:date="2023-08-23T12:04:00Z"/>
                <w:rFonts w:asciiTheme="minorBidi" w:hAnsiTheme="minorBidi" w:cstheme="minorBidi"/>
                <w:sz w:val="18"/>
                <w:lang w:eastAsia="en-GB"/>
              </w:rPr>
            </w:pPr>
            <w:ins w:id="980" w:author="Mohammad ABDI ABYANEH" w:date="2023-08-23T12:04:00Z">
              <w:r>
                <w:rPr>
                  <w:rFonts w:asciiTheme="minorBidi" w:hAnsiTheme="minorBidi" w:cstheme="minorBidi"/>
                  <w:sz w:val="18"/>
                </w:rPr>
                <w:t>Yes</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765BC3EC" w14:textId="77777777" w:rsidR="002D4462" w:rsidRDefault="002D4462">
            <w:pPr>
              <w:keepNext/>
              <w:keepLines/>
              <w:spacing w:after="0" w:line="256" w:lineRule="auto"/>
              <w:jc w:val="center"/>
              <w:rPr>
                <w:ins w:id="981" w:author="Mohammad ABDI ABYANEH" w:date="2023-08-23T12:04:00Z"/>
                <w:rFonts w:asciiTheme="minorBidi" w:hAnsiTheme="minorBidi" w:cstheme="minorBidi"/>
                <w:sz w:val="18"/>
              </w:rPr>
            </w:pPr>
            <w:ins w:id="982" w:author="Mohammad ABDI ABYANEH" w:date="2023-08-23T12:04:00Z">
              <w:r>
                <w:rPr>
                  <w:rFonts w:asciiTheme="minorBidi" w:hAnsiTheme="minorBidi" w:cstheme="minorBidi"/>
                  <w:sz w:val="18"/>
                </w:rPr>
                <w:t>Yes</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39783A8F" w14:textId="77777777" w:rsidR="002D4462" w:rsidRDefault="002D4462">
            <w:pPr>
              <w:keepNext/>
              <w:keepLines/>
              <w:spacing w:after="0" w:line="256" w:lineRule="auto"/>
              <w:jc w:val="center"/>
              <w:rPr>
                <w:ins w:id="983" w:author="Mohammad ABDI ABYANEH" w:date="2023-08-23T12:04:00Z"/>
                <w:rFonts w:asciiTheme="minorBidi" w:hAnsiTheme="minorBidi" w:cstheme="minorBidi"/>
                <w:sz w:val="18"/>
                <w:lang w:eastAsia="ja-JP"/>
              </w:rPr>
            </w:pPr>
            <w:ins w:id="984" w:author="Mohammad ABDI ABYANEH" w:date="2023-08-23T12:04:00Z">
              <w:r>
                <w:rPr>
                  <w:rFonts w:asciiTheme="minorBidi" w:hAnsiTheme="minorBidi" w:cstheme="minorBidi"/>
                  <w:sz w:val="18"/>
                </w:rPr>
                <w:t>Yes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546B434F" w14:textId="77777777" w:rsidR="002D4462" w:rsidRDefault="002D4462">
            <w:pPr>
              <w:keepNext/>
              <w:keepLines/>
              <w:spacing w:after="0" w:line="256" w:lineRule="auto"/>
              <w:jc w:val="center"/>
              <w:rPr>
                <w:ins w:id="985" w:author="Mohammad ABDI ABYANEH" w:date="2023-08-23T12:04:00Z"/>
                <w:rFonts w:asciiTheme="minorBidi" w:hAnsiTheme="minorBidi" w:cstheme="minorBidi"/>
                <w:sz w:val="18"/>
                <w:lang w:eastAsia="ja-JP"/>
              </w:rPr>
            </w:pPr>
            <w:ins w:id="986" w:author="Mohammad ABDI ABYANEH" w:date="2023-08-23T12:04:00Z">
              <w:r>
                <w:rPr>
                  <w:rFonts w:asciiTheme="minorBidi" w:hAnsiTheme="minorBidi" w:cstheme="minorBidi"/>
                  <w:sz w:val="18"/>
                </w:rPr>
                <w:t>Yes</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320212DB" w14:textId="77777777" w:rsidR="002D4462" w:rsidRDefault="002D4462">
            <w:pPr>
              <w:spacing w:after="0" w:line="256" w:lineRule="auto"/>
              <w:rPr>
                <w:ins w:id="987" w:author="Mohammad ABDI ABYANEH" w:date="2023-08-23T12:04:00Z"/>
                <w:rFonts w:asciiTheme="minorBidi" w:hAnsiTheme="minorBidi" w:cstheme="minorBidi"/>
                <w:sz w:val="18"/>
                <w:lang w:eastAsia="ja-JP"/>
              </w:rPr>
            </w:pPr>
            <w:ins w:id="988" w:author="Mohammad ABDI ABYANEH" w:date="2023-08-23T12:04:00Z">
              <w:r>
                <w:rPr>
                  <w:rFonts w:asciiTheme="minorBidi" w:hAnsiTheme="minorBidi" w:cstheme="minorBidi"/>
                  <w:sz w:val="18"/>
                  <w:lang w:eastAsia="zh-CN"/>
                </w:rPr>
                <w:t>80</w:t>
              </w:r>
            </w:ins>
          </w:p>
        </w:tc>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149A1748" w14:textId="77777777" w:rsidR="002D4462" w:rsidRDefault="002D4462">
            <w:pPr>
              <w:spacing w:after="0" w:line="256" w:lineRule="auto"/>
              <w:rPr>
                <w:ins w:id="989" w:author="Mohammad ABDI ABYANEH" w:date="2023-08-23T12:04:00Z"/>
                <w:rFonts w:asciiTheme="minorBidi" w:hAnsiTheme="minorBidi" w:cstheme="minorBidi"/>
                <w:sz w:val="18"/>
                <w:lang w:eastAsia="ko-KR"/>
              </w:rPr>
            </w:pPr>
            <w:ins w:id="990" w:author="Mohammad ABDI ABYANEH" w:date="2023-08-23T12:04:00Z">
              <w:r>
                <w:rPr>
                  <w:rFonts w:asciiTheme="minorBidi" w:hAnsiTheme="minorBidi" w:cstheme="minorBidi"/>
                  <w:sz w:val="18"/>
                  <w:lang w:eastAsia="zh-CN"/>
                </w:rPr>
                <w:t>0</w:t>
              </w:r>
            </w:ins>
          </w:p>
        </w:tc>
      </w:tr>
      <w:tr w:rsidR="002D4462" w14:paraId="06EEA086" w14:textId="77777777" w:rsidTr="002D4462">
        <w:trPr>
          <w:trHeight w:val="283"/>
          <w:jc w:val="center"/>
          <w:ins w:id="991" w:author="Mohammad ABDI ABYANEH" w:date="2023-08-23T12: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6DC7FEB" w14:textId="77777777" w:rsidR="002D4462" w:rsidRDefault="002D4462">
            <w:pPr>
              <w:spacing w:after="0" w:line="256" w:lineRule="auto"/>
              <w:rPr>
                <w:ins w:id="992" w:author="Mohammad ABDI ABYANEH" w:date="2023-08-23T12:04:00Z"/>
                <w:rFonts w:asciiTheme="minorBidi" w:hAnsiTheme="minorBidi" w:cstheme="minorBidi"/>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4240527" w14:textId="77777777" w:rsidR="002D4462" w:rsidRDefault="002D4462">
            <w:pPr>
              <w:spacing w:after="0" w:line="256" w:lineRule="auto"/>
              <w:rPr>
                <w:ins w:id="993" w:author="Mohammad ABDI ABYANEH" w:date="2023-08-23T12:04:00Z"/>
                <w:rFonts w:asciiTheme="minorBidi" w:eastAsiaTheme="minorEastAsia" w:hAnsiTheme="minorBidi" w:cstheme="minorBidi"/>
                <w:b/>
                <w:color w:val="FF0000"/>
                <w:sz w:val="18"/>
                <w:lang w:eastAsia="ko-KR"/>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04E69E82" w14:textId="77777777" w:rsidR="002D4462" w:rsidRDefault="002D4462">
            <w:pPr>
              <w:keepNext/>
              <w:keepLines/>
              <w:spacing w:after="0" w:line="256" w:lineRule="auto"/>
              <w:jc w:val="center"/>
              <w:rPr>
                <w:ins w:id="994" w:author="Mohammad ABDI ABYANEH" w:date="2023-08-23T12:04:00Z"/>
                <w:rFonts w:asciiTheme="minorBidi" w:hAnsiTheme="minorBidi" w:cstheme="minorBidi"/>
                <w:sz w:val="18"/>
                <w:lang w:eastAsia="zh-CN"/>
              </w:rPr>
            </w:pPr>
            <w:ins w:id="995" w:author="Mohammad ABDI ABYANEH" w:date="2023-08-23T12:04:00Z">
              <w:r>
                <w:rPr>
                  <w:rFonts w:asciiTheme="minorBidi" w:hAnsiTheme="minorBidi" w:cstheme="minorBidi"/>
                  <w:sz w:val="18"/>
                  <w:lang w:eastAsia="zh-CN"/>
                </w:rPr>
                <w:t>3</w:t>
              </w:r>
            </w:ins>
          </w:p>
        </w:tc>
        <w:tc>
          <w:tcPr>
            <w:tcW w:w="1570" w:type="pct"/>
            <w:gridSpan w:val="5"/>
            <w:tcBorders>
              <w:top w:val="single" w:sz="4" w:space="0" w:color="auto"/>
              <w:left w:val="single" w:sz="4" w:space="0" w:color="auto"/>
              <w:bottom w:val="single" w:sz="4" w:space="0" w:color="auto"/>
              <w:right w:val="single" w:sz="4" w:space="0" w:color="auto"/>
            </w:tcBorders>
            <w:vAlign w:val="center"/>
            <w:hideMark/>
          </w:tcPr>
          <w:p w14:paraId="1E5BA5F0" w14:textId="77777777" w:rsidR="002D4462" w:rsidRDefault="002D4462">
            <w:pPr>
              <w:keepNext/>
              <w:keepLines/>
              <w:spacing w:after="0" w:line="256" w:lineRule="auto"/>
              <w:jc w:val="center"/>
              <w:rPr>
                <w:ins w:id="996" w:author="Mohammad ABDI ABYANEH" w:date="2023-08-23T12:04:00Z"/>
                <w:rFonts w:asciiTheme="minorBidi" w:hAnsiTheme="minorBidi" w:cstheme="minorBidi"/>
                <w:sz w:val="18"/>
                <w:lang w:eastAsia="en-GB"/>
              </w:rPr>
            </w:pPr>
            <w:ins w:id="997" w:author="Mohammad ABDI ABYANEH" w:date="2023-08-23T12:04:00Z">
              <w:r>
                <w:rPr>
                  <w:rFonts w:asciiTheme="minorBidi" w:hAnsiTheme="minorBidi" w:cstheme="minorBidi"/>
                  <w:sz w:val="18"/>
                </w:rPr>
                <w:t>See CA_3C Bandwidth combination set 0 in Table 5.6A.1-1</w:t>
              </w:r>
            </w:ins>
          </w:p>
        </w:tc>
        <w:tc>
          <w:tcPr>
            <w:tcW w:w="429" w:type="pct"/>
            <w:tcBorders>
              <w:top w:val="single" w:sz="4" w:space="0" w:color="auto"/>
              <w:left w:val="single" w:sz="4" w:space="0" w:color="auto"/>
              <w:bottom w:val="single" w:sz="4" w:space="0" w:color="auto"/>
              <w:right w:val="single" w:sz="4" w:space="0" w:color="auto"/>
            </w:tcBorders>
            <w:vAlign w:val="center"/>
          </w:tcPr>
          <w:p w14:paraId="3CF9B151" w14:textId="77777777" w:rsidR="002D4462" w:rsidRDefault="002D4462">
            <w:pPr>
              <w:keepNext/>
              <w:keepLines/>
              <w:spacing w:after="0" w:line="256" w:lineRule="auto"/>
              <w:jc w:val="center"/>
              <w:rPr>
                <w:ins w:id="998" w:author="Mohammad ABDI ABYANEH" w:date="2023-08-23T12:04:00Z"/>
                <w:rFonts w:asciiTheme="minorBidi" w:hAnsiTheme="minorBidi" w:cstheme="minorBidi"/>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214550E" w14:textId="77777777" w:rsidR="002D4462" w:rsidRDefault="002D4462">
            <w:pPr>
              <w:spacing w:after="0" w:line="256" w:lineRule="auto"/>
              <w:rPr>
                <w:ins w:id="999" w:author="Mohammad ABDI ABYANEH" w:date="2023-08-23T12:04:00Z"/>
                <w:rFonts w:asciiTheme="minorBidi" w:hAnsiTheme="minorBidi" w:cstheme="minorBid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10FD1C0" w14:textId="77777777" w:rsidR="002D4462" w:rsidRDefault="002D4462">
            <w:pPr>
              <w:spacing w:after="0" w:line="256" w:lineRule="auto"/>
              <w:rPr>
                <w:ins w:id="1000" w:author="Mohammad ABDI ABYANEH" w:date="2023-08-23T12:04:00Z"/>
                <w:rFonts w:asciiTheme="minorBidi" w:hAnsiTheme="minorBidi" w:cstheme="minorBidi"/>
                <w:sz w:val="18"/>
                <w:lang w:eastAsia="ko-KR"/>
              </w:rPr>
            </w:pPr>
          </w:p>
        </w:tc>
      </w:tr>
      <w:tr w:rsidR="002D4462" w14:paraId="574A20BE" w14:textId="77777777" w:rsidTr="002D4462">
        <w:trPr>
          <w:trHeight w:val="283"/>
          <w:jc w:val="center"/>
          <w:ins w:id="1001" w:author="Mohammad ABDI ABYANEH" w:date="2023-08-23T12:04: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0B90EC35" w14:textId="77777777" w:rsidR="002D4462" w:rsidRDefault="002D4462">
            <w:pPr>
              <w:spacing w:after="0" w:line="256" w:lineRule="auto"/>
              <w:rPr>
                <w:ins w:id="1002" w:author="Mohammad ABDI ABYANEH" w:date="2023-08-23T12:04:00Z"/>
                <w:rFonts w:asciiTheme="minorBidi" w:hAnsiTheme="minorBidi" w:cstheme="minorBidi"/>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C25138" w14:textId="77777777" w:rsidR="002D4462" w:rsidRDefault="002D4462">
            <w:pPr>
              <w:spacing w:after="0" w:line="256" w:lineRule="auto"/>
              <w:rPr>
                <w:ins w:id="1003" w:author="Mohammad ABDI ABYANEH" w:date="2023-08-23T12:04:00Z"/>
                <w:rFonts w:asciiTheme="minorBidi" w:eastAsiaTheme="minorEastAsia" w:hAnsiTheme="minorBidi" w:cstheme="minorBidi"/>
                <w:b/>
                <w:color w:val="FF0000"/>
                <w:sz w:val="18"/>
                <w:lang w:eastAsia="ko-KR"/>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26B2B261" w14:textId="77777777" w:rsidR="002D4462" w:rsidRDefault="002D4462">
            <w:pPr>
              <w:keepNext/>
              <w:keepLines/>
              <w:spacing w:after="0" w:line="256" w:lineRule="auto"/>
              <w:jc w:val="center"/>
              <w:rPr>
                <w:ins w:id="1004" w:author="Mohammad ABDI ABYANEH" w:date="2023-08-23T12:04:00Z"/>
                <w:rFonts w:asciiTheme="minorBidi" w:hAnsiTheme="minorBidi" w:cstheme="minorBidi"/>
                <w:sz w:val="18"/>
                <w:lang w:eastAsia="zh-CN"/>
              </w:rPr>
            </w:pPr>
            <w:ins w:id="1005" w:author="Mohammad ABDI ABYANEH" w:date="2023-08-23T12:04:00Z">
              <w:r>
                <w:rPr>
                  <w:rFonts w:asciiTheme="minorBidi" w:hAnsiTheme="minorBidi" w:cstheme="minorBidi"/>
                  <w:sz w:val="18"/>
                  <w:lang w:eastAsia="zh-CN"/>
                </w:rPr>
                <w:t>32</w:t>
              </w:r>
            </w:ins>
          </w:p>
        </w:tc>
        <w:tc>
          <w:tcPr>
            <w:tcW w:w="286" w:type="pct"/>
            <w:tcBorders>
              <w:top w:val="single" w:sz="4" w:space="0" w:color="auto"/>
              <w:left w:val="single" w:sz="4" w:space="0" w:color="auto"/>
              <w:bottom w:val="single" w:sz="4" w:space="0" w:color="auto"/>
              <w:right w:val="single" w:sz="4" w:space="0" w:color="auto"/>
            </w:tcBorders>
            <w:vAlign w:val="center"/>
          </w:tcPr>
          <w:p w14:paraId="3071EF55" w14:textId="77777777" w:rsidR="002D4462" w:rsidRDefault="002D4462">
            <w:pPr>
              <w:keepNext/>
              <w:keepLines/>
              <w:spacing w:after="0" w:line="256" w:lineRule="auto"/>
              <w:jc w:val="center"/>
              <w:rPr>
                <w:ins w:id="1006" w:author="Mohammad ABDI ABYANEH" w:date="2023-08-23T12:04:00Z"/>
                <w:rFonts w:asciiTheme="minorBidi" w:hAnsiTheme="minorBidi" w:cstheme="minorBidi"/>
                <w:sz w:val="18"/>
                <w:lang w:eastAsia="en-GB"/>
              </w:rPr>
            </w:pPr>
          </w:p>
        </w:tc>
        <w:tc>
          <w:tcPr>
            <w:tcW w:w="286" w:type="pct"/>
            <w:tcBorders>
              <w:top w:val="single" w:sz="4" w:space="0" w:color="auto"/>
              <w:left w:val="single" w:sz="4" w:space="0" w:color="auto"/>
              <w:bottom w:val="single" w:sz="4" w:space="0" w:color="auto"/>
              <w:right w:val="single" w:sz="4" w:space="0" w:color="auto"/>
            </w:tcBorders>
            <w:vAlign w:val="center"/>
          </w:tcPr>
          <w:p w14:paraId="1DF75D48" w14:textId="77777777" w:rsidR="002D4462" w:rsidRDefault="002D4462">
            <w:pPr>
              <w:keepNext/>
              <w:keepLines/>
              <w:spacing w:after="0" w:line="256" w:lineRule="auto"/>
              <w:jc w:val="center"/>
              <w:rPr>
                <w:ins w:id="1007" w:author="Mohammad ABDI ABYANEH" w:date="2023-08-23T12:04:00Z"/>
                <w:rFonts w:asciiTheme="minorBidi" w:hAnsiTheme="minorBidi" w:cstheme="minorBidi"/>
                <w:sz w:val="18"/>
                <w:lang w:eastAsia="zh-CN"/>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35C25EFC" w14:textId="77777777" w:rsidR="002D4462" w:rsidRDefault="002D4462">
            <w:pPr>
              <w:keepNext/>
              <w:keepLines/>
              <w:spacing w:after="0" w:line="256" w:lineRule="auto"/>
              <w:jc w:val="center"/>
              <w:rPr>
                <w:ins w:id="1008" w:author="Mohammad ABDI ABYANEH" w:date="2023-08-23T12:04:00Z"/>
                <w:rFonts w:asciiTheme="minorBidi" w:hAnsiTheme="minorBidi" w:cstheme="minorBidi"/>
                <w:sz w:val="18"/>
                <w:lang w:eastAsia="zh-CN"/>
              </w:rPr>
            </w:pPr>
            <w:ins w:id="1009" w:author="Mohammad ABDI ABYANEH" w:date="2023-08-23T12:04:00Z">
              <w:r>
                <w:rPr>
                  <w:rFonts w:asciiTheme="minorBidi" w:hAnsiTheme="minorBidi" w:cstheme="minorBidi"/>
                  <w:sz w:val="18"/>
                  <w:lang w:val="es-ES"/>
                </w:rPr>
                <w:t>Yes</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7CC2BC7D" w14:textId="77777777" w:rsidR="002D4462" w:rsidRDefault="002D4462">
            <w:pPr>
              <w:keepNext/>
              <w:keepLines/>
              <w:spacing w:after="0" w:line="256" w:lineRule="auto"/>
              <w:jc w:val="center"/>
              <w:rPr>
                <w:ins w:id="1010" w:author="Mohammad ABDI ABYANEH" w:date="2023-08-23T12:04:00Z"/>
                <w:rFonts w:asciiTheme="minorBidi" w:hAnsiTheme="minorBidi" w:cstheme="minorBidi"/>
                <w:sz w:val="18"/>
                <w:lang w:eastAsia="en-GB"/>
              </w:rPr>
            </w:pPr>
            <w:ins w:id="1011" w:author="Mohammad ABDI ABYANEH" w:date="2023-08-23T12:04:00Z">
              <w:r>
                <w:rPr>
                  <w:rFonts w:asciiTheme="minorBidi" w:hAnsiTheme="minorBidi" w:cstheme="minorBidi"/>
                  <w:sz w:val="18"/>
                </w:rPr>
                <w:t>Yes</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55C60A89" w14:textId="77777777" w:rsidR="002D4462" w:rsidRDefault="002D4462">
            <w:pPr>
              <w:keepNext/>
              <w:keepLines/>
              <w:spacing w:after="0" w:line="256" w:lineRule="auto"/>
              <w:jc w:val="center"/>
              <w:rPr>
                <w:ins w:id="1012" w:author="Mohammad ABDI ABYANEH" w:date="2023-08-23T12:04:00Z"/>
                <w:rFonts w:asciiTheme="minorBidi" w:hAnsiTheme="minorBidi" w:cstheme="minorBidi"/>
                <w:sz w:val="18"/>
              </w:rPr>
            </w:pPr>
            <w:ins w:id="1013" w:author="Mohammad ABDI ABYANEH" w:date="2023-08-23T12:04:00Z">
              <w:r>
                <w:rPr>
                  <w:rFonts w:asciiTheme="minorBidi" w:hAnsiTheme="minorBidi" w:cstheme="minorBidi"/>
                  <w:sz w:val="18"/>
                </w:rPr>
                <w:t>Yes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298EFED1" w14:textId="77777777" w:rsidR="002D4462" w:rsidRDefault="002D4462">
            <w:pPr>
              <w:keepNext/>
              <w:keepLines/>
              <w:spacing w:after="0" w:line="256" w:lineRule="auto"/>
              <w:jc w:val="center"/>
              <w:rPr>
                <w:ins w:id="1014" w:author="Mohammad ABDI ABYANEH" w:date="2023-08-23T12:04:00Z"/>
                <w:rFonts w:asciiTheme="minorBidi" w:hAnsiTheme="minorBidi" w:cstheme="minorBidi"/>
                <w:sz w:val="18"/>
              </w:rPr>
            </w:pPr>
            <w:ins w:id="1015" w:author="Mohammad ABDI ABYANEH" w:date="2023-08-23T12:04:00Z">
              <w:r>
                <w:rPr>
                  <w:rFonts w:asciiTheme="minorBidi" w:hAnsiTheme="minorBidi" w:cstheme="minorBidi"/>
                  <w:sz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DD2519E" w14:textId="77777777" w:rsidR="002D4462" w:rsidRDefault="002D4462">
            <w:pPr>
              <w:spacing w:after="0" w:line="256" w:lineRule="auto"/>
              <w:rPr>
                <w:ins w:id="1016" w:author="Mohammad ABDI ABYANEH" w:date="2023-08-23T12:04:00Z"/>
                <w:rFonts w:asciiTheme="minorBidi" w:hAnsiTheme="minorBidi" w:cstheme="minorBid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892155B" w14:textId="77777777" w:rsidR="002D4462" w:rsidRDefault="002D4462">
            <w:pPr>
              <w:spacing w:after="0" w:line="256" w:lineRule="auto"/>
              <w:rPr>
                <w:ins w:id="1017" w:author="Mohammad ABDI ABYANEH" w:date="2023-08-23T12:04:00Z"/>
                <w:rFonts w:asciiTheme="minorBidi" w:hAnsiTheme="minorBidi" w:cstheme="minorBidi"/>
                <w:sz w:val="18"/>
                <w:lang w:eastAsia="ko-KR"/>
              </w:rPr>
            </w:pPr>
          </w:p>
        </w:tc>
      </w:tr>
    </w:tbl>
    <w:p w14:paraId="51D70D50" w14:textId="77777777" w:rsidR="002D4462" w:rsidRDefault="002D4462" w:rsidP="002D4462">
      <w:pPr>
        <w:rPr>
          <w:ins w:id="1018" w:author="Mohammad ABDI ABYANEH" w:date="2023-08-23T12:04:00Z"/>
          <w:rFonts w:asciiTheme="minorBidi" w:hAnsiTheme="minorBidi" w:cstheme="minorBidi"/>
          <w:lang w:val="en-US"/>
        </w:rPr>
      </w:pPr>
    </w:p>
    <w:p w14:paraId="42268C4E" w14:textId="4BA7ED69" w:rsidR="002D4462" w:rsidRDefault="002D4462" w:rsidP="002D4462">
      <w:pPr>
        <w:keepNext/>
        <w:keepLines/>
        <w:spacing w:before="120"/>
        <w:ind w:left="864" w:hanging="864"/>
        <w:outlineLvl w:val="3"/>
        <w:rPr>
          <w:ins w:id="1019" w:author="Mohammad ABDI ABYANEH" w:date="2023-08-23T12:04:00Z"/>
          <w:rFonts w:asciiTheme="minorBidi" w:hAnsiTheme="minorBidi" w:cstheme="minorBidi"/>
          <w:sz w:val="24"/>
          <w:lang w:val="en-US" w:eastAsia="ko-KR"/>
        </w:rPr>
      </w:pPr>
      <w:ins w:id="1020" w:author="Mohammad ABDI ABYANEH" w:date="2023-08-23T12:07:00Z">
        <w:r>
          <w:rPr>
            <w:rFonts w:asciiTheme="minorBidi" w:hAnsiTheme="minorBidi" w:cstheme="minorBidi"/>
            <w:sz w:val="24"/>
            <w:lang w:val="en-US" w:eastAsia="ja-JP"/>
          </w:rPr>
          <w:t>5.4.17</w:t>
        </w:r>
      </w:ins>
      <w:ins w:id="1021" w:author="Mohammad ABDI ABYANEH" w:date="2023-08-23T12:04:00Z">
        <w:r>
          <w:rPr>
            <w:rFonts w:asciiTheme="minorBidi" w:hAnsiTheme="minorBidi" w:cstheme="minorBidi"/>
            <w:sz w:val="24"/>
            <w:lang w:val="en-US"/>
          </w:rPr>
          <w:t>.2</w:t>
        </w:r>
        <w:r>
          <w:rPr>
            <w:rFonts w:asciiTheme="minorBidi" w:hAnsiTheme="minorBidi" w:cstheme="minorBidi"/>
            <w:sz w:val="21"/>
            <w:szCs w:val="22"/>
            <w:lang w:val="en-US" w:eastAsia="sv-SE"/>
          </w:rPr>
          <w:tab/>
        </w:r>
        <w:r>
          <w:rPr>
            <w:rFonts w:asciiTheme="minorBidi" w:hAnsiTheme="minorBidi" w:cstheme="minorBidi"/>
            <w:sz w:val="24"/>
          </w:rPr>
          <w:t>Co-existence studies</w:t>
        </w:r>
      </w:ins>
    </w:p>
    <w:p w14:paraId="5BE168CC" w14:textId="797F7668" w:rsidR="002D4462" w:rsidRDefault="002D4462" w:rsidP="002D4462">
      <w:pPr>
        <w:rPr>
          <w:ins w:id="1022" w:author="Mohammad ABDI ABYANEH" w:date="2023-08-23T12:04:00Z"/>
          <w:rFonts w:asciiTheme="minorBidi" w:hAnsiTheme="minorBidi" w:cstheme="minorBidi"/>
          <w:lang w:val="en-US" w:eastAsia="en-GB"/>
        </w:rPr>
      </w:pPr>
      <w:ins w:id="1023" w:author="Mohammad ABDI ABYANEH" w:date="2023-08-23T12:04:00Z">
        <w:r>
          <w:rPr>
            <w:rFonts w:asciiTheme="minorBidi" w:hAnsiTheme="minorBidi" w:cstheme="minorBidi"/>
            <w:lang w:val="en-US"/>
          </w:rPr>
          <w:t xml:space="preserve">For 2UL / </w:t>
        </w:r>
        <w:r>
          <w:rPr>
            <w:rFonts w:asciiTheme="minorBidi" w:hAnsiTheme="minorBidi" w:cstheme="minorBidi"/>
            <w:lang w:val="en-US" w:eastAsia="ja-JP"/>
          </w:rPr>
          <w:t>2</w:t>
        </w:r>
        <w:r>
          <w:rPr>
            <w:rFonts w:asciiTheme="minorBidi" w:hAnsiTheme="minorBidi" w:cstheme="minorBidi"/>
            <w:lang w:val="en-US"/>
          </w:rPr>
          <w:t>DL own receiver desensitization study 2</w:t>
        </w:r>
        <w:r>
          <w:rPr>
            <w:rFonts w:asciiTheme="minorBidi" w:hAnsiTheme="minorBidi" w:cstheme="minorBidi"/>
            <w:vertAlign w:val="superscript"/>
            <w:lang w:val="en-US"/>
          </w:rPr>
          <w:t>nd</w:t>
        </w:r>
        <w:r>
          <w:rPr>
            <w:rFonts w:asciiTheme="minorBidi" w:hAnsiTheme="minorBidi" w:cstheme="minorBidi"/>
            <w:lang w:val="en-US"/>
          </w:rPr>
          <w:t xml:space="preserve"> and 3</w:t>
        </w:r>
        <w:r>
          <w:rPr>
            <w:rFonts w:asciiTheme="minorBidi" w:hAnsiTheme="minorBidi" w:cstheme="minorBidi"/>
            <w:vertAlign w:val="superscript"/>
            <w:lang w:val="en-US"/>
          </w:rPr>
          <w:t>rd</w:t>
        </w:r>
        <w:r>
          <w:rPr>
            <w:rFonts w:asciiTheme="minorBidi" w:hAnsiTheme="minorBidi" w:cstheme="minorBidi"/>
            <w:lang w:val="en-US"/>
          </w:rPr>
          <w:t xml:space="preserve"> order harmonics and 2</w:t>
        </w:r>
        <w:r>
          <w:rPr>
            <w:rFonts w:asciiTheme="minorBidi" w:hAnsiTheme="minorBidi" w:cstheme="minorBidi"/>
            <w:vertAlign w:val="superscript"/>
            <w:lang w:val="en-US"/>
          </w:rPr>
          <w:t>nd</w:t>
        </w:r>
        <w:r>
          <w:rPr>
            <w:rFonts w:asciiTheme="minorBidi" w:hAnsiTheme="minorBidi" w:cstheme="minorBidi"/>
            <w:lang w:val="en-US"/>
          </w:rPr>
          <w:t>, 3</w:t>
        </w:r>
        <w:r>
          <w:rPr>
            <w:rFonts w:asciiTheme="minorBidi" w:hAnsiTheme="minorBidi" w:cstheme="minorBidi"/>
            <w:vertAlign w:val="superscript"/>
            <w:lang w:val="en-US"/>
          </w:rPr>
          <w:t>rd</w:t>
        </w:r>
        <w:r>
          <w:rPr>
            <w:rFonts w:asciiTheme="minorBidi" w:hAnsiTheme="minorBidi" w:cstheme="minorBidi"/>
            <w:lang w:val="en-US"/>
          </w:rPr>
          <w:t>, 4</w:t>
        </w:r>
        <w:r>
          <w:rPr>
            <w:rFonts w:asciiTheme="minorBidi" w:hAnsiTheme="minorBidi" w:cstheme="minorBidi"/>
            <w:vertAlign w:val="superscript"/>
            <w:lang w:val="en-US"/>
          </w:rPr>
          <w:t>th</w:t>
        </w:r>
        <w:r>
          <w:rPr>
            <w:rFonts w:asciiTheme="minorBidi" w:hAnsiTheme="minorBidi" w:cstheme="minorBidi"/>
            <w:lang w:val="en-US"/>
          </w:rPr>
          <w:t xml:space="preserve"> and 5</w:t>
        </w:r>
        <w:r>
          <w:rPr>
            <w:rFonts w:asciiTheme="minorBidi" w:hAnsiTheme="minorBidi" w:cstheme="minorBidi"/>
            <w:vertAlign w:val="superscript"/>
            <w:lang w:val="en-US"/>
          </w:rPr>
          <w:t>th</w:t>
        </w:r>
        <w:r>
          <w:rPr>
            <w:rFonts w:asciiTheme="minorBidi" w:hAnsiTheme="minorBidi" w:cstheme="minorBidi"/>
            <w:lang w:val="en-US"/>
          </w:rPr>
          <w:t xml:space="preserve"> order intermodulation products were calculated and presented in Table </w:t>
        </w:r>
      </w:ins>
      <w:ins w:id="1024" w:author="Mohammad ABDI ABYANEH" w:date="2023-08-23T12:07:00Z">
        <w:r>
          <w:rPr>
            <w:rFonts w:asciiTheme="minorBidi" w:hAnsiTheme="minorBidi" w:cstheme="minorBidi"/>
            <w:lang w:val="en-US" w:eastAsia="ja-JP"/>
          </w:rPr>
          <w:t>5.4.17</w:t>
        </w:r>
      </w:ins>
      <w:ins w:id="1025" w:author="Mohammad ABDI ABYANEH" w:date="2023-08-23T12:04:00Z">
        <w:r>
          <w:rPr>
            <w:rFonts w:asciiTheme="minorBidi" w:hAnsiTheme="minorBidi" w:cstheme="minorBidi"/>
            <w:lang w:val="en-US"/>
          </w:rPr>
          <w:t xml:space="preserve">.2-1, in Table </w:t>
        </w:r>
      </w:ins>
      <w:ins w:id="1026" w:author="Mohammad ABDI ABYANEH" w:date="2023-08-23T12:07:00Z">
        <w:r>
          <w:rPr>
            <w:rFonts w:asciiTheme="minorBidi" w:hAnsiTheme="minorBidi" w:cstheme="minorBidi"/>
            <w:lang w:val="en-US" w:eastAsia="ja-JP"/>
          </w:rPr>
          <w:t>5.4.17</w:t>
        </w:r>
      </w:ins>
      <w:ins w:id="1027" w:author="Mohammad ABDI ABYANEH" w:date="2023-08-23T12:04:00Z">
        <w:r>
          <w:rPr>
            <w:rFonts w:asciiTheme="minorBidi" w:hAnsiTheme="minorBidi" w:cstheme="minorBidi"/>
            <w:lang w:val="en-US"/>
          </w:rPr>
          <w:t xml:space="preserve">.2-2 and in Table </w:t>
        </w:r>
      </w:ins>
      <w:ins w:id="1028" w:author="Mohammad ABDI ABYANEH" w:date="2023-08-23T12:07:00Z">
        <w:r>
          <w:rPr>
            <w:rFonts w:asciiTheme="minorBidi" w:hAnsiTheme="minorBidi" w:cstheme="minorBidi"/>
            <w:lang w:val="en-US" w:eastAsia="ja-JP"/>
          </w:rPr>
          <w:t>5.4.17</w:t>
        </w:r>
      </w:ins>
      <w:ins w:id="1029" w:author="Mohammad ABDI ABYANEH" w:date="2023-08-23T12:04:00Z">
        <w:r>
          <w:rPr>
            <w:rFonts w:asciiTheme="minorBidi" w:hAnsiTheme="minorBidi" w:cstheme="minorBidi"/>
            <w:lang w:val="en-US"/>
          </w:rPr>
          <w:t>.2-3</w:t>
        </w:r>
      </w:ins>
    </w:p>
    <w:p w14:paraId="717E397E" w14:textId="3D9388E5" w:rsidR="002D4462" w:rsidRDefault="002D4462" w:rsidP="002D4462">
      <w:pPr>
        <w:pStyle w:val="Caption"/>
        <w:jc w:val="center"/>
        <w:rPr>
          <w:ins w:id="1030" w:author="Mohammad ABDI ABYANEH" w:date="2023-08-23T12:04:00Z"/>
          <w:rFonts w:asciiTheme="minorBidi" w:hAnsiTheme="minorBidi" w:cstheme="minorBidi"/>
        </w:rPr>
      </w:pPr>
      <w:ins w:id="1031" w:author="Mohammad ABDI ABYANEH" w:date="2023-08-23T12:04:00Z">
        <w:r>
          <w:rPr>
            <w:rFonts w:asciiTheme="minorBidi" w:hAnsiTheme="minorBidi" w:cstheme="minorBidi"/>
            <w:b w:val="0"/>
            <w:i/>
            <w:iCs/>
          </w:rPr>
          <w:lastRenderedPageBreak/>
          <w:t xml:space="preserve">Table </w:t>
        </w:r>
      </w:ins>
      <w:ins w:id="1032" w:author="Mohammad ABDI ABYANEH" w:date="2023-08-23T12:07:00Z">
        <w:r>
          <w:rPr>
            <w:rFonts w:asciiTheme="minorBidi" w:hAnsiTheme="minorBidi" w:cstheme="minorBidi"/>
            <w:b w:val="0"/>
            <w:i/>
            <w:iCs/>
          </w:rPr>
          <w:t>5.4.17</w:t>
        </w:r>
      </w:ins>
      <w:ins w:id="1033" w:author="Mohammad ABDI ABYANEH" w:date="2023-08-23T12:04:00Z">
        <w:r>
          <w:rPr>
            <w:rFonts w:asciiTheme="minorBidi" w:hAnsiTheme="minorBidi" w:cstheme="minorBidi"/>
            <w:b w:val="0"/>
            <w:i/>
            <w:iCs/>
          </w:rPr>
          <w:t>.2-1: Harmonic and IMD analysis UL_CA_1A-3A</w:t>
        </w:r>
      </w:ins>
    </w:p>
    <w:tbl>
      <w:tblPr>
        <w:tblW w:w="10530" w:type="dxa"/>
        <w:tblInd w:w="-10" w:type="dxa"/>
        <w:tblLook w:val="04A0" w:firstRow="1" w:lastRow="0" w:firstColumn="1" w:lastColumn="0" w:noHBand="0" w:noVBand="1"/>
      </w:tblPr>
      <w:tblGrid>
        <w:gridCol w:w="2430"/>
        <w:gridCol w:w="2120"/>
        <w:gridCol w:w="2120"/>
        <w:gridCol w:w="2000"/>
        <w:gridCol w:w="1860"/>
      </w:tblGrid>
      <w:tr w:rsidR="002D4462" w14:paraId="5D26EA30" w14:textId="77777777" w:rsidTr="002D4462">
        <w:trPr>
          <w:trHeight w:val="312"/>
          <w:ins w:id="1034" w:author="Mohammad ABDI ABYANEH" w:date="2023-08-23T12:04:00Z"/>
        </w:trPr>
        <w:tc>
          <w:tcPr>
            <w:tcW w:w="2430" w:type="dxa"/>
            <w:tcBorders>
              <w:top w:val="single" w:sz="8" w:space="0" w:color="auto"/>
              <w:left w:val="single" w:sz="8" w:space="0" w:color="auto"/>
              <w:bottom w:val="single" w:sz="4" w:space="0" w:color="auto"/>
              <w:right w:val="single" w:sz="4" w:space="0" w:color="auto"/>
            </w:tcBorders>
            <w:vAlign w:val="center"/>
            <w:hideMark/>
          </w:tcPr>
          <w:p w14:paraId="12707962" w14:textId="77777777" w:rsidR="002D4462" w:rsidRDefault="002D4462">
            <w:pPr>
              <w:spacing w:after="0" w:line="256" w:lineRule="auto"/>
              <w:jc w:val="center"/>
              <w:rPr>
                <w:ins w:id="1035" w:author="Mohammad ABDI ABYANEH" w:date="2023-08-23T12:04:00Z"/>
                <w:rFonts w:asciiTheme="minorBidi" w:eastAsia="SimSun" w:hAnsiTheme="minorBidi" w:cstheme="minorBidi"/>
                <w:b/>
                <w:bCs/>
                <w:sz w:val="18"/>
                <w:szCs w:val="18"/>
                <w:lang w:val="en-US" w:eastAsia="zh-CN"/>
              </w:rPr>
            </w:pPr>
            <w:ins w:id="1036" w:author="Mohammad ABDI ABYANEH" w:date="2023-08-23T12:04:00Z">
              <w:r>
                <w:rPr>
                  <w:rFonts w:asciiTheme="minorBidi" w:eastAsia="SimSun" w:hAnsiTheme="minorBidi" w:cstheme="minorBidi"/>
                  <w:b/>
                  <w:bCs/>
                  <w:sz w:val="18"/>
                  <w:szCs w:val="18"/>
                  <w:lang w:val="en-US" w:eastAsia="zh-CN"/>
                </w:rPr>
                <w:t>UE UL carriers</w:t>
              </w:r>
            </w:ins>
          </w:p>
        </w:tc>
        <w:tc>
          <w:tcPr>
            <w:tcW w:w="2120" w:type="dxa"/>
            <w:tcBorders>
              <w:top w:val="single" w:sz="8" w:space="0" w:color="auto"/>
              <w:left w:val="nil"/>
              <w:bottom w:val="single" w:sz="4" w:space="0" w:color="auto"/>
              <w:right w:val="single" w:sz="4" w:space="0" w:color="auto"/>
            </w:tcBorders>
            <w:vAlign w:val="center"/>
            <w:hideMark/>
          </w:tcPr>
          <w:p w14:paraId="7FED5993" w14:textId="77777777" w:rsidR="002D4462" w:rsidRDefault="002D4462">
            <w:pPr>
              <w:spacing w:after="0" w:line="256" w:lineRule="auto"/>
              <w:jc w:val="center"/>
              <w:rPr>
                <w:ins w:id="1037" w:author="Mohammad ABDI ABYANEH" w:date="2023-08-23T12:04:00Z"/>
                <w:rFonts w:asciiTheme="minorBidi" w:eastAsia="SimSun" w:hAnsiTheme="minorBidi" w:cstheme="minorBidi"/>
                <w:b/>
                <w:bCs/>
                <w:sz w:val="18"/>
                <w:szCs w:val="18"/>
                <w:lang w:val="en-US" w:eastAsia="zh-CN"/>
              </w:rPr>
            </w:pPr>
            <w:ins w:id="1038" w:author="Mohammad ABDI ABYANEH" w:date="2023-08-23T12:04:00Z">
              <w:r>
                <w:rPr>
                  <w:rFonts w:asciiTheme="minorBidi" w:eastAsia="SimSun" w:hAnsiTheme="minorBidi" w:cstheme="minorBidi"/>
                  <w:b/>
                  <w:bCs/>
                  <w:sz w:val="18"/>
                  <w:szCs w:val="18"/>
                  <w:lang w:val="en-US" w:eastAsia="zh-CN"/>
                </w:rPr>
                <w:t>fx_low</w:t>
              </w:r>
            </w:ins>
          </w:p>
        </w:tc>
        <w:tc>
          <w:tcPr>
            <w:tcW w:w="2120" w:type="dxa"/>
            <w:tcBorders>
              <w:top w:val="single" w:sz="8" w:space="0" w:color="auto"/>
              <w:left w:val="nil"/>
              <w:bottom w:val="single" w:sz="4" w:space="0" w:color="auto"/>
              <w:right w:val="single" w:sz="4" w:space="0" w:color="auto"/>
            </w:tcBorders>
            <w:vAlign w:val="center"/>
            <w:hideMark/>
          </w:tcPr>
          <w:p w14:paraId="4F92465A" w14:textId="77777777" w:rsidR="002D4462" w:rsidRDefault="002D4462">
            <w:pPr>
              <w:spacing w:after="0" w:line="256" w:lineRule="auto"/>
              <w:jc w:val="center"/>
              <w:rPr>
                <w:ins w:id="1039" w:author="Mohammad ABDI ABYANEH" w:date="2023-08-23T12:04:00Z"/>
                <w:rFonts w:asciiTheme="minorBidi" w:eastAsia="SimSun" w:hAnsiTheme="minorBidi" w:cstheme="minorBidi"/>
                <w:b/>
                <w:bCs/>
                <w:sz w:val="18"/>
                <w:szCs w:val="18"/>
                <w:lang w:val="en-US" w:eastAsia="zh-CN"/>
              </w:rPr>
            </w:pPr>
            <w:ins w:id="1040" w:author="Mohammad ABDI ABYANEH" w:date="2023-08-23T12:04:00Z">
              <w:r>
                <w:rPr>
                  <w:rFonts w:asciiTheme="minorBidi" w:eastAsia="SimSun" w:hAnsiTheme="minorBidi" w:cstheme="minorBidi"/>
                  <w:b/>
                  <w:bCs/>
                  <w:sz w:val="18"/>
                  <w:szCs w:val="18"/>
                  <w:lang w:val="en-US" w:eastAsia="zh-CN"/>
                </w:rPr>
                <w:t>fx_high</w:t>
              </w:r>
            </w:ins>
          </w:p>
        </w:tc>
        <w:tc>
          <w:tcPr>
            <w:tcW w:w="2000" w:type="dxa"/>
            <w:tcBorders>
              <w:top w:val="single" w:sz="8" w:space="0" w:color="auto"/>
              <w:left w:val="nil"/>
              <w:bottom w:val="single" w:sz="4" w:space="0" w:color="auto"/>
              <w:right w:val="single" w:sz="4" w:space="0" w:color="auto"/>
            </w:tcBorders>
            <w:vAlign w:val="center"/>
            <w:hideMark/>
          </w:tcPr>
          <w:p w14:paraId="39A1BE8A" w14:textId="77777777" w:rsidR="002D4462" w:rsidRDefault="002D4462">
            <w:pPr>
              <w:spacing w:after="0" w:line="256" w:lineRule="auto"/>
              <w:jc w:val="center"/>
              <w:rPr>
                <w:ins w:id="1041" w:author="Mohammad ABDI ABYANEH" w:date="2023-08-23T12:04:00Z"/>
                <w:rFonts w:asciiTheme="minorBidi" w:eastAsia="SimSun" w:hAnsiTheme="minorBidi" w:cstheme="minorBidi"/>
                <w:b/>
                <w:bCs/>
                <w:sz w:val="18"/>
                <w:szCs w:val="18"/>
                <w:lang w:val="en-US" w:eastAsia="zh-CN"/>
              </w:rPr>
            </w:pPr>
            <w:ins w:id="1042" w:author="Mohammad ABDI ABYANEH" w:date="2023-08-23T12:04:00Z">
              <w:r>
                <w:rPr>
                  <w:rFonts w:asciiTheme="minorBidi" w:eastAsia="SimSun" w:hAnsiTheme="minorBidi" w:cstheme="minorBidi"/>
                  <w:b/>
                  <w:bCs/>
                  <w:sz w:val="18"/>
                  <w:szCs w:val="18"/>
                  <w:lang w:val="en-US" w:eastAsia="zh-CN"/>
                </w:rPr>
                <w:t>fy_low</w:t>
              </w:r>
            </w:ins>
          </w:p>
        </w:tc>
        <w:tc>
          <w:tcPr>
            <w:tcW w:w="1860" w:type="dxa"/>
            <w:tcBorders>
              <w:top w:val="single" w:sz="8" w:space="0" w:color="auto"/>
              <w:left w:val="nil"/>
              <w:bottom w:val="single" w:sz="4" w:space="0" w:color="auto"/>
              <w:right w:val="single" w:sz="8" w:space="0" w:color="auto"/>
            </w:tcBorders>
            <w:vAlign w:val="center"/>
            <w:hideMark/>
          </w:tcPr>
          <w:p w14:paraId="0D1797CA" w14:textId="77777777" w:rsidR="002D4462" w:rsidRDefault="002D4462">
            <w:pPr>
              <w:spacing w:after="0" w:line="256" w:lineRule="auto"/>
              <w:jc w:val="center"/>
              <w:rPr>
                <w:ins w:id="1043" w:author="Mohammad ABDI ABYANEH" w:date="2023-08-23T12:04:00Z"/>
                <w:rFonts w:asciiTheme="minorBidi" w:eastAsia="SimSun" w:hAnsiTheme="minorBidi" w:cstheme="minorBidi"/>
                <w:b/>
                <w:bCs/>
                <w:sz w:val="18"/>
                <w:szCs w:val="18"/>
                <w:lang w:val="en-US" w:eastAsia="zh-CN"/>
              </w:rPr>
            </w:pPr>
            <w:ins w:id="1044" w:author="Mohammad ABDI ABYANEH" w:date="2023-08-23T12:04:00Z">
              <w:r>
                <w:rPr>
                  <w:rFonts w:asciiTheme="minorBidi" w:eastAsia="SimSun" w:hAnsiTheme="minorBidi" w:cstheme="minorBidi"/>
                  <w:b/>
                  <w:bCs/>
                  <w:sz w:val="18"/>
                  <w:szCs w:val="18"/>
                  <w:lang w:val="en-US" w:eastAsia="zh-CN"/>
                </w:rPr>
                <w:t>fy_high</w:t>
              </w:r>
            </w:ins>
          </w:p>
        </w:tc>
      </w:tr>
      <w:tr w:rsidR="002D4462" w14:paraId="783426C1" w14:textId="77777777" w:rsidTr="002D4462">
        <w:trPr>
          <w:trHeight w:val="720"/>
          <w:ins w:id="1045" w:author="Mohammad ABDI ABYANEH" w:date="2023-08-23T12:04:00Z"/>
        </w:trPr>
        <w:tc>
          <w:tcPr>
            <w:tcW w:w="2430" w:type="dxa"/>
            <w:tcBorders>
              <w:top w:val="nil"/>
              <w:left w:val="single" w:sz="8" w:space="0" w:color="auto"/>
              <w:bottom w:val="single" w:sz="4" w:space="0" w:color="auto"/>
              <w:right w:val="single" w:sz="4" w:space="0" w:color="auto"/>
            </w:tcBorders>
            <w:shd w:val="clear" w:color="auto" w:fill="FFFF00"/>
            <w:vAlign w:val="center"/>
            <w:hideMark/>
          </w:tcPr>
          <w:p w14:paraId="38F30A0E" w14:textId="77777777" w:rsidR="002D4462" w:rsidRDefault="002D4462">
            <w:pPr>
              <w:spacing w:after="0" w:line="256" w:lineRule="auto"/>
              <w:rPr>
                <w:ins w:id="1046" w:author="Mohammad ABDI ABYANEH" w:date="2023-08-23T12:04:00Z"/>
                <w:rFonts w:asciiTheme="minorBidi" w:eastAsia="SimSun" w:hAnsiTheme="minorBidi" w:cstheme="minorBidi"/>
                <w:sz w:val="18"/>
                <w:szCs w:val="18"/>
                <w:lang w:val="en-US" w:eastAsia="zh-CN"/>
              </w:rPr>
            </w:pPr>
            <w:ins w:id="1047" w:author="Mohammad ABDI ABYANEH" w:date="2023-08-23T12:04:00Z">
              <w:r>
                <w:rPr>
                  <w:rFonts w:asciiTheme="minorBidi" w:eastAsia="SimSun" w:hAnsiTheme="minorBidi" w:cstheme="minorBidi"/>
                  <w:sz w:val="18"/>
                  <w:szCs w:val="18"/>
                  <w:lang w:val="en-US" w:eastAsia="zh-CN"/>
                </w:rPr>
                <w:t>UL frequency (MHz)</w:t>
              </w:r>
            </w:ins>
          </w:p>
        </w:tc>
        <w:tc>
          <w:tcPr>
            <w:tcW w:w="2120" w:type="dxa"/>
            <w:tcBorders>
              <w:top w:val="single" w:sz="4" w:space="0" w:color="auto"/>
              <w:left w:val="nil"/>
              <w:bottom w:val="single" w:sz="4" w:space="0" w:color="auto"/>
              <w:right w:val="single" w:sz="4" w:space="0" w:color="auto"/>
            </w:tcBorders>
            <w:noWrap/>
            <w:vAlign w:val="center"/>
            <w:hideMark/>
          </w:tcPr>
          <w:p w14:paraId="5ED59406" w14:textId="77777777" w:rsidR="002D4462" w:rsidRDefault="002D4462">
            <w:pPr>
              <w:spacing w:after="0" w:line="256" w:lineRule="auto"/>
              <w:jc w:val="right"/>
              <w:rPr>
                <w:ins w:id="1048" w:author="Mohammad ABDI ABYANEH" w:date="2023-08-23T12:04:00Z"/>
                <w:rFonts w:asciiTheme="minorBidi" w:eastAsia="SimSun" w:hAnsiTheme="minorBidi" w:cstheme="minorBidi"/>
                <w:color w:val="000000"/>
                <w:sz w:val="18"/>
                <w:szCs w:val="18"/>
                <w:lang w:val="en-US" w:eastAsia="zh-CN"/>
              </w:rPr>
            </w:pPr>
            <w:ins w:id="1049" w:author="Mohammad ABDI ABYANEH" w:date="2023-08-23T12:04:00Z">
              <w:r>
                <w:rPr>
                  <w:rFonts w:asciiTheme="minorBidi" w:eastAsia="SimSun" w:hAnsiTheme="minorBidi" w:cstheme="minorBidi"/>
                  <w:color w:val="000000"/>
                  <w:sz w:val="18"/>
                  <w:szCs w:val="18"/>
                  <w:lang w:val="en-US" w:eastAsia="zh-CN"/>
                </w:rPr>
                <w:t>1710</w:t>
              </w:r>
            </w:ins>
          </w:p>
        </w:tc>
        <w:tc>
          <w:tcPr>
            <w:tcW w:w="2120" w:type="dxa"/>
            <w:tcBorders>
              <w:top w:val="single" w:sz="4" w:space="0" w:color="auto"/>
              <w:left w:val="single" w:sz="4" w:space="0" w:color="auto"/>
              <w:bottom w:val="single" w:sz="4" w:space="0" w:color="auto"/>
              <w:right w:val="single" w:sz="4" w:space="0" w:color="auto"/>
            </w:tcBorders>
            <w:noWrap/>
            <w:vAlign w:val="center"/>
            <w:hideMark/>
          </w:tcPr>
          <w:p w14:paraId="429C9B52" w14:textId="77777777" w:rsidR="002D4462" w:rsidRDefault="002D4462">
            <w:pPr>
              <w:spacing w:after="0" w:line="256" w:lineRule="auto"/>
              <w:jc w:val="right"/>
              <w:rPr>
                <w:ins w:id="1050" w:author="Mohammad ABDI ABYANEH" w:date="2023-08-23T12:04:00Z"/>
                <w:rFonts w:asciiTheme="minorBidi" w:eastAsia="SimSun" w:hAnsiTheme="minorBidi" w:cstheme="minorBidi"/>
                <w:color w:val="000000"/>
                <w:sz w:val="18"/>
                <w:szCs w:val="18"/>
                <w:lang w:val="en-US" w:eastAsia="zh-CN"/>
              </w:rPr>
            </w:pPr>
            <w:ins w:id="1051" w:author="Mohammad ABDI ABYANEH" w:date="2023-08-23T12:04:00Z">
              <w:r>
                <w:rPr>
                  <w:rFonts w:asciiTheme="minorBidi" w:eastAsia="SimSun" w:hAnsiTheme="minorBidi" w:cstheme="minorBidi"/>
                  <w:color w:val="000000"/>
                  <w:sz w:val="18"/>
                  <w:szCs w:val="18"/>
                  <w:lang w:val="en-US" w:eastAsia="zh-CN"/>
                </w:rPr>
                <w:t>1785</w:t>
              </w:r>
            </w:ins>
          </w:p>
        </w:tc>
        <w:tc>
          <w:tcPr>
            <w:tcW w:w="2000" w:type="dxa"/>
            <w:tcBorders>
              <w:top w:val="single" w:sz="4" w:space="0" w:color="auto"/>
              <w:left w:val="single" w:sz="4" w:space="0" w:color="auto"/>
              <w:bottom w:val="single" w:sz="4" w:space="0" w:color="auto"/>
              <w:right w:val="single" w:sz="4" w:space="0" w:color="auto"/>
            </w:tcBorders>
            <w:noWrap/>
            <w:vAlign w:val="center"/>
            <w:hideMark/>
          </w:tcPr>
          <w:p w14:paraId="0CFF7D45" w14:textId="77777777" w:rsidR="002D4462" w:rsidRDefault="002D4462">
            <w:pPr>
              <w:spacing w:after="0" w:line="256" w:lineRule="auto"/>
              <w:jc w:val="right"/>
              <w:rPr>
                <w:ins w:id="1052" w:author="Mohammad ABDI ABYANEH" w:date="2023-08-23T12:04:00Z"/>
                <w:rFonts w:asciiTheme="minorBidi" w:eastAsia="SimSun" w:hAnsiTheme="minorBidi" w:cstheme="minorBidi"/>
                <w:color w:val="000000"/>
                <w:sz w:val="18"/>
                <w:szCs w:val="18"/>
                <w:lang w:val="en-US" w:eastAsia="zh-CN"/>
              </w:rPr>
            </w:pPr>
            <w:ins w:id="1053" w:author="Mohammad ABDI ABYANEH" w:date="2023-08-23T12:04:00Z">
              <w:r>
                <w:rPr>
                  <w:rFonts w:asciiTheme="minorBidi" w:eastAsia="SimSun" w:hAnsiTheme="minorBidi" w:cstheme="minorBidi"/>
                  <w:color w:val="000000"/>
                  <w:sz w:val="18"/>
                  <w:szCs w:val="18"/>
                  <w:lang w:val="en-US" w:eastAsia="zh-CN"/>
                </w:rPr>
                <w:t>1920</w:t>
              </w:r>
            </w:ins>
          </w:p>
        </w:tc>
        <w:tc>
          <w:tcPr>
            <w:tcW w:w="1860" w:type="dxa"/>
            <w:tcBorders>
              <w:top w:val="single" w:sz="4" w:space="0" w:color="auto"/>
              <w:left w:val="single" w:sz="4" w:space="0" w:color="auto"/>
              <w:bottom w:val="single" w:sz="4" w:space="0" w:color="auto"/>
              <w:right w:val="single" w:sz="4" w:space="0" w:color="auto"/>
            </w:tcBorders>
            <w:noWrap/>
            <w:vAlign w:val="center"/>
            <w:hideMark/>
          </w:tcPr>
          <w:p w14:paraId="407589CC" w14:textId="77777777" w:rsidR="002D4462" w:rsidRDefault="002D4462">
            <w:pPr>
              <w:spacing w:after="0" w:line="256" w:lineRule="auto"/>
              <w:jc w:val="right"/>
              <w:rPr>
                <w:ins w:id="1054" w:author="Mohammad ABDI ABYANEH" w:date="2023-08-23T12:04:00Z"/>
                <w:rFonts w:asciiTheme="minorBidi" w:eastAsia="SimSun" w:hAnsiTheme="minorBidi" w:cstheme="minorBidi"/>
                <w:color w:val="000000"/>
                <w:sz w:val="18"/>
                <w:szCs w:val="18"/>
                <w:lang w:val="en-US" w:eastAsia="zh-CN"/>
              </w:rPr>
            </w:pPr>
            <w:ins w:id="1055" w:author="Mohammad ABDI ABYANEH" w:date="2023-08-23T12:04:00Z">
              <w:r>
                <w:rPr>
                  <w:rFonts w:asciiTheme="minorBidi" w:eastAsia="SimSun" w:hAnsiTheme="minorBidi" w:cstheme="minorBidi"/>
                  <w:color w:val="000000"/>
                  <w:sz w:val="18"/>
                  <w:szCs w:val="18"/>
                  <w:lang w:val="en-US" w:eastAsia="zh-CN"/>
                </w:rPr>
                <w:t>1980</w:t>
              </w:r>
            </w:ins>
          </w:p>
        </w:tc>
      </w:tr>
      <w:tr w:rsidR="002D4462" w14:paraId="69BB8D6F" w14:textId="77777777" w:rsidTr="002D4462">
        <w:trPr>
          <w:trHeight w:val="312"/>
          <w:ins w:id="1056" w:author="Mohammad ABDI ABYANEH" w:date="2023-08-23T12:04:00Z"/>
        </w:trPr>
        <w:tc>
          <w:tcPr>
            <w:tcW w:w="2430" w:type="dxa"/>
            <w:tcBorders>
              <w:top w:val="nil"/>
              <w:left w:val="single" w:sz="8" w:space="0" w:color="auto"/>
              <w:bottom w:val="single" w:sz="4" w:space="0" w:color="auto"/>
              <w:right w:val="single" w:sz="4" w:space="0" w:color="auto"/>
            </w:tcBorders>
            <w:vAlign w:val="center"/>
            <w:hideMark/>
          </w:tcPr>
          <w:p w14:paraId="03BFBD8B" w14:textId="77777777" w:rsidR="002D4462" w:rsidRDefault="002D4462">
            <w:pPr>
              <w:spacing w:after="0" w:line="256" w:lineRule="auto"/>
              <w:rPr>
                <w:ins w:id="1057" w:author="Mohammad ABDI ABYANEH" w:date="2023-08-23T12:04:00Z"/>
                <w:rFonts w:asciiTheme="minorBidi" w:eastAsia="SimSun" w:hAnsiTheme="minorBidi" w:cstheme="minorBidi"/>
                <w:sz w:val="18"/>
                <w:szCs w:val="18"/>
                <w:lang w:val="en-US" w:eastAsia="zh-CN"/>
              </w:rPr>
            </w:pPr>
            <w:ins w:id="1058" w:author="Mohammad ABDI ABYANEH" w:date="2023-08-23T12:04:00Z">
              <w:r>
                <w:rPr>
                  <w:rFonts w:asciiTheme="minorBidi" w:eastAsia="SimSun" w:hAnsiTheme="minorBidi" w:cstheme="minorBidi"/>
                  <w:sz w:val="18"/>
                  <w:szCs w:val="18"/>
                  <w:lang w:val="en-US" w:eastAsia="zh-CN"/>
                </w:rPr>
                <w:t>2</w:t>
              </w:r>
              <w:r>
                <w:rPr>
                  <w:rFonts w:asciiTheme="minorBidi" w:eastAsia="SimSun" w:hAnsiTheme="minorBidi" w:cstheme="minorBidi"/>
                  <w:sz w:val="18"/>
                  <w:szCs w:val="18"/>
                  <w:vertAlign w:val="superscript"/>
                  <w:lang w:val="en-US" w:eastAsia="zh-CN"/>
                </w:rPr>
                <w:t>nd</w:t>
              </w:r>
              <w:r>
                <w:rPr>
                  <w:rFonts w:asciiTheme="minorBidi" w:eastAsia="SimSun" w:hAnsiTheme="minorBidi" w:cstheme="minorBidi"/>
                  <w:sz w:val="18"/>
                  <w:szCs w:val="18"/>
                  <w:lang w:val="en-US" w:eastAsia="zh-CN"/>
                </w:rPr>
                <w:t xml:space="preserve"> harmonics frequency limits</w:t>
              </w:r>
            </w:ins>
          </w:p>
        </w:tc>
        <w:tc>
          <w:tcPr>
            <w:tcW w:w="2120" w:type="dxa"/>
            <w:tcBorders>
              <w:top w:val="single" w:sz="4" w:space="0" w:color="auto"/>
              <w:left w:val="nil"/>
              <w:bottom w:val="single" w:sz="4" w:space="0" w:color="auto"/>
              <w:right w:val="single" w:sz="4" w:space="0" w:color="auto"/>
            </w:tcBorders>
            <w:vAlign w:val="center"/>
            <w:hideMark/>
          </w:tcPr>
          <w:p w14:paraId="6DD721AF" w14:textId="77777777" w:rsidR="002D4462" w:rsidRDefault="002D4462">
            <w:pPr>
              <w:spacing w:after="0" w:line="256" w:lineRule="auto"/>
              <w:jc w:val="center"/>
              <w:rPr>
                <w:ins w:id="1059" w:author="Mohammad ABDI ABYANEH" w:date="2023-08-23T12:04:00Z"/>
                <w:rFonts w:asciiTheme="minorBidi" w:eastAsia="SimSun" w:hAnsiTheme="minorBidi" w:cstheme="minorBidi"/>
                <w:sz w:val="18"/>
                <w:szCs w:val="18"/>
                <w:lang w:val="en-US" w:eastAsia="zh-CN"/>
              </w:rPr>
            </w:pPr>
            <w:ins w:id="1060" w:author="Mohammad ABDI ABYANEH" w:date="2023-08-23T12:04:00Z">
              <w:r>
                <w:rPr>
                  <w:rFonts w:asciiTheme="minorBidi" w:eastAsia="SimSun" w:hAnsiTheme="minorBidi" w:cstheme="minorBidi"/>
                  <w:sz w:val="18"/>
                  <w:szCs w:val="18"/>
                  <w:lang w:val="en-US" w:eastAsia="zh-CN"/>
                </w:rPr>
                <w:t>2*fx_low</w:t>
              </w:r>
            </w:ins>
          </w:p>
        </w:tc>
        <w:tc>
          <w:tcPr>
            <w:tcW w:w="2120" w:type="dxa"/>
            <w:tcBorders>
              <w:top w:val="single" w:sz="4" w:space="0" w:color="auto"/>
              <w:left w:val="nil"/>
              <w:bottom w:val="single" w:sz="4" w:space="0" w:color="auto"/>
              <w:right w:val="single" w:sz="4" w:space="0" w:color="auto"/>
            </w:tcBorders>
            <w:vAlign w:val="center"/>
            <w:hideMark/>
          </w:tcPr>
          <w:p w14:paraId="71342C82" w14:textId="77777777" w:rsidR="002D4462" w:rsidRDefault="002D4462">
            <w:pPr>
              <w:spacing w:after="0" w:line="256" w:lineRule="auto"/>
              <w:jc w:val="center"/>
              <w:rPr>
                <w:ins w:id="1061" w:author="Mohammad ABDI ABYANEH" w:date="2023-08-23T12:04:00Z"/>
                <w:rFonts w:asciiTheme="minorBidi" w:eastAsia="SimSun" w:hAnsiTheme="minorBidi" w:cstheme="minorBidi"/>
                <w:sz w:val="18"/>
                <w:szCs w:val="18"/>
                <w:lang w:val="en-US" w:eastAsia="zh-CN"/>
              </w:rPr>
            </w:pPr>
            <w:ins w:id="1062" w:author="Mohammad ABDI ABYANEH" w:date="2023-08-23T12:04:00Z">
              <w:r>
                <w:rPr>
                  <w:rFonts w:asciiTheme="minorBidi" w:eastAsia="SimSun" w:hAnsiTheme="minorBidi" w:cstheme="minorBidi"/>
                  <w:sz w:val="18"/>
                  <w:szCs w:val="18"/>
                  <w:lang w:val="en-US" w:eastAsia="zh-CN"/>
                </w:rPr>
                <w:t>2*fx_high</w:t>
              </w:r>
            </w:ins>
          </w:p>
        </w:tc>
        <w:tc>
          <w:tcPr>
            <w:tcW w:w="2000" w:type="dxa"/>
            <w:tcBorders>
              <w:top w:val="single" w:sz="4" w:space="0" w:color="auto"/>
              <w:left w:val="nil"/>
              <w:bottom w:val="single" w:sz="4" w:space="0" w:color="auto"/>
              <w:right w:val="single" w:sz="4" w:space="0" w:color="auto"/>
            </w:tcBorders>
            <w:vAlign w:val="center"/>
            <w:hideMark/>
          </w:tcPr>
          <w:p w14:paraId="799C73D4" w14:textId="77777777" w:rsidR="002D4462" w:rsidRDefault="002D4462">
            <w:pPr>
              <w:spacing w:after="0" w:line="256" w:lineRule="auto"/>
              <w:jc w:val="center"/>
              <w:rPr>
                <w:ins w:id="1063" w:author="Mohammad ABDI ABYANEH" w:date="2023-08-23T12:04:00Z"/>
                <w:rFonts w:asciiTheme="minorBidi" w:eastAsia="SimSun" w:hAnsiTheme="minorBidi" w:cstheme="minorBidi"/>
                <w:sz w:val="18"/>
                <w:szCs w:val="18"/>
                <w:lang w:val="en-US" w:eastAsia="zh-CN"/>
              </w:rPr>
            </w:pPr>
            <w:ins w:id="1064" w:author="Mohammad ABDI ABYANEH" w:date="2023-08-23T12:04:00Z">
              <w:r>
                <w:rPr>
                  <w:rFonts w:asciiTheme="minorBidi" w:eastAsia="SimSun" w:hAnsiTheme="minorBidi" w:cstheme="minorBidi"/>
                  <w:sz w:val="18"/>
                  <w:szCs w:val="18"/>
                  <w:lang w:val="en-US" w:eastAsia="zh-CN"/>
                </w:rPr>
                <w:t>2* fy_low</w:t>
              </w:r>
            </w:ins>
          </w:p>
        </w:tc>
        <w:tc>
          <w:tcPr>
            <w:tcW w:w="1860" w:type="dxa"/>
            <w:tcBorders>
              <w:top w:val="single" w:sz="4" w:space="0" w:color="auto"/>
              <w:left w:val="nil"/>
              <w:bottom w:val="single" w:sz="4" w:space="0" w:color="auto"/>
              <w:right w:val="single" w:sz="8" w:space="0" w:color="auto"/>
            </w:tcBorders>
            <w:vAlign w:val="center"/>
            <w:hideMark/>
          </w:tcPr>
          <w:p w14:paraId="02148EEB" w14:textId="77777777" w:rsidR="002D4462" w:rsidRDefault="002D4462">
            <w:pPr>
              <w:spacing w:after="0" w:line="256" w:lineRule="auto"/>
              <w:jc w:val="center"/>
              <w:rPr>
                <w:ins w:id="1065" w:author="Mohammad ABDI ABYANEH" w:date="2023-08-23T12:04:00Z"/>
                <w:rFonts w:asciiTheme="minorBidi" w:eastAsia="SimSun" w:hAnsiTheme="minorBidi" w:cstheme="minorBidi"/>
                <w:sz w:val="18"/>
                <w:szCs w:val="18"/>
                <w:lang w:val="en-US" w:eastAsia="zh-CN"/>
              </w:rPr>
            </w:pPr>
            <w:ins w:id="1066" w:author="Mohammad ABDI ABYANEH" w:date="2023-08-23T12:04:00Z">
              <w:r>
                <w:rPr>
                  <w:rFonts w:asciiTheme="minorBidi" w:eastAsia="SimSun" w:hAnsiTheme="minorBidi" w:cstheme="minorBidi"/>
                  <w:sz w:val="18"/>
                  <w:szCs w:val="18"/>
                  <w:lang w:val="en-US" w:eastAsia="zh-CN"/>
                </w:rPr>
                <w:t>2* fy_high</w:t>
              </w:r>
            </w:ins>
          </w:p>
        </w:tc>
      </w:tr>
      <w:tr w:rsidR="002D4462" w14:paraId="6D160D68" w14:textId="77777777" w:rsidTr="002D4462">
        <w:trPr>
          <w:trHeight w:val="825"/>
          <w:ins w:id="1067" w:author="Mohammad ABDI ABYANEH" w:date="2023-08-23T12:04:00Z"/>
        </w:trPr>
        <w:tc>
          <w:tcPr>
            <w:tcW w:w="2430" w:type="dxa"/>
            <w:tcBorders>
              <w:top w:val="nil"/>
              <w:left w:val="single" w:sz="8" w:space="0" w:color="auto"/>
              <w:bottom w:val="single" w:sz="4" w:space="0" w:color="auto"/>
              <w:right w:val="single" w:sz="4" w:space="0" w:color="auto"/>
            </w:tcBorders>
            <w:shd w:val="clear" w:color="auto" w:fill="4BACC6"/>
            <w:vAlign w:val="center"/>
            <w:hideMark/>
          </w:tcPr>
          <w:p w14:paraId="5B2DC0C7" w14:textId="77777777" w:rsidR="002D4462" w:rsidRDefault="002D4462">
            <w:pPr>
              <w:spacing w:after="0" w:line="256" w:lineRule="auto"/>
              <w:rPr>
                <w:ins w:id="1068" w:author="Mohammad ABDI ABYANEH" w:date="2023-08-23T12:04:00Z"/>
                <w:rFonts w:asciiTheme="minorBidi" w:eastAsia="SimSun" w:hAnsiTheme="minorBidi" w:cstheme="minorBidi"/>
                <w:sz w:val="18"/>
                <w:szCs w:val="18"/>
                <w:lang w:val="en-US" w:eastAsia="zh-CN"/>
              </w:rPr>
            </w:pPr>
            <w:ins w:id="1069" w:author="Mohammad ABDI ABYANEH" w:date="2023-08-23T12:04:00Z">
              <w:r>
                <w:rPr>
                  <w:rFonts w:asciiTheme="minorBidi" w:eastAsia="SimSun" w:hAnsiTheme="minorBidi" w:cstheme="minorBidi"/>
                  <w:sz w:val="18"/>
                  <w:szCs w:val="18"/>
                  <w:lang w:val="en-US" w:eastAsia="zh-CN"/>
                </w:rPr>
                <w:t>2</w:t>
              </w:r>
              <w:r>
                <w:rPr>
                  <w:rFonts w:asciiTheme="minorBidi" w:eastAsia="SimSun" w:hAnsiTheme="minorBidi" w:cstheme="minorBidi"/>
                  <w:sz w:val="18"/>
                  <w:szCs w:val="18"/>
                  <w:vertAlign w:val="superscript"/>
                  <w:lang w:val="en-US" w:eastAsia="zh-CN"/>
                </w:rPr>
                <w:t>nd</w:t>
              </w:r>
              <w:r>
                <w:rPr>
                  <w:rFonts w:asciiTheme="minorBidi" w:eastAsia="SimSun" w:hAnsiTheme="minorBidi" w:cstheme="minorBidi"/>
                  <w:sz w:val="18"/>
                  <w:szCs w:val="18"/>
                  <w:lang w:val="en-US" w:eastAsia="zh-CN"/>
                </w:rPr>
                <w:t xml:space="preserve"> harmonics frequency limits (MHz) </w:t>
              </w:r>
            </w:ins>
          </w:p>
        </w:tc>
        <w:tc>
          <w:tcPr>
            <w:tcW w:w="2120" w:type="dxa"/>
            <w:tcBorders>
              <w:top w:val="nil"/>
              <w:left w:val="nil"/>
              <w:bottom w:val="single" w:sz="4" w:space="0" w:color="auto"/>
              <w:right w:val="single" w:sz="4" w:space="0" w:color="auto"/>
            </w:tcBorders>
            <w:shd w:val="clear" w:color="auto" w:fill="4BACC6"/>
            <w:vAlign w:val="center"/>
            <w:hideMark/>
          </w:tcPr>
          <w:p w14:paraId="054980E4" w14:textId="77777777" w:rsidR="002D4462" w:rsidRDefault="002D4462">
            <w:pPr>
              <w:spacing w:after="0" w:line="256" w:lineRule="auto"/>
              <w:jc w:val="center"/>
              <w:rPr>
                <w:ins w:id="1070" w:author="Mohammad ABDI ABYANEH" w:date="2023-08-23T12:04:00Z"/>
                <w:rFonts w:asciiTheme="minorBidi" w:eastAsia="SimSun" w:hAnsiTheme="minorBidi" w:cstheme="minorBidi"/>
                <w:sz w:val="18"/>
                <w:szCs w:val="18"/>
                <w:lang w:val="en-US" w:eastAsia="zh-CN"/>
              </w:rPr>
            </w:pPr>
            <w:ins w:id="1071" w:author="Mohammad ABDI ABYANEH" w:date="2023-08-23T12:04:00Z">
              <w:r>
                <w:rPr>
                  <w:rFonts w:asciiTheme="minorBidi" w:eastAsia="SimSun" w:hAnsiTheme="minorBidi" w:cstheme="minorBidi"/>
                  <w:sz w:val="18"/>
                  <w:szCs w:val="18"/>
                  <w:lang w:val="en-US" w:eastAsia="zh-CN"/>
                </w:rPr>
                <w:t>3420</w:t>
              </w:r>
            </w:ins>
          </w:p>
        </w:tc>
        <w:tc>
          <w:tcPr>
            <w:tcW w:w="2120" w:type="dxa"/>
            <w:tcBorders>
              <w:top w:val="nil"/>
              <w:left w:val="nil"/>
              <w:bottom w:val="single" w:sz="4" w:space="0" w:color="auto"/>
              <w:right w:val="single" w:sz="4" w:space="0" w:color="auto"/>
            </w:tcBorders>
            <w:shd w:val="clear" w:color="auto" w:fill="4BACC6"/>
            <w:vAlign w:val="center"/>
            <w:hideMark/>
          </w:tcPr>
          <w:p w14:paraId="6FE26233" w14:textId="77777777" w:rsidR="002D4462" w:rsidRDefault="002D4462">
            <w:pPr>
              <w:spacing w:after="0" w:line="256" w:lineRule="auto"/>
              <w:jc w:val="center"/>
              <w:rPr>
                <w:ins w:id="1072" w:author="Mohammad ABDI ABYANEH" w:date="2023-08-23T12:04:00Z"/>
                <w:rFonts w:asciiTheme="minorBidi" w:eastAsia="SimSun" w:hAnsiTheme="minorBidi" w:cstheme="minorBidi"/>
                <w:sz w:val="18"/>
                <w:szCs w:val="18"/>
                <w:lang w:val="en-US" w:eastAsia="zh-CN"/>
              </w:rPr>
            </w:pPr>
            <w:ins w:id="1073" w:author="Mohammad ABDI ABYANEH" w:date="2023-08-23T12:04:00Z">
              <w:r>
                <w:rPr>
                  <w:rFonts w:asciiTheme="minorBidi" w:eastAsia="SimSun" w:hAnsiTheme="minorBidi" w:cstheme="minorBidi"/>
                  <w:sz w:val="18"/>
                  <w:szCs w:val="18"/>
                  <w:lang w:val="en-US" w:eastAsia="zh-CN"/>
                </w:rPr>
                <w:t>3570</w:t>
              </w:r>
            </w:ins>
          </w:p>
        </w:tc>
        <w:tc>
          <w:tcPr>
            <w:tcW w:w="2000" w:type="dxa"/>
            <w:tcBorders>
              <w:top w:val="nil"/>
              <w:left w:val="nil"/>
              <w:bottom w:val="single" w:sz="4" w:space="0" w:color="auto"/>
              <w:right w:val="single" w:sz="4" w:space="0" w:color="auto"/>
            </w:tcBorders>
            <w:shd w:val="clear" w:color="auto" w:fill="4BACC6"/>
            <w:vAlign w:val="center"/>
            <w:hideMark/>
          </w:tcPr>
          <w:p w14:paraId="5ADE2148" w14:textId="77777777" w:rsidR="002D4462" w:rsidRDefault="002D4462">
            <w:pPr>
              <w:spacing w:after="0" w:line="256" w:lineRule="auto"/>
              <w:jc w:val="center"/>
              <w:rPr>
                <w:ins w:id="1074" w:author="Mohammad ABDI ABYANEH" w:date="2023-08-23T12:04:00Z"/>
                <w:rFonts w:asciiTheme="minorBidi" w:eastAsia="SimSun" w:hAnsiTheme="minorBidi" w:cstheme="minorBidi"/>
                <w:sz w:val="18"/>
                <w:szCs w:val="18"/>
                <w:lang w:val="en-US" w:eastAsia="zh-CN"/>
              </w:rPr>
            </w:pPr>
            <w:ins w:id="1075" w:author="Mohammad ABDI ABYANEH" w:date="2023-08-23T12:04:00Z">
              <w:r>
                <w:rPr>
                  <w:rFonts w:asciiTheme="minorBidi" w:eastAsia="SimSun" w:hAnsiTheme="minorBidi" w:cstheme="minorBidi"/>
                  <w:sz w:val="18"/>
                  <w:szCs w:val="18"/>
                  <w:lang w:val="en-US" w:eastAsia="zh-CN"/>
                </w:rPr>
                <w:t>3840</w:t>
              </w:r>
            </w:ins>
          </w:p>
        </w:tc>
        <w:tc>
          <w:tcPr>
            <w:tcW w:w="1860" w:type="dxa"/>
            <w:tcBorders>
              <w:top w:val="nil"/>
              <w:left w:val="nil"/>
              <w:bottom w:val="single" w:sz="4" w:space="0" w:color="auto"/>
              <w:right w:val="single" w:sz="8" w:space="0" w:color="auto"/>
            </w:tcBorders>
            <w:shd w:val="clear" w:color="auto" w:fill="4BACC6"/>
            <w:vAlign w:val="center"/>
            <w:hideMark/>
          </w:tcPr>
          <w:p w14:paraId="16AFB095" w14:textId="77777777" w:rsidR="002D4462" w:rsidRDefault="002D4462">
            <w:pPr>
              <w:spacing w:after="0" w:line="256" w:lineRule="auto"/>
              <w:jc w:val="center"/>
              <w:rPr>
                <w:ins w:id="1076" w:author="Mohammad ABDI ABYANEH" w:date="2023-08-23T12:04:00Z"/>
                <w:rFonts w:asciiTheme="minorBidi" w:eastAsia="SimSun" w:hAnsiTheme="minorBidi" w:cstheme="minorBidi"/>
                <w:sz w:val="18"/>
                <w:szCs w:val="18"/>
                <w:lang w:val="en-US" w:eastAsia="zh-CN"/>
              </w:rPr>
            </w:pPr>
            <w:ins w:id="1077" w:author="Mohammad ABDI ABYANEH" w:date="2023-08-23T12:04:00Z">
              <w:r>
                <w:rPr>
                  <w:rFonts w:asciiTheme="minorBidi" w:eastAsia="SimSun" w:hAnsiTheme="minorBidi" w:cstheme="minorBidi"/>
                  <w:sz w:val="18"/>
                  <w:szCs w:val="18"/>
                  <w:lang w:val="en-US" w:eastAsia="zh-CN"/>
                </w:rPr>
                <w:t>3960</w:t>
              </w:r>
            </w:ins>
          </w:p>
        </w:tc>
      </w:tr>
      <w:tr w:rsidR="002D4462" w14:paraId="01556723" w14:textId="77777777" w:rsidTr="002D4462">
        <w:trPr>
          <w:trHeight w:val="312"/>
          <w:ins w:id="1078" w:author="Mohammad ABDI ABYANEH" w:date="2023-08-23T12:04:00Z"/>
        </w:trPr>
        <w:tc>
          <w:tcPr>
            <w:tcW w:w="2430" w:type="dxa"/>
            <w:tcBorders>
              <w:top w:val="nil"/>
              <w:left w:val="single" w:sz="8" w:space="0" w:color="auto"/>
              <w:bottom w:val="single" w:sz="4" w:space="0" w:color="auto"/>
              <w:right w:val="single" w:sz="4" w:space="0" w:color="auto"/>
            </w:tcBorders>
            <w:vAlign w:val="center"/>
            <w:hideMark/>
          </w:tcPr>
          <w:p w14:paraId="020D415A" w14:textId="77777777" w:rsidR="002D4462" w:rsidRDefault="002D4462">
            <w:pPr>
              <w:spacing w:after="0" w:line="256" w:lineRule="auto"/>
              <w:rPr>
                <w:ins w:id="1079" w:author="Mohammad ABDI ABYANEH" w:date="2023-08-23T12:04:00Z"/>
                <w:rFonts w:asciiTheme="minorBidi" w:eastAsia="SimSun" w:hAnsiTheme="minorBidi" w:cstheme="minorBidi"/>
                <w:sz w:val="18"/>
                <w:szCs w:val="18"/>
                <w:lang w:val="en-US" w:eastAsia="zh-CN"/>
              </w:rPr>
            </w:pPr>
            <w:ins w:id="1080" w:author="Mohammad ABDI ABYANEH" w:date="2023-08-23T12:04:00Z">
              <w:r>
                <w:rPr>
                  <w:rFonts w:asciiTheme="minorBidi" w:eastAsia="SimSun" w:hAnsiTheme="minorBidi" w:cstheme="minorBidi"/>
                  <w:sz w:val="18"/>
                  <w:szCs w:val="18"/>
                  <w:lang w:val="en-US" w:eastAsia="zh-CN"/>
                </w:rPr>
                <w:t>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harmonics frequency limits</w:t>
              </w:r>
            </w:ins>
          </w:p>
        </w:tc>
        <w:tc>
          <w:tcPr>
            <w:tcW w:w="2120" w:type="dxa"/>
            <w:tcBorders>
              <w:top w:val="nil"/>
              <w:left w:val="nil"/>
              <w:bottom w:val="single" w:sz="4" w:space="0" w:color="auto"/>
              <w:right w:val="single" w:sz="4" w:space="0" w:color="auto"/>
            </w:tcBorders>
            <w:vAlign w:val="center"/>
            <w:hideMark/>
          </w:tcPr>
          <w:p w14:paraId="5190C2D5" w14:textId="77777777" w:rsidR="002D4462" w:rsidRDefault="002D4462">
            <w:pPr>
              <w:spacing w:after="0" w:line="256" w:lineRule="auto"/>
              <w:jc w:val="center"/>
              <w:rPr>
                <w:ins w:id="1081" w:author="Mohammad ABDI ABYANEH" w:date="2023-08-23T12:04:00Z"/>
                <w:rFonts w:asciiTheme="minorBidi" w:eastAsia="SimSun" w:hAnsiTheme="minorBidi" w:cstheme="minorBidi"/>
                <w:sz w:val="18"/>
                <w:szCs w:val="18"/>
                <w:lang w:val="en-US" w:eastAsia="zh-CN"/>
              </w:rPr>
            </w:pPr>
            <w:ins w:id="1082" w:author="Mohammad ABDI ABYANEH" w:date="2023-08-23T12:04:00Z">
              <w:r>
                <w:rPr>
                  <w:rFonts w:asciiTheme="minorBidi" w:eastAsia="SimSun" w:hAnsiTheme="minorBidi" w:cstheme="minorBidi"/>
                  <w:sz w:val="18"/>
                  <w:szCs w:val="18"/>
                  <w:lang w:val="en-US" w:eastAsia="zh-CN"/>
                </w:rPr>
                <w:t>3*fx_low</w:t>
              </w:r>
            </w:ins>
          </w:p>
        </w:tc>
        <w:tc>
          <w:tcPr>
            <w:tcW w:w="2120" w:type="dxa"/>
            <w:tcBorders>
              <w:top w:val="nil"/>
              <w:left w:val="nil"/>
              <w:bottom w:val="single" w:sz="4" w:space="0" w:color="auto"/>
              <w:right w:val="single" w:sz="4" w:space="0" w:color="auto"/>
            </w:tcBorders>
            <w:vAlign w:val="center"/>
            <w:hideMark/>
          </w:tcPr>
          <w:p w14:paraId="398F3482" w14:textId="77777777" w:rsidR="002D4462" w:rsidRDefault="002D4462">
            <w:pPr>
              <w:spacing w:after="0" w:line="256" w:lineRule="auto"/>
              <w:jc w:val="center"/>
              <w:rPr>
                <w:ins w:id="1083" w:author="Mohammad ABDI ABYANEH" w:date="2023-08-23T12:04:00Z"/>
                <w:rFonts w:asciiTheme="minorBidi" w:eastAsia="SimSun" w:hAnsiTheme="minorBidi" w:cstheme="minorBidi"/>
                <w:sz w:val="18"/>
                <w:szCs w:val="18"/>
                <w:lang w:val="en-US" w:eastAsia="zh-CN"/>
              </w:rPr>
            </w:pPr>
            <w:ins w:id="1084" w:author="Mohammad ABDI ABYANEH" w:date="2023-08-23T12:04:00Z">
              <w:r>
                <w:rPr>
                  <w:rFonts w:asciiTheme="minorBidi" w:eastAsia="SimSun" w:hAnsiTheme="minorBidi" w:cstheme="minorBidi"/>
                  <w:sz w:val="18"/>
                  <w:szCs w:val="18"/>
                  <w:lang w:val="en-US" w:eastAsia="zh-CN"/>
                </w:rPr>
                <w:t>3*fx_high</w:t>
              </w:r>
            </w:ins>
          </w:p>
        </w:tc>
        <w:tc>
          <w:tcPr>
            <w:tcW w:w="2000" w:type="dxa"/>
            <w:tcBorders>
              <w:top w:val="nil"/>
              <w:left w:val="nil"/>
              <w:bottom w:val="single" w:sz="4" w:space="0" w:color="auto"/>
              <w:right w:val="single" w:sz="4" w:space="0" w:color="auto"/>
            </w:tcBorders>
            <w:vAlign w:val="center"/>
            <w:hideMark/>
          </w:tcPr>
          <w:p w14:paraId="45DE2283" w14:textId="77777777" w:rsidR="002D4462" w:rsidRDefault="002D4462">
            <w:pPr>
              <w:spacing w:after="0" w:line="256" w:lineRule="auto"/>
              <w:jc w:val="center"/>
              <w:rPr>
                <w:ins w:id="1085" w:author="Mohammad ABDI ABYANEH" w:date="2023-08-23T12:04:00Z"/>
                <w:rFonts w:asciiTheme="minorBidi" w:eastAsia="SimSun" w:hAnsiTheme="minorBidi" w:cstheme="minorBidi"/>
                <w:sz w:val="18"/>
                <w:szCs w:val="18"/>
                <w:lang w:val="en-US" w:eastAsia="zh-CN"/>
              </w:rPr>
            </w:pPr>
            <w:ins w:id="1086" w:author="Mohammad ABDI ABYANEH" w:date="2023-08-23T12:04:00Z">
              <w:r>
                <w:rPr>
                  <w:rFonts w:asciiTheme="minorBidi" w:eastAsia="SimSun" w:hAnsiTheme="minorBidi" w:cstheme="minorBidi"/>
                  <w:sz w:val="18"/>
                  <w:szCs w:val="18"/>
                  <w:lang w:val="en-US" w:eastAsia="zh-CN"/>
                </w:rPr>
                <w:t>3* fy_low</w:t>
              </w:r>
            </w:ins>
          </w:p>
        </w:tc>
        <w:tc>
          <w:tcPr>
            <w:tcW w:w="1860" w:type="dxa"/>
            <w:tcBorders>
              <w:top w:val="nil"/>
              <w:left w:val="nil"/>
              <w:bottom w:val="single" w:sz="4" w:space="0" w:color="auto"/>
              <w:right w:val="single" w:sz="8" w:space="0" w:color="auto"/>
            </w:tcBorders>
            <w:vAlign w:val="center"/>
            <w:hideMark/>
          </w:tcPr>
          <w:p w14:paraId="75DED9C6" w14:textId="77777777" w:rsidR="002D4462" w:rsidRDefault="002D4462">
            <w:pPr>
              <w:spacing w:after="0" w:line="256" w:lineRule="auto"/>
              <w:jc w:val="center"/>
              <w:rPr>
                <w:ins w:id="1087" w:author="Mohammad ABDI ABYANEH" w:date="2023-08-23T12:04:00Z"/>
                <w:rFonts w:asciiTheme="minorBidi" w:eastAsia="SimSun" w:hAnsiTheme="minorBidi" w:cstheme="minorBidi"/>
                <w:sz w:val="18"/>
                <w:szCs w:val="18"/>
                <w:lang w:val="en-US" w:eastAsia="zh-CN"/>
              </w:rPr>
            </w:pPr>
            <w:ins w:id="1088" w:author="Mohammad ABDI ABYANEH" w:date="2023-08-23T12:04:00Z">
              <w:r>
                <w:rPr>
                  <w:rFonts w:asciiTheme="minorBidi" w:eastAsia="SimSun" w:hAnsiTheme="minorBidi" w:cstheme="minorBidi"/>
                  <w:sz w:val="18"/>
                  <w:szCs w:val="18"/>
                  <w:lang w:val="en-US" w:eastAsia="zh-CN"/>
                </w:rPr>
                <w:t>3* fy_high</w:t>
              </w:r>
            </w:ins>
          </w:p>
        </w:tc>
      </w:tr>
      <w:tr w:rsidR="002D4462" w14:paraId="183DBDFF" w14:textId="77777777" w:rsidTr="002D4462">
        <w:trPr>
          <w:trHeight w:val="660"/>
          <w:ins w:id="1089" w:author="Mohammad ABDI ABYANEH" w:date="2023-08-23T12:04:00Z"/>
        </w:trPr>
        <w:tc>
          <w:tcPr>
            <w:tcW w:w="2430" w:type="dxa"/>
            <w:tcBorders>
              <w:top w:val="nil"/>
              <w:left w:val="single" w:sz="8" w:space="0" w:color="auto"/>
              <w:bottom w:val="single" w:sz="4" w:space="0" w:color="auto"/>
              <w:right w:val="single" w:sz="4" w:space="0" w:color="auto"/>
            </w:tcBorders>
            <w:shd w:val="clear" w:color="auto" w:fill="00B0F0"/>
            <w:vAlign w:val="center"/>
            <w:hideMark/>
          </w:tcPr>
          <w:p w14:paraId="446253E6" w14:textId="77777777" w:rsidR="002D4462" w:rsidRDefault="002D4462">
            <w:pPr>
              <w:spacing w:after="0" w:line="256" w:lineRule="auto"/>
              <w:rPr>
                <w:ins w:id="1090" w:author="Mohammad ABDI ABYANEH" w:date="2023-08-23T12:04:00Z"/>
                <w:rFonts w:asciiTheme="minorBidi" w:eastAsia="SimSun" w:hAnsiTheme="minorBidi" w:cstheme="minorBidi"/>
                <w:sz w:val="18"/>
                <w:szCs w:val="18"/>
                <w:lang w:val="en-US" w:eastAsia="zh-CN"/>
              </w:rPr>
            </w:pPr>
            <w:ins w:id="1091" w:author="Mohammad ABDI ABYANEH" w:date="2023-08-23T12:04:00Z">
              <w:r>
                <w:rPr>
                  <w:rFonts w:asciiTheme="minorBidi" w:eastAsia="SimSun" w:hAnsiTheme="minorBidi" w:cstheme="minorBidi"/>
                  <w:sz w:val="18"/>
                  <w:szCs w:val="18"/>
                  <w:lang w:val="en-US" w:eastAsia="zh-CN"/>
                </w:rPr>
                <w:t>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harmonics frequency limits (MHz)</w:t>
              </w:r>
            </w:ins>
          </w:p>
        </w:tc>
        <w:tc>
          <w:tcPr>
            <w:tcW w:w="2120" w:type="dxa"/>
            <w:tcBorders>
              <w:top w:val="nil"/>
              <w:left w:val="nil"/>
              <w:bottom w:val="single" w:sz="4" w:space="0" w:color="auto"/>
              <w:right w:val="single" w:sz="4" w:space="0" w:color="auto"/>
            </w:tcBorders>
            <w:shd w:val="clear" w:color="auto" w:fill="00B0F0"/>
            <w:vAlign w:val="center"/>
            <w:hideMark/>
          </w:tcPr>
          <w:p w14:paraId="0B398284" w14:textId="77777777" w:rsidR="002D4462" w:rsidRDefault="002D4462">
            <w:pPr>
              <w:spacing w:after="0" w:line="256" w:lineRule="auto"/>
              <w:jc w:val="center"/>
              <w:rPr>
                <w:ins w:id="1092" w:author="Mohammad ABDI ABYANEH" w:date="2023-08-23T12:04:00Z"/>
                <w:rFonts w:asciiTheme="minorBidi" w:eastAsia="SimSun" w:hAnsiTheme="minorBidi" w:cstheme="minorBidi"/>
                <w:sz w:val="18"/>
                <w:szCs w:val="18"/>
                <w:lang w:val="en-US" w:eastAsia="zh-CN"/>
              </w:rPr>
            </w:pPr>
            <w:ins w:id="1093" w:author="Mohammad ABDI ABYANEH" w:date="2023-08-23T12:04:00Z">
              <w:r>
                <w:rPr>
                  <w:rFonts w:asciiTheme="minorBidi" w:eastAsia="SimSun" w:hAnsiTheme="minorBidi" w:cstheme="minorBidi"/>
                  <w:sz w:val="18"/>
                  <w:szCs w:val="18"/>
                  <w:lang w:val="en-US" w:eastAsia="zh-CN"/>
                </w:rPr>
                <w:t>5130</w:t>
              </w:r>
            </w:ins>
          </w:p>
        </w:tc>
        <w:tc>
          <w:tcPr>
            <w:tcW w:w="2120" w:type="dxa"/>
            <w:tcBorders>
              <w:top w:val="nil"/>
              <w:left w:val="nil"/>
              <w:bottom w:val="single" w:sz="4" w:space="0" w:color="auto"/>
              <w:right w:val="single" w:sz="4" w:space="0" w:color="auto"/>
            </w:tcBorders>
            <w:shd w:val="clear" w:color="auto" w:fill="00B0F0"/>
            <w:vAlign w:val="center"/>
            <w:hideMark/>
          </w:tcPr>
          <w:p w14:paraId="3850A65E" w14:textId="77777777" w:rsidR="002D4462" w:rsidRDefault="002D4462">
            <w:pPr>
              <w:spacing w:after="0" w:line="256" w:lineRule="auto"/>
              <w:jc w:val="center"/>
              <w:rPr>
                <w:ins w:id="1094" w:author="Mohammad ABDI ABYANEH" w:date="2023-08-23T12:04:00Z"/>
                <w:rFonts w:asciiTheme="minorBidi" w:eastAsia="SimSun" w:hAnsiTheme="minorBidi" w:cstheme="minorBidi"/>
                <w:sz w:val="18"/>
                <w:szCs w:val="18"/>
                <w:lang w:val="en-US" w:eastAsia="zh-CN"/>
              </w:rPr>
            </w:pPr>
            <w:ins w:id="1095" w:author="Mohammad ABDI ABYANEH" w:date="2023-08-23T12:04:00Z">
              <w:r>
                <w:rPr>
                  <w:rFonts w:asciiTheme="minorBidi" w:eastAsia="SimSun" w:hAnsiTheme="minorBidi" w:cstheme="minorBidi"/>
                  <w:sz w:val="18"/>
                  <w:szCs w:val="18"/>
                  <w:lang w:val="en-US" w:eastAsia="zh-CN"/>
                </w:rPr>
                <w:t>5355</w:t>
              </w:r>
            </w:ins>
          </w:p>
        </w:tc>
        <w:tc>
          <w:tcPr>
            <w:tcW w:w="2000" w:type="dxa"/>
            <w:tcBorders>
              <w:top w:val="nil"/>
              <w:left w:val="nil"/>
              <w:bottom w:val="single" w:sz="4" w:space="0" w:color="auto"/>
              <w:right w:val="single" w:sz="4" w:space="0" w:color="auto"/>
            </w:tcBorders>
            <w:shd w:val="clear" w:color="auto" w:fill="00B0F0"/>
            <w:vAlign w:val="center"/>
            <w:hideMark/>
          </w:tcPr>
          <w:p w14:paraId="090B48A2" w14:textId="77777777" w:rsidR="002D4462" w:rsidRDefault="002D4462">
            <w:pPr>
              <w:spacing w:after="0" w:line="256" w:lineRule="auto"/>
              <w:jc w:val="center"/>
              <w:rPr>
                <w:ins w:id="1096" w:author="Mohammad ABDI ABYANEH" w:date="2023-08-23T12:04:00Z"/>
                <w:rFonts w:asciiTheme="minorBidi" w:eastAsia="SimSun" w:hAnsiTheme="minorBidi" w:cstheme="minorBidi"/>
                <w:sz w:val="18"/>
                <w:szCs w:val="18"/>
                <w:lang w:val="en-US" w:eastAsia="zh-CN"/>
              </w:rPr>
            </w:pPr>
            <w:ins w:id="1097" w:author="Mohammad ABDI ABYANEH" w:date="2023-08-23T12:04:00Z">
              <w:r>
                <w:rPr>
                  <w:rFonts w:asciiTheme="minorBidi" w:eastAsia="SimSun" w:hAnsiTheme="minorBidi" w:cstheme="minorBidi"/>
                  <w:sz w:val="18"/>
                  <w:szCs w:val="18"/>
                  <w:lang w:val="en-US" w:eastAsia="zh-CN"/>
                </w:rPr>
                <w:t>5760</w:t>
              </w:r>
            </w:ins>
          </w:p>
        </w:tc>
        <w:tc>
          <w:tcPr>
            <w:tcW w:w="1860" w:type="dxa"/>
            <w:tcBorders>
              <w:top w:val="nil"/>
              <w:left w:val="nil"/>
              <w:bottom w:val="single" w:sz="4" w:space="0" w:color="auto"/>
              <w:right w:val="single" w:sz="8" w:space="0" w:color="auto"/>
            </w:tcBorders>
            <w:shd w:val="clear" w:color="auto" w:fill="00B0F0"/>
            <w:vAlign w:val="center"/>
            <w:hideMark/>
          </w:tcPr>
          <w:p w14:paraId="10EE1239" w14:textId="77777777" w:rsidR="002D4462" w:rsidRDefault="002D4462">
            <w:pPr>
              <w:spacing w:after="0" w:line="256" w:lineRule="auto"/>
              <w:jc w:val="center"/>
              <w:rPr>
                <w:ins w:id="1098" w:author="Mohammad ABDI ABYANEH" w:date="2023-08-23T12:04:00Z"/>
                <w:rFonts w:asciiTheme="minorBidi" w:eastAsia="SimSun" w:hAnsiTheme="minorBidi" w:cstheme="minorBidi"/>
                <w:sz w:val="18"/>
                <w:szCs w:val="18"/>
                <w:lang w:val="en-US" w:eastAsia="zh-CN"/>
              </w:rPr>
            </w:pPr>
            <w:ins w:id="1099" w:author="Mohammad ABDI ABYANEH" w:date="2023-08-23T12:04:00Z">
              <w:r>
                <w:rPr>
                  <w:rFonts w:asciiTheme="minorBidi" w:eastAsia="SimSun" w:hAnsiTheme="minorBidi" w:cstheme="minorBidi"/>
                  <w:sz w:val="18"/>
                  <w:szCs w:val="18"/>
                  <w:lang w:val="en-US" w:eastAsia="zh-CN"/>
                </w:rPr>
                <w:t>5940</w:t>
              </w:r>
            </w:ins>
          </w:p>
        </w:tc>
      </w:tr>
      <w:tr w:rsidR="002D4462" w14:paraId="4DE6AFD4" w14:textId="77777777" w:rsidTr="002D4462">
        <w:trPr>
          <w:trHeight w:val="312"/>
          <w:ins w:id="1100" w:author="Mohammad ABDI ABYANEH" w:date="2023-08-23T12:04:00Z"/>
        </w:trPr>
        <w:tc>
          <w:tcPr>
            <w:tcW w:w="2430" w:type="dxa"/>
            <w:tcBorders>
              <w:top w:val="nil"/>
              <w:left w:val="single" w:sz="8" w:space="0" w:color="auto"/>
              <w:bottom w:val="single" w:sz="4" w:space="0" w:color="auto"/>
              <w:right w:val="single" w:sz="4" w:space="0" w:color="auto"/>
            </w:tcBorders>
            <w:vAlign w:val="center"/>
            <w:hideMark/>
          </w:tcPr>
          <w:p w14:paraId="13AE9656" w14:textId="77777777" w:rsidR="002D4462" w:rsidRDefault="002D4462">
            <w:pPr>
              <w:spacing w:after="0" w:line="256" w:lineRule="auto"/>
              <w:rPr>
                <w:ins w:id="1101" w:author="Mohammad ABDI ABYANEH" w:date="2023-08-23T12:04:00Z"/>
                <w:rFonts w:asciiTheme="minorBidi" w:eastAsia="SimSun" w:hAnsiTheme="minorBidi" w:cstheme="minorBidi"/>
                <w:sz w:val="18"/>
                <w:szCs w:val="18"/>
                <w:lang w:val="en-US" w:eastAsia="zh-CN"/>
              </w:rPr>
            </w:pPr>
            <w:ins w:id="1102" w:author="Mohammad ABDI ABYANEH" w:date="2023-08-23T12:04:00Z">
              <w:r>
                <w:rPr>
                  <w:rFonts w:asciiTheme="minorBidi" w:eastAsia="SimSun" w:hAnsiTheme="minorBidi" w:cstheme="minorBidi"/>
                  <w:sz w:val="18"/>
                  <w:szCs w:val="18"/>
                  <w:lang w:val="en-US" w:eastAsia="zh-CN"/>
                </w:rPr>
                <w:t>4th harmonics frequency limits</w:t>
              </w:r>
            </w:ins>
          </w:p>
        </w:tc>
        <w:tc>
          <w:tcPr>
            <w:tcW w:w="2120" w:type="dxa"/>
            <w:tcBorders>
              <w:top w:val="nil"/>
              <w:left w:val="nil"/>
              <w:bottom w:val="single" w:sz="4" w:space="0" w:color="auto"/>
              <w:right w:val="single" w:sz="4" w:space="0" w:color="auto"/>
            </w:tcBorders>
            <w:vAlign w:val="center"/>
            <w:hideMark/>
          </w:tcPr>
          <w:p w14:paraId="2BCA2BA6" w14:textId="77777777" w:rsidR="002D4462" w:rsidRDefault="002D4462">
            <w:pPr>
              <w:spacing w:after="0" w:line="256" w:lineRule="auto"/>
              <w:jc w:val="center"/>
              <w:rPr>
                <w:ins w:id="1103" w:author="Mohammad ABDI ABYANEH" w:date="2023-08-23T12:04:00Z"/>
                <w:rFonts w:asciiTheme="minorBidi" w:eastAsia="SimSun" w:hAnsiTheme="minorBidi" w:cstheme="minorBidi"/>
                <w:sz w:val="18"/>
                <w:szCs w:val="18"/>
                <w:lang w:val="en-US" w:eastAsia="zh-CN"/>
              </w:rPr>
            </w:pPr>
            <w:ins w:id="1104" w:author="Mohammad ABDI ABYANEH" w:date="2023-08-23T12:04:00Z">
              <w:r>
                <w:rPr>
                  <w:rFonts w:asciiTheme="minorBidi" w:eastAsia="SimSun" w:hAnsiTheme="minorBidi" w:cstheme="minorBidi"/>
                  <w:sz w:val="18"/>
                  <w:szCs w:val="18"/>
                  <w:lang w:val="en-US" w:eastAsia="zh-CN"/>
                </w:rPr>
                <w:t>4*fx_low</w:t>
              </w:r>
            </w:ins>
          </w:p>
        </w:tc>
        <w:tc>
          <w:tcPr>
            <w:tcW w:w="2120" w:type="dxa"/>
            <w:tcBorders>
              <w:top w:val="nil"/>
              <w:left w:val="nil"/>
              <w:bottom w:val="single" w:sz="4" w:space="0" w:color="auto"/>
              <w:right w:val="single" w:sz="4" w:space="0" w:color="auto"/>
            </w:tcBorders>
            <w:vAlign w:val="center"/>
            <w:hideMark/>
          </w:tcPr>
          <w:p w14:paraId="05F940F2" w14:textId="77777777" w:rsidR="002D4462" w:rsidRDefault="002D4462">
            <w:pPr>
              <w:spacing w:after="0" w:line="256" w:lineRule="auto"/>
              <w:jc w:val="center"/>
              <w:rPr>
                <w:ins w:id="1105" w:author="Mohammad ABDI ABYANEH" w:date="2023-08-23T12:04:00Z"/>
                <w:rFonts w:asciiTheme="minorBidi" w:eastAsia="SimSun" w:hAnsiTheme="minorBidi" w:cstheme="minorBidi"/>
                <w:sz w:val="18"/>
                <w:szCs w:val="18"/>
                <w:lang w:val="en-US" w:eastAsia="zh-CN"/>
              </w:rPr>
            </w:pPr>
            <w:ins w:id="1106" w:author="Mohammad ABDI ABYANEH" w:date="2023-08-23T12:04:00Z">
              <w:r>
                <w:rPr>
                  <w:rFonts w:asciiTheme="minorBidi" w:eastAsia="SimSun" w:hAnsiTheme="minorBidi" w:cstheme="minorBidi"/>
                  <w:sz w:val="18"/>
                  <w:szCs w:val="18"/>
                  <w:lang w:val="en-US" w:eastAsia="zh-CN"/>
                </w:rPr>
                <w:t>4*fx_high</w:t>
              </w:r>
            </w:ins>
          </w:p>
        </w:tc>
        <w:tc>
          <w:tcPr>
            <w:tcW w:w="2000" w:type="dxa"/>
            <w:tcBorders>
              <w:top w:val="nil"/>
              <w:left w:val="nil"/>
              <w:bottom w:val="single" w:sz="4" w:space="0" w:color="auto"/>
              <w:right w:val="single" w:sz="4" w:space="0" w:color="auto"/>
            </w:tcBorders>
            <w:vAlign w:val="center"/>
            <w:hideMark/>
          </w:tcPr>
          <w:p w14:paraId="463D3BE3" w14:textId="77777777" w:rsidR="002D4462" w:rsidRDefault="002D4462">
            <w:pPr>
              <w:spacing w:after="0" w:line="256" w:lineRule="auto"/>
              <w:jc w:val="center"/>
              <w:rPr>
                <w:ins w:id="1107" w:author="Mohammad ABDI ABYANEH" w:date="2023-08-23T12:04:00Z"/>
                <w:rFonts w:asciiTheme="minorBidi" w:eastAsia="SimSun" w:hAnsiTheme="minorBidi" w:cstheme="minorBidi"/>
                <w:sz w:val="18"/>
                <w:szCs w:val="18"/>
                <w:lang w:val="en-US" w:eastAsia="zh-CN"/>
              </w:rPr>
            </w:pPr>
            <w:ins w:id="1108" w:author="Mohammad ABDI ABYANEH" w:date="2023-08-23T12:04:00Z">
              <w:r>
                <w:rPr>
                  <w:rFonts w:asciiTheme="minorBidi" w:eastAsia="SimSun" w:hAnsiTheme="minorBidi" w:cstheme="minorBidi"/>
                  <w:sz w:val="18"/>
                  <w:szCs w:val="18"/>
                  <w:lang w:val="en-US" w:eastAsia="zh-CN"/>
                </w:rPr>
                <w:t>4* fy_low</w:t>
              </w:r>
            </w:ins>
          </w:p>
        </w:tc>
        <w:tc>
          <w:tcPr>
            <w:tcW w:w="1860" w:type="dxa"/>
            <w:tcBorders>
              <w:top w:val="nil"/>
              <w:left w:val="nil"/>
              <w:bottom w:val="single" w:sz="4" w:space="0" w:color="auto"/>
              <w:right w:val="single" w:sz="8" w:space="0" w:color="auto"/>
            </w:tcBorders>
            <w:vAlign w:val="center"/>
            <w:hideMark/>
          </w:tcPr>
          <w:p w14:paraId="362F413E" w14:textId="77777777" w:rsidR="002D4462" w:rsidRDefault="002D4462">
            <w:pPr>
              <w:spacing w:after="0" w:line="256" w:lineRule="auto"/>
              <w:jc w:val="center"/>
              <w:rPr>
                <w:ins w:id="1109" w:author="Mohammad ABDI ABYANEH" w:date="2023-08-23T12:04:00Z"/>
                <w:rFonts w:asciiTheme="minorBidi" w:eastAsia="SimSun" w:hAnsiTheme="minorBidi" w:cstheme="minorBidi"/>
                <w:sz w:val="18"/>
                <w:szCs w:val="18"/>
                <w:lang w:val="en-US" w:eastAsia="zh-CN"/>
              </w:rPr>
            </w:pPr>
            <w:ins w:id="1110" w:author="Mohammad ABDI ABYANEH" w:date="2023-08-23T12:04:00Z">
              <w:r>
                <w:rPr>
                  <w:rFonts w:asciiTheme="minorBidi" w:eastAsia="SimSun" w:hAnsiTheme="minorBidi" w:cstheme="minorBidi"/>
                  <w:sz w:val="18"/>
                  <w:szCs w:val="18"/>
                  <w:lang w:val="en-US" w:eastAsia="zh-CN"/>
                </w:rPr>
                <w:t>4* fy_high</w:t>
              </w:r>
            </w:ins>
          </w:p>
        </w:tc>
      </w:tr>
      <w:tr w:rsidR="002D4462" w14:paraId="54D0D62F" w14:textId="77777777" w:rsidTr="002D4462">
        <w:trPr>
          <w:trHeight w:val="705"/>
          <w:ins w:id="1111" w:author="Mohammad ABDI ABYANEH" w:date="2023-08-23T12:04:00Z"/>
        </w:trPr>
        <w:tc>
          <w:tcPr>
            <w:tcW w:w="2430" w:type="dxa"/>
            <w:tcBorders>
              <w:top w:val="nil"/>
              <w:left w:val="single" w:sz="8" w:space="0" w:color="auto"/>
              <w:bottom w:val="single" w:sz="4" w:space="0" w:color="auto"/>
              <w:right w:val="single" w:sz="4" w:space="0" w:color="auto"/>
            </w:tcBorders>
            <w:shd w:val="clear" w:color="auto" w:fill="00B0F0"/>
            <w:vAlign w:val="center"/>
            <w:hideMark/>
          </w:tcPr>
          <w:p w14:paraId="25F43CB9" w14:textId="77777777" w:rsidR="002D4462" w:rsidRDefault="002D4462">
            <w:pPr>
              <w:spacing w:after="0" w:line="256" w:lineRule="auto"/>
              <w:rPr>
                <w:ins w:id="1112" w:author="Mohammad ABDI ABYANEH" w:date="2023-08-23T12:04:00Z"/>
                <w:rFonts w:asciiTheme="minorBidi" w:eastAsia="SimSun" w:hAnsiTheme="minorBidi" w:cstheme="minorBidi"/>
                <w:sz w:val="18"/>
                <w:szCs w:val="18"/>
                <w:lang w:val="en-US" w:eastAsia="zh-CN"/>
              </w:rPr>
            </w:pPr>
            <w:ins w:id="1113" w:author="Mohammad ABDI ABYANEH" w:date="2023-08-23T12:04:00Z">
              <w:r>
                <w:rPr>
                  <w:rFonts w:asciiTheme="minorBidi" w:eastAsia="SimSun" w:hAnsiTheme="minorBidi" w:cstheme="minorBidi"/>
                  <w:sz w:val="18"/>
                  <w:szCs w:val="18"/>
                  <w:lang w:val="en-US" w:eastAsia="zh-CN"/>
                </w:rPr>
                <w:t>4th harmonics frequency limits (MHz)</w:t>
              </w:r>
            </w:ins>
          </w:p>
        </w:tc>
        <w:tc>
          <w:tcPr>
            <w:tcW w:w="2120" w:type="dxa"/>
            <w:tcBorders>
              <w:top w:val="nil"/>
              <w:left w:val="nil"/>
              <w:bottom w:val="single" w:sz="4" w:space="0" w:color="auto"/>
              <w:right w:val="single" w:sz="4" w:space="0" w:color="auto"/>
            </w:tcBorders>
            <w:shd w:val="clear" w:color="auto" w:fill="00B0F0"/>
            <w:vAlign w:val="center"/>
            <w:hideMark/>
          </w:tcPr>
          <w:p w14:paraId="25CA3D7B" w14:textId="77777777" w:rsidR="002D4462" w:rsidRDefault="002D4462">
            <w:pPr>
              <w:spacing w:after="0" w:line="256" w:lineRule="auto"/>
              <w:jc w:val="center"/>
              <w:rPr>
                <w:ins w:id="1114" w:author="Mohammad ABDI ABYANEH" w:date="2023-08-23T12:04:00Z"/>
                <w:rFonts w:asciiTheme="minorBidi" w:eastAsia="SimSun" w:hAnsiTheme="minorBidi" w:cstheme="minorBidi"/>
                <w:sz w:val="18"/>
                <w:szCs w:val="18"/>
                <w:lang w:val="en-US" w:eastAsia="zh-CN"/>
              </w:rPr>
            </w:pPr>
            <w:ins w:id="1115" w:author="Mohammad ABDI ABYANEH" w:date="2023-08-23T12:04:00Z">
              <w:r>
                <w:rPr>
                  <w:rFonts w:asciiTheme="minorBidi" w:eastAsia="SimSun" w:hAnsiTheme="minorBidi" w:cstheme="minorBidi"/>
                  <w:sz w:val="18"/>
                  <w:szCs w:val="18"/>
                  <w:lang w:val="en-US" w:eastAsia="zh-CN"/>
                </w:rPr>
                <w:t>6840</w:t>
              </w:r>
            </w:ins>
          </w:p>
        </w:tc>
        <w:tc>
          <w:tcPr>
            <w:tcW w:w="2120" w:type="dxa"/>
            <w:tcBorders>
              <w:top w:val="nil"/>
              <w:left w:val="nil"/>
              <w:bottom w:val="single" w:sz="4" w:space="0" w:color="auto"/>
              <w:right w:val="single" w:sz="4" w:space="0" w:color="auto"/>
            </w:tcBorders>
            <w:shd w:val="clear" w:color="auto" w:fill="00B0F0"/>
            <w:vAlign w:val="center"/>
            <w:hideMark/>
          </w:tcPr>
          <w:p w14:paraId="5AA55AF8" w14:textId="77777777" w:rsidR="002D4462" w:rsidRDefault="002D4462">
            <w:pPr>
              <w:spacing w:after="0" w:line="256" w:lineRule="auto"/>
              <w:jc w:val="center"/>
              <w:rPr>
                <w:ins w:id="1116" w:author="Mohammad ABDI ABYANEH" w:date="2023-08-23T12:04:00Z"/>
                <w:rFonts w:asciiTheme="minorBidi" w:eastAsia="SimSun" w:hAnsiTheme="minorBidi" w:cstheme="minorBidi"/>
                <w:sz w:val="18"/>
                <w:szCs w:val="18"/>
                <w:lang w:val="en-US" w:eastAsia="zh-CN"/>
              </w:rPr>
            </w:pPr>
            <w:ins w:id="1117" w:author="Mohammad ABDI ABYANEH" w:date="2023-08-23T12:04:00Z">
              <w:r>
                <w:rPr>
                  <w:rFonts w:asciiTheme="minorBidi" w:eastAsia="SimSun" w:hAnsiTheme="minorBidi" w:cstheme="minorBidi"/>
                  <w:sz w:val="18"/>
                  <w:szCs w:val="18"/>
                  <w:lang w:val="en-US" w:eastAsia="zh-CN"/>
                </w:rPr>
                <w:t>7140</w:t>
              </w:r>
            </w:ins>
          </w:p>
        </w:tc>
        <w:tc>
          <w:tcPr>
            <w:tcW w:w="2000" w:type="dxa"/>
            <w:tcBorders>
              <w:top w:val="nil"/>
              <w:left w:val="nil"/>
              <w:bottom w:val="single" w:sz="4" w:space="0" w:color="auto"/>
              <w:right w:val="single" w:sz="4" w:space="0" w:color="auto"/>
            </w:tcBorders>
            <w:shd w:val="clear" w:color="auto" w:fill="00B0F0"/>
            <w:vAlign w:val="center"/>
            <w:hideMark/>
          </w:tcPr>
          <w:p w14:paraId="149FBA48" w14:textId="77777777" w:rsidR="002D4462" w:rsidRDefault="002D4462">
            <w:pPr>
              <w:spacing w:after="0" w:line="256" w:lineRule="auto"/>
              <w:jc w:val="center"/>
              <w:rPr>
                <w:ins w:id="1118" w:author="Mohammad ABDI ABYANEH" w:date="2023-08-23T12:04:00Z"/>
                <w:rFonts w:asciiTheme="minorBidi" w:eastAsia="SimSun" w:hAnsiTheme="minorBidi" w:cstheme="minorBidi"/>
                <w:sz w:val="18"/>
                <w:szCs w:val="18"/>
                <w:lang w:val="en-US" w:eastAsia="zh-CN"/>
              </w:rPr>
            </w:pPr>
            <w:ins w:id="1119" w:author="Mohammad ABDI ABYANEH" w:date="2023-08-23T12:04:00Z">
              <w:r>
                <w:rPr>
                  <w:rFonts w:asciiTheme="minorBidi" w:eastAsia="SimSun" w:hAnsiTheme="minorBidi" w:cstheme="minorBidi"/>
                  <w:sz w:val="18"/>
                  <w:szCs w:val="18"/>
                  <w:lang w:val="en-US" w:eastAsia="zh-CN"/>
                </w:rPr>
                <w:t>7680</w:t>
              </w:r>
            </w:ins>
          </w:p>
        </w:tc>
        <w:tc>
          <w:tcPr>
            <w:tcW w:w="1860" w:type="dxa"/>
            <w:tcBorders>
              <w:top w:val="nil"/>
              <w:left w:val="nil"/>
              <w:bottom w:val="single" w:sz="4" w:space="0" w:color="auto"/>
              <w:right w:val="single" w:sz="4" w:space="0" w:color="auto"/>
            </w:tcBorders>
            <w:shd w:val="clear" w:color="auto" w:fill="00B0F0"/>
            <w:vAlign w:val="center"/>
            <w:hideMark/>
          </w:tcPr>
          <w:p w14:paraId="4EBA1BFF" w14:textId="77777777" w:rsidR="002D4462" w:rsidRDefault="002D4462">
            <w:pPr>
              <w:spacing w:after="0" w:line="256" w:lineRule="auto"/>
              <w:jc w:val="center"/>
              <w:rPr>
                <w:ins w:id="1120" w:author="Mohammad ABDI ABYANEH" w:date="2023-08-23T12:04:00Z"/>
                <w:rFonts w:asciiTheme="minorBidi" w:eastAsia="SimSun" w:hAnsiTheme="minorBidi" w:cstheme="minorBidi"/>
                <w:sz w:val="18"/>
                <w:szCs w:val="18"/>
                <w:lang w:val="en-US" w:eastAsia="zh-CN"/>
              </w:rPr>
            </w:pPr>
            <w:ins w:id="1121" w:author="Mohammad ABDI ABYANEH" w:date="2023-08-23T12:04:00Z">
              <w:r>
                <w:rPr>
                  <w:rFonts w:asciiTheme="minorBidi" w:eastAsia="SimSun" w:hAnsiTheme="minorBidi" w:cstheme="minorBidi"/>
                  <w:sz w:val="18"/>
                  <w:szCs w:val="18"/>
                  <w:lang w:val="en-US" w:eastAsia="zh-CN"/>
                </w:rPr>
                <w:t>7920</w:t>
              </w:r>
            </w:ins>
          </w:p>
        </w:tc>
      </w:tr>
      <w:tr w:rsidR="002D4462" w14:paraId="5E23C7E0" w14:textId="77777777" w:rsidTr="002D4462">
        <w:trPr>
          <w:trHeight w:val="312"/>
          <w:ins w:id="1122" w:author="Mohammad ABDI ABYANEH" w:date="2023-08-23T12:04:00Z"/>
        </w:trPr>
        <w:tc>
          <w:tcPr>
            <w:tcW w:w="2430" w:type="dxa"/>
            <w:tcBorders>
              <w:top w:val="nil"/>
              <w:left w:val="single" w:sz="8" w:space="0" w:color="auto"/>
              <w:bottom w:val="single" w:sz="4" w:space="0" w:color="auto"/>
              <w:right w:val="single" w:sz="4" w:space="0" w:color="auto"/>
            </w:tcBorders>
            <w:vAlign w:val="center"/>
            <w:hideMark/>
          </w:tcPr>
          <w:p w14:paraId="6AB5AD07" w14:textId="77777777" w:rsidR="002D4462" w:rsidRDefault="002D4462">
            <w:pPr>
              <w:spacing w:after="0" w:line="256" w:lineRule="auto"/>
              <w:rPr>
                <w:ins w:id="1123" w:author="Mohammad ABDI ABYANEH" w:date="2023-08-23T12:04:00Z"/>
                <w:rFonts w:asciiTheme="minorBidi" w:eastAsia="SimSun" w:hAnsiTheme="minorBidi" w:cstheme="minorBidi"/>
                <w:sz w:val="18"/>
                <w:szCs w:val="18"/>
                <w:lang w:val="en-US" w:eastAsia="zh-CN"/>
              </w:rPr>
            </w:pPr>
            <w:ins w:id="1124" w:author="Mohammad ABDI ABYANEH" w:date="2023-08-23T12:04:00Z">
              <w:r>
                <w:rPr>
                  <w:rFonts w:asciiTheme="minorBidi" w:eastAsia="SimSun" w:hAnsiTheme="minorBidi" w:cstheme="minorBidi"/>
                  <w:sz w:val="18"/>
                  <w:szCs w:val="18"/>
                  <w:lang w:val="en-US" w:eastAsia="zh-CN"/>
                </w:rPr>
                <w:t>5th harmonics frequency limits</w:t>
              </w:r>
            </w:ins>
          </w:p>
        </w:tc>
        <w:tc>
          <w:tcPr>
            <w:tcW w:w="2120" w:type="dxa"/>
            <w:tcBorders>
              <w:top w:val="nil"/>
              <w:left w:val="nil"/>
              <w:bottom w:val="single" w:sz="4" w:space="0" w:color="auto"/>
              <w:right w:val="single" w:sz="4" w:space="0" w:color="auto"/>
            </w:tcBorders>
            <w:vAlign w:val="center"/>
            <w:hideMark/>
          </w:tcPr>
          <w:p w14:paraId="56BBCB38" w14:textId="77777777" w:rsidR="002D4462" w:rsidRDefault="002D4462">
            <w:pPr>
              <w:spacing w:after="0" w:line="256" w:lineRule="auto"/>
              <w:jc w:val="center"/>
              <w:rPr>
                <w:ins w:id="1125" w:author="Mohammad ABDI ABYANEH" w:date="2023-08-23T12:04:00Z"/>
                <w:rFonts w:asciiTheme="minorBidi" w:eastAsia="SimSun" w:hAnsiTheme="minorBidi" w:cstheme="minorBidi"/>
                <w:sz w:val="18"/>
                <w:szCs w:val="18"/>
                <w:lang w:val="en-US" w:eastAsia="zh-CN"/>
              </w:rPr>
            </w:pPr>
            <w:ins w:id="1126" w:author="Mohammad ABDI ABYANEH" w:date="2023-08-23T12:04:00Z">
              <w:r>
                <w:rPr>
                  <w:rFonts w:asciiTheme="minorBidi" w:eastAsia="SimSun" w:hAnsiTheme="minorBidi" w:cstheme="minorBidi"/>
                  <w:sz w:val="18"/>
                  <w:szCs w:val="18"/>
                  <w:lang w:val="en-US" w:eastAsia="zh-CN"/>
                </w:rPr>
                <w:t>5*fx_low</w:t>
              </w:r>
            </w:ins>
          </w:p>
        </w:tc>
        <w:tc>
          <w:tcPr>
            <w:tcW w:w="2120" w:type="dxa"/>
            <w:tcBorders>
              <w:top w:val="nil"/>
              <w:left w:val="nil"/>
              <w:bottom w:val="single" w:sz="4" w:space="0" w:color="auto"/>
              <w:right w:val="single" w:sz="4" w:space="0" w:color="auto"/>
            </w:tcBorders>
            <w:vAlign w:val="center"/>
            <w:hideMark/>
          </w:tcPr>
          <w:p w14:paraId="7D700FD6" w14:textId="77777777" w:rsidR="002D4462" w:rsidRDefault="002D4462">
            <w:pPr>
              <w:spacing w:after="0" w:line="256" w:lineRule="auto"/>
              <w:jc w:val="center"/>
              <w:rPr>
                <w:ins w:id="1127" w:author="Mohammad ABDI ABYANEH" w:date="2023-08-23T12:04:00Z"/>
                <w:rFonts w:asciiTheme="minorBidi" w:eastAsia="SimSun" w:hAnsiTheme="minorBidi" w:cstheme="minorBidi"/>
                <w:sz w:val="18"/>
                <w:szCs w:val="18"/>
                <w:lang w:val="en-US" w:eastAsia="zh-CN"/>
              </w:rPr>
            </w:pPr>
            <w:ins w:id="1128" w:author="Mohammad ABDI ABYANEH" w:date="2023-08-23T12:04:00Z">
              <w:r>
                <w:rPr>
                  <w:rFonts w:asciiTheme="minorBidi" w:eastAsia="SimSun" w:hAnsiTheme="minorBidi" w:cstheme="minorBidi"/>
                  <w:sz w:val="18"/>
                  <w:szCs w:val="18"/>
                  <w:lang w:val="en-US" w:eastAsia="zh-CN"/>
                </w:rPr>
                <w:t>5*fx_high</w:t>
              </w:r>
            </w:ins>
          </w:p>
        </w:tc>
        <w:tc>
          <w:tcPr>
            <w:tcW w:w="2000" w:type="dxa"/>
            <w:tcBorders>
              <w:top w:val="nil"/>
              <w:left w:val="nil"/>
              <w:bottom w:val="single" w:sz="4" w:space="0" w:color="auto"/>
              <w:right w:val="single" w:sz="4" w:space="0" w:color="auto"/>
            </w:tcBorders>
            <w:vAlign w:val="center"/>
            <w:hideMark/>
          </w:tcPr>
          <w:p w14:paraId="4F1C858B" w14:textId="77777777" w:rsidR="002D4462" w:rsidRDefault="002D4462">
            <w:pPr>
              <w:spacing w:after="0" w:line="256" w:lineRule="auto"/>
              <w:jc w:val="center"/>
              <w:rPr>
                <w:ins w:id="1129" w:author="Mohammad ABDI ABYANEH" w:date="2023-08-23T12:04:00Z"/>
                <w:rFonts w:asciiTheme="minorBidi" w:eastAsia="SimSun" w:hAnsiTheme="minorBidi" w:cstheme="minorBidi"/>
                <w:sz w:val="18"/>
                <w:szCs w:val="18"/>
                <w:lang w:val="en-US" w:eastAsia="zh-CN"/>
              </w:rPr>
            </w:pPr>
            <w:ins w:id="1130" w:author="Mohammad ABDI ABYANEH" w:date="2023-08-23T12:04:00Z">
              <w:r>
                <w:rPr>
                  <w:rFonts w:asciiTheme="minorBidi" w:eastAsia="SimSun" w:hAnsiTheme="minorBidi" w:cstheme="minorBidi"/>
                  <w:sz w:val="18"/>
                  <w:szCs w:val="18"/>
                  <w:lang w:val="en-US" w:eastAsia="zh-CN"/>
                </w:rPr>
                <w:t>5* fy_low</w:t>
              </w:r>
            </w:ins>
          </w:p>
        </w:tc>
        <w:tc>
          <w:tcPr>
            <w:tcW w:w="1860" w:type="dxa"/>
            <w:tcBorders>
              <w:top w:val="nil"/>
              <w:left w:val="nil"/>
              <w:bottom w:val="single" w:sz="4" w:space="0" w:color="auto"/>
              <w:right w:val="single" w:sz="8" w:space="0" w:color="auto"/>
            </w:tcBorders>
            <w:vAlign w:val="center"/>
            <w:hideMark/>
          </w:tcPr>
          <w:p w14:paraId="143C08A1" w14:textId="77777777" w:rsidR="002D4462" w:rsidRDefault="002D4462">
            <w:pPr>
              <w:spacing w:after="0" w:line="256" w:lineRule="auto"/>
              <w:jc w:val="center"/>
              <w:rPr>
                <w:ins w:id="1131" w:author="Mohammad ABDI ABYANEH" w:date="2023-08-23T12:04:00Z"/>
                <w:rFonts w:asciiTheme="minorBidi" w:eastAsia="SimSun" w:hAnsiTheme="minorBidi" w:cstheme="minorBidi"/>
                <w:sz w:val="18"/>
                <w:szCs w:val="18"/>
                <w:lang w:val="en-US" w:eastAsia="zh-CN"/>
              </w:rPr>
            </w:pPr>
            <w:ins w:id="1132" w:author="Mohammad ABDI ABYANEH" w:date="2023-08-23T12:04:00Z">
              <w:r>
                <w:rPr>
                  <w:rFonts w:asciiTheme="minorBidi" w:eastAsia="SimSun" w:hAnsiTheme="minorBidi" w:cstheme="minorBidi"/>
                  <w:sz w:val="18"/>
                  <w:szCs w:val="18"/>
                  <w:lang w:val="en-US" w:eastAsia="zh-CN"/>
                </w:rPr>
                <w:t>5* fy_high</w:t>
              </w:r>
            </w:ins>
          </w:p>
        </w:tc>
      </w:tr>
      <w:tr w:rsidR="002D4462" w14:paraId="533F6BED" w14:textId="77777777" w:rsidTr="002D4462">
        <w:trPr>
          <w:trHeight w:val="735"/>
          <w:ins w:id="1133" w:author="Mohammad ABDI ABYANEH" w:date="2023-08-23T12:04:00Z"/>
        </w:trPr>
        <w:tc>
          <w:tcPr>
            <w:tcW w:w="2430" w:type="dxa"/>
            <w:tcBorders>
              <w:top w:val="nil"/>
              <w:left w:val="single" w:sz="8" w:space="0" w:color="auto"/>
              <w:bottom w:val="single" w:sz="4" w:space="0" w:color="auto"/>
              <w:right w:val="single" w:sz="4" w:space="0" w:color="auto"/>
            </w:tcBorders>
            <w:shd w:val="clear" w:color="auto" w:fill="00B0F0"/>
            <w:vAlign w:val="center"/>
            <w:hideMark/>
          </w:tcPr>
          <w:p w14:paraId="1DB7CFD8" w14:textId="77777777" w:rsidR="002D4462" w:rsidRDefault="002D4462">
            <w:pPr>
              <w:spacing w:after="0" w:line="256" w:lineRule="auto"/>
              <w:rPr>
                <w:ins w:id="1134" w:author="Mohammad ABDI ABYANEH" w:date="2023-08-23T12:04:00Z"/>
                <w:rFonts w:asciiTheme="minorBidi" w:eastAsia="SimSun" w:hAnsiTheme="minorBidi" w:cstheme="minorBidi"/>
                <w:sz w:val="18"/>
                <w:szCs w:val="18"/>
                <w:lang w:val="en-US" w:eastAsia="zh-CN"/>
              </w:rPr>
            </w:pPr>
            <w:ins w:id="1135" w:author="Mohammad ABDI ABYANEH" w:date="2023-08-23T12:04:00Z">
              <w:r>
                <w:rPr>
                  <w:rFonts w:asciiTheme="minorBidi" w:eastAsia="SimSun" w:hAnsiTheme="minorBidi" w:cstheme="minorBidi"/>
                  <w:sz w:val="18"/>
                  <w:szCs w:val="18"/>
                  <w:lang w:val="en-US" w:eastAsia="zh-CN"/>
                </w:rPr>
                <w:t>5th harmonics frequency limits (MHz)</w:t>
              </w:r>
            </w:ins>
          </w:p>
        </w:tc>
        <w:tc>
          <w:tcPr>
            <w:tcW w:w="2120" w:type="dxa"/>
            <w:tcBorders>
              <w:top w:val="nil"/>
              <w:left w:val="nil"/>
              <w:bottom w:val="single" w:sz="4" w:space="0" w:color="auto"/>
              <w:right w:val="single" w:sz="4" w:space="0" w:color="auto"/>
            </w:tcBorders>
            <w:shd w:val="clear" w:color="auto" w:fill="00B0F0"/>
            <w:vAlign w:val="center"/>
            <w:hideMark/>
          </w:tcPr>
          <w:p w14:paraId="2FAD416D" w14:textId="77777777" w:rsidR="002D4462" w:rsidRDefault="002D4462">
            <w:pPr>
              <w:spacing w:after="0" w:line="256" w:lineRule="auto"/>
              <w:jc w:val="center"/>
              <w:rPr>
                <w:ins w:id="1136" w:author="Mohammad ABDI ABYANEH" w:date="2023-08-23T12:04:00Z"/>
                <w:rFonts w:asciiTheme="minorBidi" w:eastAsia="SimSun" w:hAnsiTheme="minorBidi" w:cstheme="minorBidi"/>
                <w:sz w:val="18"/>
                <w:szCs w:val="18"/>
                <w:lang w:val="en-US" w:eastAsia="zh-CN"/>
              </w:rPr>
            </w:pPr>
            <w:ins w:id="1137" w:author="Mohammad ABDI ABYANEH" w:date="2023-08-23T12:04:00Z">
              <w:r>
                <w:rPr>
                  <w:rFonts w:asciiTheme="minorBidi" w:eastAsia="SimSun" w:hAnsiTheme="minorBidi" w:cstheme="minorBidi"/>
                  <w:sz w:val="18"/>
                  <w:szCs w:val="18"/>
                  <w:lang w:val="en-US" w:eastAsia="zh-CN"/>
                </w:rPr>
                <w:t>8550</w:t>
              </w:r>
            </w:ins>
          </w:p>
        </w:tc>
        <w:tc>
          <w:tcPr>
            <w:tcW w:w="2120" w:type="dxa"/>
            <w:tcBorders>
              <w:top w:val="nil"/>
              <w:left w:val="nil"/>
              <w:bottom w:val="single" w:sz="4" w:space="0" w:color="auto"/>
              <w:right w:val="single" w:sz="4" w:space="0" w:color="auto"/>
            </w:tcBorders>
            <w:shd w:val="clear" w:color="auto" w:fill="00B0F0"/>
            <w:vAlign w:val="center"/>
            <w:hideMark/>
          </w:tcPr>
          <w:p w14:paraId="24B3AFAB" w14:textId="77777777" w:rsidR="002D4462" w:rsidRDefault="002D4462">
            <w:pPr>
              <w:spacing w:after="0" w:line="256" w:lineRule="auto"/>
              <w:jc w:val="center"/>
              <w:rPr>
                <w:ins w:id="1138" w:author="Mohammad ABDI ABYANEH" w:date="2023-08-23T12:04:00Z"/>
                <w:rFonts w:asciiTheme="minorBidi" w:eastAsia="SimSun" w:hAnsiTheme="minorBidi" w:cstheme="minorBidi"/>
                <w:sz w:val="18"/>
                <w:szCs w:val="18"/>
                <w:lang w:val="en-US" w:eastAsia="zh-CN"/>
              </w:rPr>
            </w:pPr>
            <w:ins w:id="1139" w:author="Mohammad ABDI ABYANEH" w:date="2023-08-23T12:04:00Z">
              <w:r>
                <w:rPr>
                  <w:rFonts w:asciiTheme="minorBidi" w:eastAsia="SimSun" w:hAnsiTheme="minorBidi" w:cstheme="minorBidi"/>
                  <w:sz w:val="18"/>
                  <w:szCs w:val="18"/>
                  <w:lang w:val="en-US" w:eastAsia="zh-CN"/>
                </w:rPr>
                <w:t>8925</w:t>
              </w:r>
            </w:ins>
          </w:p>
        </w:tc>
        <w:tc>
          <w:tcPr>
            <w:tcW w:w="2000" w:type="dxa"/>
            <w:tcBorders>
              <w:top w:val="nil"/>
              <w:left w:val="nil"/>
              <w:bottom w:val="single" w:sz="4" w:space="0" w:color="auto"/>
              <w:right w:val="single" w:sz="4" w:space="0" w:color="auto"/>
            </w:tcBorders>
            <w:shd w:val="clear" w:color="auto" w:fill="00B0F0"/>
            <w:vAlign w:val="center"/>
            <w:hideMark/>
          </w:tcPr>
          <w:p w14:paraId="1C66E806" w14:textId="77777777" w:rsidR="002D4462" w:rsidRDefault="002D4462">
            <w:pPr>
              <w:spacing w:after="0" w:line="256" w:lineRule="auto"/>
              <w:jc w:val="center"/>
              <w:rPr>
                <w:ins w:id="1140" w:author="Mohammad ABDI ABYANEH" w:date="2023-08-23T12:04:00Z"/>
                <w:rFonts w:asciiTheme="minorBidi" w:eastAsia="SimSun" w:hAnsiTheme="minorBidi" w:cstheme="minorBidi"/>
                <w:sz w:val="18"/>
                <w:szCs w:val="18"/>
                <w:lang w:val="en-US" w:eastAsia="zh-CN"/>
              </w:rPr>
            </w:pPr>
            <w:ins w:id="1141" w:author="Mohammad ABDI ABYANEH" w:date="2023-08-23T12:04:00Z">
              <w:r>
                <w:rPr>
                  <w:rFonts w:asciiTheme="minorBidi" w:eastAsia="SimSun" w:hAnsiTheme="minorBidi" w:cstheme="minorBidi"/>
                  <w:sz w:val="18"/>
                  <w:szCs w:val="18"/>
                  <w:lang w:val="en-US" w:eastAsia="zh-CN"/>
                </w:rPr>
                <w:t>9600</w:t>
              </w:r>
            </w:ins>
          </w:p>
        </w:tc>
        <w:tc>
          <w:tcPr>
            <w:tcW w:w="1860" w:type="dxa"/>
            <w:tcBorders>
              <w:top w:val="nil"/>
              <w:left w:val="nil"/>
              <w:bottom w:val="single" w:sz="4" w:space="0" w:color="auto"/>
              <w:right w:val="single" w:sz="4" w:space="0" w:color="auto"/>
            </w:tcBorders>
            <w:shd w:val="clear" w:color="auto" w:fill="00B0F0"/>
            <w:vAlign w:val="center"/>
            <w:hideMark/>
          </w:tcPr>
          <w:p w14:paraId="32DFEACC" w14:textId="77777777" w:rsidR="002D4462" w:rsidRDefault="002D4462">
            <w:pPr>
              <w:spacing w:after="0" w:line="256" w:lineRule="auto"/>
              <w:jc w:val="center"/>
              <w:rPr>
                <w:ins w:id="1142" w:author="Mohammad ABDI ABYANEH" w:date="2023-08-23T12:04:00Z"/>
                <w:rFonts w:asciiTheme="minorBidi" w:eastAsia="SimSun" w:hAnsiTheme="minorBidi" w:cstheme="minorBidi"/>
                <w:sz w:val="18"/>
                <w:szCs w:val="18"/>
                <w:lang w:val="en-US" w:eastAsia="zh-CN"/>
              </w:rPr>
            </w:pPr>
            <w:ins w:id="1143" w:author="Mohammad ABDI ABYANEH" w:date="2023-08-23T12:04:00Z">
              <w:r>
                <w:rPr>
                  <w:rFonts w:asciiTheme="minorBidi" w:eastAsia="SimSun" w:hAnsiTheme="minorBidi" w:cstheme="minorBidi"/>
                  <w:sz w:val="18"/>
                  <w:szCs w:val="18"/>
                  <w:lang w:val="en-US" w:eastAsia="zh-CN"/>
                </w:rPr>
                <w:t>9900</w:t>
              </w:r>
            </w:ins>
          </w:p>
        </w:tc>
      </w:tr>
      <w:tr w:rsidR="002D4462" w14:paraId="1E68F0CF" w14:textId="77777777" w:rsidTr="002D4462">
        <w:trPr>
          <w:trHeight w:val="312"/>
          <w:ins w:id="1144" w:author="Mohammad ABDI ABYANEH" w:date="2023-08-23T12:04:00Z"/>
        </w:trPr>
        <w:tc>
          <w:tcPr>
            <w:tcW w:w="2430" w:type="dxa"/>
            <w:tcBorders>
              <w:top w:val="nil"/>
              <w:left w:val="single" w:sz="8" w:space="0" w:color="auto"/>
              <w:bottom w:val="single" w:sz="4" w:space="0" w:color="auto"/>
              <w:right w:val="single" w:sz="4" w:space="0" w:color="auto"/>
            </w:tcBorders>
            <w:vAlign w:val="center"/>
            <w:hideMark/>
          </w:tcPr>
          <w:p w14:paraId="431C3871" w14:textId="77777777" w:rsidR="002D4462" w:rsidRDefault="002D4462">
            <w:pPr>
              <w:spacing w:after="0" w:line="256" w:lineRule="auto"/>
              <w:rPr>
                <w:ins w:id="1145" w:author="Mohammad ABDI ABYANEH" w:date="2023-08-23T12:04:00Z"/>
                <w:rFonts w:asciiTheme="minorBidi" w:eastAsia="SimSun" w:hAnsiTheme="minorBidi" w:cstheme="minorBidi"/>
                <w:sz w:val="18"/>
                <w:szCs w:val="18"/>
                <w:lang w:val="en-US" w:eastAsia="zh-CN"/>
              </w:rPr>
            </w:pPr>
            <w:ins w:id="1146" w:author="Mohammad ABDI ABYANEH" w:date="2023-08-23T12:04:00Z">
              <w:r>
                <w:rPr>
                  <w:rFonts w:asciiTheme="minorBidi" w:eastAsia="SimSun" w:hAnsiTheme="minorBidi" w:cstheme="minorBidi"/>
                  <w:sz w:val="18"/>
                  <w:szCs w:val="18"/>
                  <w:lang w:val="en-US" w:eastAsia="zh-CN"/>
                </w:rPr>
                <w:t>2</w:t>
              </w:r>
              <w:r>
                <w:rPr>
                  <w:rFonts w:asciiTheme="minorBidi" w:eastAsia="SimSun" w:hAnsiTheme="minorBidi" w:cstheme="minorBidi"/>
                  <w:sz w:val="18"/>
                  <w:szCs w:val="18"/>
                  <w:vertAlign w:val="superscript"/>
                  <w:lang w:val="en-US" w:eastAsia="zh-CN"/>
                </w:rPr>
                <w:t>nd</w:t>
              </w:r>
              <w:r>
                <w:rPr>
                  <w:rFonts w:asciiTheme="minorBidi" w:eastAsia="SimSun" w:hAnsiTheme="minorBidi" w:cstheme="minorBidi"/>
                  <w:sz w:val="18"/>
                  <w:szCs w:val="18"/>
                  <w:lang w:val="en-US" w:eastAsia="zh-CN"/>
                </w:rPr>
                <w:t xml:space="preserve"> order IMD products</w:t>
              </w:r>
            </w:ins>
          </w:p>
        </w:tc>
        <w:tc>
          <w:tcPr>
            <w:tcW w:w="2120" w:type="dxa"/>
            <w:tcBorders>
              <w:top w:val="nil"/>
              <w:left w:val="nil"/>
              <w:bottom w:val="single" w:sz="4" w:space="0" w:color="auto"/>
              <w:right w:val="single" w:sz="4" w:space="0" w:color="auto"/>
            </w:tcBorders>
            <w:vAlign w:val="center"/>
            <w:hideMark/>
          </w:tcPr>
          <w:p w14:paraId="2CAE1C9F" w14:textId="77777777" w:rsidR="002D4462" w:rsidRDefault="002D4462">
            <w:pPr>
              <w:spacing w:after="0" w:line="256" w:lineRule="auto"/>
              <w:jc w:val="center"/>
              <w:rPr>
                <w:ins w:id="1147" w:author="Mohammad ABDI ABYANEH" w:date="2023-08-23T12:04:00Z"/>
                <w:rFonts w:asciiTheme="minorBidi" w:eastAsia="SimSun" w:hAnsiTheme="minorBidi" w:cstheme="minorBidi"/>
                <w:sz w:val="18"/>
                <w:szCs w:val="18"/>
                <w:lang w:val="en-US" w:eastAsia="zh-CN"/>
              </w:rPr>
            </w:pPr>
            <w:ins w:id="1148" w:author="Mohammad ABDI ABYANEH" w:date="2023-08-23T12:04:00Z">
              <w:r>
                <w:rPr>
                  <w:rFonts w:asciiTheme="minorBidi" w:eastAsia="SimSun" w:hAnsiTheme="minorBidi" w:cstheme="minorBidi"/>
                  <w:sz w:val="18"/>
                  <w:szCs w:val="18"/>
                  <w:lang w:val="en-US" w:eastAsia="zh-CN"/>
                </w:rPr>
                <w:t>|fy_low – fx_high|</w:t>
              </w:r>
            </w:ins>
          </w:p>
        </w:tc>
        <w:tc>
          <w:tcPr>
            <w:tcW w:w="2120" w:type="dxa"/>
            <w:tcBorders>
              <w:top w:val="nil"/>
              <w:left w:val="nil"/>
              <w:bottom w:val="single" w:sz="4" w:space="0" w:color="auto"/>
              <w:right w:val="single" w:sz="4" w:space="0" w:color="auto"/>
            </w:tcBorders>
            <w:vAlign w:val="center"/>
            <w:hideMark/>
          </w:tcPr>
          <w:p w14:paraId="2E8CC3DF" w14:textId="77777777" w:rsidR="002D4462" w:rsidRDefault="002D4462">
            <w:pPr>
              <w:spacing w:after="0" w:line="256" w:lineRule="auto"/>
              <w:jc w:val="center"/>
              <w:rPr>
                <w:ins w:id="1149" w:author="Mohammad ABDI ABYANEH" w:date="2023-08-23T12:04:00Z"/>
                <w:rFonts w:asciiTheme="minorBidi" w:eastAsia="SimSun" w:hAnsiTheme="minorBidi" w:cstheme="minorBidi"/>
                <w:sz w:val="18"/>
                <w:szCs w:val="18"/>
                <w:lang w:val="en-US" w:eastAsia="zh-CN"/>
              </w:rPr>
            </w:pPr>
            <w:ins w:id="1150" w:author="Mohammad ABDI ABYANEH" w:date="2023-08-23T12:04:00Z">
              <w:r>
                <w:rPr>
                  <w:rFonts w:asciiTheme="minorBidi" w:eastAsia="SimSun" w:hAnsiTheme="minorBidi" w:cstheme="minorBidi"/>
                  <w:sz w:val="18"/>
                  <w:szCs w:val="18"/>
                  <w:lang w:val="en-US" w:eastAsia="zh-CN"/>
                </w:rPr>
                <w:t>|fy_high – fx_low|</w:t>
              </w:r>
            </w:ins>
          </w:p>
        </w:tc>
        <w:tc>
          <w:tcPr>
            <w:tcW w:w="2000" w:type="dxa"/>
            <w:tcBorders>
              <w:top w:val="nil"/>
              <w:left w:val="nil"/>
              <w:bottom w:val="single" w:sz="4" w:space="0" w:color="auto"/>
              <w:right w:val="single" w:sz="4" w:space="0" w:color="auto"/>
            </w:tcBorders>
            <w:vAlign w:val="center"/>
            <w:hideMark/>
          </w:tcPr>
          <w:p w14:paraId="6943201F" w14:textId="77777777" w:rsidR="002D4462" w:rsidRDefault="002D4462">
            <w:pPr>
              <w:spacing w:after="0" w:line="256" w:lineRule="auto"/>
              <w:jc w:val="center"/>
              <w:rPr>
                <w:ins w:id="1151" w:author="Mohammad ABDI ABYANEH" w:date="2023-08-23T12:04:00Z"/>
                <w:rFonts w:asciiTheme="minorBidi" w:eastAsia="SimSun" w:hAnsiTheme="minorBidi" w:cstheme="minorBidi"/>
                <w:sz w:val="18"/>
                <w:szCs w:val="18"/>
                <w:lang w:val="en-US" w:eastAsia="zh-CN"/>
              </w:rPr>
            </w:pPr>
            <w:ins w:id="1152" w:author="Mohammad ABDI ABYANEH" w:date="2023-08-23T12:04:00Z">
              <w:r>
                <w:rPr>
                  <w:rFonts w:asciiTheme="minorBidi" w:eastAsia="SimSun" w:hAnsiTheme="minorBidi" w:cstheme="minorBidi"/>
                  <w:sz w:val="18"/>
                  <w:szCs w:val="18"/>
                  <w:lang w:val="en-US" w:eastAsia="zh-CN"/>
                </w:rPr>
                <w:t>|fy_low + fx_low|</w:t>
              </w:r>
            </w:ins>
          </w:p>
        </w:tc>
        <w:tc>
          <w:tcPr>
            <w:tcW w:w="1860" w:type="dxa"/>
            <w:tcBorders>
              <w:top w:val="nil"/>
              <w:left w:val="nil"/>
              <w:bottom w:val="single" w:sz="4" w:space="0" w:color="auto"/>
              <w:right w:val="single" w:sz="8" w:space="0" w:color="auto"/>
            </w:tcBorders>
            <w:vAlign w:val="center"/>
            <w:hideMark/>
          </w:tcPr>
          <w:p w14:paraId="4F34247F" w14:textId="77777777" w:rsidR="002D4462" w:rsidRDefault="002D4462">
            <w:pPr>
              <w:spacing w:after="0" w:line="256" w:lineRule="auto"/>
              <w:jc w:val="center"/>
              <w:rPr>
                <w:ins w:id="1153" w:author="Mohammad ABDI ABYANEH" w:date="2023-08-23T12:04:00Z"/>
                <w:rFonts w:asciiTheme="minorBidi" w:eastAsia="SimSun" w:hAnsiTheme="minorBidi" w:cstheme="minorBidi"/>
                <w:sz w:val="18"/>
                <w:szCs w:val="18"/>
                <w:lang w:val="en-US" w:eastAsia="zh-CN"/>
              </w:rPr>
            </w:pPr>
            <w:ins w:id="1154" w:author="Mohammad ABDI ABYANEH" w:date="2023-08-23T12:04:00Z">
              <w:r>
                <w:rPr>
                  <w:rFonts w:asciiTheme="minorBidi" w:eastAsia="SimSun" w:hAnsiTheme="minorBidi" w:cstheme="minorBidi"/>
                  <w:sz w:val="18"/>
                  <w:szCs w:val="18"/>
                  <w:lang w:val="en-US" w:eastAsia="zh-CN"/>
                </w:rPr>
                <w:t>|fy_high + fx_high|</w:t>
              </w:r>
            </w:ins>
          </w:p>
        </w:tc>
      </w:tr>
      <w:tr w:rsidR="002D4462" w14:paraId="423E22BE" w14:textId="77777777" w:rsidTr="002D4462">
        <w:trPr>
          <w:trHeight w:val="735"/>
          <w:ins w:id="1155" w:author="Mohammad ABDI ABYANEH" w:date="2023-08-23T12:04:00Z"/>
        </w:trPr>
        <w:tc>
          <w:tcPr>
            <w:tcW w:w="2430" w:type="dxa"/>
            <w:tcBorders>
              <w:top w:val="nil"/>
              <w:left w:val="single" w:sz="8" w:space="0" w:color="auto"/>
              <w:bottom w:val="single" w:sz="4" w:space="0" w:color="auto"/>
              <w:right w:val="single" w:sz="4" w:space="0" w:color="auto"/>
            </w:tcBorders>
            <w:shd w:val="clear" w:color="auto" w:fill="00B050"/>
            <w:vAlign w:val="center"/>
            <w:hideMark/>
          </w:tcPr>
          <w:p w14:paraId="3AEAF26B" w14:textId="77777777" w:rsidR="002D4462" w:rsidRDefault="002D4462">
            <w:pPr>
              <w:spacing w:after="0" w:line="256" w:lineRule="auto"/>
              <w:rPr>
                <w:ins w:id="1156" w:author="Mohammad ABDI ABYANEH" w:date="2023-08-23T12:04:00Z"/>
                <w:rFonts w:asciiTheme="minorBidi" w:eastAsia="SimSun" w:hAnsiTheme="minorBidi" w:cstheme="minorBidi"/>
                <w:sz w:val="18"/>
                <w:szCs w:val="18"/>
                <w:lang w:val="en-US" w:eastAsia="zh-CN"/>
              </w:rPr>
            </w:pPr>
            <w:ins w:id="1157" w:author="Mohammad ABDI ABYANEH" w:date="2023-08-23T12:04:00Z">
              <w:r>
                <w:rPr>
                  <w:rFonts w:asciiTheme="minorBidi" w:eastAsia="SimSun" w:hAnsiTheme="minorBidi" w:cstheme="minorBidi"/>
                  <w:sz w:val="18"/>
                  <w:szCs w:val="18"/>
                  <w:lang w:val="en-US" w:eastAsia="zh-CN"/>
                </w:rPr>
                <w:t>IMD frequency limits (MHz)</w:t>
              </w:r>
            </w:ins>
          </w:p>
        </w:tc>
        <w:tc>
          <w:tcPr>
            <w:tcW w:w="2120" w:type="dxa"/>
            <w:tcBorders>
              <w:top w:val="nil"/>
              <w:left w:val="nil"/>
              <w:bottom w:val="single" w:sz="4" w:space="0" w:color="auto"/>
              <w:right w:val="single" w:sz="4" w:space="0" w:color="auto"/>
            </w:tcBorders>
            <w:shd w:val="clear" w:color="auto" w:fill="00B050"/>
            <w:vAlign w:val="center"/>
            <w:hideMark/>
          </w:tcPr>
          <w:p w14:paraId="6262B5B5" w14:textId="77777777" w:rsidR="002D4462" w:rsidRDefault="002D4462">
            <w:pPr>
              <w:spacing w:after="0" w:line="256" w:lineRule="auto"/>
              <w:jc w:val="center"/>
              <w:rPr>
                <w:ins w:id="1158" w:author="Mohammad ABDI ABYANEH" w:date="2023-08-23T12:04:00Z"/>
                <w:rFonts w:asciiTheme="minorBidi" w:eastAsia="SimSun" w:hAnsiTheme="minorBidi" w:cstheme="minorBidi"/>
                <w:sz w:val="18"/>
                <w:szCs w:val="18"/>
                <w:lang w:val="en-US" w:eastAsia="zh-CN"/>
              </w:rPr>
            </w:pPr>
            <w:ins w:id="1159" w:author="Mohammad ABDI ABYANEH" w:date="2023-08-23T12:04:00Z">
              <w:r>
                <w:rPr>
                  <w:rFonts w:asciiTheme="minorBidi" w:eastAsia="SimSun" w:hAnsiTheme="minorBidi" w:cstheme="minorBidi"/>
                  <w:sz w:val="18"/>
                  <w:szCs w:val="18"/>
                  <w:lang w:val="en-US" w:eastAsia="zh-CN"/>
                </w:rPr>
                <w:t>135</w:t>
              </w:r>
            </w:ins>
          </w:p>
        </w:tc>
        <w:tc>
          <w:tcPr>
            <w:tcW w:w="2120" w:type="dxa"/>
            <w:tcBorders>
              <w:top w:val="nil"/>
              <w:left w:val="nil"/>
              <w:bottom w:val="single" w:sz="4" w:space="0" w:color="auto"/>
              <w:right w:val="single" w:sz="4" w:space="0" w:color="auto"/>
            </w:tcBorders>
            <w:shd w:val="clear" w:color="auto" w:fill="00B050"/>
            <w:vAlign w:val="center"/>
            <w:hideMark/>
          </w:tcPr>
          <w:p w14:paraId="7FE1BB7D" w14:textId="77777777" w:rsidR="002D4462" w:rsidRDefault="002D4462">
            <w:pPr>
              <w:spacing w:after="0" w:line="256" w:lineRule="auto"/>
              <w:jc w:val="center"/>
              <w:rPr>
                <w:ins w:id="1160" w:author="Mohammad ABDI ABYANEH" w:date="2023-08-23T12:04:00Z"/>
                <w:rFonts w:asciiTheme="minorBidi" w:eastAsia="SimSun" w:hAnsiTheme="minorBidi" w:cstheme="minorBidi"/>
                <w:sz w:val="18"/>
                <w:szCs w:val="18"/>
                <w:lang w:val="en-US" w:eastAsia="zh-CN"/>
              </w:rPr>
            </w:pPr>
            <w:ins w:id="1161" w:author="Mohammad ABDI ABYANEH" w:date="2023-08-23T12:04:00Z">
              <w:r>
                <w:rPr>
                  <w:rFonts w:asciiTheme="minorBidi" w:eastAsia="SimSun" w:hAnsiTheme="minorBidi" w:cstheme="minorBidi"/>
                  <w:sz w:val="18"/>
                  <w:szCs w:val="18"/>
                  <w:lang w:val="en-US" w:eastAsia="zh-CN"/>
                </w:rPr>
                <w:t>270</w:t>
              </w:r>
            </w:ins>
          </w:p>
        </w:tc>
        <w:tc>
          <w:tcPr>
            <w:tcW w:w="2000" w:type="dxa"/>
            <w:tcBorders>
              <w:top w:val="nil"/>
              <w:left w:val="nil"/>
              <w:bottom w:val="single" w:sz="4" w:space="0" w:color="auto"/>
              <w:right w:val="single" w:sz="4" w:space="0" w:color="auto"/>
            </w:tcBorders>
            <w:shd w:val="clear" w:color="auto" w:fill="00B050"/>
            <w:vAlign w:val="center"/>
            <w:hideMark/>
          </w:tcPr>
          <w:p w14:paraId="11E2A958" w14:textId="77777777" w:rsidR="002D4462" w:rsidRDefault="002D4462">
            <w:pPr>
              <w:spacing w:after="0" w:line="256" w:lineRule="auto"/>
              <w:jc w:val="center"/>
              <w:rPr>
                <w:ins w:id="1162" w:author="Mohammad ABDI ABYANEH" w:date="2023-08-23T12:04:00Z"/>
                <w:rFonts w:asciiTheme="minorBidi" w:eastAsia="SimSun" w:hAnsiTheme="minorBidi" w:cstheme="minorBidi"/>
                <w:sz w:val="18"/>
                <w:szCs w:val="18"/>
                <w:lang w:val="en-US" w:eastAsia="zh-CN"/>
              </w:rPr>
            </w:pPr>
            <w:ins w:id="1163" w:author="Mohammad ABDI ABYANEH" w:date="2023-08-23T12:04:00Z">
              <w:r>
                <w:rPr>
                  <w:rFonts w:asciiTheme="minorBidi" w:eastAsia="SimSun" w:hAnsiTheme="minorBidi" w:cstheme="minorBidi"/>
                  <w:sz w:val="18"/>
                  <w:szCs w:val="18"/>
                  <w:lang w:val="en-US" w:eastAsia="zh-CN"/>
                </w:rPr>
                <w:t>3630</w:t>
              </w:r>
            </w:ins>
          </w:p>
        </w:tc>
        <w:tc>
          <w:tcPr>
            <w:tcW w:w="1860" w:type="dxa"/>
            <w:tcBorders>
              <w:top w:val="nil"/>
              <w:left w:val="nil"/>
              <w:bottom w:val="single" w:sz="4" w:space="0" w:color="auto"/>
              <w:right w:val="single" w:sz="8" w:space="0" w:color="auto"/>
            </w:tcBorders>
            <w:shd w:val="clear" w:color="auto" w:fill="00B050"/>
            <w:vAlign w:val="center"/>
            <w:hideMark/>
          </w:tcPr>
          <w:p w14:paraId="3F873D0E" w14:textId="77777777" w:rsidR="002D4462" w:rsidRDefault="002D4462">
            <w:pPr>
              <w:spacing w:after="0" w:line="256" w:lineRule="auto"/>
              <w:jc w:val="center"/>
              <w:rPr>
                <w:ins w:id="1164" w:author="Mohammad ABDI ABYANEH" w:date="2023-08-23T12:04:00Z"/>
                <w:rFonts w:asciiTheme="minorBidi" w:eastAsia="SimSun" w:hAnsiTheme="minorBidi" w:cstheme="minorBidi"/>
                <w:sz w:val="18"/>
                <w:szCs w:val="18"/>
                <w:lang w:val="en-US" w:eastAsia="zh-CN"/>
              </w:rPr>
            </w:pPr>
            <w:ins w:id="1165" w:author="Mohammad ABDI ABYANEH" w:date="2023-08-23T12:04:00Z">
              <w:r>
                <w:rPr>
                  <w:rFonts w:asciiTheme="minorBidi" w:eastAsia="SimSun" w:hAnsiTheme="minorBidi" w:cstheme="minorBidi"/>
                  <w:sz w:val="18"/>
                  <w:szCs w:val="18"/>
                  <w:lang w:val="en-US" w:eastAsia="zh-CN"/>
                </w:rPr>
                <w:t>3765</w:t>
              </w:r>
            </w:ins>
          </w:p>
        </w:tc>
      </w:tr>
      <w:tr w:rsidR="002D4462" w14:paraId="391B6030" w14:textId="77777777" w:rsidTr="002D4462">
        <w:trPr>
          <w:trHeight w:val="312"/>
          <w:ins w:id="1166" w:author="Mohammad ABDI ABYANEH" w:date="2023-08-23T12:04:00Z"/>
        </w:trPr>
        <w:tc>
          <w:tcPr>
            <w:tcW w:w="2430" w:type="dxa"/>
            <w:tcBorders>
              <w:top w:val="nil"/>
              <w:left w:val="single" w:sz="8" w:space="0" w:color="auto"/>
              <w:bottom w:val="single" w:sz="4" w:space="0" w:color="auto"/>
              <w:right w:val="single" w:sz="4" w:space="0" w:color="auto"/>
            </w:tcBorders>
            <w:vAlign w:val="center"/>
            <w:hideMark/>
          </w:tcPr>
          <w:p w14:paraId="64C7B900" w14:textId="77777777" w:rsidR="002D4462" w:rsidRDefault="002D4462">
            <w:pPr>
              <w:spacing w:after="0" w:line="256" w:lineRule="auto"/>
              <w:rPr>
                <w:ins w:id="1167" w:author="Mohammad ABDI ABYANEH" w:date="2023-08-23T12:04:00Z"/>
                <w:rFonts w:asciiTheme="minorBidi" w:eastAsia="SimSun" w:hAnsiTheme="minorBidi" w:cstheme="minorBidi"/>
                <w:sz w:val="18"/>
                <w:szCs w:val="18"/>
                <w:lang w:val="en-US" w:eastAsia="zh-CN"/>
              </w:rPr>
            </w:pPr>
            <w:ins w:id="1168" w:author="Mohammad ABDI ABYANEH" w:date="2023-08-23T12:04:00Z">
              <w:r>
                <w:rPr>
                  <w:rFonts w:asciiTheme="minorBidi" w:eastAsia="SimSun" w:hAnsiTheme="minorBidi" w:cstheme="minorBidi"/>
                  <w:sz w:val="18"/>
                  <w:szCs w:val="18"/>
                  <w:lang w:val="en-US" w:eastAsia="zh-CN"/>
                </w:rPr>
                <w:t>Two-tone 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order IMD products</w:t>
              </w:r>
            </w:ins>
          </w:p>
        </w:tc>
        <w:tc>
          <w:tcPr>
            <w:tcW w:w="2120" w:type="dxa"/>
            <w:tcBorders>
              <w:top w:val="nil"/>
              <w:left w:val="nil"/>
              <w:bottom w:val="single" w:sz="4" w:space="0" w:color="auto"/>
              <w:right w:val="single" w:sz="4" w:space="0" w:color="auto"/>
            </w:tcBorders>
            <w:vAlign w:val="center"/>
            <w:hideMark/>
          </w:tcPr>
          <w:p w14:paraId="5D111701" w14:textId="77777777" w:rsidR="002D4462" w:rsidRDefault="002D4462">
            <w:pPr>
              <w:spacing w:after="0" w:line="256" w:lineRule="auto"/>
              <w:jc w:val="center"/>
              <w:rPr>
                <w:ins w:id="1169" w:author="Mohammad ABDI ABYANEH" w:date="2023-08-23T12:04:00Z"/>
                <w:rFonts w:asciiTheme="minorBidi" w:eastAsia="SimSun" w:hAnsiTheme="minorBidi" w:cstheme="minorBidi"/>
                <w:sz w:val="18"/>
                <w:szCs w:val="18"/>
                <w:lang w:val="en-US" w:eastAsia="zh-CN"/>
              </w:rPr>
            </w:pPr>
            <w:ins w:id="1170" w:author="Mohammad ABDI ABYANEH" w:date="2023-08-23T12:04:00Z">
              <w:r>
                <w:rPr>
                  <w:rFonts w:asciiTheme="minorBidi" w:eastAsia="SimSun" w:hAnsiTheme="minorBidi" w:cstheme="minorBidi"/>
                  <w:sz w:val="18"/>
                  <w:szCs w:val="18"/>
                  <w:lang w:val="en-US" w:eastAsia="zh-CN"/>
                </w:rPr>
                <w:t>|2*fx_low – fy_high|</w:t>
              </w:r>
            </w:ins>
          </w:p>
        </w:tc>
        <w:tc>
          <w:tcPr>
            <w:tcW w:w="2120" w:type="dxa"/>
            <w:tcBorders>
              <w:top w:val="nil"/>
              <w:left w:val="nil"/>
              <w:bottom w:val="single" w:sz="4" w:space="0" w:color="auto"/>
              <w:right w:val="single" w:sz="4" w:space="0" w:color="auto"/>
            </w:tcBorders>
            <w:vAlign w:val="center"/>
            <w:hideMark/>
          </w:tcPr>
          <w:p w14:paraId="73AC71AE" w14:textId="77777777" w:rsidR="002D4462" w:rsidRDefault="002D4462">
            <w:pPr>
              <w:spacing w:after="0" w:line="256" w:lineRule="auto"/>
              <w:jc w:val="center"/>
              <w:rPr>
                <w:ins w:id="1171" w:author="Mohammad ABDI ABYANEH" w:date="2023-08-23T12:04:00Z"/>
                <w:rFonts w:asciiTheme="minorBidi" w:eastAsia="SimSun" w:hAnsiTheme="minorBidi" w:cstheme="minorBidi"/>
                <w:sz w:val="18"/>
                <w:szCs w:val="18"/>
                <w:lang w:val="en-US" w:eastAsia="zh-CN"/>
              </w:rPr>
            </w:pPr>
            <w:ins w:id="1172" w:author="Mohammad ABDI ABYANEH" w:date="2023-08-23T12:04:00Z">
              <w:r>
                <w:rPr>
                  <w:rFonts w:asciiTheme="minorBidi" w:eastAsia="SimSun" w:hAnsiTheme="minorBidi" w:cstheme="minorBidi"/>
                  <w:sz w:val="18"/>
                  <w:szCs w:val="18"/>
                  <w:lang w:val="en-US" w:eastAsia="zh-CN"/>
                </w:rPr>
                <w:t>|2*fx_high – fy_low|</w:t>
              </w:r>
            </w:ins>
          </w:p>
        </w:tc>
        <w:tc>
          <w:tcPr>
            <w:tcW w:w="2000" w:type="dxa"/>
            <w:tcBorders>
              <w:top w:val="nil"/>
              <w:left w:val="nil"/>
              <w:bottom w:val="single" w:sz="4" w:space="0" w:color="auto"/>
              <w:right w:val="single" w:sz="4" w:space="0" w:color="auto"/>
            </w:tcBorders>
            <w:vAlign w:val="center"/>
            <w:hideMark/>
          </w:tcPr>
          <w:p w14:paraId="399204C4" w14:textId="77777777" w:rsidR="002D4462" w:rsidRDefault="002D4462">
            <w:pPr>
              <w:spacing w:after="0" w:line="256" w:lineRule="auto"/>
              <w:jc w:val="center"/>
              <w:rPr>
                <w:ins w:id="1173" w:author="Mohammad ABDI ABYANEH" w:date="2023-08-23T12:04:00Z"/>
                <w:rFonts w:asciiTheme="minorBidi" w:eastAsia="SimSun" w:hAnsiTheme="minorBidi" w:cstheme="minorBidi"/>
                <w:sz w:val="18"/>
                <w:szCs w:val="18"/>
                <w:lang w:val="en-US" w:eastAsia="zh-CN"/>
              </w:rPr>
            </w:pPr>
            <w:ins w:id="1174" w:author="Mohammad ABDI ABYANEH" w:date="2023-08-23T12:04:00Z">
              <w:r>
                <w:rPr>
                  <w:rFonts w:asciiTheme="minorBidi" w:eastAsia="SimSun" w:hAnsiTheme="minorBidi" w:cstheme="minorBidi"/>
                  <w:sz w:val="18"/>
                  <w:szCs w:val="18"/>
                  <w:lang w:val="en-US" w:eastAsia="zh-CN"/>
                </w:rPr>
                <w:t>|2*fy_low – fx_high|</w:t>
              </w:r>
            </w:ins>
          </w:p>
        </w:tc>
        <w:tc>
          <w:tcPr>
            <w:tcW w:w="1860" w:type="dxa"/>
            <w:tcBorders>
              <w:top w:val="nil"/>
              <w:left w:val="nil"/>
              <w:bottom w:val="single" w:sz="4" w:space="0" w:color="auto"/>
              <w:right w:val="single" w:sz="8" w:space="0" w:color="auto"/>
            </w:tcBorders>
            <w:vAlign w:val="center"/>
            <w:hideMark/>
          </w:tcPr>
          <w:p w14:paraId="31CDA40D" w14:textId="77777777" w:rsidR="002D4462" w:rsidRDefault="002D4462">
            <w:pPr>
              <w:spacing w:after="0" w:line="256" w:lineRule="auto"/>
              <w:jc w:val="center"/>
              <w:rPr>
                <w:ins w:id="1175" w:author="Mohammad ABDI ABYANEH" w:date="2023-08-23T12:04:00Z"/>
                <w:rFonts w:asciiTheme="minorBidi" w:eastAsia="SimSun" w:hAnsiTheme="minorBidi" w:cstheme="minorBidi"/>
                <w:sz w:val="18"/>
                <w:szCs w:val="18"/>
                <w:lang w:val="en-US" w:eastAsia="zh-CN"/>
              </w:rPr>
            </w:pPr>
            <w:ins w:id="1176" w:author="Mohammad ABDI ABYANEH" w:date="2023-08-23T12:04:00Z">
              <w:r>
                <w:rPr>
                  <w:rFonts w:asciiTheme="minorBidi" w:eastAsia="SimSun" w:hAnsiTheme="minorBidi" w:cstheme="minorBidi"/>
                  <w:sz w:val="18"/>
                  <w:szCs w:val="18"/>
                  <w:lang w:val="en-US" w:eastAsia="zh-CN"/>
                </w:rPr>
                <w:t>|2*fy_high – fx_low|</w:t>
              </w:r>
            </w:ins>
          </w:p>
        </w:tc>
      </w:tr>
      <w:tr w:rsidR="002D4462" w14:paraId="015CB59D" w14:textId="77777777" w:rsidTr="002D4462">
        <w:trPr>
          <w:trHeight w:val="825"/>
          <w:ins w:id="1177" w:author="Mohammad ABDI ABYANEH" w:date="2023-08-23T12:04:00Z"/>
        </w:trPr>
        <w:tc>
          <w:tcPr>
            <w:tcW w:w="2430" w:type="dxa"/>
            <w:tcBorders>
              <w:top w:val="nil"/>
              <w:left w:val="single" w:sz="8" w:space="0" w:color="auto"/>
              <w:bottom w:val="single" w:sz="4" w:space="0" w:color="auto"/>
              <w:right w:val="single" w:sz="4" w:space="0" w:color="auto"/>
            </w:tcBorders>
            <w:shd w:val="clear" w:color="auto" w:fill="0070C0"/>
            <w:vAlign w:val="center"/>
            <w:hideMark/>
          </w:tcPr>
          <w:p w14:paraId="6A45E6A1" w14:textId="77777777" w:rsidR="002D4462" w:rsidRDefault="002D4462">
            <w:pPr>
              <w:spacing w:after="0" w:line="256" w:lineRule="auto"/>
              <w:rPr>
                <w:ins w:id="1178" w:author="Mohammad ABDI ABYANEH" w:date="2023-08-23T12:04:00Z"/>
                <w:rFonts w:asciiTheme="minorBidi" w:eastAsia="SimSun" w:hAnsiTheme="minorBidi" w:cstheme="minorBidi"/>
                <w:sz w:val="18"/>
                <w:szCs w:val="18"/>
                <w:lang w:val="en-US" w:eastAsia="zh-CN"/>
              </w:rPr>
            </w:pPr>
            <w:ins w:id="1179" w:author="Mohammad ABDI ABYANEH" w:date="2023-08-23T12:04:00Z">
              <w:r>
                <w:rPr>
                  <w:rFonts w:asciiTheme="minorBidi" w:eastAsia="SimSun" w:hAnsiTheme="minorBidi" w:cstheme="minorBidi"/>
                  <w:sz w:val="18"/>
                  <w:szCs w:val="18"/>
                  <w:lang w:val="en-US" w:eastAsia="zh-CN"/>
                </w:rPr>
                <w:t>IMD frequency limits (MHz)</w:t>
              </w:r>
            </w:ins>
          </w:p>
        </w:tc>
        <w:tc>
          <w:tcPr>
            <w:tcW w:w="2120" w:type="dxa"/>
            <w:tcBorders>
              <w:top w:val="nil"/>
              <w:left w:val="nil"/>
              <w:bottom w:val="single" w:sz="4" w:space="0" w:color="auto"/>
              <w:right w:val="single" w:sz="4" w:space="0" w:color="auto"/>
            </w:tcBorders>
            <w:shd w:val="clear" w:color="auto" w:fill="0070C0"/>
            <w:vAlign w:val="center"/>
            <w:hideMark/>
          </w:tcPr>
          <w:p w14:paraId="16AD9C7C" w14:textId="77777777" w:rsidR="002D4462" w:rsidRDefault="002D4462">
            <w:pPr>
              <w:spacing w:after="0" w:line="256" w:lineRule="auto"/>
              <w:jc w:val="center"/>
              <w:rPr>
                <w:ins w:id="1180" w:author="Mohammad ABDI ABYANEH" w:date="2023-08-23T12:04:00Z"/>
                <w:rFonts w:asciiTheme="minorBidi" w:eastAsia="SimSun" w:hAnsiTheme="minorBidi" w:cstheme="minorBidi"/>
                <w:color w:val="FF0000"/>
                <w:sz w:val="18"/>
                <w:szCs w:val="18"/>
                <w:lang w:val="en-US" w:eastAsia="zh-CN"/>
              </w:rPr>
            </w:pPr>
            <w:ins w:id="1181" w:author="Mohammad ABDI ABYANEH" w:date="2023-08-23T12:04:00Z">
              <w:r>
                <w:rPr>
                  <w:rFonts w:asciiTheme="minorBidi" w:eastAsia="SimSun" w:hAnsiTheme="minorBidi" w:cstheme="minorBidi"/>
                  <w:color w:val="FF0000"/>
                  <w:sz w:val="18"/>
                  <w:szCs w:val="18"/>
                  <w:lang w:val="en-US" w:eastAsia="zh-CN"/>
                </w:rPr>
                <w:t>1440</w:t>
              </w:r>
            </w:ins>
          </w:p>
        </w:tc>
        <w:tc>
          <w:tcPr>
            <w:tcW w:w="2120" w:type="dxa"/>
            <w:tcBorders>
              <w:top w:val="nil"/>
              <w:left w:val="nil"/>
              <w:bottom w:val="single" w:sz="4" w:space="0" w:color="auto"/>
              <w:right w:val="single" w:sz="4" w:space="0" w:color="auto"/>
            </w:tcBorders>
            <w:shd w:val="clear" w:color="auto" w:fill="0070C0"/>
            <w:vAlign w:val="center"/>
            <w:hideMark/>
          </w:tcPr>
          <w:p w14:paraId="1D590D67" w14:textId="77777777" w:rsidR="002D4462" w:rsidRDefault="002D4462">
            <w:pPr>
              <w:spacing w:after="0" w:line="256" w:lineRule="auto"/>
              <w:jc w:val="center"/>
              <w:rPr>
                <w:ins w:id="1182" w:author="Mohammad ABDI ABYANEH" w:date="2023-08-23T12:04:00Z"/>
                <w:rFonts w:asciiTheme="minorBidi" w:eastAsia="SimSun" w:hAnsiTheme="minorBidi" w:cstheme="minorBidi"/>
                <w:color w:val="FF0000"/>
                <w:sz w:val="18"/>
                <w:szCs w:val="18"/>
                <w:lang w:val="en-US" w:eastAsia="zh-CN"/>
              </w:rPr>
            </w:pPr>
            <w:ins w:id="1183" w:author="Mohammad ABDI ABYANEH" w:date="2023-08-23T12:04:00Z">
              <w:r>
                <w:rPr>
                  <w:rFonts w:asciiTheme="minorBidi" w:eastAsia="SimSun" w:hAnsiTheme="minorBidi" w:cstheme="minorBidi"/>
                  <w:color w:val="FF0000"/>
                  <w:sz w:val="18"/>
                  <w:szCs w:val="18"/>
                  <w:lang w:val="en-US" w:eastAsia="zh-CN"/>
                </w:rPr>
                <w:t>1650</w:t>
              </w:r>
            </w:ins>
          </w:p>
        </w:tc>
        <w:tc>
          <w:tcPr>
            <w:tcW w:w="2000" w:type="dxa"/>
            <w:tcBorders>
              <w:top w:val="nil"/>
              <w:left w:val="nil"/>
              <w:bottom w:val="single" w:sz="4" w:space="0" w:color="auto"/>
              <w:right w:val="single" w:sz="4" w:space="0" w:color="auto"/>
            </w:tcBorders>
            <w:shd w:val="clear" w:color="auto" w:fill="0070C0"/>
            <w:vAlign w:val="center"/>
            <w:hideMark/>
          </w:tcPr>
          <w:p w14:paraId="7C63DF69" w14:textId="77777777" w:rsidR="002D4462" w:rsidRDefault="002D4462">
            <w:pPr>
              <w:spacing w:after="0" w:line="256" w:lineRule="auto"/>
              <w:jc w:val="center"/>
              <w:rPr>
                <w:ins w:id="1184" w:author="Mohammad ABDI ABYANEH" w:date="2023-08-23T12:04:00Z"/>
                <w:rFonts w:asciiTheme="minorBidi" w:eastAsia="SimSun" w:hAnsiTheme="minorBidi" w:cstheme="minorBidi"/>
                <w:color w:val="FF0000"/>
                <w:sz w:val="18"/>
                <w:szCs w:val="18"/>
                <w:lang w:val="en-US" w:eastAsia="zh-CN"/>
              </w:rPr>
            </w:pPr>
            <w:ins w:id="1185" w:author="Mohammad ABDI ABYANEH" w:date="2023-08-23T12:04:00Z">
              <w:r>
                <w:rPr>
                  <w:rFonts w:asciiTheme="minorBidi" w:eastAsia="SimSun" w:hAnsiTheme="minorBidi" w:cstheme="minorBidi"/>
                  <w:color w:val="FF0000"/>
                  <w:sz w:val="18"/>
                  <w:szCs w:val="18"/>
                  <w:lang w:val="en-US" w:eastAsia="zh-CN"/>
                </w:rPr>
                <w:t>2055</w:t>
              </w:r>
            </w:ins>
          </w:p>
        </w:tc>
        <w:tc>
          <w:tcPr>
            <w:tcW w:w="1860" w:type="dxa"/>
            <w:tcBorders>
              <w:top w:val="nil"/>
              <w:left w:val="nil"/>
              <w:bottom w:val="single" w:sz="4" w:space="0" w:color="auto"/>
              <w:right w:val="single" w:sz="8" w:space="0" w:color="auto"/>
            </w:tcBorders>
            <w:shd w:val="clear" w:color="auto" w:fill="0070C0"/>
            <w:vAlign w:val="center"/>
            <w:hideMark/>
          </w:tcPr>
          <w:p w14:paraId="1E7ECBCA" w14:textId="77777777" w:rsidR="002D4462" w:rsidRDefault="002D4462">
            <w:pPr>
              <w:spacing w:after="0" w:line="256" w:lineRule="auto"/>
              <w:jc w:val="center"/>
              <w:rPr>
                <w:ins w:id="1186" w:author="Mohammad ABDI ABYANEH" w:date="2023-08-23T12:04:00Z"/>
                <w:rFonts w:asciiTheme="minorBidi" w:eastAsia="SimSun" w:hAnsiTheme="minorBidi" w:cstheme="minorBidi"/>
                <w:color w:val="FF0000"/>
                <w:sz w:val="18"/>
                <w:szCs w:val="18"/>
                <w:lang w:val="en-US" w:eastAsia="zh-CN"/>
              </w:rPr>
            </w:pPr>
            <w:ins w:id="1187" w:author="Mohammad ABDI ABYANEH" w:date="2023-08-23T12:04:00Z">
              <w:r>
                <w:rPr>
                  <w:rFonts w:asciiTheme="minorBidi" w:eastAsia="SimSun" w:hAnsiTheme="minorBidi" w:cstheme="minorBidi"/>
                  <w:color w:val="FF0000"/>
                  <w:sz w:val="18"/>
                  <w:szCs w:val="18"/>
                  <w:lang w:val="en-US" w:eastAsia="zh-CN"/>
                </w:rPr>
                <w:t>2250</w:t>
              </w:r>
            </w:ins>
          </w:p>
        </w:tc>
      </w:tr>
      <w:tr w:rsidR="002D4462" w14:paraId="04BD2720" w14:textId="77777777" w:rsidTr="002D4462">
        <w:trPr>
          <w:trHeight w:val="312"/>
          <w:ins w:id="1188" w:author="Mohammad ABDI ABYANEH" w:date="2023-08-23T12:04:00Z"/>
        </w:trPr>
        <w:tc>
          <w:tcPr>
            <w:tcW w:w="2430" w:type="dxa"/>
            <w:tcBorders>
              <w:top w:val="nil"/>
              <w:left w:val="single" w:sz="8" w:space="0" w:color="auto"/>
              <w:bottom w:val="single" w:sz="4" w:space="0" w:color="auto"/>
              <w:right w:val="single" w:sz="4" w:space="0" w:color="auto"/>
            </w:tcBorders>
            <w:vAlign w:val="center"/>
            <w:hideMark/>
          </w:tcPr>
          <w:p w14:paraId="5CB00879" w14:textId="77777777" w:rsidR="002D4462" w:rsidRDefault="002D4462">
            <w:pPr>
              <w:spacing w:after="0" w:line="256" w:lineRule="auto"/>
              <w:rPr>
                <w:ins w:id="1189" w:author="Mohammad ABDI ABYANEH" w:date="2023-08-23T12:04:00Z"/>
                <w:rFonts w:asciiTheme="minorBidi" w:eastAsia="SimSun" w:hAnsiTheme="minorBidi" w:cstheme="minorBidi"/>
                <w:sz w:val="18"/>
                <w:szCs w:val="18"/>
                <w:lang w:val="en-US" w:eastAsia="zh-CN"/>
              </w:rPr>
            </w:pPr>
            <w:ins w:id="1190" w:author="Mohammad ABDI ABYANEH" w:date="2023-08-23T12:04:00Z">
              <w:r>
                <w:rPr>
                  <w:rFonts w:asciiTheme="minorBidi" w:eastAsia="SimSun" w:hAnsiTheme="minorBidi" w:cstheme="minorBidi"/>
                  <w:sz w:val="18"/>
                  <w:szCs w:val="18"/>
                  <w:lang w:val="en-US" w:eastAsia="zh-CN"/>
                </w:rPr>
                <w:t>Two-tone 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order IMD products</w:t>
              </w:r>
            </w:ins>
          </w:p>
        </w:tc>
        <w:tc>
          <w:tcPr>
            <w:tcW w:w="2120" w:type="dxa"/>
            <w:tcBorders>
              <w:top w:val="nil"/>
              <w:left w:val="nil"/>
              <w:bottom w:val="single" w:sz="4" w:space="0" w:color="auto"/>
              <w:right w:val="single" w:sz="4" w:space="0" w:color="auto"/>
            </w:tcBorders>
            <w:vAlign w:val="center"/>
            <w:hideMark/>
          </w:tcPr>
          <w:p w14:paraId="6841EBE3" w14:textId="77777777" w:rsidR="002D4462" w:rsidRDefault="002D4462">
            <w:pPr>
              <w:spacing w:after="0" w:line="256" w:lineRule="auto"/>
              <w:jc w:val="center"/>
              <w:rPr>
                <w:ins w:id="1191" w:author="Mohammad ABDI ABYANEH" w:date="2023-08-23T12:04:00Z"/>
                <w:rFonts w:asciiTheme="minorBidi" w:eastAsia="SimSun" w:hAnsiTheme="minorBidi" w:cstheme="minorBidi"/>
                <w:sz w:val="18"/>
                <w:szCs w:val="18"/>
                <w:lang w:val="en-US" w:eastAsia="zh-CN"/>
              </w:rPr>
            </w:pPr>
            <w:ins w:id="1192" w:author="Mohammad ABDI ABYANEH" w:date="2023-08-23T12:04:00Z">
              <w:r>
                <w:rPr>
                  <w:rFonts w:asciiTheme="minorBidi" w:eastAsia="SimSun" w:hAnsiTheme="minorBidi" w:cstheme="minorBidi"/>
                  <w:sz w:val="18"/>
                  <w:szCs w:val="18"/>
                  <w:lang w:val="en-US" w:eastAsia="zh-CN"/>
                </w:rPr>
                <w:t>|2*fx_low + fy_low|</w:t>
              </w:r>
            </w:ins>
          </w:p>
        </w:tc>
        <w:tc>
          <w:tcPr>
            <w:tcW w:w="2120" w:type="dxa"/>
            <w:tcBorders>
              <w:top w:val="nil"/>
              <w:left w:val="nil"/>
              <w:bottom w:val="single" w:sz="4" w:space="0" w:color="auto"/>
              <w:right w:val="single" w:sz="4" w:space="0" w:color="auto"/>
            </w:tcBorders>
            <w:vAlign w:val="center"/>
            <w:hideMark/>
          </w:tcPr>
          <w:p w14:paraId="44035847" w14:textId="77777777" w:rsidR="002D4462" w:rsidRDefault="002D4462">
            <w:pPr>
              <w:spacing w:after="0" w:line="256" w:lineRule="auto"/>
              <w:jc w:val="center"/>
              <w:rPr>
                <w:ins w:id="1193" w:author="Mohammad ABDI ABYANEH" w:date="2023-08-23T12:04:00Z"/>
                <w:rFonts w:asciiTheme="minorBidi" w:eastAsia="SimSun" w:hAnsiTheme="minorBidi" w:cstheme="minorBidi"/>
                <w:sz w:val="18"/>
                <w:szCs w:val="18"/>
                <w:lang w:val="en-US" w:eastAsia="zh-CN"/>
              </w:rPr>
            </w:pPr>
            <w:ins w:id="1194" w:author="Mohammad ABDI ABYANEH" w:date="2023-08-23T12:04:00Z">
              <w:r>
                <w:rPr>
                  <w:rFonts w:asciiTheme="minorBidi" w:eastAsia="SimSun" w:hAnsiTheme="minorBidi" w:cstheme="minorBidi"/>
                  <w:sz w:val="18"/>
                  <w:szCs w:val="18"/>
                  <w:lang w:val="en-US" w:eastAsia="zh-CN"/>
                </w:rPr>
                <w:t>|2*fx_high + fy_high|</w:t>
              </w:r>
            </w:ins>
          </w:p>
        </w:tc>
        <w:tc>
          <w:tcPr>
            <w:tcW w:w="2000" w:type="dxa"/>
            <w:tcBorders>
              <w:top w:val="nil"/>
              <w:left w:val="nil"/>
              <w:bottom w:val="single" w:sz="4" w:space="0" w:color="auto"/>
              <w:right w:val="single" w:sz="4" w:space="0" w:color="auto"/>
            </w:tcBorders>
            <w:vAlign w:val="center"/>
            <w:hideMark/>
          </w:tcPr>
          <w:p w14:paraId="4F5E7C73" w14:textId="77777777" w:rsidR="002D4462" w:rsidRDefault="002D4462">
            <w:pPr>
              <w:spacing w:after="0" w:line="256" w:lineRule="auto"/>
              <w:jc w:val="center"/>
              <w:rPr>
                <w:ins w:id="1195" w:author="Mohammad ABDI ABYANEH" w:date="2023-08-23T12:04:00Z"/>
                <w:rFonts w:asciiTheme="minorBidi" w:eastAsia="SimSun" w:hAnsiTheme="minorBidi" w:cstheme="minorBidi"/>
                <w:sz w:val="18"/>
                <w:szCs w:val="18"/>
                <w:lang w:val="en-US" w:eastAsia="zh-CN"/>
              </w:rPr>
            </w:pPr>
            <w:ins w:id="1196" w:author="Mohammad ABDI ABYANEH" w:date="2023-08-23T12:04:00Z">
              <w:r>
                <w:rPr>
                  <w:rFonts w:asciiTheme="minorBidi" w:eastAsia="SimSun" w:hAnsiTheme="minorBidi" w:cstheme="minorBidi"/>
                  <w:sz w:val="18"/>
                  <w:szCs w:val="18"/>
                  <w:lang w:val="en-US" w:eastAsia="zh-CN"/>
                </w:rPr>
                <w:t>|2*fy_low + fx_low|</w:t>
              </w:r>
            </w:ins>
          </w:p>
        </w:tc>
        <w:tc>
          <w:tcPr>
            <w:tcW w:w="1860" w:type="dxa"/>
            <w:tcBorders>
              <w:top w:val="nil"/>
              <w:left w:val="nil"/>
              <w:bottom w:val="single" w:sz="4" w:space="0" w:color="auto"/>
              <w:right w:val="single" w:sz="8" w:space="0" w:color="auto"/>
            </w:tcBorders>
            <w:vAlign w:val="center"/>
            <w:hideMark/>
          </w:tcPr>
          <w:p w14:paraId="76D92DC0" w14:textId="77777777" w:rsidR="002D4462" w:rsidRDefault="002D4462">
            <w:pPr>
              <w:spacing w:after="0" w:line="256" w:lineRule="auto"/>
              <w:jc w:val="center"/>
              <w:rPr>
                <w:ins w:id="1197" w:author="Mohammad ABDI ABYANEH" w:date="2023-08-23T12:04:00Z"/>
                <w:rFonts w:asciiTheme="minorBidi" w:eastAsia="SimSun" w:hAnsiTheme="minorBidi" w:cstheme="minorBidi"/>
                <w:sz w:val="18"/>
                <w:szCs w:val="18"/>
                <w:lang w:val="en-US" w:eastAsia="zh-CN"/>
              </w:rPr>
            </w:pPr>
            <w:ins w:id="1198" w:author="Mohammad ABDI ABYANEH" w:date="2023-08-23T12:04:00Z">
              <w:r>
                <w:rPr>
                  <w:rFonts w:asciiTheme="minorBidi" w:eastAsia="SimSun" w:hAnsiTheme="minorBidi" w:cstheme="minorBidi"/>
                  <w:sz w:val="18"/>
                  <w:szCs w:val="18"/>
                  <w:lang w:val="en-US" w:eastAsia="zh-CN"/>
                </w:rPr>
                <w:t>|2*fy_high + fx_high|</w:t>
              </w:r>
            </w:ins>
          </w:p>
        </w:tc>
      </w:tr>
      <w:tr w:rsidR="002D4462" w14:paraId="265188CD" w14:textId="77777777" w:rsidTr="002D4462">
        <w:trPr>
          <w:trHeight w:val="735"/>
          <w:ins w:id="1199" w:author="Mohammad ABDI ABYANEH" w:date="2023-08-23T12:04:00Z"/>
        </w:trPr>
        <w:tc>
          <w:tcPr>
            <w:tcW w:w="2430" w:type="dxa"/>
            <w:tcBorders>
              <w:top w:val="nil"/>
              <w:left w:val="single" w:sz="8" w:space="0" w:color="auto"/>
              <w:bottom w:val="single" w:sz="4" w:space="0" w:color="auto"/>
              <w:right w:val="single" w:sz="4" w:space="0" w:color="auto"/>
            </w:tcBorders>
            <w:shd w:val="clear" w:color="auto" w:fill="0070C0"/>
            <w:vAlign w:val="center"/>
            <w:hideMark/>
          </w:tcPr>
          <w:p w14:paraId="67929A37" w14:textId="77777777" w:rsidR="002D4462" w:rsidRDefault="002D4462">
            <w:pPr>
              <w:spacing w:after="0" w:line="256" w:lineRule="auto"/>
              <w:rPr>
                <w:ins w:id="1200" w:author="Mohammad ABDI ABYANEH" w:date="2023-08-23T12:04:00Z"/>
                <w:rFonts w:asciiTheme="minorBidi" w:eastAsia="SimSun" w:hAnsiTheme="minorBidi" w:cstheme="minorBidi"/>
                <w:sz w:val="18"/>
                <w:szCs w:val="18"/>
                <w:lang w:val="en-US" w:eastAsia="zh-CN"/>
              </w:rPr>
            </w:pPr>
            <w:ins w:id="1201" w:author="Mohammad ABDI ABYANEH" w:date="2023-08-23T12:04:00Z">
              <w:r>
                <w:rPr>
                  <w:rFonts w:asciiTheme="minorBidi" w:eastAsia="SimSun" w:hAnsiTheme="minorBidi" w:cstheme="minorBidi"/>
                  <w:sz w:val="18"/>
                  <w:szCs w:val="18"/>
                  <w:lang w:val="en-US" w:eastAsia="zh-CN"/>
                </w:rPr>
                <w:t>IMD frequency limits (MHz)</w:t>
              </w:r>
            </w:ins>
          </w:p>
        </w:tc>
        <w:tc>
          <w:tcPr>
            <w:tcW w:w="2120" w:type="dxa"/>
            <w:tcBorders>
              <w:top w:val="nil"/>
              <w:left w:val="nil"/>
              <w:bottom w:val="single" w:sz="4" w:space="0" w:color="auto"/>
              <w:right w:val="single" w:sz="4" w:space="0" w:color="auto"/>
            </w:tcBorders>
            <w:shd w:val="clear" w:color="auto" w:fill="0070C0"/>
            <w:vAlign w:val="center"/>
            <w:hideMark/>
          </w:tcPr>
          <w:p w14:paraId="7E331488" w14:textId="77777777" w:rsidR="002D4462" w:rsidRDefault="002D4462">
            <w:pPr>
              <w:spacing w:after="0" w:line="256" w:lineRule="auto"/>
              <w:jc w:val="center"/>
              <w:rPr>
                <w:ins w:id="1202" w:author="Mohammad ABDI ABYANEH" w:date="2023-08-23T12:04:00Z"/>
                <w:rFonts w:asciiTheme="minorBidi" w:eastAsia="SimSun" w:hAnsiTheme="minorBidi" w:cstheme="minorBidi"/>
                <w:sz w:val="18"/>
                <w:szCs w:val="18"/>
                <w:lang w:val="en-US" w:eastAsia="zh-CN"/>
              </w:rPr>
            </w:pPr>
            <w:ins w:id="1203" w:author="Mohammad ABDI ABYANEH" w:date="2023-08-23T12:04:00Z">
              <w:r>
                <w:rPr>
                  <w:rFonts w:asciiTheme="minorBidi" w:eastAsia="SimSun" w:hAnsiTheme="minorBidi" w:cstheme="minorBidi"/>
                  <w:sz w:val="18"/>
                  <w:szCs w:val="18"/>
                  <w:lang w:val="en-US" w:eastAsia="zh-CN"/>
                </w:rPr>
                <w:t>5340</w:t>
              </w:r>
            </w:ins>
          </w:p>
        </w:tc>
        <w:tc>
          <w:tcPr>
            <w:tcW w:w="2120" w:type="dxa"/>
            <w:tcBorders>
              <w:top w:val="nil"/>
              <w:left w:val="nil"/>
              <w:bottom w:val="single" w:sz="4" w:space="0" w:color="auto"/>
              <w:right w:val="single" w:sz="4" w:space="0" w:color="auto"/>
            </w:tcBorders>
            <w:shd w:val="clear" w:color="auto" w:fill="0070C0"/>
            <w:vAlign w:val="center"/>
            <w:hideMark/>
          </w:tcPr>
          <w:p w14:paraId="08A79C79" w14:textId="77777777" w:rsidR="002D4462" w:rsidRDefault="002D4462">
            <w:pPr>
              <w:spacing w:after="0" w:line="256" w:lineRule="auto"/>
              <w:jc w:val="center"/>
              <w:rPr>
                <w:ins w:id="1204" w:author="Mohammad ABDI ABYANEH" w:date="2023-08-23T12:04:00Z"/>
                <w:rFonts w:asciiTheme="minorBidi" w:eastAsia="SimSun" w:hAnsiTheme="minorBidi" w:cstheme="minorBidi"/>
                <w:sz w:val="18"/>
                <w:szCs w:val="18"/>
                <w:lang w:val="en-US" w:eastAsia="zh-CN"/>
              </w:rPr>
            </w:pPr>
            <w:ins w:id="1205" w:author="Mohammad ABDI ABYANEH" w:date="2023-08-23T12:04:00Z">
              <w:r>
                <w:rPr>
                  <w:rFonts w:asciiTheme="minorBidi" w:eastAsia="SimSun" w:hAnsiTheme="minorBidi" w:cstheme="minorBidi"/>
                  <w:sz w:val="18"/>
                  <w:szCs w:val="18"/>
                  <w:lang w:val="en-US" w:eastAsia="zh-CN"/>
                </w:rPr>
                <w:t>5550</w:t>
              </w:r>
            </w:ins>
          </w:p>
        </w:tc>
        <w:tc>
          <w:tcPr>
            <w:tcW w:w="2000" w:type="dxa"/>
            <w:tcBorders>
              <w:top w:val="nil"/>
              <w:left w:val="nil"/>
              <w:bottom w:val="single" w:sz="4" w:space="0" w:color="auto"/>
              <w:right w:val="single" w:sz="4" w:space="0" w:color="auto"/>
            </w:tcBorders>
            <w:shd w:val="clear" w:color="auto" w:fill="0070C0"/>
            <w:vAlign w:val="center"/>
            <w:hideMark/>
          </w:tcPr>
          <w:p w14:paraId="212A7333" w14:textId="77777777" w:rsidR="002D4462" w:rsidRDefault="002D4462">
            <w:pPr>
              <w:spacing w:after="0" w:line="256" w:lineRule="auto"/>
              <w:jc w:val="center"/>
              <w:rPr>
                <w:ins w:id="1206" w:author="Mohammad ABDI ABYANEH" w:date="2023-08-23T12:04:00Z"/>
                <w:rFonts w:asciiTheme="minorBidi" w:eastAsia="SimSun" w:hAnsiTheme="minorBidi" w:cstheme="minorBidi"/>
                <w:sz w:val="18"/>
                <w:szCs w:val="18"/>
                <w:lang w:val="en-US" w:eastAsia="zh-CN"/>
              </w:rPr>
            </w:pPr>
            <w:ins w:id="1207" w:author="Mohammad ABDI ABYANEH" w:date="2023-08-23T12:04:00Z">
              <w:r>
                <w:rPr>
                  <w:rFonts w:asciiTheme="minorBidi" w:eastAsia="SimSun" w:hAnsiTheme="minorBidi" w:cstheme="minorBidi"/>
                  <w:sz w:val="18"/>
                  <w:szCs w:val="18"/>
                  <w:lang w:val="en-US" w:eastAsia="zh-CN"/>
                </w:rPr>
                <w:t>5550</w:t>
              </w:r>
            </w:ins>
          </w:p>
        </w:tc>
        <w:tc>
          <w:tcPr>
            <w:tcW w:w="1860" w:type="dxa"/>
            <w:tcBorders>
              <w:top w:val="nil"/>
              <w:left w:val="nil"/>
              <w:bottom w:val="single" w:sz="4" w:space="0" w:color="auto"/>
              <w:right w:val="single" w:sz="8" w:space="0" w:color="auto"/>
            </w:tcBorders>
            <w:shd w:val="clear" w:color="auto" w:fill="0070C0"/>
            <w:vAlign w:val="center"/>
            <w:hideMark/>
          </w:tcPr>
          <w:p w14:paraId="74922991" w14:textId="77777777" w:rsidR="002D4462" w:rsidRDefault="002D4462">
            <w:pPr>
              <w:spacing w:after="0" w:line="256" w:lineRule="auto"/>
              <w:jc w:val="center"/>
              <w:rPr>
                <w:ins w:id="1208" w:author="Mohammad ABDI ABYANEH" w:date="2023-08-23T12:04:00Z"/>
                <w:rFonts w:asciiTheme="minorBidi" w:eastAsia="SimSun" w:hAnsiTheme="minorBidi" w:cstheme="minorBidi"/>
                <w:sz w:val="18"/>
                <w:szCs w:val="18"/>
                <w:lang w:val="en-US" w:eastAsia="zh-CN"/>
              </w:rPr>
            </w:pPr>
            <w:ins w:id="1209" w:author="Mohammad ABDI ABYANEH" w:date="2023-08-23T12:04:00Z">
              <w:r>
                <w:rPr>
                  <w:rFonts w:asciiTheme="minorBidi" w:eastAsia="SimSun" w:hAnsiTheme="minorBidi" w:cstheme="minorBidi"/>
                  <w:sz w:val="18"/>
                  <w:szCs w:val="18"/>
                  <w:lang w:val="en-US" w:eastAsia="zh-CN"/>
                </w:rPr>
                <w:t>5745</w:t>
              </w:r>
            </w:ins>
          </w:p>
        </w:tc>
      </w:tr>
      <w:tr w:rsidR="002D4462" w14:paraId="4B06888D" w14:textId="77777777" w:rsidTr="002D4462">
        <w:trPr>
          <w:trHeight w:val="312"/>
          <w:ins w:id="1210" w:author="Mohammad ABDI ABYANEH" w:date="2023-08-23T12:04:00Z"/>
        </w:trPr>
        <w:tc>
          <w:tcPr>
            <w:tcW w:w="2430" w:type="dxa"/>
            <w:tcBorders>
              <w:top w:val="nil"/>
              <w:left w:val="single" w:sz="8" w:space="0" w:color="auto"/>
              <w:bottom w:val="single" w:sz="4" w:space="0" w:color="auto"/>
              <w:right w:val="single" w:sz="4" w:space="0" w:color="auto"/>
            </w:tcBorders>
            <w:vAlign w:val="center"/>
            <w:hideMark/>
          </w:tcPr>
          <w:p w14:paraId="20F9F452" w14:textId="77777777" w:rsidR="002D4462" w:rsidRDefault="002D4462">
            <w:pPr>
              <w:spacing w:after="0" w:line="256" w:lineRule="auto"/>
              <w:rPr>
                <w:ins w:id="1211" w:author="Mohammad ABDI ABYANEH" w:date="2023-08-23T12:04:00Z"/>
                <w:rFonts w:asciiTheme="minorBidi" w:eastAsia="SimSun" w:hAnsiTheme="minorBidi" w:cstheme="minorBidi"/>
                <w:sz w:val="18"/>
                <w:szCs w:val="18"/>
                <w:lang w:val="en-US" w:eastAsia="zh-CN"/>
              </w:rPr>
            </w:pPr>
            <w:ins w:id="1212" w:author="Mohammad ABDI ABYANEH" w:date="2023-08-23T12:04:00Z">
              <w:r>
                <w:rPr>
                  <w:rFonts w:asciiTheme="minorBidi" w:eastAsia="SimSun" w:hAnsiTheme="minorBidi" w:cstheme="minorBidi"/>
                  <w:sz w:val="18"/>
                  <w:szCs w:val="18"/>
                  <w:lang w:val="en-US" w:eastAsia="zh-CN"/>
                </w:rPr>
                <w:t>Two-tone 4</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2120" w:type="dxa"/>
            <w:tcBorders>
              <w:top w:val="nil"/>
              <w:left w:val="nil"/>
              <w:bottom w:val="single" w:sz="4" w:space="0" w:color="auto"/>
              <w:right w:val="single" w:sz="4" w:space="0" w:color="auto"/>
            </w:tcBorders>
            <w:vAlign w:val="center"/>
            <w:hideMark/>
          </w:tcPr>
          <w:p w14:paraId="301EAB15" w14:textId="77777777" w:rsidR="002D4462" w:rsidRDefault="002D4462">
            <w:pPr>
              <w:spacing w:after="0" w:line="256" w:lineRule="auto"/>
              <w:jc w:val="center"/>
              <w:rPr>
                <w:ins w:id="1213" w:author="Mohammad ABDI ABYANEH" w:date="2023-08-23T12:04:00Z"/>
                <w:rFonts w:asciiTheme="minorBidi" w:eastAsia="SimSun" w:hAnsiTheme="minorBidi" w:cstheme="minorBidi"/>
                <w:sz w:val="18"/>
                <w:szCs w:val="18"/>
                <w:lang w:val="en-US" w:eastAsia="zh-CN"/>
              </w:rPr>
            </w:pPr>
            <w:ins w:id="1214" w:author="Mohammad ABDI ABYANEH" w:date="2023-08-23T12:04:00Z">
              <w:r>
                <w:rPr>
                  <w:rFonts w:asciiTheme="minorBidi" w:eastAsia="SimSun" w:hAnsiTheme="minorBidi" w:cstheme="minorBidi"/>
                  <w:sz w:val="18"/>
                  <w:szCs w:val="18"/>
                  <w:lang w:val="en-US" w:eastAsia="zh-CN"/>
                </w:rPr>
                <w:t>|3*fx_low –1* fy_high|</w:t>
              </w:r>
            </w:ins>
          </w:p>
        </w:tc>
        <w:tc>
          <w:tcPr>
            <w:tcW w:w="2120" w:type="dxa"/>
            <w:tcBorders>
              <w:top w:val="nil"/>
              <w:left w:val="nil"/>
              <w:bottom w:val="single" w:sz="4" w:space="0" w:color="auto"/>
              <w:right w:val="single" w:sz="4" w:space="0" w:color="auto"/>
            </w:tcBorders>
            <w:vAlign w:val="center"/>
            <w:hideMark/>
          </w:tcPr>
          <w:p w14:paraId="23960E6F" w14:textId="77777777" w:rsidR="002D4462" w:rsidRDefault="002D4462">
            <w:pPr>
              <w:spacing w:after="0" w:line="256" w:lineRule="auto"/>
              <w:jc w:val="center"/>
              <w:rPr>
                <w:ins w:id="1215" w:author="Mohammad ABDI ABYANEH" w:date="2023-08-23T12:04:00Z"/>
                <w:rFonts w:asciiTheme="minorBidi" w:eastAsia="SimSun" w:hAnsiTheme="minorBidi" w:cstheme="minorBidi"/>
                <w:sz w:val="18"/>
                <w:szCs w:val="18"/>
                <w:lang w:val="en-US" w:eastAsia="zh-CN"/>
              </w:rPr>
            </w:pPr>
            <w:ins w:id="1216" w:author="Mohammad ABDI ABYANEH" w:date="2023-08-23T12:04:00Z">
              <w:r>
                <w:rPr>
                  <w:rFonts w:asciiTheme="minorBidi" w:eastAsia="SimSun" w:hAnsiTheme="minorBidi" w:cstheme="minorBidi"/>
                  <w:sz w:val="18"/>
                  <w:szCs w:val="18"/>
                  <w:lang w:val="en-US" w:eastAsia="zh-CN"/>
                </w:rPr>
                <w:t>|3*fx_high – 1*fy_low|</w:t>
              </w:r>
            </w:ins>
          </w:p>
        </w:tc>
        <w:tc>
          <w:tcPr>
            <w:tcW w:w="2000" w:type="dxa"/>
            <w:tcBorders>
              <w:top w:val="nil"/>
              <w:left w:val="nil"/>
              <w:bottom w:val="single" w:sz="4" w:space="0" w:color="auto"/>
              <w:right w:val="single" w:sz="4" w:space="0" w:color="auto"/>
            </w:tcBorders>
            <w:vAlign w:val="center"/>
            <w:hideMark/>
          </w:tcPr>
          <w:p w14:paraId="4EB48EF1" w14:textId="77777777" w:rsidR="002D4462" w:rsidRDefault="002D4462">
            <w:pPr>
              <w:spacing w:after="0" w:line="256" w:lineRule="auto"/>
              <w:jc w:val="center"/>
              <w:rPr>
                <w:ins w:id="1217" w:author="Mohammad ABDI ABYANEH" w:date="2023-08-23T12:04:00Z"/>
                <w:rFonts w:asciiTheme="minorBidi" w:eastAsia="SimSun" w:hAnsiTheme="minorBidi" w:cstheme="minorBidi"/>
                <w:sz w:val="18"/>
                <w:szCs w:val="18"/>
                <w:lang w:val="en-US" w:eastAsia="zh-CN"/>
              </w:rPr>
            </w:pPr>
            <w:ins w:id="1218" w:author="Mohammad ABDI ABYANEH" w:date="2023-08-23T12:04:00Z">
              <w:r>
                <w:rPr>
                  <w:rFonts w:asciiTheme="minorBidi" w:eastAsia="SimSun" w:hAnsiTheme="minorBidi" w:cstheme="minorBidi"/>
                  <w:sz w:val="18"/>
                  <w:szCs w:val="18"/>
                  <w:lang w:val="en-US" w:eastAsia="zh-CN"/>
                </w:rPr>
                <w:t>|3*fy_low – 1*fx_high|</w:t>
              </w:r>
            </w:ins>
          </w:p>
        </w:tc>
        <w:tc>
          <w:tcPr>
            <w:tcW w:w="1860" w:type="dxa"/>
            <w:tcBorders>
              <w:top w:val="nil"/>
              <w:left w:val="nil"/>
              <w:bottom w:val="single" w:sz="4" w:space="0" w:color="auto"/>
              <w:right w:val="single" w:sz="8" w:space="0" w:color="auto"/>
            </w:tcBorders>
            <w:vAlign w:val="center"/>
            <w:hideMark/>
          </w:tcPr>
          <w:p w14:paraId="7FDC8C7D" w14:textId="77777777" w:rsidR="002D4462" w:rsidRDefault="002D4462">
            <w:pPr>
              <w:spacing w:after="0" w:line="256" w:lineRule="auto"/>
              <w:jc w:val="center"/>
              <w:rPr>
                <w:ins w:id="1219" w:author="Mohammad ABDI ABYANEH" w:date="2023-08-23T12:04:00Z"/>
                <w:rFonts w:asciiTheme="minorBidi" w:eastAsia="SimSun" w:hAnsiTheme="minorBidi" w:cstheme="minorBidi"/>
                <w:sz w:val="18"/>
                <w:szCs w:val="18"/>
                <w:lang w:val="en-US" w:eastAsia="zh-CN"/>
              </w:rPr>
            </w:pPr>
            <w:ins w:id="1220" w:author="Mohammad ABDI ABYANEH" w:date="2023-08-23T12:04:00Z">
              <w:r>
                <w:rPr>
                  <w:rFonts w:asciiTheme="minorBidi" w:eastAsia="SimSun" w:hAnsiTheme="minorBidi" w:cstheme="minorBidi"/>
                  <w:sz w:val="18"/>
                  <w:szCs w:val="18"/>
                  <w:lang w:val="en-US" w:eastAsia="zh-CN"/>
                </w:rPr>
                <w:t>|3*fy_high – 1*fx_low|</w:t>
              </w:r>
            </w:ins>
          </w:p>
        </w:tc>
      </w:tr>
      <w:tr w:rsidR="002D4462" w14:paraId="28BA0D59" w14:textId="77777777" w:rsidTr="002D4462">
        <w:trPr>
          <w:trHeight w:val="645"/>
          <w:ins w:id="1221" w:author="Mohammad ABDI ABYANEH" w:date="2023-08-23T12:04:00Z"/>
        </w:trPr>
        <w:tc>
          <w:tcPr>
            <w:tcW w:w="2430" w:type="dxa"/>
            <w:tcBorders>
              <w:top w:val="nil"/>
              <w:left w:val="single" w:sz="8" w:space="0" w:color="auto"/>
              <w:bottom w:val="single" w:sz="4" w:space="0" w:color="auto"/>
              <w:right w:val="single" w:sz="4" w:space="0" w:color="auto"/>
            </w:tcBorders>
            <w:shd w:val="clear" w:color="auto" w:fill="92D050"/>
            <w:vAlign w:val="center"/>
            <w:hideMark/>
          </w:tcPr>
          <w:p w14:paraId="54B16DDA" w14:textId="77777777" w:rsidR="002D4462" w:rsidRDefault="002D4462">
            <w:pPr>
              <w:spacing w:after="0" w:line="256" w:lineRule="auto"/>
              <w:rPr>
                <w:ins w:id="1222" w:author="Mohammad ABDI ABYANEH" w:date="2023-08-23T12:04:00Z"/>
                <w:rFonts w:asciiTheme="minorBidi" w:eastAsia="SimSun" w:hAnsiTheme="minorBidi" w:cstheme="minorBidi"/>
                <w:sz w:val="18"/>
                <w:szCs w:val="18"/>
                <w:lang w:val="en-US" w:eastAsia="zh-CN"/>
              </w:rPr>
            </w:pPr>
            <w:ins w:id="1223" w:author="Mohammad ABDI ABYANEH" w:date="2023-08-23T12:04:00Z">
              <w:r>
                <w:rPr>
                  <w:rFonts w:asciiTheme="minorBidi" w:eastAsia="SimSun" w:hAnsiTheme="minorBidi" w:cstheme="minorBidi"/>
                  <w:sz w:val="18"/>
                  <w:szCs w:val="18"/>
                  <w:lang w:val="en-US" w:eastAsia="zh-CN"/>
                </w:rPr>
                <w:t>IMD frequency limits (MHz)</w:t>
              </w:r>
            </w:ins>
          </w:p>
        </w:tc>
        <w:tc>
          <w:tcPr>
            <w:tcW w:w="2120" w:type="dxa"/>
            <w:tcBorders>
              <w:top w:val="nil"/>
              <w:left w:val="nil"/>
              <w:bottom w:val="single" w:sz="4" w:space="0" w:color="auto"/>
              <w:right w:val="single" w:sz="4" w:space="0" w:color="auto"/>
            </w:tcBorders>
            <w:shd w:val="clear" w:color="auto" w:fill="92D050"/>
            <w:vAlign w:val="center"/>
            <w:hideMark/>
          </w:tcPr>
          <w:p w14:paraId="35D01BDD" w14:textId="77777777" w:rsidR="002D4462" w:rsidRDefault="002D4462">
            <w:pPr>
              <w:spacing w:after="0" w:line="256" w:lineRule="auto"/>
              <w:jc w:val="center"/>
              <w:rPr>
                <w:ins w:id="1224" w:author="Mohammad ABDI ABYANEH" w:date="2023-08-23T12:04:00Z"/>
                <w:rFonts w:asciiTheme="minorBidi" w:eastAsia="SimSun" w:hAnsiTheme="minorBidi" w:cstheme="minorBidi"/>
                <w:sz w:val="18"/>
                <w:szCs w:val="18"/>
                <w:lang w:val="en-US" w:eastAsia="zh-CN"/>
              </w:rPr>
            </w:pPr>
            <w:ins w:id="1225" w:author="Mohammad ABDI ABYANEH" w:date="2023-08-23T12:04:00Z">
              <w:r>
                <w:rPr>
                  <w:rFonts w:asciiTheme="minorBidi" w:eastAsia="SimSun" w:hAnsiTheme="minorBidi" w:cstheme="minorBidi"/>
                  <w:sz w:val="18"/>
                  <w:szCs w:val="18"/>
                  <w:lang w:val="en-US" w:eastAsia="zh-CN"/>
                </w:rPr>
                <w:t>3150</w:t>
              </w:r>
            </w:ins>
          </w:p>
        </w:tc>
        <w:tc>
          <w:tcPr>
            <w:tcW w:w="2120" w:type="dxa"/>
            <w:tcBorders>
              <w:top w:val="nil"/>
              <w:left w:val="nil"/>
              <w:bottom w:val="single" w:sz="4" w:space="0" w:color="auto"/>
              <w:right w:val="single" w:sz="4" w:space="0" w:color="auto"/>
            </w:tcBorders>
            <w:shd w:val="clear" w:color="auto" w:fill="92D050"/>
            <w:vAlign w:val="center"/>
            <w:hideMark/>
          </w:tcPr>
          <w:p w14:paraId="0BC9B4B2" w14:textId="77777777" w:rsidR="002D4462" w:rsidRDefault="002D4462">
            <w:pPr>
              <w:spacing w:after="0" w:line="256" w:lineRule="auto"/>
              <w:jc w:val="center"/>
              <w:rPr>
                <w:ins w:id="1226" w:author="Mohammad ABDI ABYANEH" w:date="2023-08-23T12:04:00Z"/>
                <w:rFonts w:asciiTheme="minorBidi" w:eastAsia="SimSun" w:hAnsiTheme="minorBidi" w:cstheme="minorBidi"/>
                <w:sz w:val="18"/>
                <w:szCs w:val="18"/>
                <w:lang w:val="en-US" w:eastAsia="zh-CN"/>
              </w:rPr>
            </w:pPr>
            <w:ins w:id="1227" w:author="Mohammad ABDI ABYANEH" w:date="2023-08-23T12:04:00Z">
              <w:r>
                <w:rPr>
                  <w:rFonts w:asciiTheme="minorBidi" w:eastAsia="SimSun" w:hAnsiTheme="minorBidi" w:cstheme="minorBidi"/>
                  <w:sz w:val="18"/>
                  <w:szCs w:val="18"/>
                  <w:lang w:val="en-US" w:eastAsia="zh-CN"/>
                </w:rPr>
                <w:t>3435</w:t>
              </w:r>
            </w:ins>
          </w:p>
        </w:tc>
        <w:tc>
          <w:tcPr>
            <w:tcW w:w="2000" w:type="dxa"/>
            <w:tcBorders>
              <w:top w:val="nil"/>
              <w:left w:val="nil"/>
              <w:bottom w:val="single" w:sz="4" w:space="0" w:color="auto"/>
              <w:right w:val="single" w:sz="4" w:space="0" w:color="auto"/>
            </w:tcBorders>
            <w:shd w:val="clear" w:color="auto" w:fill="92D050"/>
            <w:vAlign w:val="center"/>
            <w:hideMark/>
          </w:tcPr>
          <w:p w14:paraId="5425C81C" w14:textId="77777777" w:rsidR="002D4462" w:rsidRDefault="002D4462">
            <w:pPr>
              <w:spacing w:after="0" w:line="256" w:lineRule="auto"/>
              <w:jc w:val="center"/>
              <w:rPr>
                <w:ins w:id="1228" w:author="Mohammad ABDI ABYANEH" w:date="2023-08-23T12:04:00Z"/>
                <w:rFonts w:asciiTheme="minorBidi" w:eastAsia="SimSun" w:hAnsiTheme="minorBidi" w:cstheme="minorBidi"/>
                <w:sz w:val="18"/>
                <w:szCs w:val="18"/>
                <w:lang w:val="en-US" w:eastAsia="zh-CN"/>
              </w:rPr>
            </w:pPr>
            <w:ins w:id="1229" w:author="Mohammad ABDI ABYANEH" w:date="2023-08-23T12:04:00Z">
              <w:r>
                <w:rPr>
                  <w:rFonts w:asciiTheme="minorBidi" w:eastAsia="SimSun" w:hAnsiTheme="minorBidi" w:cstheme="minorBidi"/>
                  <w:sz w:val="18"/>
                  <w:szCs w:val="18"/>
                  <w:lang w:val="en-US" w:eastAsia="zh-CN"/>
                </w:rPr>
                <w:t>3975</w:t>
              </w:r>
            </w:ins>
          </w:p>
        </w:tc>
        <w:tc>
          <w:tcPr>
            <w:tcW w:w="1860" w:type="dxa"/>
            <w:tcBorders>
              <w:top w:val="nil"/>
              <w:left w:val="nil"/>
              <w:bottom w:val="single" w:sz="4" w:space="0" w:color="auto"/>
              <w:right w:val="single" w:sz="8" w:space="0" w:color="auto"/>
            </w:tcBorders>
            <w:shd w:val="clear" w:color="auto" w:fill="92D050"/>
            <w:vAlign w:val="center"/>
            <w:hideMark/>
          </w:tcPr>
          <w:p w14:paraId="487AC3E5" w14:textId="77777777" w:rsidR="002D4462" w:rsidRDefault="002D4462">
            <w:pPr>
              <w:spacing w:after="0" w:line="256" w:lineRule="auto"/>
              <w:jc w:val="center"/>
              <w:rPr>
                <w:ins w:id="1230" w:author="Mohammad ABDI ABYANEH" w:date="2023-08-23T12:04:00Z"/>
                <w:rFonts w:asciiTheme="minorBidi" w:eastAsia="SimSun" w:hAnsiTheme="minorBidi" w:cstheme="minorBidi"/>
                <w:sz w:val="18"/>
                <w:szCs w:val="18"/>
                <w:lang w:val="en-US" w:eastAsia="zh-CN"/>
              </w:rPr>
            </w:pPr>
            <w:ins w:id="1231" w:author="Mohammad ABDI ABYANEH" w:date="2023-08-23T12:04:00Z">
              <w:r>
                <w:rPr>
                  <w:rFonts w:asciiTheme="minorBidi" w:eastAsia="SimSun" w:hAnsiTheme="minorBidi" w:cstheme="minorBidi"/>
                  <w:sz w:val="18"/>
                  <w:szCs w:val="18"/>
                  <w:lang w:val="en-US" w:eastAsia="zh-CN"/>
                </w:rPr>
                <w:t>4230</w:t>
              </w:r>
            </w:ins>
          </w:p>
        </w:tc>
      </w:tr>
      <w:tr w:rsidR="002D4462" w14:paraId="4F0ED217" w14:textId="77777777" w:rsidTr="002D4462">
        <w:trPr>
          <w:trHeight w:val="312"/>
          <w:ins w:id="1232" w:author="Mohammad ABDI ABYANEH" w:date="2023-08-23T12:04:00Z"/>
        </w:trPr>
        <w:tc>
          <w:tcPr>
            <w:tcW w:w="2430" w:type="dxa"/>
            <w:tcBorders>
              <w:top w:val="nil"/>
              <w:left w:val="single" w:sz="8" w:space="0" w:color="auto"/>
              <w:bottom w:val="single" w:sz="4" w:space="0" w:color="auto"/>
              <w:right w:val="single" w:sz="4" w:space="0" w:color="auto"/>
            </w:tcBorders>
            <w:vAlign w:val="center"/>
            <w:hideMark/>
          </w:tcPr>
          <w:p w14:paraId="049ECB0E" w14:textId="77777777" w:rsidR="002D4462" w:rsidRDefault="002D4462">
            <w:pPr>
              <w:spacing w:after="0" w:line="256" w:lineRule="auto"/>
              <w:rPr>
                <w:ins w:id="1233" w:author="Mohammad ABDI ABYANEH" w:date="2023-08-23T12:04:00Z"/>
                <w:rFonts w:asciiTheme="minorBidi" w:eastAsia="SimSun" w:hAnsiTheme="minorBidi" w:cstheme="minorBidi"/>
                <w:sz w:val="18"/>
                <w:szCs w:val="18"/>
                <w:lang w:val="en-US" w:eastAsia="zh-CN"/>
              </w:rPr>
            </w:pPr>
            <w:ins w:id="1234" w:author="Mohammad ABDI ABYANEH" w:date="2023-08-23T12:04:00Z">
              <w:r>
                <w:rPr>
                  <w:rFonts w:asciiTheme="minorBidi" w:eastAsia="SimSun" w:hAnsiTheme="minorBidi" w:cstheme="minorBidi"/>
                  <w:sz w:val="18"/>
                  <w:szCs w:val="18"/>
                  <w:lang w:val="en-US" w:eastAsia="zh-CN"/>
                </w:rPr>
                <w:t>Two-tone 4</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2120" w:type="dxa"/>
            <w:tcBorders>
              <w:top w:val="nil"/>
              <w:left w:val="nil"/>
              <w:bottom w:val="single" w:sz="4" w:space="0" w:color="auto"/>
              <w:right w:val="single" w:sz="4" w:space="0" w:color="auto"/>
            </w:tcBorders>
            <w:vAlign w:val="center"/>
            <w:hideMark/>
          </w:tcPr>
          <w:p w14:paraId="5AE082A5" w14:textId="77777777" w:rsidR="002D4462" w:rsidRDefault="002D4462">
            <w:pPr>
              <w:spacing w:after="0" w:line="256" w:lineRule="auto"/>
              <w:jc w:val="center"/>
              <w:rPr>
                <w:ins w:id="1235" w:author="Mohammad ABDI ABYANEH" w:date="2023-08-23T12:04:00Z"/>
                <w:rFonts w:asciiTheme="minorBidi" w:eastAsia="SimSun" w:hAnsiTheme="minorBidi" w:cstheme="minorBidi"/>
                <w:sz w:val="18"/>
                <w:szCs w:val="18"/>
                <w:lang w:val="en-US" w:eastAsia="zh-CN"/>
              </w:rPr>
            </w:pPr>
            <w:ins w:id="1236" w:author="Mohammad ABDI ABYANEH" w:date="2023-08-23T12:04:00Z">
              <w:r>
                <w:rPr>
                  <w:rFonts w:asciiTheme="minorBidi" w:eastAsia="SimSun" w:hAnsiTheme="minorBidi" w:cstheme="minorBidi"/>
                  <w:sz w:val="18"/>
                  <w:szCs w:val="18"/>
                  <w:lang w:val="en-US" w:eastAsia="zh-CN"/>
                </w:rPr>
                <w:t>|3*fx_low +1* fy_low|</w:t>
              </w:r>
            </w:ins>
          </w:p>
        </w:tc>
        <w:tc>
          <w:tcPr>
            <w:tcW w:w="2120" w:type="dxa"/>
            <w:tcBorders>
              <w:top w:val="nil"/>
              <w:left w:val="nil"/>
              <w:bottom w:val="single" w:sz="4" w:space="0" w:color="auto"/>
              <w:right w:val="single" w:sz="4" w:space="0" w:color="auto"/>
            </w:tcBorders>
            <w:vAlign w:val="center"/>
            <w:hideMark/>
          </w:tcPr>
          <w:p w14:paraId="7200D45F" w14:textId="77777777" w:rsidR="002D4462" w:rsidRDefault="002D4462">
            <w:pPr>
              <w:spacing w:after="0" w:line="256" w:lineRule="auto"/>
              <w:jc w:val="center"/>
              <w:rPr>
                <w:ins w:id="1237" w:author="Mohammad ABDI ABYANEH" w:date="2023-08-23T12:04:00Z"/>
                <w:rFonts w:asciiTheme="minorBidi" w:eastAsia="SimSun" w:hAnsiTheme="minorBidi" w:cstheme="minorBidi"/>
                <w:sz w:val="18"/>
                <w:szCs w:val="18"/>
                <w:lang w:val="en-US" w:eastAsia="zh-CN"/>
              </w:rPr>
            </w:pPr>
            <w:ins w:id="1238" w:author="Mohammad ABDI ABYANEH" w:date="2023-08-23T12:04:00Z">
              <w:r>
                <w:rPr>
                  <w:rFonts w:asciiTheme="minorBidi" w:eastAsia="SimSun" w:hAnsiTheme="minorBidi" w:cstheme="minorBidi"/>
                  <w:sz w:val="18"/>
                  <w:szCs w:val="18"/>
                  <w:lang w:val="en-US" w:eastAsia="zh-CN"/>
                </w:rPr>
                <w:t>|3*fx_high + 1*fy_high|</w:t>
              </w:r>
            </w:ins>
          </w:p>
        </w:tc>
        <w:tc>
          <w:tcPr>
            <w:tcW w:w="2000" w:type="dxa"/>
            <w:tcBorders>
              <w:top w:val="nil"/>
              <w:left w:val="nil"/>
              <w:bottom w:val="single" w:sz="4" w:space="0" w:color="auto"/>
              <w:right w:val="single" w:sz="4" w:space="0" w:color="auto"/>
            </w:tcBorders>
            <w:vAlign w:val="center"/>
            <w:hideMark/>
          </w:tcPr>
          <w:p w14:paraId="24E037F3" w14:textId="77777777" w:rsidR="002D4462" w:rsidRDefault="002D4462">
            <w:pPr>
              <w:spacing w:after="0" w:line="256" w:lineRule="auto"/>
              <w:jc w:val="center"/>
              <w:rPr>
                <w:ins w:id="1239" w:author="Mohammad ABDI ABYANEH" w:date="2023-08-23T12:04:00Z"/>
                <w:rFonts w:asciiTheme="minorBidi" w:eastAsia="SimSun" w:hAnsiTheme="minorBidi" w:cstheme="minorBidi"/>
                <w:sz w:val="18"/>
                <w:szCs w:val="18"/>
                <w:lang w:val="en-US" w:eastAsia="zh-CN"/>
              </w:rPr>
            </w:pPr>
            <w:ins w:id="1240" w:author="Mohammad ABDI ABYANEH" w:date="2023-08-23T12:04:00Z">
              <w:r>
                <w:rPr>
                  <w:rFonts w:asciiTheme="minorBidi" w:eastAsia="SimSun" w:hAnsiTheme="minorBidi" w:cstheme="minorBidi"/>
                  <w:sz w:val="18"/>
                  <w:szCs w:val="18"/>
                  <w:lang w:val="en-US" w:eastAsia="zh-CN"/>
                </w:rPr>
                <w:t>|3*fy_low + 1*fx_low|</w:t>
              </w:r>
            </w:ins>
          </w:p>
        </w:tc>
        <w:tc>
          <w:tcPr>
            <w:tcW w:w="1860" w:type="dxa"/>
            <w:tcBorders>
              <w:top w:val="nil"/>
              <w:left w:val="nil"/>
              <w:bottom w:val="single" w:sz="4" w:space="0" w:color="auto"/>
              <w:right w:val="single" w:sz="8" w:space="0" w:color="auto"/>
            </w:tcBorders>
            <w:vAlign w:val="center"/>
            <w:hideMark/>
          </w:tcPr>
          <w:p w14:paraId="48CF2D6F" w14:textId="77777777" w:rsidR="002D4462" w:rsidRDefault="002D4462">
            <w:pPr>
              <w:spacing w:after="0" w:line="256" w:lineRule="auto"/>
              <w:jc w:val="center"/>
              <w:rPr>
                <w:ins w:id="1241" w:author="Mohammad ABDI ABYANEH" w:date="2023-08-23T12:04:00Z"/>
                <w:rFonts w:asciiTheme="minorBidi" w:eastAsia="SimSun" w:hAnsiTheme="minorBidi" w:cstheme="minorBidi"/>
                <w:sz w:val="18"/>
                <w:szCs w:val="18"/>
                <w:lang w:val="en-US" w:eastAsia="zh-CN"/>
              </w:rPr>
            </w:pPr>
            <w:ins w:id="1242" w:author="Mohammad ABDI ABYANEH" w:date="2023-08-23T12:04:00Z">
              <w:r>
                <w:rPr>
                  <w:rFonts w:asciiTheme="minorBidi" w:eastAsia="SimSun" w:hAnsiTheme="minorBidi" w:cstheme="minorBidi"/>
                  <w:sz w:val="18"/>
                  <w:szCs w:val="18"/>
                  <w:lang w:val="en-US" w:eastAsia="zh-CN"/>
                </w:rPr>
                <w:t>|3*fy_high + 1*fx_high|</w:t>
              </w:r>
            </w:ins>
          </w:p>
        </w:tc>
      </w:tr>
      <w:tr w:rsidR="002D4462" w14:paraId="71F73303" w14:textId="77777777" w:rsidTr="002D4462">
        <w:trPr>
          <w:trHeight w:val="780"/>
          <w:ins w:id="1243" w:author="Mohammad ABDI ABYANEH" w:date="2023-08-23T12:04:00Z"/>
        </w:trPr>
        <w:tc>
          <w:tcPr>
            <w:tcW w:w="2430" w:type="dxa"/>
            <w:tcBorders>
              <w:top w:val="nil"/>
              <w:left w:val="single" w:sz="8" w:space="0" w:color="auto"/>
              <w:bottom w:val="single" w:sz="4" w:space="0" w:color="auto"/>
              <w:right w:val="single" w:sz="4" w:space="0" w:color="auto"/>
            </w:tcBorders>
            <w:shd w:val="clear" w:color="auto" w:fill="92D050"/>
            <w:vAlign w:val="center"/>
            <w:hideMark/>
          </w:tcPr>
          <w:p w14:paraId="069EA33C" w14:textId="77777777" w:rsidR="002D4462" w:rsidRDefault="002D4462">
            <w:pPr>
              <w:spacing w:after="0" w:line="256" w:lineRule="auto"/>
              <w:rPr>
                <w:ins w:id="1244" w:author="Mohammad ABDI ABYANEH" w:date="2023-08-23T12:04:00Z"/>
                <w:rFonts w:asciiTheme="minorBidi" w:eastAsia="SimSun" w:hAnsiTheme="minorBidi" w:cstheme="minorBidi"/>
                <w:sz w:val="18"/>
                <w:szCs w:val="18"/>
                <w:lang w:val="en-US" w:eastAsia="zh-CN"/>
              </w:rPr>
            </w:pPr>
            <w:ins w:id="1245" w:author="Mohammad ABDI ABYANEH" w:date="2023-08-23T12:04:00Z">
              <w:r>
                <w:rPr>
                  <w:rFonts w:asciiTheme="minorBidi" w:eastAsia="SimSun" w:hAnsiTheme="minorBidi" w:cstheme="minorBidi"/>
                  <w:sz w:val="18"/>
                  <w:szCs w:val="18"/>
                  <w:lang w:val="en-US" w:eastAsia="zh-CN"/>
                </w:rPr>
                <w:t>IMD frequency limits (MHz)</w:t>
              </w:r>
            </w:ins>
          </w:p>
        </w:tc>
        <w:tc>
          <w:tcPr>
            <w:tcW w:w="2120" w:type="dxa"/>
            <w:tcBorders>
              <w:top w:val="nil"/>
              <w:left w:val="nil"/>
              <w:bottom w:val="single" w:sz="4" w:space="0" w:color="auto"/>
              <w:right w:val="single" w:sz="4" w:space="0" w:color="auto"/>
            </w:tcBorders>
            <w:shd w:val="clear" w:color="auto" w:fill="92D050"/>
            <w:vAlign w:val="center"/>
            <w:hideMark/>
          </w:tcPr>
          <w:p w14:paraId="0EE8F756" w14:textId="77777777" w:rsidR="002D4462" w:rsidRDefault="002D4462">
            <w:pPr>
              <w:spacing w:after="0" w:line="256" w:lineRule="auto"/>
              <w:jc w:val="center"/>
              <w:rPr>
                <w:ins w:id="1246" w:author="Mohammad ABDI ABYANEH" w:date="2023-08-23T12:04:00Z"/>
                <w:rFonts w:asciiTheme="minorBidi" w:eastAsia="SimSun" w:hAnsiTheme="minorBidi" w:cstheme="minorBidi"/>
                <w:sz w:val="18"/>
                <w:szCs w:val="18"/>
                <w:lang w:val="en-US" w:eastAsia="zh-CN"/>
              </w:rPr>
            </w:pPr>
            <w:ins w:id="1247" w:author="Mohammad ABDI ABYANEH" w:date="2023-08-23T12:04:00Z">
              <w:r>
                <w:rPr>
                  <w:rFonts w:asciiTheme="minorBidi" w:eastAsia="SimSun" w:hAnsiTheme="minorBidi" w:cstheme="minorBidi"/>
                  <w:sz w:val="18"/>
                  <w:szCs w:val="18"/>
                  <w:lang w:val="en-US" w:eastAsia="zh-CN"/>
                </w:rPr>
                <w:t>7050</w:t>
              </w:r>
            </w:ins>
          </w:p>
        </w:tc>
        <w:tc>
          <w:tcPr>
            <w:tcW w:w="2120" w:type="dxa"/>
            <w:tcBorders>
              <w:top w:val="nil"/>
              <w:left w:val="nil"/>
              <w:bottom w:val="single" w:sz="4" w:space="0" w:color="auto"/>
              <w:right w:val="single" w:sz="4" w:space="0" w:color="auto"/>
            </w:tcBorders>
            <w:shd w:val="clear" w:color="auto" w:fill="92D050"/>
            <w:vAlign w:val="center"/>
            <w:hideMark/>
          </w:tcPr>
          <w:p w14:paraId="1A655D1C" w14:textId="77777777" w:rsidR="002D4462" w:rsidRDefault="002D4462">
            <w:pPr>
              <w:spacing w:after="0" w:line="256" w:lineRule="auto"/>
              <w:jc w:val="center"/>
              <w:rPr>
                <w:ins w:id="1248" w:author="Mohammad ABDI ABYANEH" w:date="2023-08-23T12:04:00Z"/>
                <w:rFonts w:asciiTheme="minorBidi" w:eastAsia="SimSun" w:hAnsiTheme="minorBidi" w:cstheme="minorBidi"/>
                <w:sz w:val="18"/>
                <w:szCs w:val="18"/>
                <w:lang w:val="en-US" w:eastAsia="zh-CN"/>
              </w:rPr>
            </w:pPr>
            <w:ins w:id="1249" w:author="Mohammad ABDI ABYANEH" w:date="2023-08-23T12:04:00Z">
              <w:r>
                <w:rPr>
                  <w:rFonts w:asciiTheme="minorBidi" w:eastAsia="SimSun" w:hAnsiTheme="minorBidi" w:cstheme="minorBidi"/>
                  <w:sz w:val="18"/>
                  <w:szCs w:val="18"/>
                  <w:lang w:val="en-US" w:eastAsia="zh-CN"/>
                </w:rPr>
                <w:t>7335</w:t>
              </w:r>
            </w:ins>
          </w:p>
        </w:tc>
        <w:tc>
          <w:tcPr>
            <w:tcW w:w="2000" w:type="dxa"/>
            <w:tcBorders>
              <w:top w:val="nil"/>
              <w:left w:val="nil"/>
              <w:bottom w:val="single" w:sz="4" w:space="0" w:color="auto"/>
              <w:right w:val="single" w:sz="4" w:space="0" w:color="auto"/>
            </w:tcBorders>
            <w:shd w:val="clear" w:color="auto" w:fill="92D050"/>
            <w:vAlign w:val="center"/>
            <w:hideMark/>
          </w:tcPr>
          <w:p w14:paraId="3DB1BDDC" w14:textId="77777777" w:rsidR="002D4462" w:rsidRDefault="002D4462">
            <w:pPr>
              <w:spacing w:after="0" w:line="256" w:lineRule="auto"/>
              <w:jc w:val="center"/>
              <w:rPr>
                <w:ins w:id="1250" w:author="Mohammad ABDI ABYANEH" w:date="2023-08-23T12:04:00Z"/>
                <w:rFonts w:asciiTheme="minorBidi" w:eastAsia="SimSun" w:hAnsiTheme="minorBidi" w:cstheme="minorBidi"/>
                <w:sz w:val="18"/>
                <w:szCs w:val="18"/>
                <w:lang w:val="en-US" w:eastAsia="zh-CN"/>
              </w:rPr>
            </w:pPr>
            <w:ins w:id="1251" w:author="Mohammad ABDI ABYANEH" w:date="2023-08-23T12:04:00Z">
              <w:r>
                <w:rPr>
                  <w:rFonts w:asciiTheme="minorBidi" w:eastAsia="SimSun" w:hAnsiTheme="minorBidi" w:cstheme="minorBidi"/>
                  <w:sz w:val="18"/>
                  <w:szCs w:val="18"/>
                  <w:lang w:val="en-US" w:eastAsia="zh-CN"/>
                </w:rPr>
                <w:t>7470</w:t>
              </w:r>
            </w:ins>
          </w:p>
        </w:tc>
        <w:tc>
          <w:tcPr>
            <w:tcW w:w="1860" w:type="dxa"/>
            <w:tcBorders>
              <w:top w:val="nil"/>
              <w:left w:val="nil"/>
              <w:bottom w:val="single" w:sz="4" w:space="0" w:color="auto"/>
              <w:right w:val="single" w:sz="8" w:space="0" w:color="auto"/>
            </w:tcBorders>
            <w:shd w:val="clear" w:color="auto" w:fill="92D050"/>
            <w:vAlign w:val="center"/>
            <w:hideMark/>
          </w:tcPr>
          <w:p w14:paraId="66CD6DB9" w14:textId="77777777" w:rsidR="002D4462" w:rsidRDefault="002D4462">
            <w:pPr>
              <w:spacing w:after="0" w:line="256" w:lineRule="auto"/>
              <w:jc w:val="center"/>
              <w:rPr>
                <w:ins w:id="1252" w:author="Mohammad ABDI ABYANEH" w:date="2023-08-23T12:04:00Z"/>
                <w:rFonts w:asciiTheme="minorBidi" w:eastAsia="SimSun" w:hAnsiTheme="minorBidi" w:cstheme="minorBidi"/>
                <w:sz w:val="18"/>
                <w:szCs w:val="18"/>
                <w:lang w:val="en-US" w:eastAsia="zh-CN"/>
              </w:rPr>
            </w:pPr>
            <w:ins w:id="1253" w:author="Mohammad ABDI ABYANEH" w:date="2023-08-23T12:04:00Z">
              <w:r>
                <w:rPr>
                  <w:rFonts w:asciiTheme="minorBidi" w:eastAsia="SimSun" w:hAnsiTheme="minorBidi" w:cstheme="minorBidi"/>
                  <w:sz w:val="18"/>
                  <w:szCs w:val="18"/>
                  <w:lang w:val="en-US" w:eastAsia="zh-CN"/>
                </w:rPr>
                <w:t>7725</w:t>
              </w:r>
            </w:ins>
          </w:p>
        </w:tc>
      </w:tr>
      <w:tr w:rsidR="002D4462" w14:paraId="2CB38EEF" w14:textId="77777777" w:rsidTr="002D4462">
        <w:trPr>
          <w:trHeight w:val="312"/>
          <w:ins w:id="1254" w:author="Mohammad ABDI ABYANEH" w:date="2023-08-23T12:04:00Z"/>
        </w:trPr>
        <w:tc>
          <w:tcPr>
            <w:tcW w:w="2430" w:type="dxa"/>
            <w:tcBorders>
              <w:top w:val="nil"/>
              <w:left w:val="single" w:sz="8" w:space="0" w:color="auto"/>
              <w:bottom w:val="single" w:sz="4" w:space="0" w:color="auto"/>
              <w:right w:val="single" w:sz="4" w:space="0" w:color="auto"/>
            </w:tcBorders>
            <w:vAlign w:val="center"/>
            <w:hideMark/>
          </w:tcPr>
          <w:p w14:paraId="336CEE01" w14:textId="77777777" w:rsidR="002D4462" w:rsidRDefault="002D4462">
            <w:pPr>
              <w:spacing w:after="0" w:line="256" w:lineRule="auto"/>
              <w:rPr>
                <w:ins w:id="1255" w:author="Mohammad ABDI ABYANEH" w:date="2023-08-23T12:04:00Z"/>
                <w:rFonts w:asciiTheme="minorBidi" w:eastAsia="SimSun" w:hAnsiTheme="minorBidi" w:cstheme="minorBidi"/>
                <w:sz w:val="18"/>
                <w:szCs w:val="18"/>
                <w:lang w:val="en-US" w:eastAsia="zh-CN"/>
              </w:rPr>
            </w:pPr>
            <w:ins w:id="1256" w:author="Mohammad ABDI ABYANEH" w:date="2023-08-23T12:04:00Z">
              <w:r>
                <w:rPr>
                  <w:rFonts w:asciiTheme="minorBidi" w:eastAsia="SimSun" w:hAnsiTheme="minorBidi" w:cstheme="minorBidi"/>
                  <w:sz w:val="18"/>
                  <w:szCs w:val="18"/>
                  <w:lang w:val="en-US" w:eastAsia="zh-CN"/>
                </w:rPr>
                <w:t>Two-tone 4</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2120" w:type="dxa"/>
            <w:tcBorders>
              <w:top w:val="nil"/>
              <w:left w:val="nil"/>
              <w:bottom w:val="single" w:sz="4" w:space="0" w:color="auto"/>
              <w:right w:val="single" w:sz="4" w:space="0" w:color="auto"/>
            </w:tcBorders>
            <w:vAlign w:val="center"/>
            <w:hideMark/>
          </w:tcPr>
          <w:p w14:paraId="74F37633" w14:textId="77777777" w:rsidR="002D4462" w:rsidRDefault="002D4462">
            <w:pPr>
              <w:spacing w:after="0" w:line="256" w:lineRule="auto"/>
              <w:jc w:val="center"/>
              <w:rPr>
                <w:ins w:id="1257" w:author="Mohammad ABDI ABYANEH" w:date="2023-08-23T12:04:00Z"/>
                <w:rFonts w:asciiTheme="minorBidi" w:eastAsia="SimSun" w:hAnsiTheme="minorBidi" w:cstheme="minorBidi"/>
                <w:sz w:val="18"/>
                <w:szCs w:val="18"/>
                <w:lang w:val="en-US" w:eastAsia="zh-CN"/>
              </w:rPr>
            </w:pPr>
            <w:ins w:id="1258" w:author="Mohammad ABDI ABYANEH" w:date="2023-08-23T12:04:00Z">
              <w:r>
                <w:rPr>
                  <w:rFonts w:asciiTheme="minorBidi" w:eastAsia="SimSun" w:hAnsiTheme="minorBidi" w:cstheme="minorBidi"/>
                  <w:sz w:val="18"/>
                  <w:szCs w:val="18"/>
                  <w:lang w:val="en-US" w:eastAsia="zh-CN"/>
                </w:rPr>
                <w:t>|2*fx_low –2* fy_high|</w:t>
              </w:r>
            </w:ins>
          </w:p>
        </w:tc>
        <w:tc>
          <w:tcPr>
            <w:tcW w:w="2120" w:type="dxa"/>
            <w:tcBorders>
              <w:top w:val="nil"/>
              <w:left w:val="nil"/>
              <w:bottom w:val="single" w:sz="4" w:space="0" w:color="auto"/>
              <w:right w:val="single" w:sz="4" w:space="0" w:color="auto"/>
            </w:tcBorders>
            <w:vAlign w:val="center"/>
            <w:hideMark/>
          </w:tcPr>
          <w:p w14:paraId="3B0A7A90" w14:textId="77777777" w:rsidR="002D4462" w:rsidRDefault="002D4462">
            <w:pPr>
              <w:spacing w:after="0" w:line="256" w:lineRule="auto"/>
              <w:jc w:val="center"/>
              <w:rPr>
                <w:ins w:id="1259" w:author="Mohammad ABDI ABYANEH" w:date="2023-08-23T12:04:00Z"/>
                <w:rFonts w:asciiTheme="minorBidi" w:eastAsia="SimSun" w:hAnsiTheme="minorBidi" w:cstheme="minorBidi"/>
                <w:sz w:val="18"/>
                <w:szCs w:val="18"/>
                <w:lang w:val="en-US" w:eastAsia="zh-CN"/>
              </w:rPr>
            </w:pPr>
            <w:ins w:id="1260" w:author="Mohammad ABDI ABYANEH" w:date="2023-08-23T12:04:00Z">
              <w:r>
                <w:rPr>
                  <w:rFonts w:asciiTheme="minorBidi" w:eastAsia="SimSun" w:hAnsiTheme="minorBidi" w:cstheme="minorBidi"/>
                  <w:sz w:val="18"/>
                  <w:szCs w:val="18"/>
                  <w:lang w:val="en-US" w:eastAsia="zh-CN"/>
                </w:rPr>
                <w:t>|2*fx_high –2* fy_low|</w:t>
              </w:r>
            </w:ins>
          </w:p>
        </w:tc>
        <w:tc>
          <w:tcPr>
            <w:tcW w:w="2000" w:type="dxa"/>
            <w:tcBorders>
              <w:top w:val="nil"/>
              <w:left w:val="nil"/>
              <w:bottom w:val="single" w:sz="4" w:space="0" w:color="auto"/>
              <w:right w:val="single" w:sz="4" w:space="0" w:color="auto"/>
            </w:tcBorders>
            <w:vAlign w:val="center"/>
            <w:hideMark/>
          </w:tcPr>
          <w:p w14:paraId="1C0CBFDB" w14:textId="77777777" w:rsidR="002D4462" w:rsidRDefault="002D4462">
            <w:pPr>
              <w:spacing w:after="0" w:line="256" w:lineRule="auto"/>
              <w:jc w:val="center"/>
              <w:rPr>
                <w:ins w:id="1261" w:author="Mohammad ABDI ABYANEH" w:date="2023-08-23T12:04:00Z"/>
                <w:rFonts w:asciiTheme="minorBidi" w:eastAsia="SimSun" w:hAnsiTheme="minorBidi" w:cstheme="minorBidi"/>
                <w:sz w:val="18"/>
                <w:szCs w:val="18"/>
                <w:lang w:val="en-US" w:eastAsia="zh-CN"/>
              </w:rPr>
            </w:pPr>
            <w:ins w:id="1262" w:author="Mohammad ABDI ABYANEH" w:date="2023-08-23T12:04:00Z">
              <w:r>
                <w:rPr>
                  <w:rFonts w:asciiTheme="minorBidi" w:eastAsia="SimSun" w:hAnsiTheme="minorBidi" w:cstheme="minorBidi"/>
                  <w:sz w:val="18"/>
                  <w:szCs w:val="18"/>
                  <w:lang w:val="en-US" w:eastAsia="zh-CN"/>
                </w:rPr>
                <w:t>|2*fx_low +2* fy_low|</w:t>
              </w:r>
            </w:ins>
          </w:p>
        </w:tc>
        <w:tc>
          <w:tcPr>
            <w:tcW w:w="1860" w:type="dxa"/>
            <w:tcBorders>
              <w:top w:val="nil"/>
              <w:left w:val="nil"/>
              <w:bottom w:val="single" w:sz="4" w:space="0" w:color="auto"/>
              <w:right w:val="single" w:sz="4" w:space="0" w:color="auto"/>
            </w:tcBorders>
            <w:vAlign w:val="center"/>
            <w:hideMark/>
          </w:tcPr>
          <w:p w14:paraId="3028EA5C" w14:textId="77777777" w:rsidR="002D4462" w:rsidRDefault="002D4462">
            <w:pPr>
              <w:spacing w:after="0" w:line="256" w:lineRule="auto"/>
              <w:jc w:val="center"/>
              <w:rPr>
                <w:ins w:id="1263" w:author="Mohammad ABDI ABYANEH" w:date="2023-08-23T12:04:00Z"/>
                <w:rFonts w:asciiTheme="minorBidi" w:eastAsia="SimSun" w:hAnsiTheme="minorBidi" w:cstheme="minorBidi"/>
                <w:sz w:val="18"/>
                <w:szCs w:val="18"/>
                <w:lang w:val="en-US" w:eastAsia="zh-CN"/>
              </w:rPr>
            </w:pPr>
            <w:ins w:id="1264" w:author="Mohammad ABDI ABYANEH" w:date="2023-08-23T12:04:00Z">
              <w:r>
                <w:rPr>
                  <w:rFonts w:asciiTheme="minorBidi" w:eastAsia="SimSun" w:hAnsiTheme="minorBidi" w:cstheme="minorBidi"/>
                  <w:sz w:val="18"/>
                  <w:szCs w:val="18"/>
                  <w:lang w:val="en-US" w:eastAsia="zh-CN"/>
                </w:rPr>
                <w:t>|2*fx_high +2* fy_high|</w:t>
              </w:r>
            </w:ins>
          </w:p>
        </w:tc>
      </w:tr>
      <w:tr w:rsidR="002D4462" w14:paraId="7C983DF6" w14:textId="77777777" w:rsidTr="002D4462">
        <w:trPr>
          <w:trHeight w:val="780"/>
          <w:ins w:id="1265" w:author="Mohammad ABDI ABYANEH" w:date="2023-08-23T12:04:00Z"/>
        </w:trPr>
        <w:tc>
          <w:tcPr>
            <w:tcW w:w="2430" w:type="dxa"/>
            <w:tcBorders>
              <w:top w:val="nil"/>
              <w:left w:val="single" w:sz="8" w:space="0" w:color="auto"/>
              <w:bottom w:val="single" w:sz="4" w:space="0" w:color="auto"/>
              <w:right w:val="single" w:sz="4" w:space="0" w:color="auto"/>
            </w:tcBorders>
            <w:shd w:val="clear" w:color="auto" w:fill="92D050"/>
            <w:vAlign w:val="center"/>
            <w:hideMark/>
          </w:tcPr>
          <w:p w14:paraId="7F7F338C" w14:textId="77777777" w:rsidR="002D4462" w:rsidRDefault="002D4462">
            <w:pPr>
              <w:spacing w:after="0" w:line="256" w:lineRule="auto"/>
              <w:rPr>
                <w:ins w:id="1266" w:author="Mohammad ABDI ABYANEH" w:date="2023-08-23T12:04:00Z"/>
                <w:rFonts w:asciiTheme="minorBidi" w:eastAsia="SimSun" w:hAnsiTheme="minorBidi" w:cstheme="minorBidi"/>
                <w:sz w:val="18"/>
                <w:szCs w:val="18"/>
                <w:lang w:val="en-US" w:eastAsia="zh-CN"/>
              </w:rPr>
            </w:pPr>
            <w:ins w:id="1267" w:author="Mohammad ABDI ABYANEH" w:date="2023-08-23T12:04:00Z">
              <w:r>
                <w:rPr>
                  <w:rFonts w:asciiTheme="minorBidi" w:eastAsia="SimSun" w:hAnsiTheme="minorBidi" w:cstheme="minorBidi"/>
                  <w:sz w:val="18"/>
                  <w:szCs w:val="18"/>
                  <w:lang w:val="en-US" w:eastAsia="zh-CN"/>
                </w:rPr>
                <w:t>IMD frequency limits (MHz)</w:t>
              </w:r>
            </w:ins>
          </w:p>
        </w:tc>
        <w:tc>
          <w:tcPr>
            <w:tcW w:w="2120" w:type="dxa"/>
            <w:tcBorders>
              <w:top w:val="nil"/>
              <w:left w:val="nil"/>
              <w:bottom w:val="single" w:sz="4" w:space="0" w:color="auto"/>
              <w:right w:val="single" w:sz="4" w:space="0" w:color="auto"/>
            </w:tcBorders>
            <w:shd w:val="clear" w:color="auto" w:fill="92D050"/>
            <w:vAlign w:val="center"/>
            <w:hideMark/>
          </w:tcPr>
          <w:p w14:paraId="4DE98210" w14:textId="77777777" w:rsidR="002D4462" w:rsidRDefault="002D4462">
            <w:pPr>
              <w:spacing w:after="0" w:line="256" w:lineRule="auto"/>
              <w:jc w:val="center"/>
              <w:rPr>
                <w:ins w:id="1268" w:author="Mohammad ABDI ABYANEH" w:date="2023-08-23T12:04:00Z"/>
                <w:rFonts w:asciiTheme="minorBidi" w:eastAsia="SimSun" w:hAnsiTheme="minorBidi" w:cstheme="minorBidi"/>
                <w:sz w:val="18"/>
                <w:szCs w:val="18"/>
                <w:lang w:val="en-US" w:eastAsia="zh-CN"/>
              </w:rPr>
            </w:pPr>
            <w:ins w:id="1269" w:author="Mohammad ABDI ABYANEH" w:date="2023-08-23T12:04:00Z">
              <w:r>
                <w:rPr>
                  <w:rFonts w:asciiTheme="minorBidi" w:eastAsia="SimSun" w:hAnsiTheme="minorBidi" w:cstheme="minorBidi"/>
                  <w:sz w:val="18"/>
                  <w:szCs w:val="18"/>
                  <w:lang w:val="en-US" w:eastAsia="zh-CN"/>
                </w:rPr>
                <w:t>540</w:t>
              </w:r>
            </w:ins>
          </w:p>
        </w:tc>
        <w:tc>
          <w:tcPr>
            <w:tcW w:w="2120" w:type="dxa"/>
            <w:tcBorders>
              <w:top w:val="nil"/>
              <w:left w:val="nil"/>
              <w:bottom w:val="single" w:sz="4" w:space="0" w:color="auto"/>
              <w:right w:val="single" w:sz="4" w:space="0" w:color="auto"/>
            </w:tcBorders>
            <w:shd w:val="clear" w:color="auto" w:fill="92D050"/>
            <w:vAlign w:val="center"/>
            <w:hideMark/>
          </w:tcPr>
          <w:p w14:paraId="122F7190" w14:textId="77777777" w:rsidR="002D4462" w:rsidRDefault="002D4462">
            <w:pPr>
              <w:spacing w:after="0" w:line="256" w:lineRule="auto"/>
              <w:jc w:val="center"/>
              <w:rPr>
                <w:ins w:id="1270" w:author="Mohammad ABDI ABYANEH" w:date="2023-08-23T12:04:00Z"/>
                <w:rFonts w:asciiTheme="minorBidi" w:eastAsia="SimSun" w:hAnsiTheme="minorBidi" w:cstheme="minorBidi"/>
                <w:sz w:val="18"/>
                <w:szCs w:val="18"/>
                <w:lang w:val="en-US" w:eastAsia="zh-CN"/>
              </w:rPr>
            </w:pPr>
            <w:ins w:id="1271" w:author="Mohammad ABDI ABYANEH" w:date="2023-08-23T12:04:00Z">
              <w:r>
                <w:rPr>
                  <w:rFonts w:asciiTheme="minorBidi" w:eastAsia="SimSun" w:hAnsiTheme="minorBidi" w:cstheme="minorBidi"/>
                  <w:sz w:val="18"/>
                  <w:szCs w:val="18"/>
                  <w:lang w:val="en-US" w:eastAsia="zh-CN"/>
                </w:rPr>
                <w:t>270</w:t>
              </w:r>
            </w:ins>
          </w:p>
        </w:tc>
        <w:tc>
          <w:tcPr>
            <w:tcW w:w="2000" w:type="dxa"/>
            <w:tcBorders>
              <w:top w:val="nil"/>
              <w:left w:val="nil"/>
              <w:bottom w:val="single" w:sz="4" w:space="0" w:color="auto"/>
              <w:right w:val="single" w:sz="4" w:space="0" w:color="auto"/>
            </w:tcBorders>
            <w:shd w:val="clear" w:color="auto" w:fill="92D050"/>
            <w:vAlign w:val="center"/>
            <w:hideMark/>
          </w:tcPr>
          <w:p w14:paraId="41245B4F" w14:textId="77777777" w:rsidR="002D4462" w:rsidRDefault="002D4462">
            <w:pPr>
              <w:spacing w:after="0" w:line="256" w:lineRule="auto"/>
              <w:jc w:val="center"/>
              <w:rPr>
                <w:ins w:id="1272" w:author="Mohammad ABDI ABYANEH" w:date="2023-08-23T12:04:00Z"/>
                <w:rFonts w:asciiTheme="minorBidi" w:eastAsia="SimSun" w:hAnsiTheme="minorBidi" w:cstheme="minorBidi"/>
                <w:sz w:val="18"/>
                <w:szCs w:val="18"/>
                <w:lang w:val="en-US" w:eastAsia="zh-CN"/>
              </w:rPr>
            </w:pPr>
            <w:ins w:id="1273" w:author="Mohammad ABDI ABYANEH" w:date="2023-08-23T12:04:00Z">
              <w:r>
                <w:rPr>
                  <w:rFonts w:asciiTheme="minorBidi" w:eastAsia="SimSun" w:hAnsiTheme="minorBidi" w:cstheme="minorBidi"/>
                  <w:sz w:val="18"/>
                  <w:szCs w:val="18"/>
                  <w:lang w:val="en-US" w:eastAsia="zh-CN"/>
                </w:rPr>
                <w:t>7260</w:t>
              </w:r>
            </w:ins>
          </w:p>
        </w:tc>
        <w:tc>
          <w:tcPr>
            <w:tcW w:w="1860" w:type="dxa"/>
            <w:tcBorders>
              <w:top w:val="nil"/>
              <w:left w:val="nil"/>
              <w:bottom w:val="single" w:sz="4" w:space="0" w:color="auto"/>
              <w:right w:val="single" w:sz="4" w:space="0" w:color="auto"/>
            </w:tcBorders>
            <w:shd w:val="clear" w:color="auto" w:fill="92D050"/>
            <w:vAlign w:val="center"/>
            <w:hideMark/>
          </w:tcPr>
          <w:p w14:paraId="2ACFAFCE" w14:textId="77777777" w:rsidR="002D4462" w:rsidRDefault="002D4462">
            <w:pPr>
              <w:spacing w:after="0" w:line="256" w:lineRule="auto"/>
              <w:jc w:val="center"/>
              <w:rPr>
                <w:ins w:id="1274" w:author="Mohammad ABDI ABYANEH" w:date="2023-08-23T12:04:00Z"/>
                <w:rFonts w:asciiTheme="minorBidi" w:eastAsia="SimSun" w:hAnsiTheme="minorBidi" w:cstheme="minorBidi"/>
                <w:sz w:val="18"/>
                <w:szCs w:val="18"/>
                <w:lang w:val="en-US" w:eastAsia="zh-CN"/>
              </w:rPr>
            </w:pPr>
            <w:ins w:id="1275" w:author="Mohammad ABDI ABYANEH" w:date="2023-08-23T12:04:00Z">
              <w:r>
                <w:rPr>
                  <w:rFonts w:asciiTheme="minorBidi" w:eastAsia="SimSun" w:hAnsiTheme="minorBidi" w:cstheme="minorBidi"/>
                  <w:sz w:val="18"/>
                  <w:szCs w:val="18"/>
                  <w:lang w:val="en-US" w:eastAsia="zh-CN"/>
                </w:rPr>
                <w:t>7530</w:t>
              </w:r>
            </w:ins>
          </w:p>
        </w:tc>
      </w:tr>
      <w:tr w:rsidR="002D4462" w14:paraId="4F27C772" w14:textId="77777777" w:rsidTr="002D4462">
        <w:trPr>
          <w:trHeight w:val="312"/>
          <w:ins w:id="1276" w:author="Mohammad ABDI ABYANEH" w:date="2023-08-23T12:04:00Z"/>
        </w:trPr>
        <w:tc>
          <w:tcPr>
            <w:tcW w:w="2430" w:type="dxa"/>
            <w:tcBorders>
              <w:top w:val="nil"/>
              <w:left w:val="single" w:sz="8" w:space="0" w:color="auto"/>
              <w:bottom w:val="single" w:sz="4" w:space="0" w:color="auto"/>
              <w:right w:val="single" w:sz="4" w:space="0" w:color="auto"/>
            </w:tcBorders>
            <w:vAlign w:val="center"/>
            <w:hideMark/>
          </w:tcPr>
          <w:p w14:paraId="778DF52F" w14:textId="77777777" w:rsidR="002D4462" w:rsidRDefault="002D4462">
            <w:pPr>
              <w:spacing w:after="0" w:line="256" w:lineRule="auto"/>
              <w:rPr>
                <w:ins w:id="1277" w:author="Mohammad ABDI ABYANEH" w:date="2023-08-23T12:04:00Z"/>
                <w:rFonts w:asciiTheme="minorBidi" w:eastAsia="SimSun" w:hAnsiTheme="minorBidi" w:cstheme="minorBidi"/>
                <w:sz w:val="18"/>
                <w:szCs w:val="18"/>
                <w:lang w:val="en-US" w:eastAsia="zh-CN"/>
              </w:rPr>
            </w:pPr>
            <w:ins w:id="1278" w:author="Mohammad ABDI ABYANEH" w:date="2023-08-23T12:04: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2120" w:type="dxa"/>
            <w:tcBorders>
              <w:top w:val="nil"/>
              <w:left w:val="nil"/>
              <w:bottom w:val="single" w:sz="4" w:space="0" w:color="auto"/>
              <w:right w:val="single" w:sz="4" w:space="0" w:color="auto"/>
            </w:tcBorders>
            <w:vAlign w:val="center"/>
            <w:hideMark/>
          </w:tcPr>
          <w:p w14:paraId="1C03FECB" w14:textId="77777777" w:rsidR="002D4462" w:rsidRDefault="002D4462">
            <w:pPr>
              <w:spacing w:after="0" w:line="256" w:lineRule="auto"/>
              <w:jc w:val="center"/>
              <w:rPr>
                <w:ins w:id="1279" w:author="Mohammad ABDI ABYANEH" w:date="2023-08-23T12:04:00Z"/>
                <w:rFonts w:asciiTheme="minorBidi" w:eastAsia="SimSun" w:hAnsiTheme="minorBidi" w:cstheme="minorBidi"/>
                <w:sz w:val="18"/>
                <w:szCs w:val="18"/>
                <w:lang w:val="en-US" w:eastAsia="zh-CN"/>
              </w:rPr>
            </w:pPr>
            <w:ins w:id="1280" w:author="Mohammad ABDI ABYANEH" w:date="2023-08-23T12:04:00Z">
              <w:r>
                <w:rPr>
                  <w:rFonts w:asciiTheme="minorBidi" w:eastAsia="SimSun" w:hAnsiTheme="minorBidi" w:cstheme="minorBidi"/>
                  <w:sz w:val="18"/>
                  <w:szCs w:val="18"/>
                  <w:lang w:val="en-US" w:eastAsia="zh-CN"/>
                </w:rPr>
                <w:t>|fx_low – 4*fy_high|</w:t>
              </w:r>
            </w:ins>
          </w:p>
        </w:tc>
        <w:tc>
          <w:tcPr>
            <w:tcW w:w="2120" w:type="dxa"/>
            <w:tcBorders>
              <w:top w:val="nil"/>
              <w:left w:val="nil"/>
              <w:bottom w:val="single" w:sz="4" w:space="0" w:color="auto"/>
              <w:right w:val="single" w:sz="4" w:space="0" w:color="auto"/>
            </w:tcBorders>
            <w:vAlign w:val="center"/>
            <w:hideMark/>
          </w:tcPr>
          <w:p w14:paraId="605268D1" w14:textId="77777777" w:rsidR="002D4462" w:rsidRDefault="002D4462">
            <w:pPr>
              <w:spacing w:after="0" w:line="256" w:lineRule="auto"/>
              <w:jc w:val="center"/>
              <w:rPr>
                <w:ins w:id="1281" w:author="Mohammad ABDI ABYANEH" w:date="2023-08-23T12:04:00Z"/>
                <w:rFonts w:asciiTheme="minorBidi" w:eastAsia="SimSun" w:hAnsiTheme="minorBidi" w:cstheme="minorBidi"/>
                <w:sz w:val="18"/>
                <w:szCs w:val="18"/>
                <w:lang w:val="en-US" w:eastAsia="zh-CN"/>
              </w:rPr>
            </w:pPr>
            <w:ins w:id="1282" w:author="Mohammad ABDI ABYANEH" w:date="2023-08-23T12:04:00Z">
              <w:r>
                <w:rPr>
                  <w:rFonts w:asciiTheme="minorBidi" w:eastAsia="SimSun" w:hAnsiTheme="minorBidi" w:cstheme="minorBidi"/>
                  <w:sz w:val="18"/>
                  <w:szCs w:val="18"/>
                  <w:lang w:val="en-US" w:eastAsia="zh-CN"/>
                </w:rPr>
                <w:t>|fx_high – 4*fy_low|</w:t>
              </w:r>
            </w:ins>
          </w:p>
        </w:tc>
        <w:tc>
          <w:tcPr>
            <w:tcW w:w="2000" w:type="dxa"/>
            <w:tcBorders>
              <w:top w:val="nil"/>
              <w:left w:val="nil"/>
              <w:bottom w:val="single" w:sz="4" w:space="0" w:color="auto"/>
              <w:right w:val="single" w:sz="4" w:space="0" w:color="auto"/>
            </w:tcBorders>
            <w:vAlign w:val="center"/>
            <w:hideMark/>
          </w:tcPr>
          <w:p w14:paraId="548C072C" w14:textId="77777777" w:rsidR="002D4462" w:rsidRDefault="002D4462">
            <w:pPr>
              <w:spacing w:after="0" w:line="256" w:lineRule="auto"/>
              <w:jc w:val="center"/>
              <w:rPr>
                <w:ins w:id="1283" w:author="Mohammad ABDI ABYANEH" w:date="2023-08-23T12:04:00Z"/>
                <w:rFonts w:asciiTheme="minorBidi" w:eastAsia="SimSun" w:hAnsiTheme="minorBidi" w:cstheme="minorBidi"/>
                <w:sz w:val="18"/>
                <w:szCs w:val="18"/>
                <w:lang w:val="en-US" w:eastAsia="zh-CN"/>
              </w:rPr>
            </w:pPr>
            <w:ins w:id="1284" w:author="Mohammad ABDI ABYANEH" w:date="2023-08-23T12:04:00Z">
              <w:r>
                <w:rPr>
                  <w:rFonts w:asciiTheme="minorBidi" w:eastAsia="SimSun" w:hAnsiTheme="minorBidi" w:cstheme="minorBidi"/>
                  <w:sz w:val="18"/>
                  <w:szCs w:val="18"/>
                  <w:lang w:val="en-US" w:eastAsia="zh-CN"/>
                </w:rPr>
                <w:t>|fy_low – 4*fx_high|</w:t>
              </w:r>
            </w:ins>
          </w:p>
        </w:tc>
        <w:tc>
          <w:tcPr>
            <w:tcW w:w="1860" w:type="dxa"/>
            <w:tcBorders>
              <w:top w:val="nil"/>
              <w:left w:val="nil"/>
              <w:bottom w:val="single" w:sz="4" w:space="0" w:color="auto"/>
              <w:right w:val="single" w:sz="8" w:space="0" w:color="auto"/>
            </w:tcBorders>
            <w:vAlign w:val="center"/>
            <w:hideMark/>
          </w:tcPr>
          <w:p w14:paraId="1AFBF662" w14:textId="77777777" w:rsidR="002D4462" w:rsidRDefault="002D4462">
            <w:pPr>
              <w:spacing w:after="0" w:line="256" w:lineRule="auto"/>
              <w:jc w:val="center"/>
              <w:rPr>
                <w:ins w:id="1285" w:author="Mohammad ABDI ABYANEH" w:date="2023-08-23T12:04:00Z"/>
                <w:rFonts w:asciiTheme="minorBidi" w:eastAsia="SimSun" w:hAnsiTheme="minorBidi" w:cstheme="minorBidi"/>
                <w:sz w:val="18"/>
                <w:szCs w:val="18"/>
                <w:lang w:val="en-US" w:eastAsia="zh-CN"/>
              </w:rPr>
            </w:pPr>
            <w:ins w:id="1286" w:author="Mohammad ABDI ABYANEH" w:date="2023-08-23T12:04:00Z">
              <w:r>
                <w:rPr>
                  <w:rFonts w:asciiTheme="minorBidi" w:eastAsia="SimSun" w:hAnsiTheme="minorBidi" w:cstheme="minorBidi"/>
                  <w:sz w:val="18"/>
                  <w:szCs w:val="18"/>
                  <w:lang w:val="en-US" w:eastAsia="zh-CN"/>
                </w:rPr>
                <w:t>|fy_high – 4*fx_low|</w:t>
              </w:r>
            </w:ins>
          </w:p>
        </w:tc>
      </w:tr>
      <w:tr w:rsidR="002D4462" w14:paraId="50DCF067" w14:textId="77777777" w:rsidTr="002D4462">
        <w:trPr>
          <w:trHeight w:val="675"/>
          <w:ins w:id="1287" w:author="Mohammad ABDI ABYANEH" w:date="2023-08-23T12:04:00Z"/>
        </w:trPr>
        <w:tc>
          <w:tcPr>
            <w:tcW w:w="2430" w:type="dxa"/>
            <w:tcBorders>
              <w:top w:val="nil"/>
              <w:left w:val="single" w:sz="8" w:space="0" w:color="auto"/>
              <w:bottom w:val="single" w:sz="4" w:space="0" w:color="auto"/>
              <w:right w:val="single" w:sz="4" w:space="0" w:color="auto"/>
            </w:tcBorders>
            <w:shd w:val="clear" w:color="auto" w:fill="FFC000"/>
            <w:vAlign w:val="center"/>
            <w:hideMark/>
          </w:tcPr>
          <w:p w14:paraId="441B42F2" w14:textId="77777777" w:rsidR="002D4462" w:rsidRDefault="002D4462">
            <w:pPr>
              <w:spacing w:after="0" w:line="256" w:lineRule="auto"/>
              <w:rPr>
                <w:ins w:id="1288" w:author="Mohammad ABDI ABYANEH" w:date="2023-08-23T12:04:00Z"/>
                <w:rFonts w:asciiTheme="minorBidi" w:eastAsia="SimSun" w:hAnsiTheme="minorBidi" w:cstheme="minorBidi"/>
                <w:sz w:val="18"/>
                <w:szCs w:val="18"/>
                <w:lang w:val="en-US" w:eastAsia="zh-CN"/>
              </w:rPr>
            </w:pPr>
            <w:ins w:id="1289" w:author="Mohammad ABDI ABYANEH" w:date="2023-08-23T12:04:00Z">
              <w:r>
                <w:rPr>
                  <w:rFonts w:asciiTheme="minorBidi" w:eastAsia="SimSun" w:hAnsiTheme="minorBidi" w:cstheme="minorBidi"/>
                  <w:sz w:val="18"/>
                  <w:szCs w:val="18"/>
                  <w:lang w:val="en-US" w:eastAsia="zh-CN"/>
                </w:rPr>
                <w:lastRenderedPageBreak/>
                <w:t>IMD frequency limits (MHz)</w:t>
              </w:r>
            </w:ins>
          </w:p>
        </w:tc>
        <w:tc>
          <w:tcPr>
            <w:tcW w:w="2120" w:type="dxa"/>
            <w:tcBorders>
              <w:top w:val="nil"/>
              <w:left w:val="nil"/>
              <w:bottom w:val="single" w:sz="4" w:space="0" w:color="auto"/>
              <w:right w:val="single" w:sz="4" w:space="0" w:color="auto"/>
            </w:tcBorders>
            <w:shd w:val="clear" w:color="auto" w:fill="FFC000"/>
            <w:vAlign w:val="center"/>
            <w:hideMark/>
          </w:tcPr>
          <w:p w14:paraId="64E41248" w14:textId="77777777" w:rsidR="002D4462" w:rsidRDefault="002D4462">
            <w:pPr>
              <w:spacing w:after="0" w:line="256" w:lineRule="auto"/>
              <w:jc w:val="center"/>
              <w:rPr>
                <w:ins w:id="1290" w:author="Mohammad ABDI ABYANEH" w:date="2023-08-23T12:04:00Z"/>
                <w:rFonts w:asciiTheme="minorBidi" w:eastAsia="SimSun" w:hAnsiTheme="minorBidi" w:cstheme="minorBidi"/>
                <w:sz w:val="18"/>
                <w:szCs w:val="18"/>
                <w:lang w:val="en-US" w:eastAsia="zh-CN"/>
              </w:rPr>
            </w:pPr>
            <w:ins w:id="1291" w:author="Mohammad ABDI ABYANEH" w:date="2023-08-23T12:04:00Z">
              <w:r>
                <w:rPr>
                  <w:rFonts w:asciiTheme="minorBidi" w:eastAsia="SimSun" w:hAnsiTheme="minorBidi" w:cstheme="minorBidi"/>
                  <w:sz w:val="18"/>
                  <w:szCs w:val="18"/>
                  <w:lang w:val="en-US" w:eastAsia="zh-CN"/>
                </w:rPr>
                <w:t>6210</w:t>
              </w:r>
            </w:ins>
          </w:p>
        </w:tc>
        <w:tc>
          <w:tcPr>
            <w:tcW w:w="2120" w:type="dxa"/>
            <w:tcBorders>
              <w:top w:val="nil"/>
              <w:left w:val="nil"/>
              <w:bottom w:val="single" w:sz="4" w:space="0" w:color="auto"/>
              <w:right w:val="single" w:sz="4" w:space="0" w:color="auto"/>
            </w:tcBorders>
            <w:shd w:val="clear" w:color="auto" w:fill="FFC000"/>
            <w:vAlign w:val="center"/>
            <w:hideMark/>
          </w:tcPr>
          <w:p w14:paraId="1C9E423A" w14:textId="77777777" w:rsidR="002D4462" w:rsidRDefault="002D4462">
            <w:pPr>
              <w:spacing w:after="0" w:line="256" w:lineRule="auto"/>
              <w:jc w:val="center"/>
              <w:rPr>
                <w:ins w:id="1292" w:author="Mohammad ABDI ABYANEH" w:date="2023-08-23T12:04:00Z"/>
                <w:rFonts w:asciiTheme="minorBidi" w:eastAsia="SimSun" w:hAnsiTheme="minorBidi" w:cstheme="minorBidi"/>
                <w:sz w:val="18"/>
                <w:szCs w:val="18"/>
                <w:lang w:val="en-US" w:eastAsia="zh-CN"/>
              </w:rPr>
            </w:pPr>
            <w:ins w:id="1293" w:author="Mohammad ABDI ABYANEH" w:date="2023-08-23T12:04:00Z">
              <w:r>
                <w:rPr>
                  <w:rFonts w:asciiTheme="minorBidi" w:eastAsia="SimSun" w:hAnsiTheme="minorBidi" w:cstheme="minorBidi"/>
                  <w:sz w:val="18"/>
                  <w:szCs w:val="18"/>
                  <w:lang w:val="en-US" w:eastAsia="zh-CN"/>
                </w:rPr>
                <w:t>5895</w:t>
              </w:r>
            </w:ins>
          </w:p>
        </w:tc>
        <w:tc>
          <w:tcPr>
            <w:tcW w:w="2000" w:type="dxa"/>
            <w:tcBorders>
              <w:top w:val="nil"/>
              <w:left w:val="nil"/>
              <w:bottom w:val="single" w:sz="4" w:space="0" w:color="auto"/>
              <w:right w:val="single" w:sz="4" w:space="0" w:color="auto"/>
            </w:tcBorders>
            <w:shd w:val="clear" w:color="auto" w:fill="FFC000"/>
            <w:vAlign w:val="center"/>
            <w:hideMark/>
          </w:tcPr>
          <w:p w14:paraId="7E5F7E63" w14:textId="77777777" w:rsidR="002D4462" w:rsidRDefault="002D4462">
            <w:pPr>
              <w:spacing w:after="0" w:line="256" w:lineRule="auto"/>
              <w:jc w:val="center"/>
              <w:rPr>
                <w:ins w:id="1294" w:author="Mohammad ABDI ABYANEH" w:date="2023-08-23T12:04:00Z"/>
                <w:rFonts w:asciiTheme="minorBidi" w:eastAsia="SimSun" w:hAnsiTheme="minorBidi" w:cstheme="minorBidi"/>
                <w:sz w:val="18"/>
                <w:szCs w:val="18"/>
                <w:lang w:val="en-US" w:eastAsia="zh-CN"/>
              </w:rPr>
            </w:pPr>
            <w:ins w:id="1295" w:author="Mohammad ABDI ABYANEH" w:date="2023-08-23T12:04:00Z">
              <w:r>
                <w:rPr>
                  <w:rFonts w:asciiTheme="minorBidi" w:eastAsia="SimSun" w:hAnsiTheme="minorBidi" w:cstheme="minorBidi"/>
                  <w:sz w:val="18"/>
                  <w:szCs w:val="18"/>
                  <w:lang w:val="en-US" w:eastAsia="zh-CN"/>
                </w:rPr>
                <w:t>5220</w:t>
              </w:r>
            </w:ins>
          </w:p>
        </w:tc>
        <w:tc>
          <w:tcPr>
            <w:tcW w:w="1860" w:type="dxa"/>
            <w:tcBorders>
              <w:top w:val="nil"/>
              <w:left w:val="nil"/>
              <w:bottom w:val="single" w:sz="4" w:space="0" w:color="auto"/>
              <w:right w:val="single" w:sz="8" w:space="0" w:color="auto"/>
            </w:tcBorders>
            <w:shd w:val="clear" w:color="auto" w:fill="FFC000"/>
            <w:vAlign w:val="center"/>
            <w:hideMark/>
          </w:tcPr>
          <w:p w14:paraId="30809B92" w14:textId="77777777" w:rsidR="002D4462" w:rsidRDefault="002D4462">
            <w:pPr>
              <w:spacing w:after="0" w:line="256" w:lineRule="auto"/>
              <w:jc w:val="center"/>
              <w:rPr>
                <w:ins w:id="1296" w:author="Mohammad ABDI ABYANEH" w:date="2023-08-23T12:04:00Z"/>
                <w:rFonts w:asciiTheme="minorBidi" w:eastAsia="SimSun" w:hAnsiTheme="minorBidi" w:cstheme="minorBidi"/>
                <w:sz w:val="18"/>
                <w:szCs w:val="18"/>
                <w:lang w:val="en-US" w:eastAsia="zh-CN"/>
              </w:rPr>
            </w:pPr>
            <w:ins w:id="1297" w:author="Mohammad ABDI ABYANEH" w:date="2023-08-23T12:04:00Z">
              <w:r>
                <w:rPr>
                  <w:rFonts w:asciiTheme="minorBidi" w:eastAsia="SimSun" w:hAnsiTheme="minorBidi" w:cstheme="minorBidi"/>
                  <w:sz w:val="18"/>
                  <w:szCs w:val="18"/>
                  <w:lang w:val="en-US" w:eastAsia="zh-CN"/>
                </w:rPr>
                <w:t>4860</w:t>
              </w:r>
            </w:ins>
          </w:p>
        </w:tc>
      </w:tr>
      <w:tr w:rsidR="002D4462" w14:paraId="1FC59AB5" w14:textId="77777777" w:rsidTr="002D4462">
        <w:trPr>
          <w:trHeight w:val="312"/>
          <w:ins w:id="1298" w:author="Mohammad ABDI ABYANEH" w:date="2023-08-23T12:04:00Z"/>
        </w:trPr>
        <w:tc>
          <w:tcPr>
            <w:tcW w:w="2430" w:type="dxa"/>
            <w:tcBorders>
              <w:top w:val="nil"/>
              <w:left w:val="single" w:sz="8" w:space="0" w:color="auto"/>
              <w:bottom w:val="single" w:sz="4" w:space="0" w:color="auto"/>
              <w:right w:val="single" w:sz="4" w:space="0" w:color="auto"/>
            </w:tcBorders>
            <w:vAlign w:val="center"/>
            <w:hideMark/>
          </w:tcPr>
          <w:p w14:paraId="46FF7A61" w14:textId="77777777" w:rsidR="002D4462" w:rsidRDefault="002D4462">
            <w:pPr>
              <w:spacing w:after="0" w:line="256" w:lineRule="auto"/>
              <w:rPr>
                <w:ins w:id="1299" w:author="Mohammad ABDI ABYANEH" w:date="2023-08-23T12:04:00Z"/>
                <w:rFonts w:asciiTheme="minorBidi" w:eastAsia="SimSun" w:hAnsiTheme="minorBidi" w:cstheme="minorBidi"/>
                <w:sz w:val="18"/>
                <w:szCs w:val="18"/>
                <w:lang w:val="en-US" w:eastAsia="zh-CN"/>
              </w:rPr>
            </w:pPr>
            <w:ins w:id="1300" w:author="Mohammad ABDI ABYANEH" w:date="2023-08-23T12:04: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2120" w:type="dxa"/>
            <w:tcBorders>
              <w:top w:val="nil"/>
              <w:left w:val="nil"/>
              <w:bottom w:val="single" w:sz="4" w:space="0" w:color="auto"/>
              <w:right w:val="single" w:sz="4" w:space="0" w:color="auto"/>
            </w:tcBorders>
            <w:vAlign w:val="center"/>
            <w:hideMark/>
          </w:tcPr>
          <w:p w14:paraId="5206C8B5" w14:textId="77777777" w:rsidR="002D4462" w:rsidRDefault="002D4462">
            <w:pPr>
              <w:spacing w:after="0" w:line="256" w:lineRule="auto"/>
              <w:jc w:val="center"/>
              <w:rPr>
                <w:ins w:id="1301" w:author="Mohammad ABDI ABYANEH" w:date="2023-08-23T12:04:00Z"/>
                <w:rFonts w:asciiTheme="minorBidi" w:eastAsia="SimSun" w:hAnsiTheme="minorBidi" w:cstheme="minorBidi"/>
                <w:sz w:val="18"/>
                <w:szCs w:val="18"/>
                <w:lang w:val="en-US" w:eastAsia="zh-CN"/>
              </w:rPr>
            </w:pPr>
            <w:ins w:id="1302" w:author="Mohammad ABDI ABYANEH" w:date="2023-08-23T12:04:00Z">
              <w:r>
                <w:rPr>
                  <w:rFonts w:asciiTheme="minorBidi" w:eastAsia="SimSun" w:hAnsiTheme="minorBidi" w:cstheme="minorBidi"/>
                  <w:sz w:val="18"/>
                  <w:szCs w:val="18"/>
                  <w:lang w:val="en-US" w:eastAsia="zh-CN"/>
                </w:rPr>
                <w:t>|2*fx_low - 3*fy_high|</w:t>
              </w:r>
            </w:ins>
          </w:p>
        </w:tc>
        <w:tc>
          <w:tcPr>
            <w:tcW w:w="2120" w:type="dxa"/>
            <w:tcBorders>
              <w:top w:val="nil"/>
              <w:left w:val="nil"/>
              <w:bottom w:val="single" w:sz="4" w:space="0" w:color="auto"/>
              <w:right w:val="single" w:sz="4" w:space="0" w:color="auto"/>
            </w:tcBorders>
            <w:vAlign w:val="center"/>
            <w:hideMark/>
          </w:tcPr>
          <w:p w14:paraId="694EB00D" w14:textId="77777777" w:rsidR="002D4462" w:rsidRDefault="002D4462">
            <w:pPr>
              <w:spacing w:after="0" w:line="256" w:lineRule="auto"/>
              <w:jc w:val="center"/>
              <w:rPr>
                <w:ins w:id="1303" w:author="Mohammad ABDI ABYANEH" w:date="2023-08-23T12:04:00Z"/>
                <w:rFonts w:asciiTheme="minorBidi" w:eastAsia="SimSun" w:hAnsiTheme="minorBidi" w:cstheme="minorBidi"/>
                <w:sz w:val="18"/>
                <w:szCs w:val="18"/>
                <w:lang w:val="en-US" w:eastAsia="zh-CN"/>
              </w:rPr>
            </w:pPr>
            <w:ins w:id="1304" w:author="Mohammad ABDI ABYANEH" w:date="2023-08-23T12:04:00Z">
              <w:r>
                <w:rPr>
                  <w:rFonts w:asciiTheme="minorBidi" w:eastAsia="SimSun" w:hAnsiTheme="minorBidi" w:cstheme="minorBidi"/>
                  <w:sz w:val="18"/>
                  <w:szCs w:val="18"/>
                  <w:lang w:val="en-US" w:eastAsia="zh-CN"/>
                </w:rPr>
                <w:t>|2*fx_high - 3*fy_low|</w:t>
              </w:r>
            </w:ins>
          </w:p>
        </w:tc>
        <w:tc>
          <w:tcPr>
            <w:tcW w:w="2000" w:type="dxa"/>
            <w:tcBorders>
              <w:top w:val="nil"/>
              <w:left w:val="nil"/>
              <w:bottom w:val="single" w:sz="4" w:space="0" w:color="auto"/>
              <w:right w:val="single" w:sz="4" w:space="0" w:color="auto"/>
            </w:tcBorders>
            <w:vAlign w:val="center"/>
            <w:hideMark/>
          </w:tcPr>
          <w:p w14:paraId="0AC4DCEF" w14:textId="77777777" w:rsidR="002D4462" w:rsidRDefault="002D4462">
            <w:pPr>
              <w:spacing w:after="0" w:line="256" w:lineRule="auto"/>
              <w:jc w:val="center"/>
              <w:rPr>
                <w:ins w:id="1305" w:author="Mohammad ABDI ABYANEH" w:date="2023-08-23T12:04:00Z"/>
                <w:rFonts w:asciiTheme="minorBidi" w:eastAsia="SimSun" w:hAnsiTheme="minorBidi" w:cstheme="minorBidi"/>
                <w:sz w:val="18"/>
                <w:szCs w:val="18"/>
                <w:lang w:val="en-US" w:eastAsia="zh-CN"/>
              </w:rPr>
            </w:pPr>
            <w:ins w:id="1306" w:author="Mohammad ABDI ABYANEH" w:date="2023-08-23T12:04:00Z">
              <w:r>
                <w:rPr>
                  <w:rFonts w:asciiTheme="minorBidi" w:eastAsia="SimSun" w:hAnsiTheme="minorBidi" w:cstheme="minorBidi"/>
                  <w:sz w:val="18"/>
                  <w:szCs w:val="18"/>
                  <w:lang w:val="en-US" w:eastAsia="zh-CN"/>
                </w:rPr>
                <w:t>|2*fy_low - 3*fx_high|</w:t>
              </w:r>
            </w:ins>
          </w:p>
        </w:tc>
        <w:tc>
          <w:tcPr>
            <w:tcW w:w="1860" w:type="dxa"/>
            <w:tcBorders>
              <w:top w:val="nil"/>
              <w:left w:val="nil"/>
              <w:bottom w:val="single" w:sz="4" w:space="0" w:color="auto"/>
              <w:right w:val="single" w:sz="8" w:space="0" w:color="auto"/>
            </w:tcBorders>
            <w:vAlign w:val="center"/>
            <w:hideMark/>
          </w:tcPr>
          <w:p w14:paraId="3D5C7A1E" w14:textId="77777777" w:rsidR="002D4462" w:rsidRDefault="002D4462">
            <w:pPr>
              <w:spacing w:after="0" w:line="256" w:lineRule="auto"/>
              <w:jc w:val="center"/>
              <w:rPr>
                <w:ins w:id="1307" w:author="Mohammad ABDI ABYANEH" w:date="2023-08-23T12:04:00Z"/>
                <w:rFonts w:asciiTheme="minorBidi" w:eastAsia="SimSun" w:hAnsiTheme="minorBidi" w:cstheme="minorBidi"/>
                <w:sz w:val="18"/>
                <w:szCs w:val="18"/>
                <w:lang w:val="en-US" w:eastAsia="zh-CN"/>
              </w:rPr>
            </w:pPr>
            <w:ins w:id="1308" w:author="Mohammad ABDI ABYANEH" w:date="2023-08-23T12:04:00Z">
              <w:r>
                <w:rPr>
                  <w:rFonts w:asciiTheme="minorBidi" w:eastAsia="SimSun" w:hAnsiTheme="minorBidi" w:cstheme="minorBidi"/>
                  <w:sz w:val="18"/>
                  <w:szCs w:val="18"/>
                  <w:lang w:val="en-US" w:eastAsia="zh-CN"/>
                </w:rPr>
                <w:t>|2*fy_high -3*fx_low|</w:t>
              </w:r>
            </w:ins>
          </w:p>
        </w:tc>
      </w:tr>
      <w:tr w:rsidR="002D4462" w14:paraId="50FEF3ED" w14:textId="77777777" w:rsidTr="002D4462">
        <w:trPr>
          <w:trHeight w:val="780"/>
          <w:ins w:id="1309" w:author="Mohammad ABDI ABYANEH" w:date="2023-08-23T12:04:00Z"/>
        </w:trPr>
        <w:tc>
          <w:tcPr>
            <w:tcW w:w="2430" w:type="dxa"/>
            <w:tcBorders>
              <w:top w:val="nil"/>
              <w:left w:val="single" w:sz="8" w:space="0" w:color="auto"/>
              <w:bottom w:val="single" w:sz="4" w:space="0" w:color="auto"/>
              <w:right w:val="single" w:sz="4" w:space="0" w:color="auto"/>
            </w:tcBorders>
            <w:shd w:val="clear" w:color="auto" w:fill="FFC000"/>
            <w:vAlign w:val="center"/>
            <w:hideMark/>
          </w:tcPr>
          <w:p w14:paraId="7ACCC201" w14:textId="77777777" w:rsidR="002D4462" w:rsidRDefault="002D4462">
            <w:pPr>
              <w:spacing w:after="0" w:line="256" w:lineRule="auto"/>
              <w:rPr>
                <w:ins w:id="1310" w:author="Mohammad ABDI ABYANEH" w:date="2023-08-23T12:04:00Z"/>
                <w:rFonts w:asciiTheme="minorBidi" w:eastAsia="SimSun" w:hAnsiTheme="minorBidi" w:cstheme="minorBidi"/>
                <w:sz w:val="18"/>
                <w:szCs w:val="18"/>
                <w:lang w:val="en-US" w:eastAsia="zh-CN"/>
              </w:rPr>
            </w:pPr>
            <w:ins w:id="1311" w:author="Mohammad ABDI ABYANEH" w:date="2023-08-23T12:04:00Z">
              <w:r>
                <w:rPr>
                  <w:rFonts w:asciiTheme="minorBidi" w:eastAsia="SimSun" w:hAnsiTheme="minorBidi" w:cstheme="minorBidi"/>
                  <w:sz w:val="18"/>
                  <w:szCs w:val="18"/>
                  <w:lang w:val="en-US" w:eastAsia="zh-CN"/>
                </w:rPr>
                <w:t>IMD frequency limits (MHz)</w:t>
              </w:r>
            </w:ins>
          </w:p>
        </w:tc>
        <w:tc>
          <w:tcPr>
            <w:tcW w:w="2120" w:type="dxa"/>
            <w:tcBorders>
              <w:top w:val="nil"/>
              <w:left w:val="nil"/>
              <w:bottom w:val="single" w:sz="4" w:space="0" w:color="auto"/>
              <w:right w:val="single" w:sz="4" w:space="0" w:color="auto"/>
            </w:tcBorders>
            <w:shd w:val="clear" w:color="auto" w:fill="FFC000"/>
            <w:vAlign w:val="center"/>
            <w:hideMark/>
          </w:tcPr>
          <w:p w14:paraId="1C3B9FAB" w14:textId="77777777" w:rsidR="002D4462" w:rsidRDefault="002D4462">
            <w:pPr>
              <w:spacing w:after="0" w:line="256" w:lineRule="auto"/>
              <w:jc w:val="center"/>
              <w:rPr>
                <w:ins w:id="1312" w:author="Mohammad ABDI ABYANEH" w:date="2023-08-23T12:04:00Z"/>
                <w:rFonts w:asciiTheme="minorBidi" w:eastAsia="SimSun" w:hAnsiTheme="minorBidi" w:cstheme="minorBidi"/>
                <w:color w:val="FF0000"/>
                <w:sz w:val="18"/>
                <w:szCs w:val="18"/>
                <w:lang w:val="en-US" w:eastAsia="zh-CN"/>
              </w:rPr>
            </w:pPr>
            <w:ins w:id="1313" w:author="Mohammad ABDI ABYANEH" w:date="2023-08-23T12:04:00Z">
              <w:r>
                <w:rPr>
                  <w:rFonts w:asciiTheme="minorBidi" w:eastAsia="SimSun" w:hAnsiTheme="minorBidi" w:cstheme="minorBidi"/>
                  <w:color w:val="FF0000"/>
                  <w:sz w:val="18"/>
                  <w:szCs w:val="18"/>
                  <w:lang w:val="en-US" w:eastAsia="zh-CN"/>
                </w:rPr>
                <w:t>2520</w:t>
              </w:r>
            </w:ins>
          </w:p>
        </w:tc>
        <w:tc>
          <w:tcPr>
            <w:tcW w:w="2120" w:type="dxa"/>
            <w:tcBorders>
              <w:top w:val="nil"/>
              <w:left w:val="nil"/>
              <w:bottom w:val="single" w:sz="4" w:space="0" w:color="auto"/>
              <w:right w:val="single" w:sz="4" w:space="0" w:color="auto"/>
            </w:tcBorders>
            <w:shd w:val="clear" w:color="auto" w:fill="FFC000"/>
            <w:vAlign w:val="center"/>
            <w:hideMark/>
          </w:tcPr>
          <w:p w14:paraId="36692DFA" w14:textId="77777777" w:rsidR="002D4462" w:rsidRDefault="002D4462">
            <w:pPr>
              <w:spacing w:after="0" w:line="256" w:lineRule="auto"/>
              <w:jc w:val="center"/>
              <w:rPr>
                <w:ins w:id="1314" w:author="Mohammad ABDI ABYANEH" w:date="2023-08-23T12:04:00Z"/>
                <w:rFonts w:asciiTheme="minorBidi" w:eastAsia="SimSun" w:hAnsiTheme="minorBidi" w:cstheme="minorBidi"/>
                <w:color w:val="FF0000"/>
                <w:sz w:val="18"/>
                <w:szCs w:val="18"/>
                <w:lang w:val="en-US" w:eastAsia="zh-CN"/>
              </w:rPr>
            </w:pPr>
            <w:ins w:id="1315" w:author="Mohammad ABDI ABYANEH" w:date="2023-08-23T12:04:00Z">
              <w:r>
                <w:rPr>
                  <w:rFonts w:asciiTheme="minorBidi" w:eastAsia="SimSun" w:hAnsiTheme="minorBidi" w:cstheme="minorBidi"/>
                  <w:color w:val="FF0000"/>
                  <w:sz w:val="18"/>
                  <w:szCs w:val="18"/>
                  <w:lang w:val="en-US" w:eastAsia="zh-CN"/>
                </w:rPr>
                <w:t>2190</w:t>
              </w:r>
            </w:ins>
          </w:p>
        </w:tc>
        <w:tc>
          <w:tcPr>
            <w:tcW w:w="2000" w:type="dxa"/>
            <w:tcBorders>
              <w:top w:val="nil"/>
              <w:left w:val="nil"/>
              <w:bottom w:val="single" w:sz="4" w:space="0" w:color="auto"/>
              <w:right w:val="single" w:sz="4" w:space="0" w:color="auto"/>
            </w:tcBorders>
            <w:shd w:val="clear" w:color="auto" w:fill="FFC000"/>
            <w:vAlign w:val="center"/>
            <w:hideMark/>
          </w:tcPr>
          <w:p w14:paraId="7C1594E7" w14:textId="77777777" w:rsidR="002D4462" w:rsidRDefault="002D4462">
            <w:pPr>
              <w:spacing w:after="0" w:line="256" w:lineRule="auto"/>
              <w:jc w:val="center"/>
              <w:rPr>
                <w:ins w:id="1316" w:author="Mohammad ABDI ABYANEH" w:date="2023-08-23T12:04:00Z"/>
                <w:rFonts w:asciiTheme="minorBidi" w:eastAsia="SimSun" w:hAnsiTheme="minorBidi" w:cstheme="minorBidi"/>
                <w:color w:val="FF0000"/>
                <w:sz w:val="18"/>
                <w:szCs w:val="18"/>
                <w:lang w:val="en-US" w:eastAsia="zh-CN"/>
              </w:rPr>
            </w:pPr>
            <w:ins w:id="1317" w:author="Mohammad ABDI ABYANEH" w:date="2023-08-23T12:04:00Z">
              <w:r>
                <w:rPr>
                  <w:rFonts w:asciiTheme="minorBidi" w:eastAsia="SimSun" w:hAnsiTheme="minorBidi" w:cstheme="minorBidi"/>
                  <w:color w:val="FF0000"/>
                  <w:sz w:val="18"/>
                  <w:szCs w:val="18"/>
                  <w:lang w:val="en-US" w:eastAsia="zh-CN"/>
                </w:rPr>
                <w:t>1515</w:t>
              </w:r>
            </w:ins>
          </w:p>
        </w:tc>
        <w:tc>
          <w:tcPr>
            <w:tcW w:w="1860" w:type="dxa"/>
            <w:tcBorders>
              <w:top w:val="nil"/>
              <w:left w:val="nil"/>
              <w:bottom w:val="single" w:sz="4" w:space="0" w:color="auto"/>
              <w:right w:val="single" w:sz="8" w:space="0" w:color="auto"/>
            </w:tcBorders>
            <w:shd w:val="clear" w:color="auto" w:fill="FFC000"/>
            <w:vAlign w:val="center"/>
            <w:hideMark/>
          </w:tcPr>
          <w:p w14:paraId="62FE4DE3" w14:textId="77777777" w:rsidR="002D4462" w:rsidRDefault="002D4462">
            <w:pPr>
              <w:spacing w:after="0" w:line="256" w:lineRule="auto"/>
              <w:jc w:val="center"/>
              <w:rPr>
                <w:ins w:id="1318" w:author="Mohammad ABDI ABYANEH" w:date="2023-08-23T12:04:00Z"/>
                <w:rFonts w:asciiTheme="minorBidi" w:eastAsia="SimSun" w:hAnsiTheme="minorBidi" w:cstheme="minorBidi"/>
                <w:color w:val="FF0000"/>
                <w:sz w:val="18"/>
                <w:szCs w:val="18"/>
                <w:lang w:val="en-US" w:eastAsia="zh-CN"/>
              </w:rPr>
            </w:pPr>
            <w:ins w:id="1319" w:author="Mohammad ABDI ABYANEH" w:date="2023-08-23T12:04:00Z">
              <w:r>
                <w:rPr>
                  <w:rFonts w:asciiTheme="minorBidi" w:eastAsia="SimSun" w:hAnsiTheme="minorBidi" w:cstheme="minorBidi"/>
                  <w:color w:val="FF0000"/>
                  <w:sz w:val="18"/>
                  <w:szCs w:val="18"/>
                  <w:lang w:val="en-US" w:eastAsia="zh-CN"/>
                </w:rPr>
                <w:t>1170</w:t>
              </w:r>
            </w:ins>
          </w:p>
        </w:tc>
      </w:tr>
      <w:tr w:rsidR="002D4462" w14:paraId="502229DD" w14:textId="77777777" w:rsidTr="002D4462">
        <w:trPr>
          <w:trHeight w:val="312"/>
          <w:ins w:id="1320" w:author="Mohammad ABDI ABYANEH" w:date="2023-08-23T12:04:00Z"/>
        </w:trPr>
        <w:tc>
          <w:tcPr>
            <w:tcW w:w="2430" w:type="dxa"/>
            <w:tcBorders>
              <w:top w:val="nil"/>
              <w:left w:val="single" w:sz="8" w:space="0" w:color="auto"/>
              <w:bottom w:val="single" w:sz="4" w:space="0" w:color="auto"/>
              <w:right w:val="single" w:sz="4" w:space="0" w:color="auto"/>
            </w:tcBorders>
            <w:vAlign w:val="center"/>
            <w:hideMark/>
          </w:tcPr>
          <w:p w14:paraId="5FE0AB9B" w14:textId="77777777" w:rsidR="002D4462" w:rsidRDefault="002D4462">
            <w:pPr>
              <w:spacing w:after="0" w:line="256" w:lineRule="auto"/>
              <w:rPr>
                <w:ins w:id="1321" w:author="Mohammad ABDI ABYANEH" w:date="2023-08-23T12:04:00Z"/>
                <w:rFonts w:asciiTheme="minorBidi" w:eastAsia="SimSun" w:hAnsiTheme="minorBidi" w:cstheme="minorBidi"/>
                <w:sz w:val="18"/>
                <w:szCs w:val="18"/>
                <w:lang w:val="en-US" w:eastAsia="zh-CN"/>
              </w:rPr>
            </w:pPr>
            <w:ins w:id="1322" w:author="Mohammad ABDI ABYANEH" w:date="2023-08-23T12:04: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2120" w:type="dxa"/>
            <w:tcBorders>
              <w:top w:val="nil"/>
              <w:left w:val="nil"/>
              <w:bottom w:val="single" w:sz="4" w:space="0" w:color="auto"/>
              <w:right w:val="single" w:sz="4" w:space="0" w:color="auto"/>
            </w:tcBorders>
            <w:vAlign w:val="center"/>
            <w:hideMark/>
          </w:tcPr>
          <w:p w14:paraId="49243159" w14:textId="77777777" w:rsidR="002D4462" w:rsidRDefault="002D4462">
            <w:pPr>
              <w:spacing w:after="0" w:line="256" w:lineRule="auto"/>
              <w:jc w:val="center"/>
              <w:rPr>
                <w:ins w:id="1323" w:author="Mohammad ABDI ABYANEH" w:date="2023-08-23T12:04:00Z"/>
                <w:rFonts w:asciiTheme="minorBidi" w:eastAsia="SimSun" w:hAnsiTheme="minorBidi" w:cstheme="minorBidi"/>
                <w:sz w:val="18"/>
                <w:szCs w:val="18"/>
                <w:lang w:val="en-US" w:eastAsia="zh-CN"/>
              </w:rPr>
            </w:pPr>
            <w:ins w:id="1324" w:author="Mohammad ABDI ABYANEH" w:date="2023-08-23T12:04:00Z">
              <w:r>
                <w:rPr>
                  <w:rFonts w:asciiTheme="minorBidi" w:eastAsia="SimSun" w:hAnsiTheme="minorBidi" w:cstheme="minorBidi"/>
                  <w:sz w:val="18"/>
                  <w:szCs w:val="18"/>
                  <w:lang w:val="en-US" w:eastAsia="zh-CN"/>
                </w:rPr>
                <w:t>|fx_low + 4*fy_low|</w:t>
              </w:r>
            </w:ins>
          </w:p>
        </w:tc>
        <w:tc>
          <w:tcPr>
            <w:tcW w:w="2120" w:type="dxa"/>
            <w:tcBorders>
              <w:top w:val="nil"/>
              <w:left w:val="nil"/>
              <w:bottom w:val="single" w:sz="4" w:space="0" w:color="auto"/>
              <w:right w:val="single" w:sz="4" w:space="0" w:color="auto"/>
            </w:tcBorders>
            <w:vAlign w:val="center"/>
            <w:hideMark/>
          </w:tcPr>
          <w:p w14:paraId="0C860D95" w14:textId="77777777" w:rsidR="002D4462" w:rsidRDefault="002D4462">
            <w:pPr>
              <w:spacing w:after="0" w:line="256" w:lineRule="auto"/>
              <w:jc w:val="center"/>
              <w:rPr>
                <w:ins w:id="1325" w:author="Mohammad ABDI ABYANEH" w:date="2023-08-23T12:04:00Z"/>
                <w:rFonts w:asciiTheme="minorBidi" w:eastAsia="SimSun" w:hAnsiTheme="minorBidi" w:cstheme="minorBidi"/>
                <w:sz w:val="18"/>
                <w:szCs w:val="18"/>
                <w:lang w:val="en-US" w:eastAsia="zh-CN"/>
              </w:rPr>
            </w:pPr>
            <w:ins w:id="1326" w:author="Mohammad ABDI ABYANEH" w:date="2023-08-23T12:04:00Z">
              <w:r>
                <w:rPr>
                  <w:rFonts w:asciiTheme="minorBidi" w:eastAsia="SimSun" w:hAnsiTheme="minorBidi" w:cstheme="minorBidi"/>
                  <w:sz w:val="18"/>
                  <w:szCs w:val="18"/>
                  <w:lang w:val="en-US" w:eastAsia="zh-CN"/>
                </w:rPr>
                <w:t>|fx_high + 4*fy_high|</w:t>
              </w:r>
            </w:ins>
          </w:p>
        </w:tc>
        <w:tc>
          <w:tcPr>
            <w:tcW w:w="2000" w:type="dxa"/>
            <w:tcBorders>
              <w:top w:val="nil"/>
              <w:left w:val="nil"/>
              <w:bottom w:val="single" w:sz="4" w:space="0" w:color="auto"/>
              <w:right w:val="single" w:sz="4" w:space="0" w:color="auto"/>
            </w:tcBorders>
            <w:vAlign w:val="center"/>
            <w:hideMark/>
          </w:tcPr>
          <w:p w14:paraId="0DC3D656" w14:textId="77777777" w:rsidR="002D4462" w:rsidRDefault="002D4462">
            <w:pPr>
              <w:spacing w:after="0" w:line="256" w:lineRule="auto"/>
              <w:jc w:val="center"/>
              <w:rPr>
                <w:ins w:id="1327" w:author="Mohammad ABDI ABYANEH" w:date="2023-08-23T12:04:00Z"/>
                <w:rFonts w:asciiTheme="minorBidi" w:eastAsia="SimSun" w:hAnsiTheme="minorBidi" w:cstheme="minorBidi"/>
                <w:sz w:val="18"/>
                <w:szCs w:val="18"/>
                <w:lang w:val="en-US" w:eastAsia="zh-CN"/>
              </w:rPr>
            </w:pPr>
            <w:ins w:id="1328" w:author="Mohammad ABDI ABYANEH" w:date="2023-08-23T12:04:00Z">
              <w:r>
                <w:rPr>
                  <w:rFonts w:asciiTheme="minorBidi" w:eastAsia="SimSun" w:hAnsiTheme="minorBidi" w:cstheme="minorBidi"/>
                  <w:sz w:val="18"/>
                  <w:szCs w:val="18"/>
                  <w:lang w:val="en-US" w:eastAsia="zh-CN"/>
                </w:rPr>
                <w:t>|fy_low + 4*fx_low|</w:t>
              </w:r>
            </w:ins>
          </w:p>
        </w:tc>
        <w:tc>
          <w:tcPr>
            <w:tcW w:w="1860" w:type="dxa"/>
            <w:tcBorders>
              <w:top w:val="nil"/>
              <w:left w:val="nil"/>
              <w:bottom w:val="single" w:sz="4" w:space="0" w:color="auto"/>
              <w:right w:val="single" w:sz="8" w:space="0" w:color="auto"/>
            </w:tcBorders>
            <w:vAlign w:val="center"/>
            <w:hideMark/>
          </w:tcPr>
          <w:p w14:paraId="2D02667A" w14:textId="77777777" w:rsidR="002D4462" w:rsidRDefault="002D4462">
            <w:pPr>
              <w:spacing w:after="0" w:line="256" w:lineRule="auto"/>
              <w:jc w:val="center"/>
              <w:rPr>
                <w:ins w:id="1329" w:author="Mohammad ABDI ABYANEH" w:date="2023-08-23T12:04:00Z"/>
                <w:rFonts w:asciiTheme="minorBidi" w:eastAsia="SimSun" w:hAnsiTheme="minorBidi" w:cstheme="minorBidi"/>
                <w:sz w:val="18"/>
                <w:szCs w:val="18"/>
                <w:lang w:val="en-US" w:eastAsia="zh-CN"/>
              </w:rPr>
            </w:pPr>
            <w:ins w:id="1330" w:author="Mohammad ABDI ABYANEH" w:date="2023-08-23T12:04:00Z">
              <w:r>
                <w:rPr>
                  <w:rFonts w:asciiTheme="minorBidi" w:eastAsia="SimSun" w:hAnsiTheme="minorBidi" w:cstheme="minorBidi"/>
                  <w:sz w:val="18"/>
                  <w:szCs w:val="18"/>
                  <w:lang w:val="en-US" w:eastAsia="zh-CN"/>
                </w:rPr>
                <w:t>|fy_high + 4*fx_high|</w:t>
              </w:r>
            </w:ins>
          </w:p>
        </w:tc>
      </w:tr>
      <w:tr w:rsidR="002D4462" w14:paraId="14C8FF47" w14:textId="77777777" w:rsidTr="002D4462">
        <w:trPr>
          <w:trHeight w:val="312"/>
          <w:ins w:id="1331" w:author="Mohammad ABDI ABYANEH" w:date="2023-08-23T12:04:00Z"/>
        </w:trPr>
        <w:tc>
          <w:tcPr>
            <w:tcW w:w="2430" w:type="dxa"/>
            <w:tcBorders>
              <w:top w:val="nil"/>
              <w:left w:val="single" w:sz="8" w:space="0" w:color="auto"/>
              <w:bottom w:val="single" w:sz="4" w:space="0" w:color="auto"/>
              <w:right w:val="single" w:sz="4" w:space="0" w:color="auto"/>
            </w:tcBorders>
            <w:shd w:val="clear" w:color="auto" w:fill="FFC000"/>
            <w:vAlign w:val="center"/>
            <w:hideMark/>
          </w:tcPr>
          <w:p w14:paraId="49ACF16E" w14:textId="77777777" w:rsidR="002D4462" w:rsidRDefault="002D4462">
            <w:pPr>
              <w:spacing w:after="0" w:line="256" w:lineRule="auto"/>
              <w:rPr>
                <w:ins w:id="1332" w:author="Mohammad ABDI ABYANEH" w:date="2023-08-23T12:04:00Z"/>
                <w:rFonts w:asciiTheme="minorBidi" w:eastAsia="SimSun" w:hAnsiTheme="minorBidi" w:cstheme="minorBidi"/>
                <w:sz w:val="18"/>
                <w:szCs w:val="18"/>
                <w:lang w:val="en-US" w:eastAsia="zh-CN"/>
              </w:rPr>
            </w:pPr>
            <w:ins w:id="1333" w:author="Mohammad ABDI ABYANEH" w:date="2023-08-23T12:04:00Z">
              <w:r>
                <w:rPr>
                  <w:rFonts w:asciiTheme="minorBidi" w:eastAsia="SimSun" w:hAnsiTheme="minorBidi" w:cstheme="minorBidi"/>
                  <w:sz w:val="18"/>
                  <w:szCs w:val="18"/>
                  <w:lang w:val="en-US" w:eastAsia="zh-CN"/>
                </w:rPr>
                <w:t>IMD frequency limits (MHz)</w:t>
              </w:r>
            </w:ins>
          </w:p>
        </w:tc>
        <w:tc>
          <w:tcPr>
            <w:tcW w:w="2120" w:type="dxa"/>
            <w:tcBorders>
              <w:top w:val="nil"/>
              <w:left w:val="nil"/>
              <w:bottom w:val="single" w:sz="4" w:space="0" w:color="auto"/>
              <w:right w:val="single" w:sz="4" w:space="0" w:color="auto"/>
            </w:tcBorders>
            <w:shd w:val="clear" w:color="auto" w:fill="FFC000"/>
            <w:vAlign w:val="center"/>
            <w:hideMark/>
          </w:tcPr>
          <w:p w14:paraId="0AB6E341" w14:textId="77777777" w:rsidR="002D4462" w:rsidRDefault="002D4462">
            <w:pPr>
              <w:spacing w:after="0" w:line="256" w:lineRule="auto"/>
              <w:jc w:val="center"/>
              <w:rPr>
                <w:ins w:id="1334" w:author="Mohammad ABDI ABYANEH" w:date="2023-08-23T12:04:00Z"/>
                <w:rFonts w:asciiTheme="minorBidi" w:eastAsia="SimSun" w:hAnsiTheme="minorBidi" w:cstheme="minorBidi"/>
                <w:sz w:val="18"/>
                <w:szCs w:val="18"/>
                <w:lang w:val="en-US" w:eastAsia="zh-CN"/>
              </w:rPr>
            </w:pPr>
            <w:ins w:id="1335" w:author="Mohammad ABDI ABYANEH" w:date="2023-08-23T12:04:00Z">
              <w:r>
                <w:rPr>
                  <w:rFonts w:asciiTheme="minorBidi" w:eastAsia="SimSun" w:hAnsiTheme="minorBidi" w:cstheme="minorBidi"/>
                  <w:sz w:val="18"/>
                  <w:szCs w:val="18"/>
                  <w:lang w:val="en-US" w:eastAsia="zh-CN"/>
                </w:rPr>
                <w:t>9390</w:t>
              </w:r>
            </w:ins>
          </w:p>
        </w:tc>
        <w:tc>
          <w:tcPr>
            <w:tcW w:w="2120" w:type="dxa"/>
            <w:tcBorders>
              <w:top w:val="nil"/>
              <w:left w:val="nil"/>
              <w:bottom w:val="single" w:sz="4" w:space="0" w:color="auto"/>
              <w:right w:val="single" w:sz="4" w:space="0" w:color="auto"/>
            </w:tcBorders>
            <w:shd w:val="clear" w:color="auto" w:fill="FFC000"/>
            <w:vAlign w:val="center"/>
            <w:hideMark/>
          </w:tcPr>
          <w:p w14:paraId="2538E35F" w14:textId="77777777" w:rsidR="002D4462" w:rsidRDefault="002D4462">
            <w:pPr>
              <w:spacing w:after="0" w:line="256" w:lineRule="auto"/>
              <w:jc w:val="center"/>
              <w:rPr>
                <w:ins w:id="1336" w:author="Mohammad ABDI ABYANEH" w:date="2023-08-23T12:04:00Z"/>
                <w:rFonts w:asciiTheme="minorBidi" w:eastAsia="SimSun" w:hAnsiTheme="minorBidi" w:cstheme="minorBidi"/>
                <w:sz w:val="18"/>
                <w:szCs w:val="18"/>
                <w:lang w:val="en-US" w:eastAsia="zh-CN"/>
              </w:rPr>
            </w:pPr>
            <w:ins w:id="1337" w:author="Mohammad ABDI ABYANEH" w:date="2023-08-23T12:04:00Z">
              <w:r>
                <w:rPr>
                  <w:rFonts w:asciiTheme="minorBidi" w:eastAsia="SimSun" w:hAnsiTheme="minorBidi" w:cstheme="minorBidi"/>
                  <w:sz w:val="18"/>
                  <w:szCs w:val="18"/>
                  <w:lang w:val="en-US" w:eastAsia="zh-CN"/>
                </w:rPr>
                <w:t>9705</w:t>
              </w:r>
            </w:ins>
          </w:p>
        </w:tc>
        <w:tc>
          <w:tcPr>
            <w:tcW w:w="2000" w:type="dxa"/>
            <w:tcBorders>
              <w:top w:val="nil"/>
              <w:left w:val="nil"/>
              <w:bottom w:val="single" w:sz="4" w:space="0" w:color="auto"/>
              <w:right w:val="single" w:sz="4" w:space="0" w:color="auto"/>
            </w:tcBorders>
            <w:shd w:val="clear" w:color="auto" w:fill="FFC000"/>
            <w:vAlign w:val="center"/>
            <w:hideMark/>
          </w:tcPr>
          <w:p w14:paraId="1277742E" w14:textId="77777777" w:rsidR="002D4462" w:rsidRDefault="002D4462">
            <w:pPr>
              <w:spacing w:after="0" w:line="256" w:lineRule="auto"/>
              <w:jc w:val="center"/>
              <w:rPr>
                <w:ins w:id="1338" w:author="Mohammad ABDI ABYANEH" w:date="2023-08-23T12:04:00Z"/>
                <w:rFonts w:asciiTheme="minorBidi" w:eastAsia="SimSun" w:hAnsiTheme="minorBidi" w:cstheme="minorBidi"/>
                <w:sz w:val="18"/>
                <w:szCs w:val="18"/>
                <w:lang w:val="en-US" w:eastAsia="zh-CN"/>
              </w:rPr>
            </w:pPr>
            <w:ins w:id="1339" w:author="Mohammad ABDI ABYANEH" w:date="2023-08-23T12:04:00Z">
              <w:r>
                <w:rPr>
                  <w:rFonts w:asciiTheme="minorBidi" w:eastAsia="SimSun" w:hAnsiTheme="minorBidi" w:cstheme="minorBidi"/>
                  <w:sz w:val="18"/>
                  <w:szCs w:val="18"/>
                  <w:lang w:val="en-US" w:eastAsia="zh-CN"/>
                </w:rPr>
                <w:t>8760</w:t>
              </w:r>
            </w:ins>
          </w:p>
        </w:tc>
        <w:tc>
          <w:tcPr>
            <w:tcW w:w="1860" w:type="dxa"/>
            <w:tcBorders>
              <w:top w:val="nil"/>
              <w:left w:val="nil"/>
              <w:bottom w:val="single" w:sz="4" w:space="0" w:color="auto"/>
              <w:right w:val="single" w:sz="8" w:space="0" w:color="auto"/>
            </w:tcBorders>
            <w:shd w:val="clear" w:color="auto" w:fill="FFC000"/>
            <w:vAlign w:val="center"/>
            <w:hideMark/>
          </w:tcPr>
          <w:p w14:paraId="0BB0B2D3" w14:textId="77777777" w:rsidR="002D4462" w:rsidRDefault="002D4462">
            <w:pPr>
              <w:spacing w:after="0" w:line="256" w:lineRule="auto"/>
              <w:jc w:val="center"/>
              <w:rPr>
                <w:ins w:id="1340" w:author="Mohammad ABDI ABYANEH" w:date="2023-08-23T12:04:00Z"/>
                <w:rFonts w:asciiTheme="minorBidi" w:eastAsia="SimSun" w:hAnsiTheme="minorBidi" w:cstheme="minorBidi"/>
                <w:sz w:val="18"/>
                <w:szCs w:val="18"/>
                <w:lang w:val="en-US" w:eastAsia="zh-CN"/>
              </w:rPr>
            </w:pPr>
            <w:ins w:id="1341" w:author="Mohammad ABDI ABYANEH" w:date="2023-08-23T12:04:00Z">
              <w:r>
                <w:rPr>
                  <w:rFonts w:asciiTheme="minorBidi" w:eastAsia="SimSun" w:hAnsiTheme="minorBidi" w:cstheme="minorBidi"/>
                  <w:sz w:val="18"/>
                  <w:szCs w:val="18"/>
                  <w:lang w:val="en-US" w:eastAsia="zh-CN"/>
                </w:rPr>
                <w:t>9120</w:t>
              </w:r>
            </w:ins>
          </w:p>
        </w:tc>
      </w:tr>
      <w:tr w:rsidR="002D4462" w14:paraId="7E274E28" w14:textId="77777777" w:rsidTr="002D4462">
        <w:trPr>
          <w:trHeight w:val="312"/>
          <w:ins w:id="1342" w:author="Mohammad ABDI ABYANEH" w:date="2023-08-23T12:04:00Z"/>
        </w:trPr>
        <w:tc>
          <w:tcPr>
            <w:tcW w:w="2430" w:type="dxa"/>
            <w:tcBorders>
              <w:top w:val="nil"/>
              <w:left w:val="single" w:sz="8" w:space="0" w:color="auto"/>
              <w:bottom w:val="single" w:sz="4" w:space="0" w:color="auto"/>
              <w:right w:val="single" w:sz="4" w:space="0" w:color="auto"/>
            </w:tcBorders>
            <w:vAlign w:val="center"/>
            <w:hideMark/>
          </w:tcPr>
          <w:p w14:paraId="7DF60A3A" w14:textId="77777777" w:rsidR="002D4462" w:rsidRDefault="002D4462">
            <w:pPr>
              <w:spacing w:after="0" w:line="256" w:lineRule="auto"/>
              <w:rPr>
                <w:ins w:id="1343" w:author="Mohammad ABDI ABYANEH" w:date="2023-08-23T12:04:00Z"/>
                <w:rFonts w:asciiTheme="minorBidi" w:eastAsia="SimSun" w:hAnsiTheme="minorBidi" w:cstheme="minorBidi"/>
                <w:sz w:val="18"/>
                <w:szCs w:val="18"/>
                <w:lang w:val="en-US" w:eastAsia="zh-CN"/>
              </w:rPr>
            </w:pPr>
            <w:ins w:id="1344" w:author="Mohammad ABDI ABYANEH" w:date="2023-08-23T12:04: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2120" w:type="dxa"/>
            <w:tcBorders>
              <w:top w:val="nil"/>
              <w:left w:val="nil"/>
              <w:bottom w:val="single" w:sz="4" w:space="0" w:color="auto"/>
              <w:right w:val="single" w:sz="4" w:space="0" w:color="auto"/>
            </w:tcBorders>
            <w:vAlign w:val="center"/>
            <w:hideMark/>
          </w:tcPr>
          <w:p w14:paraId="62F33F31" w14:textId="77777777" w:rsidR="002D4462" w:rsidRDefault="002D4462">
            <w:pPr>
              <w:spacing w:after="0" w:line="256" w:lineRule="auto"/>
              <w:jc w:val="center"/>
              <w:rPr>
                <w:ins w:id="1345" w:author="Mohammad ABDI ABYANEH" w:date="2023-08-23T12:04:00Z"/>
                <w:rFonts w:asciiTheme="minorBidi" w:eastAsia="SimSun" w:hAnsiTheme="minorBidi" w:cstheme="minorBidi"/>
                <w:sz w:val="18"/>
                <w:szCs w:val="18"/>
                <w:lang w:val="en-US" w:eastAsia="zh-CN"/>
              </w:rPr>
            </w:pPr>
            <w:ins w:id="1346" w:author="Mohammad ABDI ABYANEH" w:date="2023-08-23T12:04:00Z">
              <w:r>
                <w:rPr>
                  <w:rFonts w:asciiTheme="minorBidi" w:eastAsia="SimSun" w:hAnsiTheme="minorBidi" w:cstheme="minorBidi"/>
                  <w:sz w:val="18"/>
                  <w:szCs w:val="18"/>
                  <w:lang w:val="en-US" w:eastAsia="zh-CN"/>
                </w:rPr>
                <w:t>|2*fx_low + 3*fy_low|</w:t>
              </w:r>
            </w:ins>
          </w:p>
        </w:tc>
        <w:tc>
          <w:tcPr>
            <w:tcW w:w="2120" w:type="dxa"/>
            <w:tcBorders>
              <w:top w:val="nil"/>
              <w:left w:val="nil"/>
              <w:bottom w:val="single" w:sz="4" w:space="0" w:color="auto"/>
              <w:right w:val="single" w:sz="4" w:space="0" w:color="auto"/>
            </w:tcBorders>
            <w:vAlign w:val="center"/>
            <w:hideMark/>
          </w:tcPr>
          <w:p w14:paraId="28CC18D6" w14:textId="77777777" w:rsidR="002D4462" w:rsidRDefault="002D4462">
            <w:pPr>
              <w:spacing w:after="0" w:line="256" w:lineRule="auto"/>
              <w:jc w:val="center"/>
              <w:rPr>
                <w:ins w:id="1347" w:author="Mohammad ABDI ABYANEH" w:date="2023-08-23T12:04:00Z"/>
                <w:rFonts w:asciiTheme="minorBidi" w:eastAsia="SimSun" w:hAnsiTheme="minorBidi" w:cstheme="minorBidi"/>
                <w:sz w:val="18"/>
                <w:szCs w:val="18"/>
                <w:lang w:val="en-US" w:eastAsia="zh-CN"/>
              </w:rPr>
            </w:pPr>
            <w:ins w:id="1348" w:author="Mohammad ABDI ABYANEH" w:date="2023-08-23T12:04:00Z">
              <w:r>
                <w:rPr>
                  <w:rFonts w:asciiTheme="minorBidi" w:eastAsia="SimSun" w:hAnsiTheme="minorBidi" w:cstheme="minorBidi"/>
                  <w:sz w:val="18"/>
                  <w:szCs w:val="18"/>
                  <w:lang w:val="en-US" w:eastAsia="zh-CN"/>
                </w:rPr>
                <w:t>|2*fx_high + 3*fy_high|</w:t>
              </w:r>
            </w:ins>
          </w:p>
        </w:tc>
        <w:tc>
          <w:tcPr>
            <w:tcW w:w="2000" w:type="dxa"/>
            <w:tcBorders>
              <w:top w:val="nil"/>
              <w:left w:val="nil"/>
              <w:bottom w:val="single" w:sz="4" w:space="0" w:color="auto"/>
              <w:right w:val="single" w:sz="4" w:space="0" w:color="auto"/>
            </w:tcBorders>
            <w:vAlign w:val="center"/>
            <w:hideMark/>
          </w:tcPr>
          <w:p w14:paraId="38E1A202" w14:textId="77777777" w:rsidR="002D4462" w:rsidRDefault="002D4462">
            <w:pPr>
              <w:spacing w:after="0" w:line="256" w:lineRule="auto"/>
              <w:jc w:val="center"/>
              <w:rPr>
                <w:ins w:id="1349" w:author="Mohammad ABDI ABYANEH" w:date="2023-08-23T12:04:00Z"/>
                <w:rFonts w:asciiTheme="minorBidi" w:eastAsia="SimSun" w:hAnsiTheme="minorBidi" w:cstheme="minorBidi"/>
                <w:sz w:val="18"/>
                <w:szCs w:val="18"/>
                <w:lang w:val="en-US" w:eastAsia="zh-CN"/>
              </w:rPr>
            </w:pPr>
            <w:ins w:id="1350" w:author="Mohammad ABDI ABYANEH" w:date="2023-08-23T12:04:00Z">
              <w:r>
                <w:rPr>
                  <w:rFonts w:asciiTheme="minorBidi" w:eastAsia="SimSun" w:hAnsiTheme="minorBidi" w:cstheme="minorBidi"/>
                  <w:sz w:val="18"/>
                  <w:szCs w:val="18"/>
                  <w:lang w:val="en-US" w:eastAsia="zh-CN"/>
                </w:rPr>
                <w:t>|2*fy_low + 3*fx_low|</w:t>
              </w:r>
            </w:ins>
          </w:p>
        </w:tc>
        <w:tc>
          <w:tcPr>
            <w:tcW w:w="1860" w:type="dxa"/>
            <w:tcBorders>
              <w:top w:val="nil"/>
              <w:left w:val="nil"/>
              <w:bottom w:val="single" w:sz="4" w:space="0" w:color="auto"/>
              <w:right w:val="single" w:sz="8" w:space="0" w:color="auto"/>
            </w:tcBorders>
            <w:vAlign w:val="center"/>
            <w:hideMark/>
          </w:tcPr>
          <w:p w14:paraId="4310FF84" w14:textId="77777777" w:rsidR="002D4462" w:rsidRDefault="002D4462">
            <w:pPr>
              <w:spacing w:after="0" w:line="256" w:lineRule="auto"/>
              <w:jc w:val="center"/>
              <w:rPr>
                <w:ins w:id="1351" w:author="Mohammad ABDI ABYANEH" w:date="2023-08-23T12:04:00Z"/>
                <w:rFonts w:asciiTheme="minorBidi" w:eastAsia="SimSun" w:hAnsiTheme="minorBidi" w:cstheme="minorBidi"/>
                <w:sz w:val="18"/>
                <w:szCs w:val="18"/>
                <w:lang w:val="en-US" w:eastAsia="zh-CN"/>
              </w:rPr>
            </w:pPr>
            <w:ins w:id="1352" w:author="Mohammad ABDI ABYANEH" w:date="2023-08-23T12:04:00Z">
              <w:r>
                <w:rPr>
                  <w:rFonts w:asciiTheme="minorBidi" w:eastAsia="SimSun" w:hAnsiTheme="minorBidi" w:cstheme="minorBidi"/>
                  <w:sz w:val="18"/>
                  <w:szCs w:val="18"/>
                  <w:lang w:val="en-US" w:eastAsia="zh-CN"/>
                </w:rPr>
                <w:t>|2*fy_high + 3*fx_high|</w:t>
              </w:r>
            </w:ins>
          </w:p>
        </w:tc>
      </w:tr>
      <w:tr w:rsidR="002D4462" w14:paraId="0A39D30C" w14:textId="77777777" w:rsidTr="002D4462">
        <w:trPr>
          <w:trHeight w:val="324"/>
          <w:ins w:id="1353" w:author="Mohammad ABDI ABYANEH" w:date="2023-08-23T12:04:00Z"/>
        </w:trPr>
        <w:tc>
          <w:tcPr>
            <w:tcW w:w="2430" w:type="dxa"/>
            <w:tcBorders>
              <w:top w:val="nil"/>
              <w:left w:val="single" w:sz="8" w:space="0" w:color="auto"/>
              <w:bottom w:val="single" w:sz="8" w:space="0" w:color="auto"/>
              <w:right w:val="single" w:sz="4" w:space="0" w:color="auto"/>
            </w:tcBorders>
            <w:shd w:val="clear" w:color="auto" w:fill="FFC000"/>
            <w:vAlign w:val="center"/>
            <w:hideMark/>
          </w:tcPr>
          <w:p w14:paraId="44EE4141" w14:textId="77777777" w:rsidR="002D4462" w:rsidRDefault="002D4462">
            <w:pPr>
              <w:spacing w:after="0" w:line="256" w:lineRule="auto"/>
              <w:rPr>
                <w:ins w:id="1354" w:author="Mohammad ABDI ABYANEH" w:date="2023-08-23T12:04:00Z"/>
                <w:rFonts w:asciiTheme="minorBidi" w:eastAsia="SimSun" w:hAnsiTheme="minorBidi" w:cstheme="minorBidi"/>
                <w:sz w:val="18"/>
                <w:szCs w:val="18"/>
                <w:lang w:val="en-US" w:eastAsia="zh-CN"/>
              </w:rPr>
            </w:pPr>
            <w:ins w:id="1355" w:author="Mohammad ABDI ABYANEH" w:date="2023-08-23T12:04:00Z">
              <w:r>
                <w:rPr>
                  <w:rFonts w:asciiTheme="minorBidi" w:eastAsia="SimSun" w:hAnsiTheme="minorBidi" w:cstheme="minorBidi"/>
                  <w:sz w:val="18"/>
                  <w:szCs w:val="18"/>
                  <w:lang w:val="en-US" w:eastAsia="zh-CN"/>
                </w:rPr>
                <w:t>IMD frequency limits (MHz)</w:t>
              </w:r>
            </w:ins>
          </w:p>
        </w:tc>
        <w:tc>
          <w:tcPr>
            <w:tcW w:w="2120" w:type="dxa"/>
            <w:tcBorders>
              <w:top w:val="nil"/>
              <w:left w:val="nil"/>
              <w:bottom w:val="single" w:sz="8" w:space="0" w:color="auto"/>
              <w:right w:val="single" w:sz="4" w:space="0" w:color="auto"/>
            </w:tcBorders>
            <w:shd w:val="clear" w:color="auto" w:fill="FFC000"/>
            <w:vAlign w:val="center"/>
            <w:hideMark/>
          </w:tcPr>
          <w:p w14:paraId="034A23AC" w14:textId="77777777" w:rsidR="002D4462" w:rsidRDefault="002D4462">
            <w:pPr>
              <w:spacing w:after="0" w:line="256" w:lineRule="auto"/>
              <w:jc w:val="center"/>
              <w:rPr>
                <w:ins w:id="1356" w:author="Mohammad ABDI ABYANEH" w:date="2023-08-23T12:04:00Z"/>
                <w:rFonts w:asciiTheme="minorBidi" w:eastAsia="SimSun" w:hAnsiTheme="minorBidi" w:cstheme="minorBidi"/>
                <w:sz w:val="18"/>
                <w:szCs w:val="18"/>
                <w:lang w:val="en-US" w:eastAsia="zh-CN"/>
              </w:rPr>
            </w:pPr>
            <w:ins w:id="1357" w:author="Mohammad ABDI ABYANEH" w:date="2023-08-23T12:04:00Z">
              <w:r>
                <w:rPr>
                  <w:rFonts w:asciiTheme="minorBidi" w:eastAsia="SimSun" w:hAnsiTheme="minorBidi" w:cstheme="minorBidi"/>
                  <w:sz w:val="18"/>
                  <w:szCs w:val="18"/>
                  <w:lang w:val="en-US" w:eastAsia="zh-CN"/>
                </w:rPr>
                <w:t>9180</w:t>
              </w:r>
            </w:ins>
          </w:p>
        </w:tc>
        <w:tc>
          <w:tcPr>
            <w:tcW w:w="2120" w:type="dxa"/>
            <w:tcBorders>
              <w:top w:val="nil"/>
              <w:left w:val="nil"/>
              <w:bottom w:val="single" w:sz="8" w:space="0" w:color="auto"/>
              <w:right w:val="single" w:sz="4" w:space="0" w:color="auto"/>
            </w:tcBorders>
            <w:shd w:val="clear" w:color="auto" w:fill="FFC000"/>
            <w:vAlign w:val="center"/>
            <w:hideMark/>
          </w:tcPr>
          <w:p w14:paraId="4E4734C8" w14:textId="77777777" w:rsidR="002D4462" w:rsidRDefault="002D4462">
            <w:pPr>
              <w:spacing w:after="0" w:line="256" w:lineRule="auto"/>
              <w:jc w:val="center"/>
              <w:rPr>
                <w:ins w:id="1358" w:author="Mohammad ABDI ABYANEH" w:date="2023-08-23T12:04:00Z"/>
                <w:rFonts w:asciiTheme="minorBidi" w:eastAsia="SimSun" w:hAnsiTheme="minorBidi" w:cstheme="minorBidi"/>
                <w:sz w:val="18"/>
                <w:szCs w:val="18"/>
                <w:lang w:val="en-US" w:eastAsia="zh-CN"/>
              </w:rPr>
            </w:pPr>
            <w:ins w:id="1359" w:author="Mohammad ABDI ABYANEH" w:date="2023-08-23T12:04:00Z">
              <w:r>
                <w:rPr>
                  <w:rFonts w:asciiTheme="minorBidi" w:eastAsia="SimSun" w:hAnsiTheme="minorBidi" w:cstheme="minorBidi"/>
                  <w:sz w:val="18"/>
                  <w:szCs w:val="18"/>
                  <w:lang w:val="en-US" w:eastAsia="zh-CN"/>
                </w:rPr>
                <w:t>9510</w:t>
              </w:r>
            </w:ins>
          </w:p>
        </w:tc>
        <w:tc>
          <w:tcPr>
            <w:tcW w:w="2000" w:type="dxa"/>
            <w:tcBorders>
              <w:top w:val="nil"/>
              <w:left w:val="nil"/>
              <w:bottom w:val="single" w:sz="8" w:space="0" w:color="auto"/>
              <w:right w:val="single" w:sz="4" w:space="0" w:color="auto"/>
            </w:tcBorders>
            <w:shd w:val="clear" w:color="auto" w:fill="FFC000"/>
            <w:vAlign w:val="center"/>
            <w:hideMark/>
          </w:tcPr>
          <w:p w14:paraId="1CC0B873" w14:textId="77777777" w:rsidR="002D4462" w:rsidRDefault="002D4462">
            <w:pPr>
              <w:spacing w:after="0" w:line="256" w:lineRule="auto"/>
              <w:jc w:val="center"/>
              <w:rPr>
                <w:ins w:id="1360" w:author="Mohammad ABDI ABYANEH" w:date="2023-08-23T12:04:00Z"/>
                <w:rFonts w:asciiTheme="minorBidi" w:eastAsia="SimSun" w:hAnsiTheme="minorBidi" w:cstheme="minorBidi"/>
                <w:sz w:val="18"/>
                <w:szCs w:val="18"/>
                <w:lang w:val="en-US" w:eastAsia="zh-CN"/>
              </w:rPr>
            </w:pPr>
            <w:ins w:id="1361" w:author="Mohammad ABDI ABYANEH" w:date="2023-08-23T12:04:00Z">
              <w:r>
                <w:rPr>
                  <w:rFonts w:asciiTheme="minorBidi" w:eastAsia="SimSun" w:hAnsiTheme="minorBidi" w:cstheme="minorBidi"/>
                  <w:sz w:val="18"/>
                  <w:szCs w:val="18"/>
                  <w:lang w:val="en-US" w:eastAsia="zh-CN"/>
                </w:rPr>
                <w:t>8970</w:t>
              </w:r>
            </w:ins>
          </w:p>
        </w:tc>
        <w:tc>
          <w:tcPr>
            <w:tcW w:w="1860" w:type="dxa"/>
            <w:tcBorders>
              <w:top w:val="nil"/>
              <w:left w:val="nil"/>
              <w:bottom w:val="single" w:sz="8" w:space="0" w:color="auto"/>
              <w:right w:val="single" w:sz="8" w:space="0" w:color="auto"/>
            </w:tcBorders>
            <w:shd w:val="clear" w:color="auto" w:fill="FFC000"/>
            <w:vAlign w:val="center"/>
            <w:hideMark/>
          </w:tcPr>
          <w:p w14:paraId="2870CB73" w14:textId="77777777" w:rsidR="002D4462" w:rsidRDefault="002D4462">
            <w:pPr>
              <w:spacing w:after="0" w:line="256" w:lineRule="auto"/>
              <w:jc w:val="center"/>
              <w:rPr>
                <w:ins w:id="1362" w:author="Mohammad ABDI ABYANEH" w:date="2023-08-23T12:04:00Z"/>
                <w:rFonts w:asciiTheme="minorBidi" w:eastAsia="SimSun" w:hAnsiTheme="minorBidi" w:cstheme="minorBidi"/>
                <w:sz w:val="18"/>
                <w:szCs w:val="18"/>
                <w:lang w:val="en-US" w:eastAsia="zh-CN"/>
              </w:rPr>
            </w:pPr>
            <w:ins w:id="1363" w:author="Mohammad ABDI ABYANEH" w:date="2023-08-23T12:04:00Z">
              <w:r>
                <w:rPr>
                  <w:rFonts w:asciiTheme="minorBidi" w:eastAsia="SimSun" w:hAnsiTheme="minorBidi" w:cstheme="minorBidi"/>
                  <w:sz w:val="18"/>
                  <w:szCs w:val="18"/>
                  <w:lang w:val="en-US" w:eastAsia="zh-CN"/>
                </w:rPr>
                <w:t>9315</w:t>
              </w:r>
            </w:ins>
          </w:p>
        </w:tc>
      </w:tr>
    </w:tbl>
    <w:p w14:paraId="676225C9" w14:textId="77777777" w:rsidR="002D4462" w:rsidRDefault="002D4462" w:rsidP="002D4462">
      <w:pPr>
        <w:rPr>
          <w:ins w:id="1364" w:author="Mohammad ABDI ABYANEH" w:date="2023-08-23T12:04:00Z"/>
          <w:rFonts w:asciiTheme="minorBidi" w:hAnsiTheme="minorBidi" w:cstheme="minorBidi"/>
          <w:lang w:val="en-US" w:eastAsia="ja-JP"/>
        </w:rPr>
      </w:pPr>
    </w:p>
    <w:p w14:paraId="3B50733A" w14:textId="4FB5E4FC" w:rsidR="002D4462" w:rsidRDefault="002D4462" w:rsidP="002D4462">
      <w:pPr>
        <w:rPr>
          <w:ins w:id="1365" w:author="Mohammad ABDI ABYANEH" w:date="2023-08-23T12:04:00Z"/>
          <w:rFonts w:asciiTheme="minorBidi" w:hAnsiTheme="minorBidi" w:cstheme="minorBidi"/>
          <w:lang w:val="en-US" w:eastAsia="ja-JP"/>
        </w:rPr>
      </w:pPr>
      <w:ins w:id="1366" w:author="Mohammad ABDI ABYANEH" w:date="2023-08-23T12:04:00Z">
        <w:r>
          <w:rPr>
            <w:rFonts w:asciiTheme="minorBidi" w:hAnsiTheme="minorBidi" w:cstheme="minorBidi"/>
            <w:lang w:val="en-US"/>
          </w:rPr>
          <w:t xml:space="preserve">Based on Table </w:t>
        </w:r>
      </w:ins>
      <w:ins w:id="1367" w:author="Mohammad ABDI ABYANEH" w:date="2023-08-23T12:07:00Z">
        <w:r>
          <w:rPr>
            <w:rFonts w:asciiTheme="minorBidi" w:hAnsiTheme="minorBidi" w:cstheme="minorBidi"/>
            <w:lang w:val="en-US" w:eastAsia="ja-JP"/>
          </w:rPr>
          <w:t>5.4.17</w:t>
        </w:r>
      </w:ins>
      <w:ins w:id="1368" w:author="Mohammad ABDI ABYANEH" w:date="2023-08-23T12:04:00Z">
        <w:r>
          <w:rPr>
            <w:rFonts w:asciiTheme="minorBidi" w:hAnsiTheme="minorBidi" w:cstheme="minorBidi"/>
            <w:lang w:val="en-US"/>
          </w:rPr>
          <w:t>.2-1</w:t>
        </w:r>
        <w:r>
          <w:rPr>
            <w:rFonts w:asciiTheme="minorBidi" w:hAnsiTheme="minorBidi" w:cstheme="minorBidi"/>
            <w:lang w:eastAsia="ko-KR"/>
          </w:rPr>
          <w:t xml:space="preserve">, </w:t>
        </w:r>
        <w:r>
          <w:rPr>
            <w:rFonts w:asciiTheme="minorBidi" w:hAnsiTheme="minorBidi" w:cstheme="minorBidi"/>
            <w:lang w:val="en-US"/>
          </w:rPr>
          <w:t xml:space="preserve">IMD3 falls on B32 DL, </w:t>
        </w:r>
        <w:proofErr w:type="gramStart"/>
        <w:r>
          <w:rPr>
            <w:rFonts w:asciiTheme="minorBidi" w:hAnsiTheme="minorBidi" w:cstheme="minorBidi"/>
            <w:lang w:val="en-US"/>
          </w:rPr>
          <w:t>hence  MSD</w:t>
        </w:r>
        <w:proofErr w:type="gramEnd"/>
        <w:r>
          <w:rPr>
            <w:rFonts w:asciiTheme="minorBidi" w:hAnsiTheme="minorBidi" w:cstheme="minorBidi"/>
            <w:lang w:val="en-US"/>
          </w:rPr>
          <w:t xml:space="preserve"> is needed.</w:t>
        </w:r>
        <w:r>
          <w:rPr>
            <w:rFonts w:asciiTheme="minorBidi" w:hAnsiTheme="minorBidi" w:cstheme="minorBidi"/>
            <w:lang w:val="en-US" w:eastAsia="ja-JP"/>
          </w:rPr>
          <w:t xml:space="preserve"> </w:t>
        </w:r>
      </w:ins>
    </w:p>
    <w:p w14:paraId="18613E6E" w14:textId="7AD3F5ED" w:rsidR="002D4462" w:rsidRDefault="002D4462" w:rsidP="002D4462">
      <w:pPr>
        <w:pStyle w:val="Caption"/>
        <w:jc w:val="center"/>
        <w:rPr>
          <w:ins w:id="1369" w:author="Mohammad ABDI ABYANEH" w:date="2023-08-23T12:04:00Z"/>
          <w:rFonts w:asciiTheme="minorBidi" w:hAnsiTheme="minorBidi" w:cstheme="minorBidi"/>
        </w:rPr>
      </w:pPr>
      <w:ins w:id="1370" w:author="Mohammad ABDI ABYANEH" w:date="2023-08-23T12:04:00Z">
        <w:r>
          <w:rPr>
            <w:rFonts w:asciiTheme="minorBidi" w:hAnsiTheme="minorBidi" w:cstheme="minorBidi"/>
            <w:b w:val="0"/>
            <w:i/>
            <w:iCs/>
          </w:rPr>
          <w:t xml:space="preserve">Table </w:t>
        </w:r>
      </w:ins>
      <w:ins w:id="1371" w:author="Mohammad ABDI ABYANEH" w:date="2023-08-23T12:07:00Z">
        <w:r>
          <w:rPr>
            <w:rFonts w:asciiTheme="minorBidi" w:hAnsiTheme="minorBidi" w:cstheme="minorBidi"/>
            <w:b w:val="0"/>
            <w:i/>
            <w:iCs/>
          </w:rPr>
          <w:t>5.4.17</w:t>
        </w:r>
      </w:ins>
      <w:ins w:id="1372" w:author="Mohammad ABDI ABYANEH" w:date="2023-08-23T12:04:00Z">
        <w:r>
          <w:rPr>
            <w:rFonts w:asciiTheme="minorBidi" w:hAnsiTheme="minorBidi" w:cstheme="minorBidi"/>
            <w:b w:val="0"/>
            <w:i/>
            <w:iCs/>
          </w:rPr>
          <w:t>.2-2: Harmonic and IMD analysis UL_CA_3C</w:t>
        </w:r>
      </w:ins>
    </w:p>
    <w:tbl>
      <w:tblPr>
        <w:tblW w:w="7470" w:type="dxa"/>
        <w:tblInd w:w="-10" w:type="dxa"/>
        <w:tblLook w:val="04A0" w:firstRow="1" w:lastRow="0" w:firstColumn="1" w:lastColumn="0" w:noHBand="0" w:noVBand="1"/>
      </w:tblPr>
      <w:tblGrid>
        <w:gridCol w:w="1980"/>
        <w:gridCol w:w="1350"/>
        <w:gridCol w:w="1440"/>
        <w:gridCol w:w="1380"/>
        <w:gridCol w:w="1320"/>
      </w:tblGrid>
      <w:tr w:rsidR="002D4462" w14:paraId="58DE0FC9" w14:textId="77777777" w:rsidTr="002D4462">
        <w:trPr>
          <w:trHeight w:val="312"/>
          <w:ins w:id="1373" w:author="Mohammad ABDI ABYANEH" w:date="2023-08-23T12:04:00Z"/>
        </w:trPr>
        <w:tc>
          <w:tcPr>
            <w:tcW w:w="1980" w:type="dxa"/>
            <w:tcBorders>
              <w:top w:val="single" w:sz="8" w:space="0" w:color="auto"/>
              <w:left w:val="single" w:sz="8" w:space="0" w:color="auto"/>
              <w:bottom w:val="single" w:sz="4" w:space="0" w:color="auto"/>
              <w:right w:val="single" w:sz="4" w:space="0" w:color="auto"/>
            </w:tcBorders>
            <w:vAlign w:val="center"/>
            <w:hideMark/>
          </w:tcPr>
          <w:p w14:paraId="65A4CAF0" w14:textId="77777777" w:rsidR="002D4462" w:rsidRDefault="002D4462">
            <w:pPr>
              <w:spacing w:after="0" w:line="256" w:lineRule="auto"/>
              <w:jc w:val="center"/>
              <w:rPr>
                <w:ins w:id="1374" w:author="Mohammad ABDI ABYANEH" w:date="2023-08-23T12:04:00Z"/>
                <w:rFonts w:asciiTheme="minorBidi" w:eastAsia="SimSun" w:hAnsiTheme="minorBidi" w:cstheme="minorBidi"/>
                <w:b/>
                <w:bCs/>
                <w:sz w:val="18"/>
                <w:szCs w:val="18"/>
                <w:lang w:val="en-US" w:eastAsia="zh-CN"/>
              </w:rPr>
            </w:pPr>
            <w:ins w:id="1375" w:author="Mohammad ABDI ABYANEH" w:date="2023-08-23T12:04:00Z">
              <w:r>
                <w:rPr>
                  <w:rFonts w:asciiTheme="minorBidi" w:eastAsia="SimSun" w:hAnsiTheme="minorBidi" w:cstheme="minorBidi"/>
                  <w:b/>
                  <w:bCs/>
                  <w:sz w:val="18"/>
                  <w:szCs w:val="18"/>
                  <w:lang w:val="en-US" w:eastAsia="zh-CN"/>
                </w:rPr>
                <w:t>UE UL carriers</w:t>
              </w:r>
            </w:ins>
          </w:p>
        </w:tc>
        <w:tc>
          <w:tcPr>
            <w:tcW w:w="1350" w:type="dxa"/>
            <w:tcBorders>
              <w:top w:val="single" w:sz="8" w:space="0" w:color="auto"/>
              <w:left w:val="nil"/>
              <w:bottom w:val="single" w:sz="4" w:space="0" w:color="auto"/>
              <w:right w:val="single" w:sz="4" w:space="0" w:color="auto"/>
            </w:tcBorders>
            <w:vAlign w:val="center"/>
            <w:hideMark/>
          </w:tcPr>
          <w:p w14:paraId="7E0A563D" w14:textId="77777777" w:rsidR="002D4462" w:rsidRDefault="002D4462">
            <w:pPr>
              <w:spacing w:after="0" w:line="256" w:lineRule="auto"/>
              <w:jc w:val="center"/>
              <w:rPr>
                <w:ins w:id="1376" w:author="Mohammad ABDI ABYANEH" w:date="2023-08-23T12:04:00Z"/>
                <w:rFonts w:asciiTheme="minorBidi" w:eastAsia="SimSun" w:hAnsiTheme="minorBidi" w:cstheme="minorBidi"/>
                <w:b/>
                <w:bCs/>
                <w:sz w:val="18"/>
                <w:szCs w:val="18"/>
                <w:lang w:val="en-US" w:eastAsia="zh-CN"/>
              </w:rPr>
            </w:pPr>
            <w:ins w:id="1377" w:author="Mohammad ABDI ABYANEH" w:date="2023-08-23T12:04:00Z">
              <w:r>
                <w:rPr>
                  <w:rFonts w:asciiTheme="minorBidi" w:eastAsia="SimSun" w:hAnsiTheme="minorBidi" w:cstheme="minorBidi"/>
                  <w:b/>
                  <w:bCs/>
                  <w:sz w:val="18"/>
                  <w:szCs w:val="18"/>
                  <w:lang w:val="en-US" w:eastAsia="zh-CN"/>
                </w:rPr>
                <w:t>fx_low</w:t>
              </w:r>
            </w:ins>
          </w:p>
        </w:tc>
        <w:tc>
          <w:tcPr>
            <w:tcW w:w="1440" w:type="dxa"/>
            <w:tcBorders>
              <w:top w:val="single" w:sz="8" w:space="0" w:color="auto"/>
              <w:left w:val="nil"/>
              <w:bottom w:val="single" w:sz="4" w:space="0" w:color="auto"/>
              <w:right w:val="single" w:sz="4" w:space="0" w:color="auto"/>
            </w:tcBorders>
            <w:vAlign w:val="center"/>
            <w:hideMark/>
          </w:tcPr>
          <w:p w14:paraId="6D9B686E" w14:textId="77777777" w:rsidR="002D4462" w:rsidRDefault="002D4462">
            <w:pPr>
              <w:spacing w:after="0" w:line="256" w:lineRule="auto"/>
              <w:jc w:val="center"/>
              <w:rPr>
                <w:ins w:id="1378" w:author="Mohammad ABDI ABYANEH" w:date="2023-08-23T12:04:00Z"/>
                <w:rFonts w:asciiTheme="minorBidi" w:eastAsia="SimSun" w:hAnsiTheme="minorBidi" w:cstheme="minorBidi"/>
                <w:b/>
                <w:bCs/>
                <w:sz w:val="18"/>
                <w:szCs w:val="18"/>
                <w:lang w:val="en-US" w:eastAsia="zh-CN"/>
              </w:rPr>
            </w:pPr>
            <w:ins w:id="1379" w:author="Mohammad ABDI ABYANEH" w:date="2023-08-23T12:04:00Z">
              <w:r>
                <w:rPr>
                  <w:rFonts w:asciiTheme="minorBidi" w:eastAsia="SimSun" w:hAnsiTheme="minorBidi" w:cstheme="minorBidi"/>
                  <w:b/>
                  <w:bCs/>
                  <w:sz w:val="18"/>
                  <w:szCs w:val="18"/>
                  <w:lang w:val="en-US" w:eastAsia="zh-CN"/>
                </w:rPr>
                <w:t>fx_high</w:t>
              </w:r>
            </w:ins>
          </w:p>
        </w:tc>
        <w:tc>
          <w:tcPr>
            <w:tcW w:w="1380" w:type="dxa"/>
            <w:tcBorders>
              <w:top w:val="single" w:sz="8" w:space="0" w:color="auto"/>
              <w:left w:val="nil"/>
              <w:bottom w:val="single" w:sz="4" w:space="0" w:color="auto"/>
              <w:right w:val="single" w:sz="4" w:space="0" w:color="auto"/>
            </w:tcBorders>
            <w:vAlign w:val="center"/>
            <w:hideMark/>
          </w:tcPr>
          <w:p w14:paraId="7E0230FA" w14:textId="77777777" w:rsidR="002D4462" w:rsidRDefault="002D4462">
            <w:pPr>
              <w:spacing w:after="0" w:line="256" w:lineRule="auto"/>
              <w:jc w:val="center"/>
              <w:rPr>
                <w:ins w:id="1380" w:author="Mohammad ABDI ABYANEH" w:date="2023-08-23T12:04:00Z"/>
                <w:rFonts w:asciiTheme="minorBidi" w:eastAsia="SimSun" w:hAnsiTheme="minorBidi" w:cstheme="minorBidi"/>
                <w:b/>
                <w:bCs/>
                <w:sz w:val="18"/>
                <w:szCs w:val="18"/>
                <w:lang w:val="en-US" w:eastAsia="zh-CN"/>
              </w:rPr>
            </w:pPr>
            <w:ins w:id="1381" w:author="Mohammad ABDI ABYANEH" w:date="2023-08-23T12:04:00Z">
              <w:r>
                <w:rPr>
                  <w:rFonts w:asciiTheme="minorBidi" w:eastAsia="SimSun" w:hAnsiTheme="minorBidi" w:cstheme="minorBidi"/>
                  <w:b/>
                  <w:bCs/>
                  <w:sz w:val="18"/>
                  <w:szCs w:val="18"/>
                  <w:lang w:val="en-US" w:eastAsia="zh-CN"/>
                </w:rPr>
                <w:t>fy_low</w:t>
              </w:r>
            </w:ins>
          </w:p>
        </w:tc>
        <w:tc>
          <w:tcPr>
            <w:tcW w:w="1320" w:type="dxa"/>
            <w:tcBorders>
              <w:top w:val="single" w:sz="8" w:space="0" w:color="auto"/>
              <w:left w:val="nil"/>
              <w:bottom w:val="single" w:sz="4" w:space="0" w:color="auto"/>
              <w:right w:val="single" w:sz="8" w:space="0" w:color="auto"/>
            </w:tcBorders>
            <w:vAlign w:val="center"/>
            <w:hideMark/>
          </w:tcPr>
          <w:p w14:paraId="351DF21D" w14:textId="77777777" w:rsidR="002D4462" w:rsidRDefault="002D4462">
            <w:pPr>
              <w:spacing w:after="0" w:line="256" w:lineRule="auto"/>
              <w:jc w:val="center"/>
              <w:rPr>
                <w:ins w:id="1382" w:author="Mohammad ABDI ABYANEH" w:date="2023-08-23T12:04:00Z"/>
                <w:rFonts w:asciiTheme="minorBidi" w:eastAsia="SimSun" w:hAnsiTheme="minorBidi" w:cstheme="minorBidi"/>
                <w:b/>
                <w:bCs/>
                <w:sz w:val="18"/>
                <w:szCs w:val="18"/>
                <w:lang w:val="en-US" w:eastAsia="zh-CN"/>
              </w:rPr>
            </w:pPr>
            <w:ins w:id="1383" w:author="Mohammad ABDI ABYANEH" w:date="2023-08-23T12:04:00Z">
              <w:r>
                <w:rPr>
                  <w:rFonts w:asciiTheme="minorBidi" w:eastAsia="SimSun" w:hAnsiTheme="minorBidi" w:cstheme="minorBidi"/>
                  <w:b/>
                  <w:bCs/>
                  <w:sz w:val="18"/>
                  <w:szCs w:val="18"/>
                  <w:lang w:val="en-US" w:eastAsia="zh-CN"/>
                </w:rPr>
                <w:t>fy_high</w:t>
              </w:r>
            </w:ins>
          </w:p>
        </w:tc>
      </w:tr>
      <w:tr w:rsidR="002D4462" w14:paraId="48D3B3D2" w14:textId="77777777" w:rsidTr="002D4462">
        <w:trPr>
          <w:trHeight w:val="720"/>
          <w:ins w:id="1384" w:author="Mohammad ABDI ABYANEH" w:date="2023-08-23T12:04:00Z"/>
        </w:trPr>
        <w:tc>
          <w:tcPr>
            <w:tcW w:w="1980" w:type="dxa"/>
            <w:tcBorders>
              <w:top w:val="nil"/>
              <w:left w:val="single" w:sz="8" w:space="0" w:color="auto"/>
              <w:bottom w:val="single" w:sz="4" w:space="0" w:color="auto"/>
              <w:right w:val="single" w:sz="4" w:space="0" w:color="auto"/>
            </w:tcBorders>
            <w:shd w:val="clear" w:color="auto" w:fill="FFFF00"/>
            <w:vAlign w:val="center"/>
            <w:hideMark/>
          </w:tcPr>
          <w:p w14:paraId="5A107646" w14:textId="77777777" w:rsidR="002D4462" w:rsidRDefault="002D4462">
            <w:pPr>
              <w:spacing w:after="0" w:line="256" w:lineRule="auto"/>
              <w:rPr>
                <w:ins w:id="1385" w:author="Mohammad ABDI ABYANEH" w:date="2023-08-23T12:04:00Z"/>
                <w:rFonts w:asciiTheme="minorBidi" w:eastAsia="SimSun" w:hAnsiTheme="minorBidi" w:cstheme="minorBidi"/>
                <w:sz w:val="18"/>
                <w:szCs w:val="18"/>
                <w:lang w:val="en-US" w:eastAsia="zh-CN"/>
              </w:rPr>
            </w:pPr>
            <w:ins w:id="1386" w:author="Mohammad ABDI ABYANEH" w:date="2023-08-23T12:04:00Z">
              <w:r>
                <w:rPr>
                  <w:rFonts w:asciiTheme="minorBidi" w:eastAsia="SimSun" w:hAnsiTheme="minorBidi" w:cstheme="minorBidi"/>
                  <w:sz w:val="18"/>
                  <w:szCs w:val="18"/>
                  <w:lang w:val="en-US" w:eastAsia="zh-CN"/>
                </w:rPr>
                <w:t>UL frequency (MHz)</w:t>
              </w:r>
            </w:ins>
          </w:p>
        </w:tc>
        <w:tc>
          <w:tcPr>
            <w:tcW w:w="1350" w:type="dxa"/>
            <w:noWrap/>
            <w:vAlign w:val="center"/>
            <w:hideMark/>
          </w:tcPr>
          <w:p w14:paraId="4496369E" w14:textId="77777777" w:rsidR="002D4462" w:rsidRDefault="002D4462">
            <w:pPr>
              <w:spacing w:after="0" w:line="256" w:lineRule="auto"/>
              <w:jc w:val="right"/>
              <w:rPr>
                <w:ins w:id="1387" w:author="Mohammad ABDI ABYANEH" w:date="2023-08-23T12:04:00Z"/>
                <w:rFonts w:asciiTheme="minorBidi" w:eastAsia="SimSun" w:hAnsiTheme="minorBidi" w:cstheme="minorBidi"/>
                <w:color w:val="000000"/>
                <w:sz w:val="18"/>
                <w:szCs w:val="18"/>
                <w:lang w:val="en-US" w:eastAsia="zh-CN"/>
              </w:rPr>
            </w:pPr>
            <w:ins w:id="1388" w:author="Mohammad ABDI ABYANEH" w:date="2023-08-23T12:04:00Z">
              <w:r>
                <w:rPr>
                  <w:rFonts w:asciiTheme="minorBidi" w:eastAsia="SimSun" w:hAnsiTheme="minorBidi" w:cstheme="minorBidi"/>
                  <w:color w:val="000000"/>
                  <w:sz w:val="18"/>
                  <w:szCs w:val="18"/>
                  <w:lang w:eastAsia="zh-CN"/>
                </w:rPr>
                <w:t>1710</w:t>
              </w:r>
            </w:ins>
          </w:p>
        </w:tc>
        <w:tc>
          <w:tcPr>
            <w:tcW w:w="1440" w:type="dxa"/>
            <w:noWrap/>
            <w:vAlign w:val="center"/>
            <w:hideMark/>
          </w:tcPr>
          <w:p w14:paraId="51BA2769" w14:textId="77777777" w:rsidR="002D4462" w:rsidRDefault="002D4462">
            <w:pPr>
              <w:spacing w:after="0" w:line="256" w:lineRule="auto"/>
              <w:jc w:val="right"/>
              <w:rPr>
                <w:ins w:id="1389" w:author="Mohammad ABDI ABYANEH" w:date="2023-08-23T12:04:00Z"/>
                <w:rFonts w:asciiTheme="minorBidi" w:eastAsia="SimSun" w:hAnsiTheme="minorBidi" w:cstheme="minorBidi"/>
                <w:color w:val="000000"/>
                <w:sz w:val="18"/>
                <w:szCs w:val="18"/>
                <w:lang w:val="en-US" w:eastAsia="zh-CN"/>
              </w:rPr>
            </w:pPr>
            <w:ins w:id="1390" w:author="Mohammad ABDI ABYANEH" w:date="2023-08-23T12:04:00Z">
              <w:r>
                <w:rPr>
                  <w:rFonts w:asciiTheme="minorBidi" w:eastAsia="SimSun" w:hAnsiTheme="minorBidi" w:cstheme="minorBidi"/>
                  <w:color w:val="000000"/>
                  <w:sz w:val="18"/>
                  <w:szCs w:val="18"/>
                  <w:lang w:eastAsia="zh-CN"/>
                </w:rPr>
                <w:t>1785</w:t>
              </w:r>
            </w:ins>
          </w:p>
        </w:tc>
        <w:tc>
          <w:tcPr>
            <w:tcW w:w="1380" w:type="dxa"/>
            <w:noWrap/>
            <w:vAlign w:val="center"/>
            <w:hideMark/>
          </w:tcPr>
          <w:p w14:paraId="6D86C314" w14:textId="77777777" w:rsidR="002D4462" w:rsidRDefault="002D4462">
            <w:pPr>
              <w:spacing w:after="0" w:line="256" w:lineRule="auto"/>
              <w:jc w:val="right"/>
              <w:rPr>
                <w:ins w:id="1391" w:author="Mohammad ABDI ABYANEH" w:date="2023-08-23T12:04:00Z"/>
                <w:rFonts w:asciiTheme="minorBidi" w:eastAsia="SimSun" w:hAnsiTheme="minorBidi" w:cstheme="minorBidi"/>
                <w:color w:val="000000"/>
                <w:sz w:val="18"/>
                <w:szCs w:val="18"/>
                <w:lang w:val="en-US" w:eastAsia="zh-CN"/>
              </w:rPr>
            </w:pPr>
            <w:ins w:id="1392" w:author="Mohammad ABDI ABYANEH" w:date="2023-08-23T12:04:00Z">
              <w:r>
                <w:rPr>
                  <w:rFonts w:asciiTheme="minorBidi" w:eastAsia="SimSun" w:hAnsiTheme="minorBidi" w:cstheme="minorBidi"/>
                  <w:color w:val="000000"/>
                  <w:sz w:val="18"/>
                  <w:szCs w:val="18"/>
                  <w:lang w:eastAsia="zh-CN"/>
                </w:rPr>
                <w:t>1710</w:t>
              </w:r>
            </w:ins>
          </w:p>
        </w:tc>
        <w:tc>
          <w:tcPr>
            <w:tcW w:w="1320" w:type="dxa"/>
            <w:noWrap/>
            <w:vAlign w:val="center"/>
            <w:hideMark/>
          </w:tcPr>
          <w:p w14:paraId="65F6D198" w14:textId="77777777" w:rsidR="002D4462" w:rsidRDefault="002D4462">
            <w:pPr>
              <w:spacing w:after="0" w:line="256" w:lineRule="auto"/>
              <w:jc w:val="right"/>
              <w:rPr>
                <w:ins w:id="1393" w:author="Mohammad ABDI ABYANEH" w:date="2023-08-23T12:04:00Z"/>
                <w:rFonts w:asciiTheme="minorBidi" w:eastAsia="SimSun" w:hAnsiTheme="minorBidi" w:cstheme="minorBidi"/>
                <w:color w:val="000000"/>
                <w:sz w:val="18"/>
                <w:szCs w:val="18"/>
                <w:lang w:val="en-US" w:eastAsia="zh-CN"/>
              </w:rPr>
            </w:pPr>
            <w:ins w:id="1394" w:author="Mohammad ABDI ABYANEH" w:date="2023-08-23T12:04:00Z">
              <w:r>
                <w:rPr>
                  <w:rFonts w:asciiTheme="minorBidi" w:eastAsia="SimSun" w:hAnsiTheme="minorBidi" w:cstheme="minorBidi"/>
                  <w:color w:val="000000"/>
                  <w:sz w:val="18"/>
                  <w:szCs w:val="18"/>
                  <w:lang w:eastAsia="zh-CN"/>
                </w:rPr>
                <w:t>1785</w:t>
              </w:r>
            </w:ins>
          </w:p>
        </w:tc>
      </w:tr>
      <w:tr w:rsidR="002D4462" w14:paraId="41D9B5D6" w14:textId="77777777" w:rsidTr="002D4462">
        <w:trPr>
          <w:trHeight w:val="312"/>
          <w:ins w:id="1395" w:author="Mohammad ABDI ABYANEH" w:date="2023-08-23T12:04:00Z"/>
        </w:trPr>
        <w:tc>
          <w:tcPr>
            <w:tcW w:w="1980" w:type="dxa"/>
            <w:tcBorders>
              <w:top w:val="nil"/>
              <w:left w:val="single" w:sz="8" w:space="0" w:color="auto"/>
              <w:bottom w:val="single" w:sz="4" w:space="0" w:color="auto"/>
              <w:right w:val="single" w:sz="4" w:space="0" w:color="auto"/>
            </w:tcBorders>
            <w:vAlign w:val="center"/>
            <w:hideMark/>
          </w:tcPr>
          <w:p w14:paraId="7CA665F0" w14:textId="77777777" w:rsidR="002D4462" w:rsidRDefault="002D4462">
            <w:pPr>
              <w:spacing w:after="0" w:line="256" w:lineRule="auto"/>
              <w:rPr>
                <w:ins w:id="1396" w:author="Mohammad ABDI ABYANEH" w:date="2023-08-23T12:04:00Z"/>
                <w:rFonts w:asciiTheme="minorBidi" w:eastAsia="SimSun" w:hAnsiTheme="minorBidi" w:cstheme="minorBidi"/>
                <w:sz w:val="18"/>
                <w:szCs w:val="18"/>
                <w:lang w:val="en-US" w:eastAsia="zh-CN"/>
              </w:rPr>
            </w:pPr>
            <w:ins w:id="1397" w:author="Mohammad ABDI ABYANEH" w:date="2023-08-23T12:04:00Z">
              <w:r>
                <w:rPr>
                  <w:rFonts w:asciiTheme="minorBidi" w:eastAsia="SimSun" w:hAnsiTheme="minorBidi" w:cstheme="minorBidi"/>
                  <w:sz w:val="18"/>
                  <w:szCs w:val="18"/>
                  <w:lang w:val="en-US" w:eastAsia="zh-CN"/>
                </w:rPr>
                <w:t>2</w:t>
              </w:r>
              <w:r>
                <w:rPr>
                  <w:rFonts w:asciiTheme="minorBidi" w:eastAsia="SimSun" w:hAnsiTheme="minorBidi" w:cstheme="minorBidi"/>
                  <w:sz w:val="18"/>
                  <w:szCs w:val="18"/>
                  <w:vertAlign w:val="superscript"/>
                  <w:lang w:val="en-US" w:eastAsia="zh-CN"/>
                </w:rPr>
                <w:t>nd</w:t>
              </w:r>
              <w:r>
                <w:rPr>
                  <w:rFonts w:asciiTheme="minorBidi" w:eastAsia="SimSun" w:hAnsiTheme="minorBidi" w:cstheme="minorBidi"/>
                  <w:sz w:val="18"/>
                  <w:szCs w:val="18"/>
                  <w:lang w:val="en-US" w:eastAsia="zh-CN"/>
                </w:rPr>
                <w:t xml:space="preserve"> harmonics frequency limits</w:t>
              </w:r>
            </w:ins>
          </w:p>
        </w:tc>
        <w:tc>
          <w:tcPr>
            <w:tcW w:w="1350" w:type="dxa"/>
            <w:tcBorders>
              <w:top w:val="single" w:sz="4" w:space="0" w:color="auto"/>
              <w:left w:val="nil"/>
              <w:bottom w:val="single" w:sz="4" w:space="0" w:color="auto"/>
              <w:right w:val="single" w:sz="4" w:space="0" w:color="auto"/>
            </w:tcBorders>
            <w:vAlign w:val="center"/>
            <w:hideMark/>
          </w:tcPr>
          <w:p w14:paraId="16A1A28C" w14:textId="77777777" w:rsidR="002D4462" w:rsidRDefault="002D4462">
            <w:pPr>
              <w:spacing w:after="0" w:line="256" w:lineRule="auto"/>
              <w:jc w:val="center"/>
              <w:rPr>
                <w:ins w:id="1398" w:author="Mohammad ABDI ABYANEH" w:date="2023-08-23T12:04:00Z"/>
                <w:rFonts w:asciiTheme="minorBidi" w:eastAsia="SimSun" w:hAnsiTheme="minorBidi" w:cstheme="minorBidi"/>
                <w:sz w:val="18"/>
                <w:szCs w:val="18"/>
                <w:lang w:val="en-US" w:eastAsia="zh-CN"/>
              </w:rPr>
            </w:pPr>
            <w:ins w:id="1399" w:author="Mohammad ABDI ABYANEH" w:date="2023-08-23T12:04:00Z">
              <w:r>
                <w:rPr>
                  <w:rFonts w:asciiTheme="minorBidi" w:eastAsia="SimSun" w:hAnsiTheme="minorBidi" w:cstheme="minorBidi"/>
                  <w:sz w:val="18"/>
                  <w:szCs w:val="18"/>
                  <w:lang w:val="en-US" w:eastAsia="zh-CN"/>
                </w:rPr>
                <w:t>2*fx_low</w:t>
              </w:r>
            </w:ins>
          </w:p>
        </w:tc>
        <w:tc>
          <w:tcPr>
            <w:tcW w:w="1440" w:type="dxa"/>
            <w:tcBorders>
              <w:top w:val="single" w:sz="4" w:space="0" w:color="auto"/>
              <w:left w:val="nil"/>
              <w:bottom w:val="single" w:sz="4" w:space="0" w:color="auto"/>
              <w:right w:val="single" w:sz="4" w:space="0" w:color="auto"/>
            </w:tcBorders>
            <w:vAlign w:val="center"/>
            <w:hideMark/>
          </w:tcPr>
          <w:p w14:paraId="51E5A029" w14:textId="77777777" w:rsidR="002D4462" w:rsidRDefault="002D4462">
            <w:pPr>
              <w:spacing w:after="0" w:line="256" w:lineRule="auto"/>
              <w:jc w:val="center"/>
              <w:rPr>
                <w:ins w:id="1400" w:author="Mohammad ABDI ABYANEH" w:date="2023-08-23T12:04:00Z"/>
                <w:rFonts w:asciiTheme="minorBidi" w:eastAsia="SimSun" w:hAnsiTheme="minorBidi" w:cstheme="minorBidi"/>
                <w:sz w:val="18"/>
                <w:szCs w:val="18"/>
                <w:lang w:val="en-US" w:eastAsia="zh-CN"/>
              </w:rPr>
            </w:pPr>
            <w:ins w:id="1401" w:author="Mohammad ABDI ABYANEH" w:date="2023-08-23T12:04:00Z">
              <w:r>
                <w:rPr>
                  <w:rFonts w:asciiTheme="minorBidi" w:eastAsia="SimSun" w:hAnsiTheme="minorBidi" w:cstheme="minorBidi"/>
                  <w:sz w:val="18"/>
                  <w:szCs w:val="18"/>
                  <w:lang w:val="en-US" w:eastAsia="zh-CN"/>
                </w:rPr>
                <w:t>2*fx_high</w:t>
              </w:r>
            </w:ins>
          </w:p>
        </w:tc>
        <w:tc>
          <w:tcPr>
            <w:tcW w:w="1380" w:type="dxa"/>
            <w:tcBorders>
              <w:top w:val="single" w:sz="4" w:space="0" w:color="auto"/>
              <w:left w:val="nil"/>
              <w:bottom w:val="single" w:sz="4" w:space="0" w:color="auto"/>
              <w:right w:val="single" w:sz="4" w:space="0" w:color="auto"/>
            </w:tcBorders>
            <w:vAlign w:val="center"/>
            <w:hideMark/>
          </w:tcPr>
          <w:p w14:paraId="713E33C9" w14:textId="77777777" w:rsidR="002D4462" w:rsidRDefault="002D4462">
            <w:pPr>
              <w:spacing w:after="0" w:line="256" w:lineRule="auto"/>
              <w:jc w:val="center"/>
              <w:rPr>
                <w:ins w:id="1402" w:author="Mohammad ABDI ABYANEH" w:date="2023-08-23T12:04:00Z"/>
                <w:rFonts w:asciiTheme="minorBidi" w:eastAsia="SimSun" w:hAnsiTheme="minorBidi" w:cstheme="minorBidi"/>
                <w:sz w:val="18"/>
                <w:szCs w:val="18"/>
                <w:lang w:val="en-US" w:eastAsia="zh-CN"/>
              </w:rPr>
            </w:pPr>
            <w:ins w:id="1403" w:author="Mohammad ABDI ABYANEH" w:date="2023-08-23T12:04:00Z">
              <w:r>
                <w:rPr>
                  <w:rFonts w:asciiTheme="minorBidi" w:eastAsia="SimSun" w:hAnsiTheme="minorBidi" w:cstheme="minorBidi"/>
                  <w:sz w:val="18"/>
                  <w:szCs w:val="18"/>
                  <w:lang w:val="en-US" w:eastAsia="zh-CN"/>
                </w:rPr>
                <w:t>2* fy_low</w:t>
              </w:r>
            </w:ins>
          </w:p>
        </w:tc>
        <w:tc>
          <w:tcPr>
            <w:tcW w:w="1320" w:type="dxa"/>
            <w:tcBorders>
              <w:top w:val="single" w:sz="4" w:space="0" w:color="auto"/>
              <w:left w:val="nil"/>
              <w:bottom w:val="single" w:sz="4" w:space="0" w:color="auto"/>
              <w:right w:val="single" w:sz="8" w:space="0" w:color="auto"/>
            </w:tcBorders>
            <w:vAlign w:val="center"/>
            <w:hideMark/>
          </w:tcPr>
          <w:p w14:paraId="7A559FA0" w14:textId="77777777" w:rsidR="002D4462" w:rsidRDefault="002D4462">
            <w:pPr>
              <w:spacing w:after="0" w:line="256" w:lineRule="auto"/>
              <w:jc w:val="center"/>
              <w:rPr>
                <w:ins w:id="1404" w:author="Mohammad ABDI ABYANEH" w:date="2023-08-23T12:04:00Z"/>
                <w:rFonts w:asciiTheme="minorBidi" w:eastAsia="SimSun" w:hAnsiTheme="minorBidi" w:cstheme="minorBidi"/>
                <w:sz w:val="18"/>
                <w:szCs w:val="18"/>
                <w:lang w:val="en-US" w:eastAsia="zh-CN"/>
              </w:rPr>
            </w:pPr>
            <w:ins w:id="1405" w:author="Mohammad ABDI ABYANEH" w:date="2023-08-23T12:04:00Z">
              <w:r>
                <w:rPr>
                  <w:rFonts w:asciiTheme="minorBidi" w:eastAsia="SimSun" w:hAnsiTheme="minorBidi" w:cstheme="minorBidi"/>
                  <w:sz w:val="18"/>
                  <w:szCs w:val="18"/>
                  <w:lang w:val="en-US" w:eastAsia="zh-CN"/>
                </w:rPr>
                <w:t>2* fy_high</w:t>
              </w:r>
            </w:ins>
          </w:p>
        </w:tc>
      </w:tr>
      <w:tr w:rsidR="002D4462" w14:paraId="04D9F8EA" w14:textId="77777777" w:rsidTr="002D4462">
        <w:trPr>
          <w:trHeight w:val="825"/>
          <w:ins w:id="1406" w:author="Mohammad ABDI ABYANEH" w:date="2023-08-23T12:04:00Z"/>
        </w:trPr>
        <w:tc>
          <w:tcPr>
            <w:tcW w:w="1980" w:type="dxa"/>
            <w:tcBorders>
              <w:top w:val="nil"/>
              <w:left w:val="single" w:sz="8" w:space="0" w:color="auto"/>
              <w:bottom w:val="single" w:sz="4" w:space="0" w:color="auto"/>
              <w:right w:val="single" w:sz="4" w:space="0" w:color="auto"/>
            </w:tcBorders>
            <w:shd w:val="clear" w:color="auto" w:fill="4BACC6"/>
            <w:vAlign w:val="center"/>
            <w:hideMark/>
          </w:tcPr>
          <w:p w14:paraId="58219E32" w14:textId="77777777" w:rsidR="002D4462" w:rsidRDefault="002D4462">
            <w:pPr>
              <w:spacing w:after="0" w:line="256" w:lineRule="auto"/>
              <w:rPr>
                <w:ins w:id="1407" w:author="Mohammad ABDI ABYANEH" w:date="2023-08-23T12:04:00Z"/>
                <w:rFonts w:asciiTheme="minorBidi" w:eastAsia="SimSun" w:hAnsiTheme="minorBidi" w:cstheme="minorBidi"/>
                <w:sz w:val="18"/>
                <w:szCs w:val="18"/>
                <w:lang w:val="en-US" w:eastAsia="zh-CN"/>
              </w:rPr>
            </w:pPr>
            <w:ins w:id="1408" w:author="Mohammad ABDI ABYANEH" w:date="2023-08-23T12:04:00Z">
              <w:r>
                <w:rPr>
                  <w:rFonts w:asciiTheme="minorBidi" w:eastAsia="SimSun" w:hAnsiTheme="minorBidi" w:cstheme="minorBidi"/>
                  <w:sz w:val="18"/>
                  <w:szCs w:val="18"/>
                  <w:lang w:val="en-US" w:eastAsia="zh-CN"/>
                </w:rPr>
                <w:t>2</w:t>
              </w:r>
              <w:r>
                <w:rPr>
                  <w:rFonts w:asciiTheme="minorBidi" w:eastAsia="SimSun" w:hAnsiTheme="minorBidi" w:cstheme="minorBidi"/>
                  <w:sz w:val="18"/>
                  <w:szCs w:val="18"/>
                  <w:vertAlign w:val="superscript"/>
                  <w:lang w:val="en-US" w:eastAsia="zh-CN"/>
                </w:rPr>
                <w:t>nd</w:t>
              </w:r>
              <w:r>
                <w:rPr>
                  <w:rFonts w:asciiTheme="minorBidi" w:eastAsia="SimSun" w:hAnsiTheme="minorBidi" w:cstheme="minorBidi"/>
                  <w:sz w:val="18"/>
                  <w:szCs w:val="18"/>
                  <w:lang w:val="en-US" w:eastAsia="zh-CN"/>
                </w:rPr>
                <w:t xml:space="preserve"> harmonics frequency limits (MHz) </w:t>
              </w:r>
            </w:ins>
          </w:p>
        </w:tc>
        <w:tc>
          <w:tcPr>
            <w:tcW w:w="1350" w:type="dxa"/>
            <w:tcBorders>
              <w:top w:val="nil"/>
              <w:left w:val="nil"/>
              <w:bottom w:val="single" w:sz="4" w:space="0" w:color="auto"/>
              <w:right w:val="single" w:sz="4" w:space="0" w:color="auto"/>
            </w:tcBorders>
            <w:shd w:val="clear" w:color="auto" w:fill="4BACC6"/>
            <w:vAlign w:val="center"/>
            <w:hideMark/>
          </w:tcPr>
          <w:p w14:paraId="1CBEBAA2" w14:textId="77777777" w:rsidR="002D4462" w:rsidRDefault="002D4462">
            <w:pPr>
              <w:spacing w:after="0" w:line="256" w:lineRule="auto"/>
              <w:jc w:val="center"/>
              <w:rPr>
                <w:ins w:id="1409" w:author="Mohammad ABDI ABYANEH" w:date="2023-08-23T12:04:00Z"/>
                <w:rFonts w:asciiTheme="minorBidi" w:eastAsia="SimSun" w:hAnsiTheme="minorBidi" w:cstheme="minorBidi"/>
                <w:sz w:val="18"/>
                <w:szCs w:val="18"/>
                <w:lang w:val="en-US" w:eastAsia="zh-CN"/>
              </w:rPr>
            </w:pPr>
            <w:ins w:id="1410" w:author="Mohammad ABDI ABYANEH" w:date="2023-08-23T12:04:00Z">
              <w:r>
                <w:rPr>
                  <w:rFonts w:asciiTheme="minorBidi" w:eastAsia="SimSun" w:hAnsiTheme="minorBidi" w:cstheme="minorBidi"/>
                  <w:sz w:val="18"/>
                  <w:szCs w:val="18"/>
                  <w:lang w:val="en-US" w:eastAsia="zh-CN"/>
                </w:rPr>
                <w:t>3420</w:t>
              </w:r>
            </w:ins>
          </w:p>
        </w:tc>
        <w:tc>
          <w:tcPr>
            <w:tcW w:w="1440" w:type="dxa"/>
            <w:tcBorders>
              <w:top w:val="nil"/>
              <w:left w:val="nil"/>
              <w:bottom w:val="single" w:sz="4" w:space="0" w:color="auto"/>
              <w:right w:val="single" w:sz="4" w:space="0" w:color="auto"/>
            </w:tcBorders>
            <w:shd w:val="clear" w:color="auto" w:fill="4BACC6"/>
            <w:vAlign w:val="center"/>
            <w:hideMark/>
          </w:tcPr>
          <w:p w14:paraId="5C0AA3DA" w14:textId="77777777" w:rsidR="002D4462" w:rsidRDefault="002D4462">
            <w:pPr>
              <w:spacing w:after="0" w:line="256" w:lineRule="auto"/>
              <w:jc w:val="center"/>
              <w:rPr>
                <w:ins w:id="1411" w:author="Mohammad ABDI ABYANEH" w:date="2023-08-23T12:04:00Z"/>
                <w:rFonts w:asciiTheme="minorBidi" w:eastAsia="SimSun" w:hAnsiTheme="minorBidi" w:cstheme="minorBidi"/>
                <w:sz w:val="18"/>
                <w:szCs w:val="18"/>
                <w:lang w:val="en-US" w:eastAsia="zh-CN"/>
              </w:rPr>
            </w:pPr>
            <w:ins w:id="1412" w:author="Mohammad ABDI ABYANEH" w:date="2023-08-23T12:04:00Z">
              <w:r>
                <w:rPr>
                  <w:rFonts w:asciiTheme="minorBidi" w:eastAsia="SimSun" w:hAnsiTheme="minorBidi" w:cstheme="minorBidi"/>
                  <w:sz w:val="18"/>
                  <w:szCs w:val="18"/>
                  <w:lang w:val="en-US" w:eastAsia="zh-CN"/>
                </w:rPr>
                <w:t>3570</w:t>
              </w:r>
            </w:ins>
          </w:p>
        </w:tc>
        <w:tc>
          <w:tcPr>
            <w:tcW w:w="1380" w:type="dxa"/>
            <w:tcBorders>
              <w:top w:val="nil"/>
              <w:left w:val="nil"/>
              <w:bottom w:val="single" w:sz="4" w:space="0" w:color="auto"/>
              <w:right w:val="single" w:sz="4" w:space="0" w:color="auto"/>
            </w:tcBorders>
            <w:shd w:val="clear" w:color="auto" w:fill="4BACC6"/>
            <w:vAlign w:val="center"/>
            <w:hideMark/>
          </w:tcPr>
          <w:p w14:paraId="1F3CDB95" w14:textId="77777777" w:rsidR="002D4462" w:rsidRDefault="002D4462">
            <w:pPr>
              <w:spacing w:after="0" w:line="256" w:lineRule="auto"/>
              <w:jc w:val="center"/>
              <w:rPr>
                <w:ins w:id="1413" w:author="Mohammad ABDI ABYANEH" w:date="2023-08-23T12:04:00Z"/>
                <w:rFonts w:asciiTheme="minorBidi" w:eastAsia="SimSun" w:hAnsiTheme="minorBidi" w:cstheme="minorBidi"/>
                <w:sz w:val="18"/>
                <w:szCs w:val="18"/>
                <w:lang w:val="en-US" w:eastAsia="zh-CN"/>
              </w:rPr>
            </w:pPr>
            <w:ins w:id="1414" w:author="Mohammad ABDI ABYANEH" w:date="2023-08-23T12:04:00Z">
              <w:r>
                <w:rPr>
                  <w:rFonts w:asciiTheme="minorBidi" w:eastAsia="SimSun" w:hAnsiTheme="minorBidi" w:cstheme="minorBidi"/>
                  <w:sz w:val="18"/>
                  <w:szCs w:val="18"/>
                  <w:lang w:val="en-US" w:eastAsia="zh-CN"/>
                </w:rPr>
                <w:t>3420</w:t>
              </w:r>
            </w:ins>
          </w:p>
        </w:tc>
        <w:tc>
          <w:tcPr>
            <w:tcW w:w="1320" w:type="dxa"/>
            <w:tcBorders>
              <w:top w:val="nil"/>
              <w:left w:val="nil"/>
              <w:bottom w:val="single" w:sz="4" w:space="0" w:color="auto"/>
              <w:right w:val="single" w:sz="8" w:space="0" w:color="auto"/>
            </w:tcBorders>
            <w:shd w:val="clear" w:color="auto" w:fill="4BACC6"/>
            <w:vAlign w:val="center"/>
            <w:hideMark/>
          </w:tcPr>
          <w:p w14:paraId="7CC0A07E" w14:textId="77777777" w:rsidR="002D4462" w:rsidRDefault="002D4462">
            <w:pPr>
              <w:spacing w:after="0" w:line="256" w:lineRule="auto"/>
              <w:jc w:val="center"/>
              <w:rPr>
                <w:ins w:id="1415" w:author="Mohammad ABDI ABYANEH" w:date="2023-08-23T12:04:00Z"/>
                <w:rFonts w:asciiTheme="minorBidi" w:eastAsia="SimSun" w:hAnsiTheme="minorBidi" w:cstheme="minorBidi"/>
                <w:sz w:val="18"/>
                <w:szCs w:val="18"/>
                <w:lang w:val="en-US" w:eastAsia="zh-CN"/>
              </w:rPr>
            </w:pPr>
            <w:ins w:id="1416" w:author="Mohammad ABDI ABYANEH" w:date="2023-08-23T12:04:00Z">
              <w:r>
                <w:rPr>
                  <w:rFonts w:asciiTheme="minorBidi" w:eastAsia="SimSun" w:hAnsiTheme="minorBidi" w:cstheme="minorBidi"/>
                  <w:sz w:val="18"/>
                  <w:szCs w:val="18"/>
                  <w:lang w:val="en-US" w:eastAsia="zh-CN"/>
                </w:rPr>
                <w:t>3570</w:t>
              </w:r>
            </w:ins>
          </w:p>
        </w:tc>
      </w:tr>
      <w:tr w:rsidR="002D4462" w14:paraId="69980CC8" w14:textId="77777777" w:rsidTr="002D4462">
        <w:trPr>
          <w:trHeight w:val="312"/>
          <w:ins w:id="1417" w:author="Mohammad ABDI ABYANEH" w:date="2023-08-23T12:04:00Z"/>
        </w:trPr>
        <w:tc>
          <w:tcPr>
            <w:tcW w:w="1980" w:type="dxa"/>
            <w:tcBorders>
              <w:top w:val="nil"/>
              <w:left w:val="single" w:sz="8" w:space="0" w:color="auto"/>
              <w:bottom w:val="single" w:sz="4" w:space="0" w:color="auto"/>
              <w:right w:val="single" w:sz="4" w:space="0" w:color="auto"/>
            </w:tcBorders>
            <w:vAlign w:val="center"/>
            <w:hideMark/>
          </w:tcPr>
          <w:p w14:paraId="392ED54B" w14:textId="77777777" w:rsidR="002D4462" w:rsidRDefault="002D4462">
            <w:pPr>
              <w:spacing w:after="0" w:line="256" w:lineRule="auto"/>
              <w:rPr>
                <w:ins w:id="1418" w:author="Mohammad ABDI ABYANEH" w:date="2023-08-23T12:04:00Z"/>
                <w:rFonts w:asciiTheme="minorBidi" w:eastAsia="SimSun" w:hAnsiTheme="minorBidi" w:cstheme="minorBidi"/>
                <w:sz w:val="18"/>
                <w:szCs w:val="18"/>
                <w:lang w:val="en-US" w:eastAsia="zh-CN"/>
              </w:rPr>
            </w:pPr>
            <w:ins w:id="1419" w:author="Mohammad ABDI ABYANEH" w:date="2023-08-23T12:04:00Z">
              <w:r>
                <w:rPr>
                  <w:rFonts w:asciiTheme="minorBidi" w:eastAsia="SimSun" w:hAnsiTheme="minorBidi" w:cstheme="minorBidi"/>
                  <w:sz w:val="18"/>
                  <w:szCs w:val="18"/>
                  <w:lang w:val="en-US" w:eastAsia="zh-CN"/>
                </w:rPr>
                <w:t>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harmonics frequency limits</w:t>
              </w:r>
            </w:ins>
          </w:p>
        </w:tc>
        <w:tc>
          <w:tcPr>
            <w:tcW w:w="1350" w:type="dxa"/>
            <w:tcBorders>
              <w:top w:val="nil"/>
              <w:left w:val="nil"/>
              <w:bottom w:val="single" w:sz="4" w:space="0" w:color="auto"/>
              <w:right w:val="single" w:sz="4" w:space="0" w:color="auto"/>
            </w:tcBorders>
            <w:vAlign w:val="center"/>
            <w:hideMark/>
          </w:tcPr>
          <w:p w14:paraId="54B95F22" w14:textId="77777777" w:rsidR="002D4462" w:rsidRDefault="002D4462">
            <w:pPr>
              <w:spacing w:after="0" w:line="256" w:lineRule="auto"/>
              <w:jc w:val="center"/>
              <w:rPr>
                <w:ins w:id="1420" w:author="Mohammad ABDI ABYANEH" w:date="2023-08-23T12:04:00Z"/>
                <w:rFonts w:asciiTheme="minorBidi" w:eastAsia="SimSun" w:hAnsiTheme="minorBidi" w:cstheme="minorBidi"/>
                <w:sz w:val="18"/>
                <w:szCs w:val="18"/>
                <w:lang w:val="en-US" w:eastAsia="zh-CN"/>
              </w:rPr>
            </w:pPr>
            <w:ins w:id="1421" w:author="Mohammad ABDI ABYANEH" w:date="2023-08-23T12:04:00Z">
              <w:r>
                <w:rPr>
                  <w:rFonts w:asciiTheme="minorBidi" w:eastAsia="SimSun" w:hAnsiTheme="minorBidi" w:cstheme="minorBidi"/>
                  <w:sz w:val="18"/>
                  <w:szCs w:val="18"/>
                  <w:lang w:val="en-US" w:eastAsia="zh-CN"/>
                </w:rPr>
                <w:t>3*fx_low</w:t>
              </w:r>
            </w:ins>
          </w:p>
        </w:tc>
        <w:tc>
          <w:tcPr>
            <w:tcW w:w="1440" w:type="dxa"/>
            <w:tcBorders>
              <w:top w:val="nil"/>
              <w:left w:val="nil"/>
              <w:bottom w:val="single" w:sz="4" w:space="0" w:color="auto"/>
              <w:right w:val="single" w:sz="4" w:space="0" w:color="auto"/>
            </w:tcBorders>
            <w:vAlign w:val="center"/>
            <w:hideMark/>
          </w:tcPr>
          <w:p w14:paraId="668380BA" w14:textId="77777777" w:rsidR="002D4462" w:rsidRDefault="002D4462">
            <w:pPr>
              <w:spacing w:after="0" w:line="256" w:lineRule="auto"/>
              <w:jc w:val="center"/>
              <w:rPr>
                <w:ins w:id="1422" w:author="Mohammad ABDI ABYANEH" w:date="2023-08-23T12:04:00Z"/>
                <w:rFonts w:asciiTheme="minorBidi" w:eastAsia="SimSun" w:hAnsiTheme="minorBidi" w:cstheme="minorBidi"/>
                <w:sz w:val="18"/>
                <w:szCs w:val="18"/>
                <w:lang w:val="en-US" w:eastAsia="zh-CN"/>
              </w:rPr>
            </w:pPr>
            <w:ins w:id="1423" w:author="Mohammad ABDI ABYANEH" w:date="2023-08-23T12:04:00Z">
              <w:r>
                <w:rPr>
                  <w:rFonts w:asciiTheme="minorBidi" w:eastAsia="SimSun" w:hAnsiTheme="minorBidi" w:cstheme="minorBidi"/>
                  <w:sz w:val="18"/>
                  <w:szCs w:val="18"/>
                  <w:lang w:val="en-US" w:eastAsia="zh-CN"/>
                </w:rPr>
                <w:t>3*fx_high</w:t>
              </w:r>
            </w:ins>
          </w:p>
        </w:tc>
        <w:tc>
          <w:tcPr>
            <w:tcW w:w="1380" w:type="dxa"/>
            <w:tcBorders>
              <w:top w:val="nil"/>
              <w:left w:val="nil"/>
              <w:bottom w:val="single" w:sz="4" w:space="0" w:color="auto"/>
              <w:right w:val="single" w:sz="4" w:space="0" w:color="auto"/>
            </w:tcBorders>
            <w:vAlign w:val="center"/>
            <w:hideMark/>
          </w:tcPr>
          <w:p w14:paraId="5DEE568E" w14:textId="77777777" w:rsidR="002D4462" w:rsidRDefault="002D4462">
            <w:pPr>
              <w:spacing w:after="0" w:line="256" w:lineRule="auto"/>
              <w:jc w:val="center"/>
              <w:rPr>
                <w:ins w:id="1424" w:author="Mohammad ABDI ABYANEH" w:date="2023-08-23T12:04:00Z"/>
                <w:rFonts w:asciiTheme="minorBidi" w:eastAsia="SimSun" w:hAnsiTheme="minorBidi" w:cstheme="minorBidi"/>
                <w:sz w:val="18"/>
                <w:szCs w:val="18"/>
                <w:lang w:val="en-US" w:eastAsia="zh-CN"/>
              </w:rPr>
            </w:pPr>
            <w:ins w:id="1425" w:author="Mohammad ABDI ABYANEH" w:date="2023-08-23T12:04:00Z">
              <w:r>
                <w:rPr>
                  <w:rFonts w:asciiTheme="minorBidi" w:eastAsia="SimSun" w:hAnsiTheme="minorBidi" w:cstheme="minorBidi"/>
                  <w:sz w:val="18"/>
                  <w:szCs w:val="18"/>
                  <w:lang w:val="en-US" w:eastAsia="zh-CN"/>
                </w:rPr>
                <w:t>3* fy_low</w:t>
              </w:r>
            </w:ins>
          </w:p>
        </w:tc>
        <w:tc>
          <w:tcPr>
            <w:tcW w:w="1320" w:type="dxa"/>
            <w:tcBorders>
              <w:top w:val="nil"/>
              <w:left w:val="nil"/>
              <w:bottom w:val="single" w:sz="4" w:space="0" w:color="auto"/>
              <w:right w:val="single" w:sz="8" w:space="0" w:color="auto"/>
            </w:tcBorders>
            <w:vAlign w:val="center"/>
            <w:hideMark/>
          </w:tcPr>
          <w:p w14:paraId="1B7B7083" w14:textId="77777777" w:rsidR="002D4462" w:rsidRDefault="002D4462">
            <w:pPr>
              <w:spacing w:after="0" w:line="256" w:lineRule="auto"/>
              <w:jc w:val="center"/>
              <w:rPr>
                <w:ins w:id="1426" w:author="Mohammad ABDI ABYANEH" w:date="2023-08-23T12:04:00Z"/>
                <w:rFonts w:asciiTheme="minorBidi" w:eastAsia="SimSun" w:hAnsiTheme="minorBidi" w:cstheme="minorBidi"/>
                <w:sz w:val="18"/>
                <w:szCs w:val="18"/>
                <w:lang w:val="en-US" w:eastAsia="zh-CN"/>
              </w:rPr>
            </w:pPr>
            <w:ins w:id="1427" w:author="Mohammad ABDI ABYANEH" w:date="2023-08-23T12:04:00Z">
              <w:r>
                <w:rPr>
                  <w:rFonts w:asciiTheme="minorBidi" w:eastAsia="SimSun" w:hAnsiTheme="minorBidi" w:cstheme="minorBidi"/>
                  <w:sz w:val="18"/>
                  <w:szCs w:val="18"/>
                  <w:lang w:val="en-US" w:eastAsia="zh-CN"/>
                </w:rPr>
                <w:t>3* fy_high</w:t>
              </w:r>
            </w:ins>
          </w:p>
        </w:tc>
      </w:tr>
      <w:tr w:rsidR="002D4462" w14:paraId="2140F0A7" w14:textId="77777777" w:rsidTr="002D4462">
        <w:trPr>
          <w:trHeight w:val="660"/>
          <w:ins w:id="1428" w:author="Mohammad ABDI ABYANEH" w:date="2023-08-23T12:04:00Z"/>
        </w:trPr>
        <w:tc>
          <w:tcPr>
            <w:tcW w:w="1980" w:type="dxa"/>
            <w:tcBorders>
              <w:top w:val="nil"/>
              <w:left w:val="single" w:sz="8" w:space="0" w:color="auto"/>
              <w:bottom w:val="single" w:sz="4" w:space="0" w:color="auto"/>
              <w:right w:val="single" w:sz="4" w:space="0" w:color="auto"/>
            </w:tcBorders>
            <w:shd w:val="clear" w:color="auto" w:fill="00B0F0"/>
            <w:vAlign w:val="center"/>
            <w:hideMark/>
          </w:tcPr>
          <w:p w14:paraId="092F4188" w14:textId="77777777" w:rsidR="002D4462" w:rsidRDefault="002D4462">
            <w:pPr>
              <w:spacing w:after="0" w:line="256" w:lineRule="auto"/>
              <w:rPr>
                <w:ins w:id="1429" w:author="Mohammad ABDI ABYANEH" w:date="2023-08-23T12:04:00Z"/>
                <w:rFonts w:asciiTheme="minorBidi" w:eastAsia="SimSun" w:hAnsiTheme="minorBidi" w:cstheme="minorBidi"/>
                <w:sz w:val="18"/>
                <w:szCs w:val="18"/>
                <w:lang w:val="en-US" w:eastAsia="zh-CN"/>
              </w:rPr>
            </w:pPr>
            <w:ins w:id="1430" w:author="Mohammad ABDI ABYANEH" w:date="2023-08-23T12:04:00Z">
              <w:r>
                <w:rPr>
                  <w:rFonts w:asciiTheme="minorBidi" w:eastAsia="SimSun" w:hAnsiTheme="minorBidi" w:cstheme="minorBidi"/>
                  <w:sz w:val="18"/>
                  <w:szCs w:val="18"/>
                  <w:lang w:val="en-US" w:eastAsia="zh-CN"/>
                </w:rPr>
                <w:t>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harmonics frequency limits (MHz)</w:t>
              </w:r>
            </w:ins>
          </w:p>
        </w:tc>
        <w:tc>
          <w:tcPr>
            <w:tcW w:w="1350" w:type="dxa"/>
            <w:tcBorders>
              <w:top w:val="nil"/>
              <w:left w:val="nil"/>
              <w:bottom w:val="single" w:sz="4" w:space="0" w:color="auto"/>
              <w:right w:val="single" w:sz="4" w:space="0" w:color="auto"/>
            </w:tcBorders>
            <w:shd w:val="clear" w:color="auto" w:fill="00B0F0"/>
            <w:vAlign w:val="center"/>
            <w:hideMark/>
          </w:tcPr>
          <w:p w14:paraId="74F1AEF5" w14:textId="77777777" w:rsidR="002D4462" w:rsidRDefault="002D4462">
            <w:pPr>
              <w:spacing w:after="0" w:line="256" w:lineRule="auto"/>
              <w:jc w:val="center"/>
              <w:rPr>
                <w:ins w:id="1431" w:author="Mohammad ABDI ABYANEH" w:date="2023-08-23T12:04:00Z"/>
                <w:rFonts w:asciiTheme="minorBidi" w:eastAsia="SimSun" w:hAnsiTheme="minorBidi" w:cstheme="minorBidi"/>
                <w:sz w:val="18"/>
                <w:szCs w:val="18"/>
                <w:lang w:val="en-US" w:eastAsia="zh-CN"/>
              </w:rPr>
            </w:pPr>
            <w:ins w:id="1432" w:author="Mohammad ABDI ABYANEH" w:date="2023-08-23T12:04:00Z">
              <w:r>
                <w:rPr>
                  <w:rFonts w:asciiTheme="minorBidi" w:eastAsia="SimSun" w:hAnsiTheme="minorBidi" w:cstheme="minorBidi"/>
                  <w:sz w:val="18"/>
                  <w:szCs w:val="18"/>
                  <w:lang w:val="en-US" w:eastAsia="zh-CN"/>
                </w:rPr>
                <w:t>5130</w:t>
              </w:r>
            </w:ins>
          </w:p>
        </w:tc>
        <w:tc>
          <w:tcPr>
            <w:tcW w:w="1440" w:type="dxa"/>
            <w:tcBorders>
              <w:top w:val="nil"/>
              <w:left w:val="nil"/>
              <w:bottom w:val="single" w:sz="4" w:space="0" w:color="auto"/>
              <w:right w:val="single" w:sz="4" w:space="0" w:color="auto"/>
            </w:tcBorders>
            <w:shd w:val="clear" w:color="auto" w:fill="00B0F0"/>
            <w:vAlign w:val="center"/>
            <w:hideMark/>
          </w:tcPr>
          <w:p w14:paraId="76D1E1D0" w14:textId="77777777" w:rsidR="002D4462" w:rsidRDefault="002D4462">
            <w:pPr>
              <w:spacing w:after="0" w:line="256" w:lineRule="auto"/>
              <w:jc w:val="center"/>
              <w:rPr>
                <w:ins w:id="1433" w:author="Mohammad ABDI ABYANEH" w:date="2023-08-23T12:04:00Z"/>
                <w:rFonts w:asciiTheme="minorBidi" w:eastAsia="SimSun" w:hAnsiTheme="minorBidi" w:cstheme="minorBidi"/>
                <w:sz w:val="18"/>
                <w:szCs w:val="18"/>
                <w:lang w:val="en-US" w:eastAsia="zh-CN"/>
              </w:rPr>
            </w:pPr>
            <w:ins w:id="1434" w:author="Mohammad ABDI ABYANEH" w:date="2023-08-23T12:04:00Z">
              <w:r>
                <w:rPr>
                  <w:rFonts w:asciiTheme="minorBidi" w:eastAsia="SimSun" w:hAnsiTheme="minorBidi" w:cstheme="minorBidi"/>
                  <w:sz w:val="18"/>
                  <w:szCs w:val="18"/>
                  <w:lang w:val="en-US" w:eastAsia="zh-CN"/>
                </w:rPr>
                <w:t>5355</w:t>
              </w:r>
            </w:ins>
          </w:p>
        </w:tc>
        <w:tc>
          <w:tcPr>
            <w:tcW w:w="1380" w:type="dxa"/>
            <w:tcBorders>
              <w:top w:val="nil"/>
              <w:left w:val="nil"/>
              <w:bottom w:val="single" w:sz="4" w:space="0" w:color="auto"/>
              <w:right w:val="single" w:sz="4" w:space="0" w:color="auto"/>
            </w:tcBorders>
            <w:shd w:val="clear" w:color="auto" w:fill="00B0F0"/>
            <w:vAlign w:val="center"/>
            <w:hideMark/>
          </w:tcPr>
          <w:p w14:paraId="6CD0EFA8" w14:textId="77777777" w:rsidR="002D4462" w:rsidRDefault="002D4462">
            <w:pPr>
              <w:spacing w:after="0" w:line="256" w:lineRule="auto"/>
              <w:jc w:val="center"/>
              <w:rPr>
                <w:ins w:id="1435" w:author="Mohammad ABDI ABYANEH" w:date="2023-08-23T12:04:00Z"/>
                <w:rFonts w:asciiTheme="minorBidi" w:eastAsia="SimSun" w:hAnsiTheme="minorBidi" w:cstheme="minorBidi"/>
                <w:sz w:val="18"/>
                <w:szCs w:val="18"/>
                <w:lang w:val="en-US" w:eastAsia="zh-CN"/>
              </w:rPr>
            </w:pPr>
            <w:ins w:id="1436" w:author="Mohammad ABDI ABYANEH" w:date="2023-08-23T12:04:00Z">
              <w:r>
                <w:rPr>
                  <w:rFonts w:asciiTheme="minorBidi" w:eastAsia="SimSun" w:hAnsiTheme="minorBidi" w:cstheme="minorBidi"/>
                  <w:sz w:val="18"/>
                  <w:szCs w:val="18"/>
                  <w:lang w:val="en-US" w:eastAsia="zh-CN"/>
                </w:rPr>
                <w:t>5130</w:t>
              </w:r>
            </w:ins>
          </w:p>
        </w:tc>
        <w:tc>
          <w:tcPr>
            <w:tcW w:w="1320" w:type="dxa"/>
            <w:tcBorders>
              <w:top w:val="nil"/>
              <w:left w:val="nil"/>
              <w:bottom w:val="single" w:sz="4" w:space="0" w:color="auto"/>
              <w:right w:val="single" w:sz="8" w:space="0" w:color="auto"/>
            </w:tcBorders>
            <w:shd w:val="clear" w:color="auto" w:fill="00B0F0"/>
            <w:vAlign w:val="center"/>
            <w:hideMark/>
          </w:tcPr>
          <w:p w14:paraId="2686ED0E" w14:textId="77777777" w:rsidR="002D4462" w:rsidRDefault="002D4462">
            <w:pPr>
              <w:spacing w:after="0" w:line="256" w:lineRule="auto"/>
              <w:jc w:val="center"/>
              <w:rPr>
                <w:ins w:id="1437" w:author="Mohammad ABDI ABYANEH" w:date="2023-08-23T12:04:00Z"/>
                <w:rFonts w:asciiTheme="minorBidi" w:eastAsia="SimSun" w:hAnsiTheme="minorBidi" w:cstheme="minorBidi"/>
                <w:sz w:val="18"/>
                <w:szCs w:val="18"/>
                <w:lang w:val="en-US" w:eastAsia="zh-CN"/>
              </w:rPr>
            </w:pPr>
            <w:ins w:id="1438" w:author="Mohammad ABDI ABYANEH" w:date="2023-08-23T12:04:00Z">
              <w:r>
                <w:rPr>
                  <w:rFonts w:asciiTheme="minorBidi" w:eastAsia="SimSun" w:hAnsiTheme="minorBidi" w:cstheme="minorBidi"/>
                  <w:sz w:val="18"/>
                  <w:szCs w:val="18"/>
                  <w:lang w:val="en-US" w:eastAsia="zh-CN"/>
                </w:rPr>
                <w:t>5355</w:t>
              </w:r>
            </w:ins>
          </w:p>
        </w:tc>
      </w:tr>
      <w:tr w:rsidR="002D4462" w14:paraId="517D8A2B" w14:textId="77777777" w:rsidTr="002D4462">
        <w:trPr>
          <w:trHeight w:val="312"/>
          <w:ins w:id="1439" w:author="Mohammad ABDI ABYANEH" w:date="2023-08-23T12:04:00Z"/>
        </w:trPr>
        <w:tc>
          <w:tcPr>
            <w:tcW w:w="1980" w:type="dxa"/>
            <w:tcBorders>
              <w:top w:val="nil"/>
              <w:left w:val="single" w:sz="8" w:space="0" w:color="auto"/>
              <w:bottom w:val="single" w:sz="4" w:space="0" w:color="auto"/>
              <w:right w:val="single" w:sz="4" w:space="0" w:color="auto"/>
            </w:tcBorders>
            <w:vAlign w:val="center"/>
            <w:hideMark/>
          </w:tcPr>
          <w:p w14:paraId="535D03D8" w14:textId="77777777" w:rsidR="002D4462" w:rsidRDefault="002D4462">
            <w:pPr>
              <w:spacing w:after="0" w:line="256" w:lineRule="auto"/>
              <w:rPr>
                <w:ins w:id="1440" w:author="Mohammad ABDI ABYANEH" w:date="2023-08-23T12:04:00Z"/>
                <w:rFonts w:asciiTheme="minorBidi" w:eastAsia="SimSun" w:hAnsiTheme="minorBidi" w:cstheme="minorBidi"/>
                <w:sz w:val="18"/>
                <w:szCs w:val="18"/>
                <w:lang w:val="en-US" w:eastAsia="zh-CN"/>
              </w:rPr>
            </w:pPr>
            <w:ins w:id="1441" w:author="Mohammad ABDI ABYANEH" w:date="2023-08-23T12:04:00Z">
              <w:r>
                <w:rPr>
                  <w:rFonts w:asciiTheme="minorBidi" w:eastAsia="SimSun" w:hAnsiTheme="minorBidi" w:cstheme="minorBidi"/>
                  <w:sz w:val="18"/>
                  <w:szCs w:val="18"/>
                  <w:lang w:val="en-US" w:eastAsia="zh-CN"/>
                </w:rPr>
                <w:t>4th harmonics frequency limits</w:t>
              </w:r>
            </w:ins>
          </w:p>
        </w:tc>
        <w:tc>
          <w:tcPr>
            <w:tcW w:w="1350" w:type="dxa"/>
            <w:tcBorders>
              <w:top w:val="nil"/>
              <w:left w:val="nil"/>
              <w:bottom w:val="single" w:sz="4" w:space="0" w:color="auto"/>
              <w:right w:val="single" w:sz="4" w:space="0" w:color="auto"/>
            </w:tcBorders>
            <w:vAlign w:val="center"/>
            <w:hideMark/>
          </w:tcPr>
          <w:p w14:paraId="326952C1" w14:textId="77777777" w:rsidR="002D4462" w:rsidRDefault="002D4462">
            <w:pPr>
              <w:spacing w:after="0" w:line="256" w:lineRule="auto"/>
              <w:jc w:val="center"/>
              <w:rPr>
                <w:ins w:id="1442" w:author="Mohammad ABDI ABYANEH" w:date="2023-08-23T12:04:00Z"/>
                <w:rFonts w:asciiTheme="minorBidi" w:eastAsia="SimSun" w:hAnsiTheme="minorBidi" w:cstheme="minorBidi"/>
                <w:sz w:val="18"/>
                <w:szCs w:val="18"/>
                <w:lang w:val="en-US" w:eastAsia="zh-CN"/>
              </w:rPr>
            </w:pPr>
            <w:ins w:id="1443" w:author="Mohammad ABDI ABYANEH" w:date="2023-08-23T12:04:00Z">
              <w:r>
                <w:rPr>
                  <w:rFonts w:asciiTheme="minorBidi" w:eastAsia="SimSun" w:hAnsiTheme="minorBidi" w:cstheme="minorBidi"/>
                  <w:sz w:val="18"/>
                  <w:szCs w:val="18"/>
                  <w:lang w:val="en-US" w:eastAsia="zh-CN"/>
                </w:rPr>
                <w:t>4*fx_low</w:t>
              </w:r>
            </w:ins>
          </w:p>
        </w:tc>
        <w:tc>
          <w:tcPr>
            <w:tcW w:w="1440" w:type="dxa"/>
            <w:tcBorders>
              <w:top w:val="nil"/>
              <w:left w:val="nil"/>
              <w:bottom w:val="single" w:sz="4" w:space="0" w:color="auto"/>
              <w:right w:val="single" w:sz="4" w:space="0" w:color="auto"/>
            </w:tcBorders>
            <w:vAlign w:val="center"/>
            <w:hideMark/>
          </w:tcPr>
          <w:p w14:paraId="0D98956D" w14:textId="77777777" w:rsidR="002D4462" w:rsidRDefault="002D4462">
            <w:pPr>
              <w:spacing w:after="0" w:line="256" w:lineRule="auto"/>
              <w:jc w:val="center"/>
              <w:rPr>
                <w:ins w:id="1444" w:author="Mohammad ABDI ABYANEH" w:date="2023-08-23T12:04:00Z"/>
                <w:rFonts w:asciiTheme="minorBidi" w:eastAsia="SimSun" w:hAnsiTheme="minorBidi" w:cstheme="minorBidi"/>
                <w:sz w:val="18"/>
                <w:szCs w:val="18"/>
                <w:lang w:val="en-US" w:eastAsia="zh-CN"/>
              </w:rPr>
            </w:pPr>
            <w:ins w:id="1445" w:author="Mohammad ABDI ABYANEH" w:date="2023-08-23T12:04:00Z">
              <w:r>
                <w:rPr>
                  <w:rFonts w:asciiTheme="minorBidi" w:eastAsia="SimSun" w:hAnsiTheme="minorBidi" w:cstheme="minorBidi"/>
                  <w:sz w:val="18"/>
                  <w:szCs w:val="18"/>
                  <w:lang w:val="en-US" w:eastAsia="zh-CN"/>
                </w:rPr>
                <w:t>4*fx_high</w:t>
              </w:r>
            </w:ins>
          </w:p>
        </w:tc>
        <w:tc>
          <w:tcPr>
            <w:tcW w:w="1380" w:type="dxa"/>
            <w:tcBorders>
              <w:top w:val="nil"/>
              <w:left w:val="nil"/>
              <w:bottom w:val="single" w:sz="4" w:space="0" w:color="auto"/>
              <w:right w:val="single" w:sz="4" w:space="0" w:color="auto"/>
            </w:tcBorders>
            <w:vAlign w:val="center"/>
            <w:hideMark/>
          </w:tcPr>
          <w:p w14:paraId="31A92BDF" w14:textId="77777777" w:rsidR="002D4462" w:rsidRDefault="002D4462">
            <w:pPr>
              <w:spacing w:after="0" w:line="256" w:lineRule="auto"/>
              <w:jc w:val="center"/>
              <w:rPr>
                <w:ins w:id="1446" w:author="Mohammad ABDI ABYANEH" w:date="2023-08-23T12:04:00Z"/>
                <w:rFonts w:asciiTheme="minorBidi" w:eastAsia="SimSun" w:hAnsiTheme="minorBidi" w:cstheme="minorBidi"/>
                <w:sz w:val="18"/>
                <w:szCs w:val="18"/>
                <w:lang w:val="en-US" w:eastAsia="zh-CN"/>
              </w:rPr>
            </w:pPr>
            <w:ins w:id="1447" w:author="Mohammad ABDI ABYANEH" w:date="2023-08-23T12:04:00Z">
              <w:r>
                <w:rPr>
                  <w:rFonts w:asciiTheme="minorBidi" w:eastAsia="SimSun" w:hAnsiTheme="minorBidi" w:cstheme="minorBidi"/>
                  <w:sz w:val="18"/>
                  <w:szCs w:val="18"/>
                  <w:lang w:val="en-US" w:eastAsia="zh-CN"/>
                </w:rPr>
                <w:t>4* fy_low</w:t>
              </w:r>
            </w:ins>
          </w:p>
        </w:tc>
        <w:tc>
          <w:tcPr>
            <w:tcW w:w="1320" w:type="dxa"/>
            <w:tcBorders>
              <w:top w:val="nil"/>
              <w:left w:val="nil"/>
              <w:bottom w:val="single" w:sz="4" w:space="0" w:color="auto"/>
              <w:right w:val="single" w:sz="8" w:space="0" w:color="auto"/>
            </w:tcBorders>
            <w:vAlign w:val="center"/>
            <w:hideMark/>
          </w:tcPr>
          <w:p w14:paraId="4204E978" w14:textId="77777777" w:rsidR="002D4462" w:rsidRDefault="002D4462">
            <w:pPr>
              <w:spacing w:after="0" w:line="256" w:lineRule="auto"/>
              <w:jc w:val="center"/>
              <w:rPr>
                <w:ins w:id="1448" w:author="Mohammad ABDI ABYANEH" w:date="2023-08-23T12:04:00Z"/>
                <w:rFonts w:asciiTheme="minorBidi" w:eastAsia="SimSun" w:hAnsiTheme="minorBidi" w:cstheme="minorBidi"/>
                <w:sz w:val="18"/>
                <w:szCs w:val="18"/>
                <w:lang w:val="en-US" w:eastAsia="zh-CN"/>
              </w:rPr>
            </w:pPr>
            <w:ins w:id="1449" w:author="Mohammad ABDI ABYANEH" w:date="2023-08-23T12:04:00Z">
              <w:r>
                <w:rPr>
                  <w:rFonts w:asciiTheme="minorBidi" w:eastAsia="SimSun" w:hAnsiTheme="minorBidi" w:cstheme="minorBidi"/>
                  <w:sz w:val="18"/>
                  <w:szCs w:val="18"/>
                  <w:lang w:val="en-US" w:eastAsia="zh-CN"/>
                </w:rPr>
                <w:t>4* fy_high</w:t>
              </w:r>
            </w:ins>
          </w:p>
        </w:tc>
      </w:tr>
      <w:tr w:rsidR="002D4462" w14:paraId="77CBA14D" w14:textId="77777777" w:rsidTr="002D4462">
        <w:trPr>
          <w:trHeight w:val="705"/>
          <w:ins w:id="1450" w:author="Mohammad ABDI ABYANEH" w:date="2023-08-23T12:04:00Z"/>
        </w:trPr>
        <w:tc>
          <w:tcPr>
            <w:tcW w:w="1980" w:type="dxa"/>
            <w:tcBorders>
              <w:top w:val="nil"/>
              <w:left w:val="single" w:sz="8" w:space="0" w:color="auto"/>
              <w:bottom w:val="single" w:sz="4" w:space="0" w:color="auto"/>
              <w:right w:val="single" w:sz="4" w:space="0" w:color="auto"/>
            </w:tcBorders>
            <w:shd w:val="clear" w:color="auto" w:fill="00B0F0"/>
            <w:vAlign w:val="center"/>
            <w:hideMark/>
          </w:tcPr>
          <w:p w14:paraId="582A6AD6" w14:textId="77777777" w:rsidR="002D4462" w:rsidRDefault="002D4462">
            <w:pPr>
              <w:spacing w:after="0" w:line="256" w:lineRule="auto"/>
              <w:rPr>
                <w:ins w:id="1451" w:author="Mohammad ABDI ABYANEH" w:date="2023-08-23T12:04:00Z"/>
                <w:rFonts w:asciiTheme="minorBidi" w:eastAsia="SimSun" w:hAnsiTheme="minorBidi" w:cstheme="minorBidi"/>
                <w:sz w:val="18"/>
                <w:szCs w:val="18"/>
                <w:lang w:val="en-US" w:eastAsia="zh-CN"/>
              </w:rPr>
            </w:pPr>
            <w:ins w:id="1452" w:author="Mohammad ABDI ABYANEH" w:date="2023-08-23T12:04:00Z">
              <w:r>
                <w:rPr>
                  <w:rFonts w:asciiTheme="minorBidi" w:eastAsia="SimSun" w:hAnsiTheme="minorBidi" w:cstheme="minorBidi"/>
                  <w:sz w:val="18"/>
                  <w:szCs w:val="18"/>
                  <w:lang w:val="en-US" w:eastAsia="zh-CN"/>
                </w:rPr>
                <w:t>4th harmonics frequency limits (MHz)</w:t>
              </w:r>
            </w:ins>
          </w:p>
        </w:tc>
        <w:tc>
          <w:tcPr>
            <w:tcW w:w="1350" w:type="dxa"/>
            <w:tcBorders>
              <w:top w:val="nil"/>
              <w:left w:val="nil"/>
              <w:bottom w:val="single" w:sz="4" w:space="0" w:color="auto"/>
              <w:right w:val="single" w:sz="4" w:space="0" w:color="auto"/>
            </w:tcBorders>
            <w:shd w:val="clear" w:color="auto" w:fill="00B0F0"/>
            <w:vAlign w:val="center"/>
            <w:hideMark/>
          </w:tcPr>
          <w:p w14:paraId="6E517E10" w14:textId="77777777" w:rsidR="002D4462" w:rsidRDefault="002D4462">
            <w:pPr>
              <w:spacing w:after="0" w:line="256" w:lineRule="auto"/>
              <w:jc w:val="center"/>
              <w:rPr>
                <w:ins w:id="1453" w:author="Mohammad ABDI ABYANEH" w:date="2023-08-23T12:04:00Z"/>
                <w:rFonts w:asciiTheme="minorBidi" w:eastAsia="SimSun" w:hAnsiTheme="minorBidi" w:cstheme="minorBidi"/>
                <w:sz w:val="18"/>
                <w:szCs w:val="18"/>
                <w:lang w:val="en-US" w:eastAsia="zh-CN"/>
              </w:rPr>
            </w:pPr>
            <w:ins w:id="1454" w:author="Mohammad ABDI ABYANEH" w:date="2023-08-23T12:04:00Z">
              <w:r>
                <w:rPr>
                  <w:rFonts w:asciiTheme="minorBidi" w:eastAsia="SimSun" w:hAnsiTheme="minorBidi" w:cstheme="minorBidi"/>
                  <w:sz w:val="18"/>
                  <w:szCs w:val="18"/>
                  <w:lang w:val="en-US" w:eastAsia="zh-CN"/>
                </w:rPr>
                <w:t>6840</w:t>
              </w:r>
            </w:ins>
          </w:p>
        </w:tc>
        <w:tc>
          <w:tcPr>
            <w:tcW w:w="1440" w:type="dxa"/>
            <w:tcBorders>
              <w:top w:val="nil"/>
              <w:left w:val="nil"/>
              <w:bottom w:val="single" w:sz="4" w:space="0" w:color="auto"/>
              <w:right w:val="single" w:sz="4" w:space="0" w:color="auto"/>
            </w:tcBorders>
            <w:shd w:val="clear" w:color="auto" w:fill="00B0F0"/>
            <w:vAlign w:val="center"/>
            <w:hideMark/>
          </w:tcPr>
          <w:p w14:paraId="475E2259" w14:textId="77777777" w:rsidR="002D4462" w:rsidRDefault="002D4462">
            <w:pPr>
              <w:spacing w:after="0" w:line="256" w:lineRule="auto"/>
              <w:jc w:val="center"/>
              <w:rPr>
                <w:ins w:id="1455" w:author="Mohammad ABDI ABYANEH" w:date="2023-08-23T12:04:00Z"/>
                <w:rFonts w:asciiTheme="minorBidi" w:eastAsia="SimSun" w:hAnsiTheme="minorBidi" w:cstheme="minorBidi"/>
                <w:sz w:val="18"/>
                <w:szCs w:val="18"/>
                <w:lang w:val="en-US" w:eastAsia="zh-CN"/>
              </w:rPr>
            </w:pPr>
            <w:ins w:id="1456" w:author="Mohammad ABDI ABYANEH" w:date="2023-08-23T12:04:00Z">
              <w:r>
                <w:rPr>
                  <w:rFonts w:asciiTheme="minorBidi" w:eastAsia="SimSun" w:hAnsiTheme="minorBidi" w:cstheme="minorBidi"/>
                  <w:sz w:val="18"/>
                  <w:szCs w:val="18"/>
                  <w:lang w:val="en-US" w:eastAsia="zh-CN"/>
                </w:rPr>
                <w:t>7140</w:t>
              </w:r>
            </w:ins>
          </w:p>
        </w:tc>
        <w:tc>
          <w:tcPr>
            <w:tcW w:w="1380" w:type="dxa"/>
            <w:tcBorders>
              <w:top w:val="nil"/>
              <w:left w:val="nil"/>
              <w:bottom w:val="single" w:sz="4" w:space="0" w:color="auto"/>
              <w:right w:val="single" w:sz="4" w:space="0" w:color="auto"/>
            </w:tcBorders>
            <w:shd w:val="clear" w:color="auto" w:fill="00B0F0"/>
            <w:vAlign w:val="center"/>
            <w:hideMark/>
          </w:tcPr>
          <w:p w14:paraId="015897F6" w14:textId="77777777" w:rsidR="002D4462" w:rsidRDefault="002D4462">
            <w:pPr>
              <w:spacing w:after="0" w:line="256" w:lineRule="auto"/>
              <w:jc w:val="center"/>
              <w:rPr>
                <w:ins w:id="1457" w:author="Mohammad ABDI ABYANEH" w:date="2023-08-23T12:04:00Z"/>
                <w:rFonts w:asciiTheme="minorBidi" w:eastAsia="SimSun" w:hAnsiTheme="minorBidi" w:cstheme="minorBidi"/>
                <w:sz w:val="18"/>
                <w:szCs w:val="18"/>
                <w:lang w:val="en-US" w:eastAsia="zh-CN"/>
              </w:rPr>
            </w:pPr>
            <w:ins w:id="1458" w:author="Mohammad ABDI ABYANEH" w:date="2023-08-23T12:04:00Z">
              <w:r>
                <w:rPr>
                  <w:rFonts w:asciiTheme="minorBidi" w:eastAsia="SimSun" w:hAnsiTheme="minorBidi" w:cstheme="minorBidi"/>
                  <w:sz w:val="18"/>
                  <w:szCs w:val="18"/>
                  <w:lang w:val="en-US" w:eastAsia="zh-CN"/>
                </w:rPr>
                <w:t>6840</w:t>
              </w:r>
            </w:ins>
          </w:p>
        </w:tc>
        <w:tc>
          <w:tcPr>
            <w:tcW w:w="1320" w:type="dxa"/>
            <w:tcBorders>
              <w:top w:val="nil"/>
              <w:left w:val="nil"/>
              <w:bottom w:val="single" w:sz="4" w:space="0" w:color="auto"/>
              <w:right w:val="single" w:sz="4" w:space="0" w:color="auto"/>
            </w:tcBorders>
            <w:shd w:val="clear" w:color="auto" w:fill="00B0F0"/>
            <w:vAlign w:val="center"/>
            <w:hideMark/>
          </w:tcPr>
          <w:p w14:paraId="3ECA73DC" w14:textId="77777777" w:rsidR="002D4462" w:rsidRDefault="002D4462">
            <w:pPr>
              <w:spacing w:after="0" w:line="256" w:lineRule="auto"/>
              <w:jc w:val="center"/>
              <w:rPr>
                <w:ins w:id="1459" w:author="Mohammad ABDI ABYANEH" w:date="2023-08-23T12:04:00Z"/>
                <w:rFonts w:asciiTheme="minorBidi" w:eastAsia="SimSun" w:hAnsiTheme="minorBidi" w:cstheme="minorBidi"/>
                <w:sz w:val="18"/>
                <w:szCs w:val="18"/>
                <w:lang w:val="en-US" w:eastAsia="zh-CN"/>
              </w:rPr>
            </w:pPr>
            <w:ins w:id="1460" w:author="Mohammad ABDI ABYANEH" w:date="2023-08-23T12:04:00Z">
              <w:r>
                <w:rPr>
                  <w:rFonts w:asciiTheme="minorBidi" w:eastAsia="SimSun" w:hAnsiTheme="minorBidi" w:cstheme="minorBidi"/>
                  <w:sz w:val="18"/>
                  <w:szCs w:val="18"/>
                  <w:lang w:val="en-US" w:eastAsia="zh-CN"/>
                </w:rPr>
                <w:t>7140</w:t>
              </w:r>
            </w:ins>
          </w:p>
        </w:tc>
      </w:tr>
      <w:tr w:rsidR="002D4462" w14:paraId="271EC91A" w14:textId="77777777" w:rsidTr="002D4462">
        <w:trPr>
          <w:trHeight w:val="312"/>
          <w:ins w:id="1461" w:author="Mohammad ABDI ABYANEH" w:date="2023-08-23T12:04:00Z"/>
        </w:trPr>
        <w:tc>
          <w:tcPr>
            <w:tcW w:w="1980" w:type="dxa"/>
            <w:tcBorders>
              <w:top w:val="nil"/>
              <w:left w:val="single" w:sz="8" w:space="0" w:color="auto"/>
              <w:bottom w:val="single" w:sz="4" w:space="0" w:color="auto"/>
              <w:right w:val="single" w:sz="4" w:space="0" w:color="auto"/>
            </w:tcBorders>
            <w:vAlign w:val="center"/>
            <w:hideMark/>
          </w:tcPr>
          <w:p w14:paraId="59F7FF3B" w14:textId="77777777" w:rsidR="002D4462" w:rsidRDefault="002D4462">
            <w:pPr>
              <w:spacing w:after="0" w:line="256" w:lineRule="auto"/>
              <w:rPr>
                <w:ins w:id="1462" w:author="Mohammad ABDI ABYANEH" w:date="2023-08-23T12:04:00Z"/>
                <w:rFonts w:asciiTheme="minorBidi" w:eastAsia="SimSun" w:hAnsiTheme="minorBidi" w:cstheme="minorBidi"/>
                <w:sz w:val="18"/>
                <w:szCs w:val="18"/>
                <w:lang w:val="en-US" w:eastAsia="zh-CN"/>
              </w:rPr>
            </w:pPr>
            <w:ins w:id="1463" w:author="Mohammad ABDI ABYANEH" w:date="2023-08-23T12:04:00Z">
              <w:r>
                <w:rPr>
                  <w:rFonts w:asciiTheme="minorBidi" w:eastAsia="SimSun" w:hAnsiTheme="minorBidi" w:cstheme="minorBidi"/>
                  <w:sz w:val="18"/>
                  <w:szCs w:val="18"/>
                  <w:lang w:val="en-US" w:eastAsia="zh-CN"/>
                </w:rPr>
                <w:t>5th harmonics frequency limits</w:t>
              </w:r>
            </w:ins>
          </w:p>
        </w:tc>
        <w:tc>
          <w:tcPr>
            <w:tcW w:w="1350" w:type="dxa"/>
            <w:tcBorders>
              <w:top w:val="nil"/>
              <w:left w:val="nil"/>
              <w:bottom w:val="single" w:sz="4" w:space="0" w:color="auto"/>
              <w:right w:val="single" w:sz="4" w:space="0" w:color="auto"/>
            </w:tcBorders>
            <w:vAlign w:val="center"/>
            <w:hideMark/>
          </w:tcPr>
          <w:p w14:paraId="1A0768CE" w14:textId="77777777" w:rsidR="002D4462" w:rsidRDefault="002D4462">
            <w:pPr>
              <w:spacing w:after="0" w:line="256" w:lineRule="auto"/>
              <w:jc w:val="center"/>
              <w:rPr>
                <w:ins w:id="1464" w:author="Mohammad ABDI ABYANEH" w:date="2023-08-23T12:04:00Z"/>
                <w:rFonts w:asciiTheme="minorBidi" w:eastAsia="SimSun" w:hAnsiTheme="minorBidi" w:cstheme="minorBidi"/>
                <w:sz w:val="18"/>
                <w:szCs w:val="18"/>
                <w:lang w:val="en-US" w:eastAsia="zh-CN"/>
              </w:rPr>
            </w:pPr>
            <w:ins w:id="1465" w:author="Mohammad ABDI ABYANEH" w:date="2023-08-23T12:04:00Z">
              <w:r>
                <w:rPr>
                  <w:rFonts w:asciiTheme="minorBidi" w:eastAsia="SimSun" w:hAnsiTheme="minorBidi" w:cstheme="minorBidi"/>
                  <w:sz w:val="18"/>
                  <w:szCs w:val="18"/>
                  <w:lang w:val="en-US" w:eastAsia="zh-CN"/>
                </w:rPr>
                <w:t>5*fx_low</w:t>
              </w:r>
            </w:ins>
          </w:p>
        </w:tc>
        <w:tc>
          <w:tcPr>
            <w:tcW w:w="1440" w:type="dxa"/>
            <w:tcBorders>
              <w:top w:val="nil"/>
              <w:left w:val="nil"/>
              <w:bottom w:val="single" w:sz="4" w:space="0" w:color="auto"/>
              <w:right w:val="single" w:sz="4" w:space="0" w:color="auto"/>
            </w:tcBorders>
            <w:vAlign w:val="center"/>
            <w:hideMark/>
          </w:tcPr>
          <w:p w14:paraId="294C6FAB" w14:textId="77777777" w:rsidR="002D4462" w:rsidRDefault="002D4462">
            <w:pPr>
              <w:spacing w:after="0" w:line="256" w:lineRule="auto"/>
              <w:jc w:val="center"/>
              <w:rPr>
                <w:ins w:id="1466" w:author="Mohammad ABDI ABYANEH" w:date="2023-08-23T12:04:00Z"/>
                <w:rFonts w:asciiTheme="minorBidi" w:eastAsia="SimSun" w:hAnsiTheme="minorBidi" w:cstheme="minorBidi"/>
                <w:sz w:val="18"/>
                <w:szCs w:val="18"/>
                <w:lang w:val="en-US" w:eastAsia="zh-CN"/>
              </w:rPr>
            </w:pPr>
            <w:ins w:id="1467" w:author="Mohammad ABDI ABYANEH" w:date="2023-08-23T12:04:00Z">
              <w:r>
                <w:rPr>
                  <w:rFonts w:asciiTheme="minorBidi" w:eastAsia="SimSun" w:hAnsiTheme="minorBidi" w:cstheme="minorBidi"/>
                  <w:sz w:val="18"/>
                  <w:szCs w:val="18"/>
                  <w:lang w:val="en-US" w:eastAsia="zh-CN"/>
                </w:rPr>
                <w:t>5*fx_high</w:t>
              </w:r>
            </w:ins>
          </w:p>
        </w:tc>
        <w:tc>
          <w:tcPr>
            <w:tcW w:w="1380" w:type="dxa"/>
            <w:tcBorders>
              <w:top w:val="nil"/>
              <w:left w:val="nil"/>
              <w:bottom w:val="single" w:sz="4" w:space="0" w:color="auto"/>
              <w:right w:val="single" w:sz="4" w:space="0" w:color="auto"/>
            </w:tcBorders>
            <w:vAlign w:val="center"/>
            <w:hideMark/>
          </w:tcPr>
          <w:p w14:paraId="7464BBE0" w14:textId="77777777" w:rsidR="002D4462" w:rsidRDefault="002D4462">
            <w:pPr>
              <w:spacing w:after="0" w:line="256" w:lineRule="auto"/>
              <w:jc w:val="center"/>
              <w:rPr>
                <w:ins w:id="1468" w:author="Mohammad ABDI ABYANEH" w:date="2023-08-23T12:04:00Z"/>
                <w:rFonts w:asciiTheme="minorBidi" w:eastAsia="SimSun" w:hAnsiTheme="minorBidi" w:cstheme="minorBidi"/>
                <w:sz w:val="18"/>
                <w:szCs w:val="18"/>
                <w:lang w:val="en-US" w:eastAsia="zh-CN"/>
              </w:rPr>
            </w:pPr>
            <w:ins w:id="1469" w:author="Mohammad ABDI ABYANEH" w:date="2023-08-23T12:04:00Z">
              <w:r>
                <w:rPr>
                  <w:rFonts w:asciiTheme="minorBidi" w:eastAsia="SimSun" w:hAnsiTheme="minorBidi" w:cstheme="minorBidi"/>
                  <w:sz w:val="18"/>
                  <w:szCs w:val="18"/>
                  <w:lang w:val="en-US" w:eastAsia="zh-CN"/>
                </w:rPr>
                <w:t>5* fy_low</w:t>
              </w:r>
            </w:ins>
          </w:p>
        </w:tc>
        <w:tc>
          <w:tcPr>
            <w:tcW w:w="1320" w:type="dxa"/>
            <w:tcBorders>
              <w:top w:val="nil"/>
              <w:left w:val="nil"/>
              <w:bottom w:val="single" w:sz="4" w:space="0" w:color="auto"/>
              <w:right w:val="single" w:sz="8" w:space="0" w:color="auto"/>
            </w:tcBorders>
            <w:vAlign w:val="center"/>
            <w:hideMark/>
          </w:tcPr>
          <w:p w14:paraId="57886886" w14:textId="77777777" w:rsidR="002D4462" w:rsidRDefault="002D4462">
            <w:pPr>
              <w:spacing w:after="0" w:line="256" w:lineRule="auto"/>
              <w:jc w:val="center"/>
              <w:rPr>
                <w:ins w:id="1470" w:author="Mohammad ABDI ABYANEH" w:date="2023-08-23T12:04:00Z"/>
                <w:rFonts w:asciiTheme="minorBidi" w:eastAsia="SimSun" w:hAnsiTheme="minorBidi" w:cstheme="minorBidi"/>
                <w:sz w:val="18"/>
                <w:szCs w:val="18"/>
                <w:lang w:val="en-US" w:eastAsia="zh-CN"/>
              </w:rPr>
            </w:pPr>
            <w:ins w:id="1471" w:author="Mohammad ABDI ABYANEH" w:date="2023-08-23T12:04:00Z">
              <w:r>
                <w:rPr>
                  <w:rFonts w:asciiTheme="minorBidi" w:eastAsia="SimSun" w:hAnsiTheme="minorBidi" w:cstheme="minorBidi"/>
                  <w:sz w:val="18"/>
                  <w:szCs w:val="18"/>
                  <w:lang w:val="en-US" w:eastAsia="zh-CN"/>
                </w:rPr>
                <w:t>5* fy_high</w:t>
              </w:r>
            </w:ins>
          </w:p>
        </w:tc>
      </w:tr>
      <w:tr w:rsidR="002D4462" w14:paraId="7D54F168" w14:textId="77777777" w:rsidTr="002D4462">
        <w:trPr>
          <w:trHeight w:val="735"/>
          <w:ins w:id="1472" w:author="Mohammad ABDI ABYANEH" w:date="2023-08-23T12:04:00Z"/>
        </w:trPr>
        <w:tc>
          <w:tcPr>
            <w:tcW w:w="1980" w:type="dxa"/>
            <w:tcBorders>
              <w:top w:val="nil"/>
              <w:left w:val="single" w:sz="8" w:space="0" w:color="auto"/>
              <w:bottom w:val="single" w:sz="4" w:space="0" w:color="auto"/>
              <w:right w:val="single" w:sz="4" w:space="0" w:color="auto"/>
            </w:tcBorders>
            <w:shd w:val="clear" w:color="auto" w:fill="00B0F0"/>
            <w:vAlign w:val="center"/>
            <w:hideMark/>
          </w:tcPr>
          <w:p w14:paraId="6315BDEA" w14:textId="77777777" w:rsidR="002D4462" w:rsidRDefault="002D4462">
            <w:pPr>
              <w:spacing w:after="0" w:line="256" w:lineRule="auto"/>
              <w:rPr>
                <w:ins w:id="1473" w:author="Mohammad ABDI ABYANEH" w:date="2023-08-23T12:04:00Z"/>
                <w:rFonts w:asciiTheme="minorBidi" w:eastAsia="SimSun" w:hAnsiTheme="minorBidi" w:cstheme="minorBidi"/>
                <w:sz w:val="18"/>
                <w:szCs w:val="18"/>
                <w:lang w:val="en-US" w:eastAsia="zh-CN"/>
              </w:rPr>
            </w:pPr>
            <w:ins w:id="1474" w:author="Mohammad ABDI ABYANEH" w:date="2023-08-23T12:04:00Z">
              <w:r>
                <w:rPr>
                  <w:rFonts w:asciiTheme="minorBidi" w:eastAsia="SimSun" w:hAnsiTheme="minorBidi" w:cstheme="minorBidi"/>
                  <w:sz w:val="18"/>
                  <w:szCs w:val="18"/>
                  <w:lang w:val="en-US" w:eastAsia="zh-CN"/>
                </w:rPr>
                <w:t>5th harmonics frequency limits (MHz)</w:t>
              </w:r>
            </w:ins>
          </w:p>
        </w:tc>
        <w:tc>
          <w:tcPr>
            <w:tcW w:w="1350" w:type="dxa"/>
            <w:tcBorders>
              <w:top w:val="nil"/>
              <w:left w:val="nil"/>
              <w:bottom w:val="single" w:sz="4" w:space="0" w:color="auto"/>
              <w:right w:val="single" w:sz="4" w:space="0" w:color="auto"/>
            </w:tcBorders>
            <w:shd w:val="clear" w:color="auto" w:fill="00B0F0"/>
            <w:vAlign w:val="center"/>
            <w:hideMark/>
          </w:tcPr>
          <w:p w14:paraId="5423A12F" w14:textId="77777777" w:rsidR="002D4462" w:rsidRDefault="002D4462">
            <w:pPr>
              <w:spacing w:after="0" w:line="256" w:lineRule="auto"/>
              <w:jc w:val="center"/>
              <w:rPr>
                <w:ins w:id="1475" w:author="Mohammad ABDI ABYANEH" w:date="2023-08-23T12:04:00Z"/>
                <w:rFonts w:asciiTheme="minorBidi" w:eastAsia="SimSun" w:hAnsiTheme="minorBidi" w:cstheme="minorBidi"/>
                <w:sz w:val="18"/>
                <w:szCs w:val="18"/>
                <w:lang w:val="en-US" w:eastAsia="zh-CN"/>
              </w:rPr>
            </w:pPr>
            <w:ins w:id="1476" w:author="Mohammad ABDI ABYANEH" w:date="2023-08-23T12:04:00Z">
              <w:r>
                <w:rPr>
                  <w:rFonts w:asciiTheme="minorBidi" w:eastAsia="SimSun" w:hAnsiTheme="minorBidi" w:cstheme="minorBidi"/>
                  <w:sz w:val="18"/>
                  <w:szCs w:val="18"/>
                  <w:lang w:val="en-US" w:eastAsia="zh-CN"/>
                </w:rPr>
                <w:t>8550</w:t>
              </w:r>
            </w:ins>
          </w:p>
        </w:tc>
        <w:tc>
          <w:tcPr>
            <w:tcW w:w="1440" w:type="dxa"/>
            <w:tcBorders>
              <w:top w:val="nil"/>
              <w:left w:val="nil"/>
              <w:bottom w:val="single" w:sz="4" w:space="0" w:color="auto"/>
              <w:right w:val="single" w:sz="4" w:space="0" w:color="auto"/>
            </w:tcBorders>
            <w:shd w:val="clear" w:color="auto" w:fill="00B0F0"/>
            <w:vAlign w:val="center"/>
            <w:hideMark/>
          </w:tcPr>
          <w:p w14:paraId="75EB667B" w14:textId="77777777" w:rsidR="002D4462" w:rsidRDefault="002D4462">
            <w:pPr>
              <w:spacing w:after="0" w:line="256" w:lineRule="auto"/>
              <w:jc w:val="center"/>
              <w:rPr>
                <w:ins w:id="1477" w:author="Mohammad ABDI ABYANEH" w:date="2023-08-23T12:04:00Z"/>
                <w:rFonts w:asciiTheme="minorBidi" w:eastAsia="SimSun" w:hAnsiTheme="minorBidi" w:cstheme="minorBidi"/>
                <w:sz w:val="18"/>
                <w:szCs w:val="18"/>
                <w:lang w:val="en-US" w:eastAsia="zh-CN"/>
              </w:rPr>
            </w:pPr>
            <w:ins w:id="1478" w:author="Mohammad ABDI ABYANEH" w:date="2023-08-23T12:04:00Z">
              <w:r>
                <w:rPr>
                  <w:rFonts w:asciiTheme="minorBidi" w:eastAsia="SimSun" w:hAnsiTheme="minorBidi" w:cstheme="minorBidi"/>
                  <w:sz w:val="18"/>
                  <w:szCs w:val="18"/>
                  <w:lang w:val="en-US" w:eastAsia="zh-CN"/>
                </w:rPr>
                <w:t>8925</w:t>
              </w:r>
            </w:ins>
          </w:p>
        </w:tc>
        <w:tc>
          <w:tcPr>
            <w:tcW w:w="1380" w:type="dxa"/>
            <w:tcBorders>
              <w:top w:val="nil"/>
              <w:left w:val="nil"/>
              <w:bottom w:val="single" w:sz="4" w:space="0" w:color="auto"/>
              <w:right w:val="single" w:sz="4" w:space="0" w:color="auto"/>
            </w:tcBorders>
            <w:shd w:val="clear" w:color="auto" w:fill="00B0F0"/>
            <w:vAlign w:val="center"/>
            <w:hideMark/>
          </w:tcPr>
          <w:p w14:paraId="62C777CA" w14:textId="77777777" w:rsidR="002D4462" w:rsidRDefault="002D4462">
            <w:pPr>
              <w:spacing w:after="0" w:line="256" w:lineRule="auto"/>
              <w:jc w:val="center"/>
              <w:rPr>
                <w:ins w:id="1479" w:author="Mohammad ABDI ABYANEH" w:date="2023-08-23T12:04:00Z"/>
                <w:rFonts w:asciiTheme="minorBidi" w:eastAsia="SimSun" w:hAnsiTheme="minorBidi" w:cstheme="minorBidi"/>
                <w:sz w:val="18"/>
                <w:szCs w:val="18"/>
                <w:lang w:val="en-US" w:eastAsia="zh-CN"/>
              </w:rPr>
            </w:pPr>
            <w:ins w:id="1480" w:author="Mohammad ABDI ABYANEH" w:date="2023-08-23T12:04:00Z">
              <w:r>
                <w:rPr>
                  <w:rFonts w:asciiTheme="minorBidi" w:eastAsia="SimSun" w:hAnsiTheme="minorBidi" w:cstheme="minorBidi"/>
                  <w:sz w:val="18"/>
                  <w:szCs w:val="18"/>
                  <w:lang w:val="en-US" w:eastAsia="zh-CN"/>
                </w:rPr>
                <w:t>8550</w:t>
              </w:r>
            </w:ins>
          </w:p>
        </w:tc>
        <w:tc>
          <w:tcPr>
            <w:tcW w:w="1320" w:type="dxa"/>
            <w:tcBorders>
              <w:top w:val="nil"/>
              <w:left w:val="nil"/>
              <w:bottom w:val="single" w:sz="4" w:space="0" w:color="auto"/>
              <w:right w:val="single" w:sz="4" w:space="0" w:color="auto"/>
            </w:tcBorders>
            <w:shd w:val="clear" w:color="auto" w:fill="00B0F0"/>
            <w:vAlign w:val="center"/>
            <w:hideMark/>
          </w:tcPr>
          <w:p w14:paraId="194B6B02" w14:textId="77777777" w:rsidR="002D4462" w:rsidRDefault="002D4462">
            <w:pPr>
              <w:spacing w:after="0" w:line="256" w:lineRule="auto"/>
              <w:jc w:val="center"/>
              <w:rPr>
                <w:ins w:id="1481" w:author="Mohammad ABDI ABYANEH" w:date="2023-08-23T12:04:00Z"/>
                <w:rFonts w:asciiTheme="minorBidi" w:eastAsia="SimSun" w:hAnsiTheme="minorBidi" w:cstheme="minorBidi"/>
                <w:sz w:val="18"/>
                <w:szCs w:val="18"/>
                <w:lang w:val="en-US" w:eastAsia="zh-CN"/>
              </w:rPr>
            </w:pPr>
            <w:ins w:id="1482" w:author="Mohammad ABDI ABYANEH" w:date="2023-08-23T12:04:00Z">
              <w:r>
                <w:rPr>
                  <w:rFonts w:asciiTheme="minorBidi" w:eastAsia="SimSun" w:hAnsiTheme="minorBidi" w:cstheme="minorBidi"/>
                  <w:sz w:val="18"/>
                  <w:szCs w:val="18"/>
                  <w:lang w:val="en-US" w:eastAsia="zh-CN"/>
                </w:rPr>
                <w:t>8925</w:t>
              </w:r>
            </w:ins>
          </w:p>
        </w:tc>
      </w:tr>
      <w:tr w:rsidR="002D4462" w14:paraId="1FCE513A" w14:textId="77777777" w:rsidTr="002D4462">
        <w:trPr>
          <w:trHeight w:val="312"/>
          <w:ins w:id="1483" w:author="Mohammad ABDI ABYANEH" w:date="2023-08-23T12:04:00Z"/>
        </w:trPr>
        <w:tc>
          <w:tcPr>
            <w:tcW w:w="1980" w:type="dxa"/>
            <w:tcBorders>
              <w:top w:val="nil"/>
              <w:left w:val="single" w:sz="8" w:space="0" w:color="auto"/>
              <w:bottom w:val="single" w:sz="4" w:space="0" w:color="auto"/>
              <w:right w:val="single" w:sz="4" w:space="0" w:color="auto"/>
            </w:tcBorders>
            <w:vAlign w:val="center"/>
            <w:hideMark/>
          </w:tcPr>
          <w:p w14:paraId="3EBE2023" w14:textId="77777777" w:rsidR="002D4462" w:rsidRDefault="002D4462">
            <w:pPr>
              <w:spacing w:after="0" w:line="256" w:lineRule="auto"/>
              <w:rPr>
                <w:ins w:id="1484" w:author="Mohammad ABDI ABYANEH" w:date="2023-08-23T12:04:00Z"/>
                <w:rFonts w:asciiTheme="minorBidi" w:eastAsia="SimSun" w:hAnsiTheme="minorBidi" w:cstheme="minorBidi"/>
                <w:sz w:val="18"/>
                <w:szCs w:val="18"/>
                <w:lang w:val="en-US" w:eastAsia="zh-CN"/>
              </w:rPr>
            </w:pPr>
            <w:ins w:id="1485" w:author="Mohammad ABDI ABYANEH" w:date="2023-08-23T12:04:00Z">
              <w:r>
                <w:rPr>
                  <w:rFonts w:asciiTheme="minorBidi" w:eastAsia="SimSun" w:hAnsiTheme="minorBidi" w:cstheme="minorBidi"/>
                  <w:sz w:val="18"/>
                  <w:szCs w:val="18"/>
                  <w:lang w:val="en-US" w:eastAsia="zh-CN"/>
                </w:rPr>
                <w:t>2</w:t>
              </w:r>
              <w:r>
                <w:rPr>
                  <w:rFonts w:asciiTheme="minorBidi" w:eastAsia="SimSun" w:hAnsiTheme="minorBidi" w:cstheme="minorBidi"/>
                  <w:sz w:val="18"/>
                  <w:szCs w:val="18"/>
                  <w:vertAlign w:val="superscript"/>
                  <w:lang w:val="en-US" w:eastAsia="zh-CN"/>
                </w:rPr>
                <w:t>nd</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1EE3B436" w14:textId="77777777" w:rsidR="002D4462" w:rsidRDefault="002D4462">
            <w:pPr>
              <w:spacing w:after="0" w:line="256" w:lineRule="auto"/>
              <w:jc w:val="center"/>
              <w:rPr>
                <w:ins w:id="1486" w:author="Mohammad ABDI ABYANEH" w:date="2023-08-23T12:04:00Z"/>
                <w:rFonts w:asciiTheme="minorBidi" w:eastAsia="SimSun" w:hAnsiTheme="minorBidi" w:cstheme="minorBidi"/>
                <w:sz w:val="18"/>
                <w:szCs w:val="18"/>
                <w:lang w:val="en-US" w:eastAsia="zh-CN"/>
              </w:rPr>
            </w:pPr>
            <w:ins w:id="1487" w:author="Mohammad ABDI ABYANEH" w:date="2023-08-23T12:04:00Z">
              <w:r>
                <w:rPr>
                  <w:rFonts w:asciiTheme="minorBidi" w:eastAsia="SimSun" w:hAnsiTheme="minorBidi" w:cstheme="minorBidi"/>
                  <w:sz w:val="18"/>
                  <w:szCs w:val="18"/>
                  <w:lang w:val="en-US" w:eastAsia="zh-CN"/>
                </w:rPr>
                <w:t>|fy_low – fx_high|</w:t>
              </w:r>
            </w:ins>
          </w:p>
        </w:tc>
        <w:tc>
          <w:tcPr>
            <w:tcW w:w="1440" w:type="dxa"/>
            <w:tcBorders>
              <w:top w:val="nil"/>
              <w:left w:val="nil"/>
              <w:bottom w:val="single" w:sz="4" w:space="0" w:color="auto"/>
              <w:right w:val="single" w:sz="4" w:space="0" w:color="auto"/>
            </w:tcBorders>
            <w:vAlign w:val="center"/>
            <w:hideMark/>
          </w:tcPr>
          <w:p w14:paraId="208538C3" w14:textId="77777777" w:rsidR="002D4462" w:rsidRDefault="002D4462">
            <w:pPr>
              <w:spacing w:after="0" w:line="256" w:lineRule="auto"/>
              <w:jc w:val="center"/>
              <w:rPr>
                <w:ins w:id="1488" w:author="Mohammad ABDI ABYANEH" w:date="2023-08-23T12:04:00Z"/>
                <w:rFonts w:asciiTheme="minorBidi" w:eastAsia="SimSun" w:hAnsiTheme="minorBidi" w:cstheme="minorBidi"/>
                <w:sz w:val="18"/>
                <w:szCs w:val="18"/>
                <w:lang w:val="en-US" w:eastAsia="zh-CN"/>
              </w:rPr>
            </w:pPr>
            <w:ins w:id="1489" w:author="Mohammad ABDI ABYANEH" w:date="2023-08-23T12:04:00Z">
              <w:r>
                <w:rPr>
                  <w:rFonts w:asciiTheme="minorBidi" w:eastAsia="SimSun" w:hAnsiTheme="minorBidi" w:cstheme="minorBidi"/>
                  <w:sz w:val="18"/>
                  <w:szCs w:val="18"/>
                  <w:lang w:val="en-US" w:eastAsia="zh-CN"/>
                </w:rPr>
                <w:t>|fy_high – fx_low|</w:t>
              </w:r>
            </w:ins>
          </w:p>
        </w:tc>
        <w:tc>
          <w:tcPr>
            <w:tcW w:w="1380" w:type="dxa"/>
            <w:tcBorders>
              <w:top w:val="nil"/>
              <w:left w:val="nil"/>
              <w:bottom w:val="single" w:sz="4" w:space="0" w:color="auto"/>
              <w:right w:val="single" w:sz="4" w:space="0" w:color="auto"/>
            </w:tcBorders>
            <w:vAlign w:val="center"/>
            <w:hideMark/>
          </w:tcPr>
          <w:p w14:paraId="31DF4CB5" w14:textId="77777777" w:rsidR="002D4462" w:rsidRDefault="002D4462">
            <w:pPr>
              <w:spacing w:after="0" w:line="256" w:lineRule="auto"/>
              <w:jc w:val="center"/>
              <w:rPr>
                <w:ins w:id="1490" w:author="Mohammad ABDI ABYANEH" w:date="2023-08-23T12:04:00Z"/>
                <w:rFonts w:asciiTheme="minorBidi" w:eastAsia="SimSun" w:hAnsiTheme="minorBidi" w:cstheme="minorBidi"/>
                <w:sz w:val="18"/>
                <w:szCs w:val="18"/>
                <w:lang w:val="en-US" w:eastAsia="zh-CN"/>
              </w:rPr>
            </w:pPr>
            <w:ins w:id="1491" w:author="Mohammad ABDI ABYANEH" w:date="2023-08-23T12:04:00Z">
              <w:r>
                <w:rPr>
                  <w:rFonts w:asciiTheme="minorBidi" w:eastAsia="SimSun" w:hAnsiTheme="minorBidi" w:cstheme="minorBidi"/>
                  <w:sz w:val="18"/>
                  <w:szCs w:val="18"/>
                  <w:lang w:val="en-US" w:eastAsia="zh-CN"/>
                </w:rPr>
                <w:t>|fy_low + fx_low|</w:t>
              </w:r>
            </w:ins>
          </w:p>
        </w:tc>
        <w:tc>
          <w:tcPr>
            <w:tcW w:w="1320" w:type="dxa"/>
            <w:tcBorders>
              <w:top w:val="nil"/>
              <w:left w:val="nil"/>
              <w:bottom w:val="single" w:sz="4" w:space="0" w:color="auto"/>
              <w:right w:val="single" w:sz="8" w:space="0" w:color="auto"/>
            </w:tcBorders>
            <w:vAlign w:val="center"/>
            <w:hideMark/>
          </w:tcPr>
          <w:p w14:paraId="5E8E9A9D" w14:textId="77777777" w:rsidR="002D4462" w:rsidRDefault="002D4462">
            <w:pPr>
              <w:spacing w:after="0" w:line="256" w:lineRule="auto"/>
              <w:jc w:val="center"/>
              <w:rPr>
                <w:ins w:id="1492" w:author="Mohammad ABDI ABYANEH" w:date="2023-08-23T12:04:00Z"/>
                <w:rFonts w:asciiTheme="minorBidi" w:eastAsia="SimSun" w:hAnsiTheme="minorBidi" w:cstheme="minorBidi"/>
                <w:sz w:val="18"/>
                <w:szCs w:val="18"/>
                <w:lang w:val="en-US" w:eastAsia="zh-CN"/>
              </w:rPr>
            </w:pPr>
            <w:ins w:id="1493" w:author="Mohammad ABDI ABYANEH" w:date="2023-08-23T12:04:00Z">
              <w:r>
                <w:rPr>
                  <w:rFonts w:asciiTheme="minorBidi" w:eastAsia="SimSun" w:hAnsiTheme="minorBidi" w:cstheme="minorBidi"/>
                  <w:sz w:val="18"/>
                  <w:szCs w:val="18"/>
                  <w:lang w:val="en-US" w:eastAsia="zh-CN"/>
                </w:rPr>
                <w:t>|fy_high + fx_high|</w:t>
              </w:r>
            </w:ins>
          </w:p>
        </w:tc>
      </w:tr>
      <w:tr w:rsidR="002D4462" w14:paraId="64E69CB8" w14:textId="77777777" w:rsidTr="002D4462">
        <w:trPr>
          <w:trHeight w:val="735"/>
          <w:ins w:id="1494" w:author="Mohammad ABDI ABYANEH" w:date="2023-08-23T12:04:00Z"/>
        </w:trPr>
        <w:tc>
          <w:tcPr>
            <w:tcW w:w="1980" w:type="dxa"/>
            <w:tcBorders>
              <w:top w:val="nil"/>
              <w:left w:val="single" w:sz="8" w:space="0" w:color="auto"/>
              <w:bottom w:val="single" w:sz="4" w:space="0" w:color="auto"/>
              <w:right w:val="single" w:sz="4" w:space="0" w:color="auto"/>
            </w:tcBorders>
            <w:shd w:val="clear" w:color="auto" w:fill="00B050"/>
            <w:vAlign w:val="center"/>
            <w:hideMark/>
          </w:tcPr>
          <w:p w14:paraId="490EEFE4" w14:textId="77777777" w:rsidR="002D4462" w:rsidRDefault="002D4462">
            <w:pPr>
              <w:spacing w:after="0" w:line="256" w:lineRule="auto"/>
              <w:rPr>
                <w:ins w:id="1495" w:author="Mohammad ABDI ABYANEH" w:date="2023-08-23T12:04:00Z"/>
                <w:rFonts w:asciiTheme="minorBidi" w:eastAsia="SimSun" w:hAnsiTheme="minorBidi" w:cstheme="minorBidi"/>
                <w:sz w:val="18"/>
                <w:szCs w:val="18"/>
                <w:lang w:val="en-US" w:eastAsia="zh-CN"/>
              </w:rPr>
            </w:pPr>
            <w:ins w:id="1496" w:author="Mohammad ABDI ABYANEH" w:date="2023-08-23T12:04: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00B050"/>
            <w:vAlign w:val="center"/>
            <w:hideMark/>
          </w:tcPr>
          <w:p w14:paraId="5D15E527" w14:textId="77777777" w:rsidR="002D4462" w:rsidRDefault="002D4462">
            <w:pPr>
              <w:spacing w:after="0" w:line="256" w:lineRule="auto"/>
              <w:jc w:val="center"/>
              <w:rPr>
                <w:ins w:id="1497" w:author="Mohammad ABDI ABYANEH" w:date="2023-08-23T12:04:00Z"/>
                <w:rFonts w:asciiTheme="minorBidi" w:eastAsia="SimSun" w:hAnsiTheme="minorBidi" w:cstheme="minorBidi"/>
                <w:sz w:val="18"/>
                <w:szCs w:val="18"/>
                <w:lang w:val="en-US" w:eastAsia="zh-CN"/>
              </w:rPr>
            </w:pPr>
            <w:ins w:id="1498" w:author="Mohammad ABDI ABYANEH" w:date="2023-08-23T12:04:00Z">
              <w:r>
                <w:rPr>
                  <w:rFonts w:asciiTheme="minorBidi" w:eastAsia="SimSun" w:hAnsiTheme="minorBidi" w:cstheme="minorBidi"/>
                  <w:sz w:val="18"/>
                  <w:szCs w:val="18"/>
                  <w:lang w:val="en-US" w:eastAsia="zh-CN"/>
                </w:rPr>
                <w:t>75</w:t>
              </w:r>
            </w:ins>
          </w:p>
        </w:tc>
        <w:tc>
          <w:tcPr>
            <w:tcW w:w="1440" w:type="dxa"/>
            <w:tcBorders>
              <w:top w:val="nil"/>
              <w:left w:val="nil"/>
              <w:bottom w:val="single" w:sz="4" w:space="0" w:color="auto"/>
              <w:right w:val="single" w:sz="4" w:space="0" w:color="auto"/>
            </w:tcBorders>
            <w:shd w:val="clear" w:color="auto" w:fill="00B050"/>
            <w:vAlign w:val="center"/>
            <w:hideMark/>
          </w:tcPr>
          <w:p w14:paraId="2C04F584" w14:textId="77777777" w:rsidR="002D4462" w:rsidRDefault="002D4462">
            <w:pPr>
              <w:spacing w:after="0" w:line="256" w:lineRule="auto"/>
              <w:jc w:val="center"/>
              <w:rPr>
                <w:ins w:id="1499" w:author="Mohammad ABDI ABYANEH" w:date="2023-08-23T12:04:00Z"/>
                <w:rFonts w:asciiTheme="minorBidi" w:eastAsia="SimSun" w:hAnsiTheme="minorBidi" w:cstheme="minorBidi"/>
                <w:sz w:val="18"/>
                <w:szCs w:val="18"/>
                <w:lang w:val="en-US" w:eastAsia="zh-CN"/>
              </w:rPr>
            </w:pPr>
            <w:ins w:id="1500" w:author="Mohammad ABDI ABYANEH" w:date="2023-08-23T12:04:00Z">
              <w:r>
                <w:rPr>
                  <w:rFonts w:asciiTheme="minorBidi" w:eastAsia="SimSun" w:hAnsiTheme="minorBidi" w:cstheme="minorBidi"/>
                  <w:sz w:val="18"/>
                  <w:szCs w:val="18"/>
                  <w:lang w:val="en-US" w:eastAsia="zh-CN"/>
                </w:rPr>
                <w:t>75</w:t>
              </w:r>
            </w:ins>
          </w:p>
        </w:tc>
        <w:tc>
          <w:tcPr>
            <w:tcW w:w="1380" w:type="dxa"/>
            <w:tcBorders>
              <w:top w:val="nil"/>
              <w:left w:val="nil"/>
              <w:bottom w:val="single" w:sz="4" w:space="0" w:color="auto"/>
              <w:right w:val="single" w:sz="4" w:space="0" w:color="auto"/>
            </w:tcBorders>
            <w:shd w:val="clear" w:color="auto" w:fill="00B050"/>
            <w:vAlign w:val="center"/>
            <w:hideMark/>
          </w:tcPr>
          <w:p w14:paraId="554B9574" w14:textId="77777777" w:rsidR="002D4462" w:rsidRDefault="002D4462">
            <w:pPr>
              <w:spacing w:after="0" w:line="256" w:lineRule="auto"/>
              <w:jc w:val="center"/>
              <w:rPr>
                <w:ins w:id="1501" w:author="Mohammad ABDI ABYANEH" w:date="2023-08-23T12:04:00Z"/>
                <w:rFonts w:asciiTheme="minorBidi" w:eastAsia="SimSun" w:hAnsiTheme="minorBidi" w:cstheme="minorBidi"/>
                <w:sz w:val="18"/>
                <w:szCs w:val="18"/>
                <w:lang w:val="en-US" w:eastAsia="zh-CN"/>
              </w:rPr>
            </w:pPr>
            <w:ins w:id="1502" w:author="Mohammad ABDI ABYANEH" w:date="2023-08-23T12:04:00Z">
              <w:r>
                <w:rPr>
                  <w:rFonts w:asciiTheme="minorBidi" w:eastAsia="SimSun" w:hAnsiTheme="minorBidi" w:cstheme="minorBidi"/>
                  <w:sz w:val="18"/>
                  <w:szCs w:val="18"/>
                  <w:lang w:val="en-US" w:eastAsia="zh-CN"/>
                </w:rPr>
                <w:t>3420</w:t>
              </w:r>
            </w:ins>
          </w:p>
        </w:tc>
        <w:tc>
          <w:tcPr>
            <w:tcW w:w="1320" w:type="dxa"/>
            <w:tcBorders>
              <w:top w:val="nil"/>
              <w:left w:val="nil"/>
              <w:bottom w:val="single" w:sz="4" w:space="0" w:color="auto"/>
              <w:right w:val="single" w:sz="8" w:space="0" w:color="auto"/>
            </w:tcBorders>
            <w:shd w:val="clear" w:color="auto" w:fill="00B050"/>
            <w:vAlign w:val="center"/>
            <w:hideMark/>
          </w:tcPr>
          <w:p w14:paraId="4FB16E70" w14:textId="77777777" w:rsidR="002D4462" w:rsidRDefault="002D4462">
            <w:pPr>
              <w:spacing w:after="0" w:line="256" w:lineRule="auto"/>
              <w:jc w:val="center"/>
              <w:rPr>
                <w:ins w:id="1503" w:author="Mohammad ABDI ABYANEH" w:date="2023-08-23T12:04:00Z"/>
                <w:rFonts w:asciiTheme="minorBidi" w:eastAsia="SimSun" w:hAnsiTheme="minorBidi" w:cstheme="minorBidi"/>
                <w:sz w:val="18"/>
                <w:szCs w:val="18"/>
                <w:lang w:val="en-US" w:eastAsia="zh-CN"/>
              </w:rPr>
            </w:pPr>
            <w:ins w:id="1504" w:author="Mohammad ABDI ABYANEH" w:date="2023-08-23T12:04:00Z">
              <w:r>
                <w:rPr>
                  <w:rFonts w:asciiTheme="minorBidi" w:eastAsia="SimSun" w:hAnsiTheme="minorBidi" w:cstheme="minorBidi"/>
                  <w:sz w:val="18"/>
                  <w:szCs w:val="18"/>
                  <w:lang w:val="en-US" w:eastAsia="zh-CN"/>
                </w:rPr>
                <w:t>3570</w:t>
              </w:r>
            </w:ins>
          </w:p>
        </w:tc>
      </w:tr>
      <w:tr w:rsidR="002D4462" w14:paraId="243EF649" w14:textId="77777777" w:rsidTr="002D4462">
        <w:trPr>
          <w:trHeight w:val="312"/>
          <w:ins w:id="1505" w:author="Mohammad ABDI ABYANEH" w:date="2023-08-23T12:04:00Z"/>
        </w:trPr>
        <w:tc>
          <w:tcPr>
            <w:tcW w:w="1980" w:type="dxa"/>
            <w:tcBorders>
              <w:top w:val="nil"/>
              <w:left w:val="single" w:sz="8" w:space="0" w:color="auto"/>
              <w:bottom w:val="single" w:sz="4" w:space="0" w:color="auto"/>
              <w:right w:val="single" w:sz="4" w:space="0" w:color="auto"/>
            </w:tcBorders>
            <w:vAlign w:val="center"/>
            <w:hideMark/>
          </w:tcPr>
          <w:p w14:paraId="7E173D78" w14:textId="77777777" w:rsidR="002D4462" w:rsidRDefault="002D4462">
            <w:pPr>
              <w:spacing w:after="0" w:line="256" w:lineRule="auto"/>
              <w:rPr>
                <w:ins w:id="1506" w:author="Mohammad ABDI ABYANEH" w:date="2023-08-23T12:04:00Z"/>
                <w:rFonts w:asciiTheme="minorBidi" w:eastAsia="SimSun" w:hAnsiTheme="minorBidi" w:cstheme="minorBidi"/>
                <w:sz w:val="18"/>
                <w:szCs w:val="18"/>
                <w:lang w:val="en-US" w:eastAsia="zh-CN"/>
              </w:rPr>
            </w:pPr>
            <w:ins w:id="1507" w:author="Mohammad ABDI ABYANEH" w:date="2023-08-23T12:04:00Z">
              <w:r>
                <w:rPr>
                  <w:rFonts w:asciiTheme="minorBidi" w:eastAsia="SimSun" w:hAnsiTheme="minorBidi" w:cstheme="minorBidi"/>
                  <w:sz w:val="18"/>
                  <w:szCs w:val="18"/>
                  <w:lang w:val="en-US" w:eastAsia="zh-CN"/>
                </w:rPr>
                <w:t>Two-tone 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5C9E23BF" w14:textId="77777777" w:rsidR="002D4462" w:rsidRDefault="002D4462">
            <w:pPr>
              <w:spacing w:after="0" w:line="256" w:lineRule="auto"/>
              <w:jc w:val="center"/>
              <w:rPr>
                <w:ins w:id="1508" w:author="Mohammad ABDI ABYANEH" w:date="2023-08-23T12:04:00Z"/>
                <w:rFonts w:asciiTheme="minorBidi" w:eastAsia="SimSun" w:hAnsiTheme="minorBidi" w:cstheme="minorBidi"/>
                <w:sz w:val="18"/>
                <w:szCs w:val="18"/>
                <w:lang w:val="en-US" w:eastAsia="zh-CN"/>
              </w:rPr>
            </w:pPr>
            <w:ins w:id="1509" w:author="Mohammad ABDI ABYANEH" w:date="2023-08-23T12:04:00Z">
              <w:r>
                <w:rPr>
                  <w:rFonts w:asciiTheme="minorBidi" w:eastAsia="SimSun" w:hAnsiTheme="minorBidi" w:cstheme="minorBidi"/>
                  <w:sz w:val="18"/>
                  <w:szCs w:val="18"/>
                  <w:lang w:val="en-US" w:eastAsia="zh-CN"/>
                </w:rPr>
                <w:t>|2*fx_low – fy_high|</w:t>
              </w:r>
            </w:ins>
          </w:p>
        </w:tc>
        <w:tc>
          <w:tcPr>
            <w:tcW w:w="1440" w:type="dxa"/>
            <w:tcBorders>
              <w:top w:val="nil"/>
              <w:left w:val="nil"/>
              <w:bottom w:val="single" w:sz="4" w:space="0" w:color="auto"/>
              <w:right w:val="single" w:sz="4" w:space="0" w:color="auto"/>
            </w:tcBorders>
            <w:vAlign w:val="center"/>
            <w:hideMark/>
          </w:tcPr>
          <w:p w14:paraId="39CE39AB" w14:textId="77777777" w:rsidR="002D4462" w:rsidRDefault="002D4462">
            <w:pPr>
              <w:spacing w:after="0" w:line="256" w:lineRule="auto"/>
              <w:jc w:val="center"/>
              <w:rPr>
                <w:ins w:id="1510" w:author="Mohammad ABDI ABYANEH" w:date="2023-08-23T12:04:00Z"/>
                <w:rFonts w:asciiTheme="minorBidi" w:eastAsia="SimSun" w:hAnsiTheme="minorBidi" w:cstheme="minorBidi"/>
                <w:sz w:val="18"/>
                <w:szCs w:val="18"/>
                <w:lang w:val="en-US" w:eastAsia="zh-CN"/>
              </w:rPr>
            </w:pPr>
            <w:ins w:id="1511" w:author="Mohammad ABDI ABYANEH" w:date="2023-08-23T12:04:00Z">
              <w:r>
                <w:rPr>
                  <w:rFonts w:asciiTheme="minorBidi" w:eastAsia="SimSun" w:hAnsiTheme="minorBidi" w:cstheme="minorBidi"/>
                  <w:sz w:val="18"/>
                  <w:szCs w:val="18"/>
                  <w:lang w:val="en-US" w:eastAsia="zh-CN"/>
                </w:rPr>
                <w:t>|2*fx_high – fy_low|</w:t>
              </w:r>
            </w:ins>
          </w:p>
        </w:tc>
        <w:tc>
          <w:tcPr>
            <w:tcW w:w="1380" w:type="dxa"/>
            <w:tcBorders>
              <w:top w:val="nil"/>
              <w:left w:val="nil"/>
              <w:bottom w:val="single" w:sz="4" w:space="0" w:color="auto"/>
              <w:right w:val="single" w:sz="4" w:space="0" w:color="auto"/>
            </w:tcBorders>
            <w:vAlign w:val="center"/>
            <w:hideMark/>
          </w:tcPr>
          <w:p w14:paraId="37872273" w14:textId="77777777" w:rsidR="002D4462" w:rsidRDefault="002D4462">
            <w:pPr>
              <w:spacing w:after="0" w:line="256" w:lineRule="auto"/>
              <w:jc w:val="center"/>
              <w:rPr>
                <w:ins w:id="1512" w:author="Mohammad ABDI ABYANEH" w:date="2023-08-23T12:04:00Z"/>
                <w:rFonts w:asciiTheme="minorBidi" w:eastAsia="SimSun" w:hAnsiTheme="minorBidi" w:cstheme="minorBidi"/>
                <w:sz w:val="18"/>
                <w:szCs w:val="18"/>
                <w:lang w:val="en-US" w:eastAsia="zh-CN"/>
              </w:rPr>
            </w:pPr>
            <w:ins w:id="1513" w:author="Mohammad ABDI ABYANEH" w:date="2023-08-23T12:04:00Z">
              <w:r>
                <w:rPr>
                  <w:rFonts w:asciiTheme="minorBidi" w:eastAsia="SimSun" w:hAnsiTheme="minorBidi" w:cstheme="minorBidi"/>
                  <w:sz w:val="18"/>
                  <w:szCs w:val="18"/>
                  <w:lang w:val="en-US" w:eastAsia="zh-CN"/>
                </w:rPr>
                <w:t>|2*fy_low – fx_high|</w:t>
              </w:r>
            </w:ins>
          </w:p>
        </w:tc>
        <w:tc>
          <w:tcPr>
            <w:tcW w:w="1320" w:type="dxa"/>
            <w:tcBorders>
              <w:top w:val="nil"/>
              <w:left w:val="nil"/>
              <w:bottom w:val="single" w:sz="4" w:space="0" w:color="auto"/>
              <w:right w:val="single" w:sz="8" w:space="0" w:color="auto"/>
            </w:tcBorders>
            <w:vAlign w:val="center"/>
            <w:hideMark/>
          </w:tcPr>
          <w:p w14:paraId="56415AA3" w14:textId="77777777" w:rsidR="002D4462" w:rsidRDefault="002D4462">
            <w:pPr>
              <w:spacing w:after="0" w:line="256" w:lineRule="auto"/>
              <w:jc w:val="center"/>
              <w:rPr>
                <w:ins w:id="1514" w:author="Mohammad ABDI ABYANEH" w:date="2023-08-23T12:04:00Z"/>
                <w:rFonts w:asciiTheme="minorBidi" w:eastAsia="SimSun" w:hAnsiTheme="minorBidi" w:cstheme="minorBidi"/>
                <w:sz w:val="18"/>
                <w:szCs w:val="18"/>
                <w:lang w:val="en-US" w:eastAsia="zh-CN"/>
              </w:rPr>
            </w:pPr>
            <w:ins w:id="1515" w:author="Mohammad ABDI ABYANEH" w:date="2023-08-23T12:04:00Z">
              <w:r>
                <w:rPr>
                  <w:rFonts w:asciiTheme="minorBidi" w:eastAsia="SimSun" w:hAnsiTheme="minorBidi" w:cstheme="minorBidi"/>
                  <w:sz w:val="18"/>
                  <w:szCs w:val="18"/>
                  <w:lang w:val="en-US" w:eastAsia="zh-CN"/>
                </w:rPr>
                <w:t>|2*fy_high – fx_low|</w:t>
              </w:r>
            </w:ins>
          </w:p>
        </w:tc>
      </w:tr>
      <w:tr w:rsidR="002D4462" w14:paraId="10E15ECB" w14:textId="77777777" w:rsidTr="002D4462">
        <w:trPr>
          <w:trHeight w:val="825"/>
          <w:ins w:id="1516" w:author="Mohammad ABDI ABYANEH" w:date="2023-08-23T12:04:00Z"/>
        </w:trPr>
        <w:tc>
          <w:tcPr>
            <w:tcW w:w="1980" w:type="dxa"/>
            <w:tcBorders>
              <w:top w:val="nil"/>
              <w:left w:val="single" w:sz="8" w:space="0" w:color="auto"/>
              <w:bottom w:val="single" w:sz="4" w:space="0" w:color="auto"/>
              <w:right w:val="single" w:sz="4" w:space="0" w:color="auto"/>
            </w:tcBorders>
            <w:shd w:val="clear" w:color="auto" w:fill="0070C0"/>
            <w:vAlign w:val="center"/>
            <w:hideMark/>
          </w:tcPr>
          <w:p w14:paraId="1E7B048C" w14:textId="77777777" w:rsidR="002D4462" w:rsidRDefault="002D4462">
            <w:pPr>
              <w:spacing w:after="0" w:line="256" w:lineRule="auto"/>
              <w:rPr>
                <w:ins w:id="1517" w:author="Mohammad ABDI ABYANEH" w:date="2023-08-23T12:04:00Z"/>
                <w:rFonts w:asciiTheme="minorBidi" w:eastAsia="SimSun" w:hAnsiTheme="minorBidi" w:cstheme="minorBidi"/>
                <w:sz w:val="18"/>
                <w:szCs w:val="18"/>
                <w:lang w:val="en-US" w:eastAsia="zh-CN"/>
              </w:rPr>
            </w:pPr>
            <w:ins w:id="1518" w:author="Mohammad ABDI ABYANEH" w:date="2023-08-23T12:04: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0070C0"/>
            <w:vAlign w:val="center"/>
            <w:hideMark/>
          </w:tcPr>
          <w:p w14:paraId="706A20E9" w14:textId="77777777" w:rsidR="002D4462" w:rsidRDefault="002D4462">
            <w:pPr>
              <w:spacing w:after="0" w:line="256" w:lineRule="auto"/>
              <w:jc w:val="center"/>
              <w:rPr>
                <w:ins w:id="1519" w:author="Mohammad ABDI ABYANEH" w:date="2023-08-23T12:04:00Z"/>
                <w:rFonts w:asciiTheme="minorBidi" w:eastAsia="SimSun" w:hAnsiTheme="minorBidi" w:cstheme="minorBidi"/>
                <w:color w:val="FF0000"/>
                <w:sz w:val="18"/>
                <w:szCs w:val="18"/>
                <w:lang w:val="en-US" w:eastAsia="zh-CN"/>
              </w:rPr>
            </w:pPr>
            <w:ins w:id="1520" w:author="Mohammad ABDI ABYANEH" w:date="2023-08-23T12:04:00Z">
              <w:r>
                <w:rPr>
                  <w:rFonts w:asciiTheme="minorBidi" w:eastAsia="SimSun" w:hAnsiTheme="minorBidi" w:cstheme="minorBidi"/>
                  <w:color w:val="FF0000"/>
                  <w:sz w:val="18"/>
                  <w:szCs w:val="18"/>
                  <w:lang w:val="en-US" w:eastAsia="zh-CN"/>
                </w:rPr>
                <w:t>1635</w:t>
              </w:r>
            </w:ins>
          </w:p>
        </w:tc>
        <w:tc>
          <w:tcPr>
            <w:tcW w:w="1440" w:type="dxa"/>
            <w:tcBorders>
              <w:top w:val="nil"/>
              <w:left w:val="nil"/>
              <w:bottom w:val="single" w:sz="4" w:space="0" w:color="auto"/>
              <w:right w:val="single" w:sz="4" w:space="0" w:color="auto"/>
            </w:tcBorders>
            <w:shd w:val="clear" w:color="auto" w:fill="0070C0"/>
            <w:vAlign w:val="center"/>
            <w:hideMark/>
          </w:tcPr>
          <w:p w14:paraId="327D715F" w14:textId="77777777" w:rsidR="002D4462" w:rsidRDefault="002D4462">
            <w:pPr>
              <w:spacing w:after="0" w:line="256" w:lineRule="auto"/>
              <w:jc w:val="center"/>
              <w:rPr>
                <w:ins w:id="1521" w:author="Mohammad ABDI ABYANEH" w:date="2023-08-23T12:04:00Z"/>
                <w:rFonts w:asciiTheme="minorBidi" w:eastAsia="SimSun" w:hAnsiTheme="minorBidi" w:cstheme="minorBidi"/>
                <w:color w:val="FF0000"/>
                <w:sz w:val="18"/>
                <w:szCs w:val="18"/>
                <w:lang w:val="en-US" w:eastAsia="zh-CN"/>
              </w:rPr>
            </w:pPr>
            <w:ins w:id="1522" w:author="Mohammad ABDI ABYANEH" w:date="2023-08-23T12:04:00Z">
              <w:r>
                <w:rPr>
                  <w:rFonts w:asciiTheme="minorBidi" w:eastAsia="SimSun" w:hAnsiTheme="minorBidi" w:cstheme="minorBidi"/>
                  <w:color w:val="FF0000"/>
                  <w:sz w:val="18"/>
                  <w:szCs w:val="18"/>
                  <w:lang w:val="en-US" w:eastAsia="zh-CN"/>
                </w:rPr>
                <w:t>1860</w:t>
              </w:r>
            </w:ins>
          </w:p>
        </w:tc>
        <w:tc>
          <w:tcPr>
            <w:tcW w:w="1380" w:type="dxa"/>
            <w:tcBorders>
              <w:top w:val="nil"/>
              <w:left w:val="nil"/>
              <w:bottom w:val="single" w:sz="4" w:space="0" w:color="auto"/>
              <w:right w:val="single" w:sz="4" w:space="0" w:color="auto"/>
            </w:tcBorders>
            <w:shd w:val="clear" w:color="auto" w:fill="0070C0"/>
            <w:vAlign w:val="center"/>
            <w:hideMark/>
          </w:tcPr>
          <w:p w14:paraId="1173248E" w14:textId="77777777" w:rsidR="002D4462" w:rsidRDefault="002D4462">
            <w:pPr>
              <w:spacing w:after="0" w:line="256" w:lineRule="auto"/>
              <w:jc w:val="center"/>
              <w:rPr>
                <w:ins w:id="1523" w:author="Mohammad ABDI ABYANEH" w:date="2023-08-23T12:04:00Z"/>
                <w:rFonts w:asciiTheme="minorBidi" w:eastAsia="SimSun" w:hAnsiTheme="minorBidi" w:cstheme="minorBidi"/>
                <w:color w:val="FF0000"/>
                <w:sz w:val="18"/>
                <w:szCs w:val="18"/>
                <w:lang w:val="en-US" w:eastAsia="zh-CN"/>
              </w:rPr>
            </w:pPr>
            <w:ins w:id="1524" w:author="Mohammad ABDI ABYANEH" w:date="2023-08-23T12:04:00Z">
              <w:r>
                <w:rPr>
                  <w:rFonts w:asciiTheme="minorBidi" w:eastAsia="SimSun" w:hAnsiTheme="minorBidi" w:cstheme="minorBidi"/>
                  <w:color w:val="FF0000"/>
                  <w:sz w:val="18"/>
                  <w:szCs w:val="18"/>
                  <w:lang w:val="en-US" w:eastAsia="zh-CN"/>
                </w:rPr>
                <w:t>1635</w:t>
              </w:r>
            </w:ins>
          </w:p>
        </w:tc>
        <w:tc>
          <w:tcPr>
            <w:tcW w:w="1320" w:type="dxa"/>
            <w:tcBorders>
              <w:top w:val="nil"/>
              <w:left w:val="nil"/>
              <w:bottom w:val="single" w:sz="4" w:space="0" w:color="auto"/>
              <w:right w:val="single" w:sz="8" w:space="0" w:color="auto"/>
            </w:tcBorders>
            <w:shd w:val="clear" w:color="auto" w:fill="0070C0"/>
            <w:vAlign w:val="center"/>
            <w:hideMark/>
          </w:tcPr>
          <w:p w14:paraId="094E034D" w14:textId="77777777" w:rsidR="002D4462" w:rsidRDefault="002D4462">
            <w:pPr>
              <w:spacing w:after="0" w:line="256" w:lineRule="auto"/>
              <w:jc w:val="center"/>
              <w:rPr>
                <w:ins w:id="1525" w:author="Mohammad ABDI ABYANEH" w:date="2023-08-23T12:04:00Z"/>
                <w:rFonts w:asciiTheme="minorBidi" w:eastAsia="SimSun" w:hAnsiTheme="minorBidi" w:cstheme="minorBidi"/>
                <w:color w:val="FF0000"/>
                <w:sz w:val="18"/>
                <w:szCs w:val="18"/>
                <w:lang w:val="en-US" w:eastAsia="zh-CN"/>
              </w:rPr>
            </w:pPr>
            <w:ins w:id="1526" w:author="Mohammad ABDI ABYANEH" w:date="2023-08-23T12:04:00Z">
              <w:r>
                <w:rPr>
                  <w:rFonts w:asciiTheme="minorBidi" w:eastAsia="SimSun" w:hAnsiTheme="minorBidi" w:cstheme="minorBidi"/>
                  <w:color w:val="FF0000"/>
                  <w:sz w:val="18"/>
                  <w:szCs w:val="18"/>
                  <w:lang w:val="en-US" w:eastAsia="zh-CN"/>
                </w:rPr>
                <w:t>1860</w:t>
              </w:r>
            </w:ins>
          </w:p>
        </w:tc>
      </w:tr>
      <w:tr w:rsidR="002D4462" w14:paraId="43632CA9" w14:textId="77777777" w:rsidTr="002D4462">
        <w:trPr>
          <w:trHeight w:val="312"/>
          <w:ins w:id="1527" w:author="Mohammad ABDI ABYANEH" w:date="2023-08-23T12:04:00Z"/>
        </w:trPr>
        <w:tc>
          <w:tcPr>
            <w:tcW w:w="1980" w:type="dxa"/>
            <w:tcBorders>
              <w:top w:val="nil"/>
              <w:left w:val="single" w:sz="8" w:space="0" w:color="auto"/>
              <w:bottom w:val="single" w:sz="4" w:space="0" w:color="auto"/>
              <w:right w:val="single" w:sz="4" w:space="0" w:color="auto"/>
            </w:tcBorders>
            <w:vAlign w:val="center"/>
            <w:hideMark/>
          </w:tcPr>
          <w:p w14:paraId="30FE3F9A" w14:textId="77777777" w:rsidR="002D4462" w:rsidRDefault="002D4462">
            <w:pPr>
              <w:spacing w:after="0" w:line="256" w:lineRule="auto"/>
              <w:rPr>
                <w:ins w:id="1528" w:author="Mohammad ABDI ABYANEH" w:date="2023-08-23T12:04:00Z"/>
                <w:rFonts w:asciiTheme="minorBidi" w:eastAsia="SimSun" w:hAnsiTheme="minorBidi" w:cstheme="minorBidi"/>
                <w:sz w:val="18"/>
                <w:szCs w:val="18"/>
                <w:lang w:val="en-US" w:eastAsia="zh-CN"/>
              </w:rPr>
            </w:pPr>
            <w:ins w:id="1529" w:author="Mohammad ABDI ABYANEH" w:date="2023-08-23T12:04:00Z">
              <w:r>
                <w:rPr>
                  <w:rFonts w:asciiTheme="minorBidi" w:eastAsia="SimSun" w:hAnsiTheme="minorBidi" w:cstheme="minorBidi"/>
                  <w:sz w:val="18"/>
                  <w:szCs w:val="18"/>
                  <w:lang w:val="en-US" w:eastAsia="zh-CN"/>
                </w:rPr>
                <w:t>Two-tone 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24DAD715" w14:textId="77777777" w:rsidR="002D4462" w:rsidRDefault="002D4462">
            <w:pPr>
              <w:spacing w:after="0" w:line="256" w:lineRule="auto"/>
              <w:jc w:val="center"/>
              <w:rPr>
                <w:ins w:id="1530" w:author="Mohammad ABDI ABYANEH" w:date="2023-08-23T12:04:00Z"/>
                <w:rFonts w:asciiTheme="minorBidi" w:eastAsia="SimSun" w:hAnsiTheme="minorBidi" w:cstheme="minorBidi"/>
                <w:sz w:val="18"/>
                <w:szCs w:val="18"/>
                <w:lang w:val="en-US" w:eastAsia="zh-CN"/>
              </w:rPr>
            </w:pPr>
            <w:ins w:id="1531" w:author="Mohammad ABDI ABYANEH" w:date="2023-08-23T12:04:00Z">
              <w:r>
                <w:rPr>
                  <w:rFonts w:asciiTheme="minorBidi" w:eastAsia="SimSun" w:hAnsiTheme="minorBidi" w:cstheme="minorBidi"/>
                  <w:sz w:val="18"/>
                  <w:szCs w:val="18"/>
                  <w:lang w:val="en-US" w:eastAsia="zh-CN"/>
                </w:rPr>
                <w:t>|2*fx_low + fy_low|</w:t>
              </w:r>
            </w:ins>
          </w:p>
        </w:tc>
        <w:tc>
          <w:tcPr>
            <w:tcW w:w="1440" w:type="dxa"/>
            <w:tcBorders>
              <w:top w:val="nil"/>
              <w:left w:val="nil"/>
              <w:bottom w:val="single" w:sz="4" w:space="0" w:color="auto"/>
              <w:right w:val="single" w:sz="4" w:space="0" w:color="auto"/>
            </w:tcBorders>
            <w:vAlign w:val="center"/>
            <w:hideMark/>
          </w:tcPr>
          <w:p w14:paraId="7A79F5D3" w14:textId="77777777" w:rsidR="002D4462" w:rsidRDefault="002D4462">
            <w:pPr>
              <w:spacing w:after="0" w:line="256" w:lineRule="auto"/>
              <w:jc w:val="center"/>
              <w:rPr>
                <w:ins w:id="1532" w:author="Mohammad ABDI ABYANEH" w:date="2023-08-23T12:04:00Z"/>
                <w:rFonts w:asciiTheme="minorBidi" w:eastAsia="SimSun" w:hAnsiTheme="minorBidi" w:cstheme="minorBidi"/>
                <w:sz w:val="18"/>
                <w:szCs w:val="18"/>
                <w:lang w:val="en-US" w:eastAsia="zh-CN"/>
              </w:rPr>
            </w:pPr>
            <w:ins w:id="1533" w:author="Mohammad ABDI ABYANEH" w:date="2023-08-23T12:04:00Z">
              <w:r>
                <w:rPr>
                  <w:rFonts w:asciiTheme="minorBidi" w:eastAsia="SimSun" w:hAnsiTheme="minorBidi" w:cstheme="minorBidi"/>
                  <w:sz w:val="18"/>
                  <w:szCs w:val="18"/>
                  <w:lang w:val="en-US" w:eastAsia="zh-CN"/>
                </w:rPr>
                <w:t>|2*fx_high + fy_high|</w:t>
              </w:r>
            </w:ins>
          </w:p>
        </w:tc>
        <w:tc>
          <w:tcPr>
            <w:tcW w:w="1380" w:type="dxa"/>
            <w:tcBorders>
              <w:top w:val="nil"/>
              <w:left w:val="nil"/>
              <w:bottom w:val="single" w:sz="4" w:space="0" w:color="auto"/>
              <w:right w:val="single" w:sz="4" w:space="0" w:color="auto"/>
            </w:tcBorders>
            <w:vAlign w:val="center"/>
            <w:hideMark/>
          </w:tcPr>
          <w:p w14:paraId="33D89E82" w14:textId="77777777" w:rsidR="002D4462" w:rsidRDefault="002D4462">
            <w:pPr>
              <w:spacing w:after="0" w:line="256" w:lineRule="auto"/>
              <w:jc w:val="center"/>
              <w:rPr>
                <w:ins w:id="1534" w:author="Mohammad ABDI ABYANEH" w:date="2023-08-23T12:04:00Z"/>
                <w:rFonts w:asciiTheme="minorBidi" w:eastAsia="SimSun" w:hAnsiTheme="minorBidi" w:cstheme="minorBidi"/>
                <w:sz w:val="18"/>
                <w:szCs w:val="18"/>
                <w:lang w:val="en-US" w:eastAsia="zh-CN"/>
              </w:rPr>
            </w:pPr>
            <w:ins w:id="1535" w:author="Mohammad ABDI ABYANEH" w:date="2023-08-23T12:04:00Z">
              <w:r>
                <w:rPr>
                  <w:rFonts w:asciiTheme="minorBidi" w:eastAsia="SimSun" w:hAnsiTheme="minorBidi" w:cstheme="minorBidi"/>
                  <w:sz w:val="18"/>
                  <w:szCs w:val="18"/>
                  <w:lang w:val="en-US" w:eastAsia="zh-CN"/>
                </w:rPr>
                <w:t>|2*fy_low + fx_low|</w:t>
              </w:r>
            </w:ins>
          </w:p>
        </w:tc>
        <w:tc>
          <w:tcPr>
            <w:tcW w:w="1320" w:type="dxa"/>
            <w:tcBorders>
              <w:top w:val="nil"/>
              <w:left w:val="nil"/>
              <w:bottom w:val="single" w:sz="4" w:space="0" w:color="auto"/>
              <w:right w:val="single" w:sz="8" w:space="0" w:color="auto"/>
            </w:tcBorders>
            <w:vAlign w:val="center"/>
            <w:hideMark/>
          </w:tcPr>
          <w:p w14:paraId="1845A8A3" w14:textId="77777777" w:rsidR="002D4462" w:rsidRDefault="002D4462">
            <w:pPr>
              <w:spacing w:after="0" w:line="256" w:lineRule="auto"/>
              <w:jc w:val="center"/>
              <w:rPr>
                <w:ins w:id="1536" w:author="Mohammad ABDI ABYANEH" w:date="2023-08-23T12:04:00Z"/>
                <w:rFonts w:asciiTheme="minorBidi" w:eastAsia="SimSun" w:hAnsiTheme="minorBidi" w:cstheme="minorBidi"/>
                <w:sz w:val="18"/>
                <w:szCs w:val="18"/>
                <w:lang w:val="en-US" w:eastAsia="zh-CN"/>
              </w:rPr>
            </w:pPr>
            <w:ins w:id="1537" w:author="Mohammad ABDI ABYANEH" w:date="2023-08-23T12:04:00Z">
              <w:r>
                <w:rPr>
                  <w:rFonts w:asciiTheme="minorBidi" w:eastAsia="SimSun" w:hAnsiTheme="minorBidi" w:cstheme="minorBidi"/>
                  <w:sz w:val="18"/>
                  <w:szCs w:val="18"/>
                  <w:lang w:val="en-US" w:eastAsia="zh-CN"/>
                </w:rPr>
                <w:t>|2*fy_high + fx_high|</w:t>
              </w:r>
            </w:ins>
          </w:p>
        </w:tc>
      </w:tr>
      <w:tr w:rsidR="002D4462" w14:paraId="7CD299CA" w14:textId="77777777" w:rsidTr="002D4462">
        <w:trPr>
          <w:trHeight w:val="735"/>
          <w:ins w:id="1538" w:author="Mohammad ABDI ABYANEH" w:date="2023-08-23T12:04:00Z"/>
        </w:trPr>
        <w:tc>
          <w:tcPr>
            <w:tcW w:w="1980" w:type="dxa"/>
            <w:tcBorders>
              <w:top w:val="nil"/>
              <w:left w:val="single" w:sz="8" w:space="0" w:color="auto"/>
              <w:bottom w:val="single" w:sz="4" w:space="0" w:color="auto"/>
              <w:right w:val="single" w:sz="4" w:space="0" w:color="auto"/>
            </w:tcBorders>
            <w:shd w:val="clear" w:color="auto" w:fill="0070C0"/>
            <w:vAlign w:val="center"/>
            <w:hideMark/>
          </w:tcPr>
          <w:p w14:paraId="4EB5391E" w14:textId="77777777" w:rsidR="002D4462" w:rsidRDefault="002D4462">
            <w:pPr>
              <w:spacing w:after="0" w:line="256" w:lineRule="auto"/>
              <w:rPr>
                <w:ins w:id="1539" w:author="Mohammad ABDI ABYANEH" w:date="2023-08-23T12:04:00Z"/>
                <w:rFonts w:asciiTheme="minorBidi" w:eastAsia="SimSun" w:hAnsiTheme="minorBidi" w:cstheme="minorBidi"/>
                <w:sz w:val="18"/>
                <w:szCs w:val="18"/>
                <w:lang w:val="en-US" w:eastAsia="zh-CN"/>
              </w:rPr>
            </w:pPr>
            <w:ins w:id="1540" w:author="Mohammad ABDI ABYANEH" w:date="2023-08-23T12:04:00Z">
              <w:r>
                <w:rPr>
                  <w:rFonts w:asciiTheme="minorBidi" w:eastAsia="SimSun" w:hAnsiTheme="minorBidi" w:cstheme="minorBidi"/>
                  <w:sz w:val="18"/>
                  <w:szCs w:val="18"/>
                  <w:lang w:val="en-US" w:eastAsia="zh-CN"/>
                </w:rPr>
                <w:lastRenderedPageBreak/>
                <w:t>IMD frequency limits (MHz)</w:t>
              </w:r>
            </w:ins>
          </w:p>
        </w:tc>
        <w:tc>
          <w:tcPr>
            <w:tcW w:w="1350" w:type="dxa"/>
            <w:tcBorders>
              <w:top w:val="nil"/>
              <w:left w:val="nil"/>
              <w:bottom w:val="single" w:sz="4" w:space="0" w:color="auto"/>
              <w:right w:val="single" w:sz="4" w:space="0" w:color="auto"/>
            </w:tcBorders>
            <w:shd w:val="clear" w:color="auto" w:fill="0070C0"/>
            <w:vAlign w:val="center"/>
            <w:hideMark/>
          </w:tcPr>
          <w:p w14:paraId="195D190E" w14:textId="77777777" w:rsidR="002D4462" w:rsidRDefault="002D4462">
            <w:pPr>
              <w:spacing w:after="0" w:line="256" w:lineRule="auto"/>
              <w:jc w:val="center"/>
              <w:rPr>
                <w:ins w:id="1541" w:author="Mohammad ABDI ABYANEH" w:date="2023-08-23T12:04:00Z"/>
                <w:rFonts w:asciiTheme="minorBidi" w:eastAsia="SimSun" w:hAnsiTheme="minorBidi" w:cstheme="minorBidi"/>
                <w:sz w:val="18"/>
                <w:szCs w:val="18"/>
                <w:lang w:val="en-US" w:eastAsia="zh-CN"/>
              </w:rPr>
            </w:pPr>
            <w:ins w:id="1542" w:author="Mohammad ABDI ABYANEH" w:date="2023-08-23T12:04:00Z">
              <w:r>
                <w:rPr>
                  <w:rFonts w:asciiTheme="minorBidi" w:eastAsia="SimSun" w:hAnsiTheme="minorBidi" w:cstheme="minorBidi"/>
                  <w:sz w:val="18"/>
                  <w:szCs w:val="18"/>
                  <w:lang w:val="en-US" w:eastAsia="zh-CN"/>
                </w:rPr>
                <w:t>5130</w:t>
              </w:r>
            </w:ins>
          </w:p>
        </w:tc>
        <w:tc>
          <w:tcPr>
            <w:tcW w:w="1440" w:type="dxa"/>
            <w:tcBorders>
              <w:top w:val="nil"/>
              <w:left w:val="nil"/>
              <w:bottom w:val="single" w:sz="4" w:space="0" w:color="auto"/>
              <w:right w:val="single" w:sz="4" w:space="0" w:color="auto"/>
            </w:tcBorders>
            <w:shd w:val="clear" w:color="auto" w:fill="0070C0"/>
            <w:vAlign w:val="center"/>
            <w:hideMark/>
          </w:tcPr>
          <w:p w14:paraId="2396E9CE" w14:textId="77777777" w:rsidR="002D4462" w:rsidRDefault="002D4462">
            <w:pPr>
              <w:spacing w:after="0" w:line="256" w:lineRule="auto"/>
              <w:jc w:val="center"/>
              <w:rPr>
                <w:ins w:id="1543" w:author="Mohammad ABDI ABYANEH" w:date="2023-08-23T12:04:00Z"/>
                <w:rFonts w:asciiTheme="minorBidi" w:eastAsia="SimSun" w:hAnsiTheme="minorBidi" w:cstheme="minorBidi"/>
                <w:sz w:val="18"/>
                <w:szCs w:val="18"/>
                <w:lang w:val="en-US" w:eastAsia="zh-CN"/>
              </w:rPr>
            </w:pPr>
            <w:ins w:id="1544" w:author="Mohammad ABDI ABYANEH" w:date="2023-08-23T12:04:00Z">
              <w:r>
                <w:rPr>
                  <w:rFonts w:asciiTheme="minorBidi" w:eastAsia="SimSun" w:hAnsiTheme="minorBidi" w:cstheme="minorBidi"/>
                  <w:sz w:val="18"/>
                  <w:szCs w:val="18"/>
                  <w:lang w:val="en-US" w:eastAsia="zh-CN"/>
                </w:rPr>
                <w:t>5355</w:t>
              </w:r>
            </w:ins>
          </w:p>
        </w:tc>
        <w:tc>
          <w:tcPr>
            <w:tcW w:w="1380" w:type="dxa"/>
            <w:tcBorders>
              <w:top w:val="nil"/>
              <w:left w:val="nil"/>
              <w:bottom w:val="single" w:sz="4" w:space="0" w:color="auto"/>
              <w:right w:val="single" w:sz="4" w:space="0" w:color="auto"/>
            </w:tcBorders>
            <w:shd w:val="clear" w:color="auto" w:fill="0070C0"/>
            <w:vAlign w:val="center"/>
            <w:hideMark/>
          </w:tcPr>
          <w:p w14:paraId="6F9454C2" w14:textId="77777777" w:rsidR="002D4462" w:rsidRDefault="002D4462">
            <w:pPr>
              <w:spacing w:after="0" w:line="256" w:lineRule="auto"/>
              <w:jc w:val="center"/>
              <w:rPr>
                <w:ins w:id="1545" w:author="Mohammad ABDI ABYANEH" w:date="2023-08-23T12:04:00Z"/>
                <w:rFonts w:asciiTheme="minorBidi" w:eastAsia="SimSun" w:hAnsiTheme="minorBidi" w:cstheme="minorBidi"/>
                <w:sz w:val="18"/>
                <w:szCs w:val="18"/>
                <w:lang w:val="en-US" w:eastAsia="zh-CN"/>
              </w:rPr>
            </w:pPr>
            <w:ins w:id="1546" w:author="Mohammad ABDI ABYANEH" w:date="2023-08-23T12:04:00Z">
              <w:r>
                <w:rPr>
                  <w:rFonts w:asciiTheme="minorBidi" w:eastAsia="SimSun" w:hAnsiTheme="minorBidi" w:cstheme="minorBidi"/>
                  <w:sz w:val="18"/>
                  <w:szCs w:val="18"/>
                  <w:lang w:val="en-US" w:eastAsia="zh-CN"/>
                </w:rPr>
                <w:t>5130</w:t>
              </w:r>
            </w:ins>
          </w:p>
        </w:tc>
        <w:tc>
          <w:tcPr>
            <w:tcW w:w="1320" w:type="dxa"/>
            <w:tcBorders>
              <w:top w:val="nil"/>
              <w:left w:val="nil"/>
              <w:bottom w:val="single" w:sz="4" w:space="0" w:color="auto"/>
              <w:right w:val="single" w:sz="8" w:space="0" w:color="auto"/>
            </w:tcBorders>
            <w:shd w:val="clear" w:color="auto" w:fill="0070C0"/>
            <w:vAlign w:val="center"/>
            <w:hideMark/>
          </w:tcPr>
          <w:p w14:paraId="288476E9" w14:textId="77777777" w:rsidR="002D4462" w:rsidRDefault="002D4462">
            <w:pPr>
              <w:spacing w:after="0" w:line="256" w:lineRule="auto"/>
              <w:jc w:val="center"/>
              <w:rPr>
                <w:ins w:id="1547" w:author="Mohammad ABDI ABYANEH" w:date="2023-08-23T12:04:00Z"/>
                <w:rFonts w:asciiTheme="minorBidi" w:eastAsia="SimSun" w:hAnsiTheme="minorBidi" w:cstheme="minorBidi"/>
                <w:sz w:val="18"/>
                <w:szCs w:val="18"/>
                <w:lang w:val="en-US" w:eastAsia="zh-CN"/>
              </w:rPr>
            </w:pPr>
            <w:ins w:id="1548" w:author="Mohammad ABDI ABYANEH" w:date="2023-08-23T12:04:00Z">
              <w:r>
                <w:rPr>
                  <w:rFonts w:asciiTheme="minorBidi" w:eastAsia="SimSun" w:hAnsiTheme="minorBidi" w:cstheme="minorBidi"/>
                  <w:sz w:val="18"/>
                  <w:szCs w:val="18"/>
                  <w:lang w:val="en-US" w:eastAsia="zh-CN"/>
                </w:rPr>
                <w:t>5355</w:t>
              </w:r>
            </w:ins>
          </w:p>
        </w:tc>
      </w:tr>
      <w:tr w:rsidR="002D4462" w14:paraId="02B0432E" w14:textId="77777777" w:rsidTr="002D4462">
        <w:trPr>
          <w:trHeight w:val="312"/>
          <w:ins w:id="1549" w:author="Mohammad ABDI ABYANEH" w:date="2023-08-23T12:04:00Z"/>
        </w:trPr>
        <w:tc>
          <w:tcPr>
            <w:tcW w:w="1980" w:type="dxa"/>
            <w:tcBorders>
              <w:top w:val="nil"/>
              <w:left w:val="single" w:sz="8" w:space="0" w:color="auto"/>
              <w:bottom w:val="single" w:sz="4" w:space="0" w:color="auto"/>
              <w:right w:val="single" w:sz="4" w:space="0" w:color="auto"/>
            </w:tcBorders>
            <w:vAlign w:val="center"/>
            <w:hideMark/>
          </w:tcPr>
          <w:p w14:paraId="3662CFB9" w14:textId="77777777" w:rsidR="002D4462" w:rsidRDefault="002D4462">
            <w:pPr>
              <w:spacing w:after="0" w:line="256" w:lineRule="auto"/>
              <w:rPr>
                <w:ins w:id="1550" w:author="Mohammad ABDI ABYANEH" w:date="2023-08-23T12:04:00Z"/>
                <w:rFonts w:asciiTheme="minorBidi" w:eastAsia="SimSun" w:hAnsiTheme="minorBidi" w:cstheme="minorBidi"/>
                <w:sz w:val="18"/>
                <w:szCs w:val="18"/>
                <w:lang w:val="en-US" w:eastAsia="zh-CN"/>
              </w:rPr>
            </w:pPr>
            <w:ins w:id="1551" w:author="Mohammad ABDI ABYANEH" w:date="2023-08-23T12:04:00Z">
              <w:r>
                <w:rPr>
                  <w:rFonts w:asciiTheme="minorBidi" w:eastAsia="SimSun" w:hAnsiTheme="minorBidi" w:cstheme="minorBidi"/>
                  <w:sz w:val="18"/>
                  <w:szCs w:val="18"/>
                  <w:lang w:val="en-US" w:eastAsia="zh-CN"/>
                </w:rPr>
                <w:t>Two-tone 4</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07C7B112" w14:textId="77777777" w:rsidR="002D4462" w:rsidRDefault="002D4462">
            <w:pPr>
              <w:spacing w:after="0" w:line="256" w:lineRule="auto"/>
              <w:jc w:val="center"/>
              <w:rPr>
                <w:ins w:id="1552" w:author="Mohammad ABDI ABYANEH" w:date="2023-08-23T12:04:00Z"/>
                <w:rFonts w:asciiTheme="minorBidi" w:eastAsia="SimSun" w:hAnsiTheme="minorBidi" w:cstheme="minorBidi"/>
                <w:sz w:val="18"/>
                <w:szCs w:val="18"/>
                <w:lang w:val="en-US" w:eastAsia="zh-CN"/>
              </w:rPr>
            </w:pPr>
            <w:ins w:id="1553" w:author="Mohammad ABDI ABYANEH" w:date="2023-08-23T12:04:00Z">
              <w:r>
                <w:rPr>
                  <w:rFonts w:asciiTheme="minorBidi" w:eastAsia="SimSun" w:hAnsiTheme="minorBidi" w:cstheme="minorBidi"/>
                  <w:sz w:val="18"/>
                  <w:szCs w:val="18"/>
                  <w:lang w:val="en-US" w:eastAsia="zh-CN"/>
                </w:rPr>
                <w:t>|3*fx_low –1* fy_high|</w:t>
              </w:r>
            </w:ins>
          </w:p>
        </w:tc>
        <w:tc>
          <w:tcPr>
            <w:tcW w:w="1440" w:type="dxa"/>
            <w:tcBorders>
              <w:top w:val="nil"/>
              <w:left w:val="nil"/>
              <w:bottom w:val="single" w:sz="4" w:space="0" w:color="auto"/>
              <w:right w:val="single" w:sz="4" w:space="0" w:color="auto"/>
            </w:tcBorders>
            <w:vAlign w:val="center"/>
            <w:hideMark/>
          </w:tcPr>
          <w:p w14:paraId="12E0B03F" w14:textId="77777777" w:rsidR="002D4462" w:rsidRDefault="002D4462">
            <w:pPr>
              <w:spacing w:after="0" w:line="256" w:lineRule="auto"/>
              <w:jc w:val="center"/>
              <w:rPr>
                <w:ins w:id="1554" w:author="Mohammad ABDI ABYANEH" w:date="2023-08-23T12:04:00Z"/>
                <w:rFonts w:asciiTheme="minorBidi" w:eastAsia="SimSun" w:hAnsiTheme="minorBidi" w:cstheme="minorBidi"/>
                <w:sz w:val="18"/>
                <w:szCs w:val="18"/>
                <w:lang w:val="en-US" w:eastAsia="zh-CN"/>
              </w:rPr>
            </w:pPr>
            <w:ins w:id="1555" w:author="Mohammad ABDI ABYANEH" w:date="2023-08-23T12:04:00Z">
              <w:r>
                <w:rPr>
                  <w:rFonts w:asciiTheme="minorBidi" w:eastAsia="SimSun" w:hAnsiTheme="minorBidi" w:cstheme="minorBidi"/>
                  <w:sz w:val="18"/>
                  <w:szCs w:val="18"/>
                  <w:lang w:val="en-US" w:eastAsia="zh-CN"/>
                </w:rPr>
                <w:t>|3*fx_high – 1*fy_low|</w:t>
              </w:r>
            </w:ins>
          </w:p>
        </w:tc>
        <w:tc>
          <w:tcPr>
            <w:tcW w:w="1380" w:type="dxa"/>
            <w:tcBorders>
              <w:top w:val="nil"/>
              <w:left w:val="nil"/>
              <w:bottom w:val="single" w:sz="4" w:space="0" w:color="auto"/>
              <w:right w:val="single" w:sz="4" w:space="0" w:color="auto"/>
            </w:tcBorders>
            <w:vAlign w:val="center"/>
            <w:hideMark/>
          </w:tcPr>
          <w:p w14:paraId="50D616E9" w14:textId="77777777" w:rsidR="002D4462" w:rsidRDefault="002D4462">
            <w:pPr>
              <w:spacing w:after="0" w:line="256" w:lineRule="auto"/>
              <w:jc w:val="center"/>
              <w:rPr>
                <w:ins w:id="1556" w:author="Mohammad ABDI ABYANEH" w:date="2023-08-23T12:04:00Z"/>
                <w:rFonts w:asciiTheme="minorBidi" w:eastAsia="SimSun" w:hAnsiTheme="minorBidi" w:cstheme="minorBidi"/>
                <w:sz w:val="18"/>
                <w:szCs w:val="18"/>
                <w:lang w:val="en-US" w:eastAsia="zh-CN"/>
              </w:rPr>
            </w:pPr>
            <w:ins w:id="1557" w:author="Mohammad ABDI ABYANEH" w:date="2023-08-23T12:04:00Z">
              <w:r>
                <w:rPr>
                  <w:rFonts w:asciiTheme="minorBidi" w:eastAsia="SimSun" w:hAnsiTheme="minorBidi" w:cstheme="minorBidi"/>
                  <w:sz w:val="18"/>
                  <w:szCs w:val="18"/>
                  <w:lang w:val="en-US" w:eastAsia="zh-CN"/>
                </w:rPr>
                <w:t>|3*fy_low – 1*fx_high|</w:t>
              </w:r>
            </w:ins>
          </w:p>
        </w:tc>
        <w:tc>
          <w:tcPr>
            <w:tcW w:w="1320" w:type="dxa"/>
            <w:tcBorders>
              <w:top w:val="nil"/>
              <w:left w:val="nil"/>
              <w:bottom w:val="single" w:sz="4" w:space="0" w:color="auto"/>
              <w:right w:val="single" w:sz="8" w:space="0" w:color="auto"/>
            </w:tcBorders>
            <w:vAlign w:val="center"/>
            <w:hideMark/>
          </w:tcPr>
          <w:p w14:paraId="4039C10F" w14:textId="77777777" w:rsidR="002D4462" w:rsidRDefault="002D4462">
            <w:pPr>
              <w:spacing w:after="0" w:line="256" w:lineRule="auto"/>
              <w:jc w:val="center"/>
              <w:rPr>
                <w:ins w:id="1558" w:author="Mohammad ABDI ABYANEH" w:date="2023-08-23T12:04:00Z"/>
                <w:rFonts w:asciiTheme="minorBidi" w:eastAsia="SimSun" w:hAnsiTheme="minorBidi" w:cstheme="minorBidi"/>
                <w:sz w:val="18"/>
                <w:szCs w:val="18"/>
                <w:lang w:val="en-US" w:eastAsia="zh-CN"/>
              </w:rPr>
            </w:pPr>
            <w:ins w:id="1559" w:author="Mohammad ABDI ABYANEH" w:date="2023-08-23T12:04:00Z">
              <w:r>
                <w:rPr>
                  <w:rFonts w:asciiTheme="minorBidi" w:eastAsia="SimSun" w:hAnsiTheme="minorBidi" w:cstheme="minorBidi"/>
                  <w:sz w:val="18"/>
                  <w:szCs w:val="18"/>
                  <w:lang w:val="en-US" w:eastAsia="zh-CN"/>
                </w:rPr>
                <w:t>|3*fy_high – 1*fx_low|</w:t>
              </w:r>
            </w:ins>
          </w:p>
        </w:tc>
      </w:tr>
      <w:tr w:rsidR="002D4462" w14:paraId="6E117E07" w14:textId="77777777" w:rsidTr="002D4462">
        <w:trPr>
          <w:trHeight w:val="645"/>
          <w:ins w:id="1560" w:author="Mohammad ABDI ABYANEH" w:date="2023-08-23T12:04:00Z"/>
        </w:trPr>
        <w:tc>
          <w:tcPr>
            <w:tcW w:w="1980" w:type="dxa"/>
            <w:tcBorders>
              <w:top w:val="nil"/>
              <w:left w:val="single" w:sz="8" w:space="0" w:color="auto"/>
              <w:bottom w:val="single" w:sz="4" w:space="0" w:color="auto"/>
              <w:right w:val="single" w:sz="4" w:space="0" w:color="auto"/>
            </w:tcBorders>
            <w:shd w:val="clear" w:color="auto" w:fill="92D050"/>
            <w:vAlign w:val="center"/>
            <w:hideMark/>
          </w:tcPr>
          <w:p w14:paraId="3F0DF050" w14:textId="77777777" w:rsidR="002D4462" w:rsidRDefault="002D4462">
            <w:pPr>
              <w:spacing w:after="0" w:line="256" w:lineRule="auto"/>
              <w:rPr>
                <w:ins w:id="1561" w:author="Mohammad ABDI ABYANEH" w:date="2023-08-23T12:04:00Z"/>
                <w:rFonts w:asciiTheme="minorBidi" w:eastAsia="SimSun" w:hAnsiTheme="minorBidi" w:cstheme="minorBidi"/>
                <w:sz w:val="18"/>
                <w:szCs w:val="18"/>
                <w:lang w:val="en-US" w:eastAsia="zh-CN"/>
              </w:rPr>
            </w:pPr>
            <w:ins w:id="1562" w:author="Mohammad ABDI ABYANEH" w:date="2023-08-23T12:04: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92D050"/>
            <w:vAlign w:val="center"/>
            <w:hideMark/>
          </w:tcPr>
          <w:p w14:paraId="14C8F42D" w14:textId="77777777" w:rsidR="002D4462" w:rsidRDefault="002D4462">
            <w:pPr>
              <w:spacing w:after="0" w:line="256" w:lineRule="auto"/>
              <w:jc w:val="center"/>
              <w:rPr>
                <w:ins w:id="1563" w:author="Mohammad ABDI ABYANEH" w:date="2023-08-23T12:04:00Z"/>
                <w:rFonts w:asciiTheme="minorBidi" w:eastAsia="SimSun" w:hAnsiTheme="minorBidi" w:cstheme="minorBidi"/>
                <w:sz w:val="18"/>
                <w:szCs w:val="18"/>
                <w:lang w:val="en-US" w:eastAsia="zh-CN"/>
              </w:rPr>
            </w:pPr>
            <w:ins w:id="1564" w:author="Mohammad ABDI ABYANEH" w:date="2023-08-23T12:04:00Z">
              <w:r>
                <w:rPr>
                  <w:rFonts w:asciiTheme="minorBidi" w:eastAsia="SimSun" w:hAnsiTheme="minorBidi" w:cstheme="minorBidi"/>
                  <w:sz w:val="18"/>
                  <w:szCs w:val="18"/>
                  <w:lang w:val="en-US" w:eastAsia="zh-CN"/>
                </w:rPr>
                <w:t>3345</w:t>
              </w:r>
            </w:ins>
          </w:p>
        </w:tc>
        <w:tc>
          <w:tcPr>
            <w:tcW w:w="1440" w:type="dxa"/>
            <w:tcBorders>
              <w:top w:val="nil"/>
              <w:left w:val="nil"/>
              <w:bottom w:val="single" w:sz="4" w:space="0" w:color="auto"/>
              <w:right w:val="single" w:sz="4" w:space="0" w:color="auto"/>
            </w:tcBorders>
            <w:shd w:val="clear" w:color="auto" w:fill="92D050"/>
            <w:vAlign w:val="center"/>
            <w:hideMark/>
          </w:tcPr>
          <w:p w14:paraId="7C4C14EC" w14:textId="77777777" w:rsidR="002D4462" w:rsidRDefault="002D4462">
            <w:pPr>
              <w:spacing w:after="0" w:line="256" w:lineRule="auto"/>
              <w:jc w:val="center"/>
              <w:rPr>
                <w:ins w:id="1565" w:author="Mohammad ABDI ABYANEH" w:date="2023-08-23T12:04:00Z"/>
                <w:rFonts w:asciiTheme="minorBidi" w:eastAsia="SimSun" w:hAnsiTheme="minorBidi" w:cstheme="minorBidi"/>
                <w:sz w:val="18"/>
                <w:szCs w:val="18"/>
                <w:lang w:val="en-US" w:eastAsia="zh-CN"/>
              </w:rPr>
            </w:pPr>
            <w:ins w:id="1566" w:author="Mohammad ABDI ABYANEH" w:date="2023-08-23T12:04:00Z">
              <w:r>
                <w:rPr>
                  <w:rFonts w:asciiTheme="minorBidi" w:eastAsia="SimSun" w:hAnsiTheme="minorBidi" w:cstheme="minorBidi"/>
                  <w:sz w:val="18"/>
                  <w:szCs w:val="18"/>
                  <w:lang w:val="en-US" w:eastAsia="zh-CN"/>
                </w:rPr>
                <w:t>3645</w:t>
              </w:r>
            </w:ins>
          </w:p>
        </w:tc>
        <w:tc>
          <w:tcPr>
            <w:tcW w:w="1380" w:type="dxa"/>
            <w:tcBorders>
              <w:top w:val="nil"/>
              <w:left w:val="nil"/>
              <w:bottom w:val="single" w:sz="4" w:space="0" w:color="auto"/>
              <w:right w:val="single" w:sz="4" w:space="0" w:color="auto"/>
            </w:tcBorders>
            <w:shd w:val="clear" w:color="auto" w:fill="92D050"/>
            <w:vAlign w:val="center"/>
            <w:hideMark/>
          </w:tcPr>
          <w:p w14:paraId="0DCB92E1" w14:textId="77777777" w:rsidR="002D4462" w:rsidRDefault="002D4462">
            <w:pPr>
              <w:spacing w:after="0" w:line="256" w:lineRule="auto"/>
              <w:jc w:val="center"/>
              <w:rPr>
                <w:ins w:id="1567" w:author="Mohammad ABDI ABYANEH" w:date="2023-08-23T12:04:00Z"/>
                <w:rFonts w:asciiTheme="minorBidi" w:eastAsia="SimSun" w:hAnsiTheme="minorBidi" w:cstheme="minorBidi"/>
                <w:sz w:val="18"/>
                <w:szCs w:val="18"/>
                <w:lang w:val="en-US" w:eastAsia="zh-CN"/>
              </w:rPr>
            </w:pPr>
            <w:ins w:id="1568" w:author="Mohammad ABDI ABYANEH" w:date="2023-08-23T12:04:00Z">
              <w:r>
                <w:rPr>
                  <w:rFonts w:asciiTheme="minorBidi" w:eastAsia="SimSun" w:hAnsiTheme="minorBidi" w:cstheme="minorBidi"/>
                  <w:sz w:val="18"/>
                  <w:szCs w:val="18"/>
                  <w:lang w:val="en-US" w:eastAsia="zh-CN"/>
                </w:rPr>
                <w:t>3345</w:t>
              </w:r>
            </w:ins>
          </w:p>
        </w:tc>
        <w:tc>
          <w:tcPr>
            <w:tcW w:w="1320" w:type="dxa"/>
            <w:tcBorders>
              <w:top w:val="nil"/>
              <w:left w:val="nil"/>
              <w:bottom w:val="single" w:sz="4" w:space="0" w:color="auto"/>
              <w:right w:val="single" w:sz="8" w:space="0" w:color="auto"/>
            </w:tcBorders>
            <w:shd w:val="clear" w:color="auto" w:fill="92D050"/>
            <w:vAlign w:val="center"/>
            <w:hideMark/>
          </w:tcPr>
          <w:p w14:paraId="55CE8001" w14:textId="77777777" w:rsidR="002D4462" w:rsidRDefault="002D4462">
            <w:pPr>
              <w:spacing w:after="0" w:line="256" w:lineRule="auto"/>
              <w:jc w:val="center"/>
              <w:rPr>
                <w:ins w:id="1569" w:author="Mohammad ABDI ABYANEH" w:date="2023-08-23T12:04:00Z"/>
                <w:rFonts w:asciiTheme="minorBidi" w:eastAsia="SimSun" w:hAnsiTheme="minorBidi" w:cstheme="minorBidi"/>
                <w:sz w:val="18"/>
                <w:szCs w:val="18"/>
                <w:lang w:val="en-US" w:eastAsia="zh-CN"/>
              </w:rPr>
            </w:pPr>
            <w:ins w:id="1570" w:author="Mohammad ABDI ABYANEH" w:date="2023-08-23T12:04:00Z">
              <w:r>
                <w:rPr>
                  <w:rFonts w:asciiTheme="minorBidi" w:eastAsia="SimSun" w:hAnsiTheme="minorBidi" w:cstheme="minorBidi"/>
                  <w:sz w:val="18"/>
                  <w:szCs w:val="18"/>
                  <w:lang w:val="en-US" w:eastAsia="zh-CN"/>
                </w:rPr>
                <w:t>3645</w:t>
              </w:r>
            </w:ins>
          </w:p>
        </w:tc>
      </w:tr>
      <w:tr w:rsidR="002D4462" w14:paraId="43FDE037" w14:textId="77777777" w:rsidTr="002D4462">
        <w:trPr>
          <w:trHeight w:val="312"/>
          <w:ins w:id="1571" w:author="Mohammad ABDI ABYANEH" w:date="2023-08-23T12:04:00Z"/>
        </w:trPr>
        <w:tc>
          <w:tcPr>
            <w:tcW w:w="1980" w:type="dxa"/>
            <w:tcBorders>
              <w:top w:val="nil"/>
              <w:left w:val="single" w:sz="8" w:space="0" w:color="auto"/>
              <w:bottom w:val="single" w:sz="4" w:space="0" w:color="auto"/>
              <w:right w:val="single" w:sz="4" w:space="0" w:color="auto"/>
            </w:tcBorders>
            <w:vAlign w:val="center"/>
            <w:hideMark/>
          </w:tcPr>
          <w:p w14:paraId="301CC050" w14:textId="77777777" w:rsidR="002D4462" w:rsidRDefault="002D4462">
            <w:pPr>
              <w:spacing w:after="0" w:line="256" w:lineRule="auto"/>
              <w:rPr>
                <w:ins w:id="1572" w:author="Mohammad ABDI ABYANEH" w:date="2023-08-23T12:04:00Z"/>
                <w:rFonts w:asciiTheme="minorBidi" w:eastAsia="SimSun" w:hAnsiTheme="minorBidi" w:cstheme="minorBidi"/>
                <w:sz w:val="18"/>
                <w:szCs w:val="18"/>
                <w:lang w:val="en-US" w:eastAsia="zh-CN"/>
              </w:rPr>
            </w:pPr>
            <w:ins w:id="1573" w:author="Mohammad ABDI ABYANEH" w:date="2023-08-23T12:04:00Z">
              <w:r>
                <w:rPr>
                  <w:rFonts w:asciiTheme="minorBidi" w:eastAsia="SimSun" w:hAnsiTheme="minorBidi" w:cstheme="minorBidi"/>
                  <w:sz w:val="18"/>
                  <w:szCs w:val="18"/>
                  <w:lang w:val="en-US" w:eastAsia="zh-CN"/>
                </w:rPr>
                <w:t>Two-tone 4</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5A0A9AF2" w14:textId="77777777" w:rsidR="002D4462" w:rsidRDefault="002D4462">
            <w:pPr>
              <w:spacing w:after="0" w:line="256" w:lineRule="auto"/>
              <w:jc w:val="center"/>
              <w:rPr>
                <w:ins w:id="1574" w:author="Mohammad ABDI ABYANEH" w:date="2023-08-23T12:04:00Z"/>
                <w:rFonts w:asciiTheme="minorBidi" w:eastAsia="SimSun" w:hAnsiTheme="minorBidi" w:cstheme="minorBidi"/>
                <w:sz w:val="18"/>
                <w:szCs w:val="18"/>
                <w:lang w:val="en-US" w:eastAsia="zh-CN"/>
              </w:rPr>
            </w:pPr>
            <w:ins w:id="1575" w:author="Mohammad ABDI ABYANEH" w:date="2023-08-23T12:04:00Z">
              <w:r>
                <w:rPr>
                  <w:rFonts w:asciiTheme="minorBidi" w:eastAsia="SimSun" w:hAnsiTheme="minorBidi" w:cstheme="minorBidi"/>
                  <w:sz w:val="18"/>
                  <w:szCs w:val="18"/>
                  <w:lang w:val="en-US" w:eastAsia="zh-CN"/>
                </w:rPr>
                <w:t>|3*fx_low +1* fy_low|</w:t>
              </w:r>
            </w:ins>
          </w:p>
        </w:tc>
        <w:tc>
          <w:tcPr>
            <w:tcW w:w="1440" w:type="dxa"/>
            <w:tcBorders>
              <w:top w:val="nil"/>
              <w:left w:val="nil"/>
              <w:bottom w:val="single" w:sz="4" w:space="0" w:color="auto"/>
              <w:right w:val="single" w:sz="4" w:space="0" w:color="auto"/>
            </w:tcBorders>
            <w:vAlign w:val="center"/>
            <w:hideMark/>
          </w:tcPr>
          <w:p w14:paraId="63E7269B" w14:textId="77777777" w:rsidR="002D4462" w:rsidRDefault="002D4462">
            <w:pPr>
              <w:spacing w:after="0" w:line="256" w:lineRule="auto"/>
              <w:jc w:val="center"/>
              <w:rPr>
                <w:ins w:id="1576" w:author="Mohammad ABDI ABYANEH" w:date="2023-08-23T12:04:00Z"/>
                <w:rFonts w:asciiTheme="minorBidi" w:eastAsia="SimSun" w:hAnsiTheme="minorBidi" w:cstheme="minorBidi"/>
                <w:sz w:val="18"/>
                <w:szCs w:val="18"/>
                <w:lang w:val="en-US" w:eastAsia="zh-CN"/>
              </w:rPr>
            </w:pPr>
            <w:ins w:id="1577" w:author="Mohammad ABDI ABYANEH" w:date="2023-08-23T12:04:00Z">
              <w:r>
                <w:rPr>
                  <w:rFonts w:asciiTheme="minorBidi" w:eastAsia="SimSun" w:hAnsiTheme="minorBidi" w:cstheme="minorBidi"/>
                  <w:sz w:val="18"/>
                  <w:szCs w:val="18"/>
                  <w:lang w:val="en-US" w:eastAsia="zh-CN"/>
                </w:rPr>
                <w:t>|3*fx_high + 1*fy_high|</w:t>
              </w:r>
            </w:ins>
          </w:p>
        </w:tc>
        <w:tc>
          <w:tcPr>
            <w:tcW w:w="1380" w:type="dxa"/>
            <w:tcBorders>
              <w:top w:val="nil"/>
              <w:left w:val="nil"/>
              <w:bottom w:val="single" w:sz="4" w:space="0" w:color="auto"/>
              <w:right w:val="single" w:sz="4" w:space="0" w:color="auto"/>
            </w:tcBorders>
            <w:vAlign w:val="center"/>
            <w:hideMark/>
          </w:tcPr>
          <w:p w14:paraId="35C0E957" w14:textId="77777777" w:rsidR="002D4462" w:rsidRDefault="002D4462">
            <w:pPr>
              <w:spacing w:after="0" w:line="256" w:lineRule="auto"/>
              <w:jc w:val="center"/>
              <w:rPr>
                <w:ins w:id="1578" w:author="Mohammad ABDI ABYANEH" w:date="2023-08-23T12:04:00Z"/>
                <w:rFonts w:asciiTheme="minorBidi" w:eastAsia="SimSun" w:hAnsiTheme="minorBidi" w:cstheme="minorBidi"/>
                <w:sz w:val="18"/>
                <w:szCs w:val="18"/>
                <w:lang w:val="en-US" w:eastAsia="zh-CN"/>
              </w:rPr>
            </w:pPr>
            <w:ins w:id="1579" w:author="Mohammad ABDI ABYANEH" w:date="2023-08-23T12:04:00Z">
              <w:r>
                <w:rPr>
                  <w:rFonts w:asciiTheme="minorBidi" w:eastAsia="SimSun" w:hAnsiTheme="minorBidi" w:cstheme="minorBidi"/>
                  <w:sz w:val="18"/>
                  <w:szCs w:val="18"/>
                  <w:lang w:val="en-US" w:eastAsia="zh-CN"/>
                </w:rPr>
                <w:t>|3*fy_low + 1*fx_low|</w:t>
              </w:r>
            </w:ins>
          </w:p>
        </w:tc>
        <w:tc>
          <w:tcPr>
            <w:tcW w:w="1320" w:type="dxa"/>
            <w:tcBorders>
              <w:top w:val="nil"/>
              <w:left w:val="nil"/>
              <w:bottom w:val="single" w:sz="4" w:space="0" w:color="auto"/>
              <w:right w:val="single" w:sz="8" w:space="0" w:color="auto"/>
            </w:tcBorders>
            <w:vAlign w:val="center"/>
            <w:hideMark/>
          </w:tcPr>
          <w:p w14:paraId="44C49110" w14:textId="77777777" w:rsidR="002D4462" w:rsidRDefault="002D4462">
            <w:pPr>
              <w:spacing w:after="0" w:line="256" w:lineRule="auto"/>
              <w:jc w:val="center"/>
              <w:rPr>
                <w:ins w:id="1580" w:author="Mohammad ABDI ABYANEH" w:date="2023-08-23T12:04:00Z"/>
                <w:rFonts w:asciiTheme="minorBidi" w:eastAsia="SimSun" w:hAnsiTheme="minorBidi" w:cstheme="minorBidi"/>
                <w:sz w:val="18"/>
                <w:szCs w:val="18"/>
                <w:lang w:val="en-US" w:eastAsia="zh-CN"/>
              </w:rPr>
            </w:pPr>
            <w:ins w:id="1581" w:author="Mohammad ABDI ABYANEH" w:date="2023-08-23T12:04:00Z">
              <w:r>
                <w:rPr>
                  <w:rFonts w:asciiTheme="minorBidi" w:eastAsia="SimSun" w:hAnsiTheme="minorBidi" w:cstheme="minorBidi"/>
                  <w:sz w:val="18"/>
                  <w:szCs w:val="18"/>
                  <w:lang w:val="en-US" w:eastAsia="zh-CN"/>
                </w:rPr>
                <w:t>|3*fy_high + 1*fx_high|</w:t>
              </w:r>
            </w:ins>
          </w:p>
        </w:tc>
      </w:tr>
      <w:tr w:rsidR="002D4462" w14:paraId="5DF4036A" w14:textId="77777777" w:rsidTr="002D4462">
        <w:trPr>
          <w:trHeight w:val="780"/>
          <w:ins w:id="1582" w:author="Mohammad ABDI ABYANEH" w:date="2023-08-23T12:04:00Z"/>
        </w:trPr>
        <w:tc>
          <w:tcPr>
            <w:tcW w:w="1980" w:type="dxa"/>
            <w:tcBorders>
              <w:top w:val="nil"/>
              <w:left w:val="single" w:sz="8" w:space="0" w:color="auto"/>
              <w:bottom w:val="single" w:sz="4" w:space="0" w:color="auto"/>
              <w:right w:val="single" w:sz="4" w:space="0" w:color="auto"/>
            </w:tcBorders>
            <w:shd w:val="clear" w:color="auto" w:fill="92D050"/>
            <w:vAlign w:val="center"/>
            <w:hideMark/>
          </w:tcPr>
          <w:p w14:paraId="7D8F69CE" w14:textId="77777777" w:rsidR="002D4462" w:rsidRDefault="002D4462">
            <w:pPr>
              <w:spacing w:after="0" w:line="256" w:lineRule="auto"/>
              <w:rPr>
                <w:ins w:id="1583" w:author="Mohammad ABDI ABYANEH" w:date="2023-08-23T12:04:00Z"/>
                <w:rFonts w:asciiTheme="minorBidi" w:eastAsia="SimSun" w:hAnsiTheme="minorBidi" w:cstheme="minorBidi"/>
                <w:sz w:val="18"/>
                <w:szCs w:val="18"/>
                <w:lang w:val="en-US" w:eastAsia="zh-CN"/>
              </w:rPr>
            </w:pPr>
            <w:ins w:id="1584" w:author="Mohammad ABDI ABYANEH" w:date="2023-08-23T12:04: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92D050"/>
            <w:vAlign w:val="center"/>
            <w:hideMark/>
          </w:tcPr>
          <w:p w14:paraId="01DAFD26" w14:textId="77777777" w:rsidR="002D4462" w:rsidRDefault="002D4462">
            <w:pPr>
              <w:spacing w:after="0" w:line="256" w:lineRule="auto"/>
              <w:jc w:val="center"/>
              <w:rPr>
                <w:ins w:id="1585" w:author="Mohammad ABDI ABYANEH" w:date="2023-08-23T12:04:00Z"/>
                <w:rFonts w:asciiTheme="minorBidi" w:eastAsia="SimSun" w:hAnsiTheme="minorBidi" w:cstheme="minorBidi"/>
                <w:sz w:val="18"/>
                <w:szCs w:val="18"/>
                <w:lang w:val="en-US" w:eastAsia="zh-CN"/>
              </w:rPr>
            </w:pPr>
            <w:ins w:id="1586" w:author="Mohammad ABDI ABYANEH" w:date="2023-08-23T12:04:00Z">
              <w:r>
                <w:rPr>
                  <w:rFonts w:asciiTheme="minorBidi" w:eastAsia="SimSun" w:hAnsiTheme="minorBidi" w:cstheme="minorBidi"/>
                  <w:sz w:val="18"/>
                  <w:szCs w:val="18"/>
                  <w:lang w:val="en-US" w:eastAsia="zh-CN"/>
                </w:rPr>
                <w:t>6840</w:t>
              </w:r>
            </w:ins>
          </w:p>
        </w:tc>
        <w:tc>
          <w:tcPr>
            <w:tcW w:w="1440" w:type="dxa"/>
            <w:tcBorders>
              <w:top w:val="nil"/>
              <w:left w:val="nil"/>
              <w:bottom w:val="single" w:sz="4" w:space="0" w:color="auto"/>
              <w:right w:val="single" w:sz="4" w:space="0" w:color="auto"/>
            </w:tcBorders>
            <w:shd w:val="clear" w:color="auto" w:fill="92D050"/>
            <w:vAlign w:val="center"/>
            <w:hideMark/>
          </w:tcPr>
          <w:p w14:paraId="492E5147" w14:textId="77777777" w:rsidR="002D4462" w:rsidRDefault="002D4462">
            <w:pPr>
              <w:spacing w:after="0" w:line="256" w:lineRule="auto"/>
              <w:jc w:val="center"/>
              <w:rPr>
                <w:ins w:id="1587" w:author="Mohammad ABDI ABYANEH" w:date="2023-08-23T12:04:00Z"/>
                <w:rFonts w:asciiTheme="minorBidi" w:eastAsia="SimSun" w:hAnsiTheme="minorBidi" w:cstheme="minorBidi"/>
                <w:sz w:val="18"/>
                <w:szCs w:val="18"/>
                <w:lang w:val="en-US" w:eastAsia="zh-CN"/>
              </w:rPr>
            </w:pPr>
            <w:ins w:id="1588" w:author="Mohammad ABDI ABYANEH" w:date="2023-08-23T12:04:00Z">
              <w:r>
                <w:rPr>
                  <w:rFonts w:asciiTheme="minorBidi" w:eastAsia="SimSun" w:hAnsiTheme="minorBidi" w:cstheme="minorBidi"/>
                  <w:sz w:val="18"/>
                  <w:szCs w:val="18"/>
                  <w:lang w:val="en-US" w:eastAsia="zh-CN"/>
                </w:rPr>
                <w:t>7140</w:t>
              </w:r>
            </w:ins>
          </w:p>
        </w:tc>
        <w:tc>
          <w:tcPr>
            <w:tcW w:w="1380" w:type="dxa"/>
            <w:tcBorders>
              <w:top w:val="nil"/>
              <w:left w:val="nil"/>
              <w:bottom w:val="single" w:sz="4" w:space="0" w:color="auto"/>
              <w:right w:val="single" w:sz="4" w:space="0" w:color="auto"/>
            </w:tcBorders>
            <w:shd w:val="clear" w:color="auto" w:fill="92D050"/>
            <w:vAlign w:val="center"/>
            <w:hideMark/>
          </w:tcPr>
          <w:p w14:paraId="10F0ECA9" w14:textId="77777777" w:rsidR="002D4462" w:rsidRDefault="002D4462">
            <w:pPr>
              <w:spacing w:after="0" w:line="256" w:lineRule="auto"/>
              <w:jc w:val="center"/>
              <w:rPr>
                <w:ins w:id="1589" w:author="Mohammad ABDI ABYANEH" w:date="2023-08-23T12:04:00Z"/>
                <w:rFonts w:asciiTheme="minorBidi" w:eastAsia="SimSun" w:hAnsiTheme="minorBidi" w:cstheme="minorBidi"/>
                <w:sz w:val="18"/>
                <w:szCs w:val="18"/>
                <w:lang w:val="en-US" w:eastAsia="zh-CN"/>
              </w:rPr>
            </w:pPr>
            <w:ins w:id="1590" w:author="Mohammad ABDI ABYANEH" w:date="2023-08-23T12:04:00Z">
              <w:r>
                <w:rPr>
                  <w:rFonts w:asciiTheme="minorBidi" w:eastAsia="SimSun" w:hAnsiTheme="minorBidi" w:cstheme="minorBidi"/>
                  <w:sz w:val="18"/>
                  <w:szCs w:val="18"/>
                  <w:lang w:val="en-US" w:eastAsia="zh-CN"/>
                </w:rPr>
                <w:t>6840</w:t>
              </w:r>
            </w:ins>
          </w:p>
        </w:tc>
        <w:tc>
          <w:tcPr>
            <w:tcW w:w="1320" w:type="dxa"/>
            <w:tcBorders>
              <w:top w:val="nil"/>
              <w:left w:val="nil"/>
              <w:bottom w:val="single" w:sz="4" w:space="0" w:color="auto"/>
              <w:right w:val="single" w:sz="8" w:space="0" w:color="auto"/>
            </w:tcBorders>
            <w:shd w:val="clear" w:color="auto" w:fill="92D050"/>
            <w:vAlign w:val="center"/>
            <w:hideMark/>
          </w:tcPr>
          <w:p w14:paraId="05B3CE0A" w14:textId="77777777" w:rsidR="002D4462" w:rsidRDefault="002D4462">
            <w:pPr>
              <w:spacing w:after="0" w:line="256" w:lineRule="auto"/>
              <w:jc w:val="center"/>
              <w:rPr>
                <w:ins w:id="1591" w:author="Mohammad ABDI ABYANEH" w:date="2023-08-23T12:04:00Z"/>
                <w:rFonts w:asciiTheme="minorBidi" w:eastAsia="SimSun" w:hAnsiTheme="minorBidi" w:cstheme="minorBidi"/>
                <w:sz w:val="18"/>
                <w:szCs w:val="18"/>
                <w:lang w:val="en-US" w:eastAsia="zh-CN"/>
              </w:rPr>
            </w:pPr>
            <w:ins w:id="1592" w:author="Mohammad ABDI ABYANEH" w:date="2023-08-23T12:04:00Z">
              <w:r>
                <w:rPr>
                  <w:rFonts w:asciiTheme="minorBidi" w:eastAsia="SimSun" w:hAnsiTheme="minorBidi" w:cstheme="minorBidi"/>
                  <w:sz w:val="18"/>
                  <w:szCs w:val="18"/>
                  <w:lang w:val="en-US" w:eastAsia="zh-CN"/>
                </w:rPr>
                <w:t>7140</w:t>
              </w:r>
            </w:ins>
          </w:p>
        </w:tc>
      </w:tr>
      <w:tr w:rsidR="002D4462" w14:paraId="24BDF072" w14:textId="77777777" w:rsidTr="002D4462">
        <w:trPr>
          <w:trHeight w:val="312"/>
          <w:ins w:id="1593" w:author="Mohammad ABDI ABYANEH" w:date="2023-08-23T12:04:00Z"/>
        </w:trPr>
        <w:tc>
          <w:tcPr>
            <w:tcW w:w="1980" w:type="dxa"/>
            <w:tcBorders>
              <w:top w:val="nil"/>
              <w:left w:val="single" w:sz="8" w:space="0" w:color="auto"/>
              <w:bottom w:val="single" w:sz="4" w:space="0" w:color="auto"/>
              <w:right w:val="single" w:sz="4" w:space="0" w:color="auto"/>
            </w:tcBorders>
            <w:vAlign w:val="center"/>
            <w:hideMark/>
          </w:tcPr>
          <w:p w14:paraId="7533D2AB" w14:textId="77777777" w:rsidR="002D4462" w:rsidRDefault="002D4462">
            <w:pPr>
              <w:spacing w:after="0" w:line="256" w:lineRule="auto"/>
              <w:rPr>
                <w:ins w:id="1594" w:author="Mohammad ABDI ABYANEH" w:date="2023-08-23T12:04:00Z"/>
                <w:rFonts w:asciiTheme="minorBidi" w:eastAsia="SimSun" w:hAnsiTheme="minorBidi" w:cstheme="minorBidi"/>
                <w:sz w:val="18"/>
                <w:szCs w:val="18"/>
                <w:lang w:val="en-US" w:eastAsia="zh-CN"/>
              </w:rPr>
            </w:pPr>
            <w:ins w:id="1595" w:author="Mohammad ABDI ABYANEH" w:date="2023-08-23T12:04:00Z">
              <w:r>
                <w:rPr>
                  <w:rFonts w:asciiTheme="minorBidi" w:eastAsia="SimSun" w:hAnsiTheme="minorBidi" w:cstheme="minorBidi"/>
                  <w:sz w:val="18"/>
                  <w:szCs w:val="18"/>
                  <w:lang w:val="en-US" w:eastAsia="zh-CN"/>
                </w:rPr>
                <w:t>Two-tone 4</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6025F02B" w14:textId="77777777" w:rsidR="002D4462" w:rsidRDefault="002D4462">
            <w:pPr>
              <w:spacing w:after="0" w:line="256" w:lineRule="auto"/>
              <w:jc w:val="center"/>
              <w:rPr>
                <w:ins w:id="1596" w:author="Mohammad ABDI ABYANEH" w:date="2023-08-23T12:04:00Z"/>
                <w:rFonts w:asciiTheme="minorBidi" w:eastAsia="SimSun" w:hAnsiTheme="minorBidi" w:cstheme="minorBidi"/>
                <w:sz w:val="18"/>
                <w:szCs w:val="18"/>
                <w:lang w:val="en-US" w:eastAsia="zh-CN"/>
              </w:rPr>
            </w:pPr>
            <w:ins w:id="1597" w:author="Mohammad ABDI ABYANEH" w:date="2023-08-23T12:04:00Z">
              <w:r>
                <w:rPr>
                  <w:rFonts w:asciiTheme="minorBidi" w:eastAsia="SimSun" w:hAnsiTheme="minorBidi" w:cstheme="minorBidi"/>
                  <w:sz w:val="18"/>
                  <w:szCs w:val="18"/>
                  <w:lang w:val="en-US" w:eastAsia="zh-CN"/>
                </w:rPr>
                <w:t>|2*fx_low –2* fy_high|</w:t>
              </w:r>
            </w:ins>
          </w:p>
        </w:tc>
        <w:tc>
          <w:tcPr>
            <w:tcW w:w="1440" w:type="dxa"/>
            <w:tcBorders>
              <w:top w:val="nil"/>
              <w:left w:val="nil"/>
              <w:bottom w:val="single" w:sz="4" w:space="0" w:color="auto"/>
              <w:right w:val="single" w:sz="4" w:space="0" w:color="auto"/>
            </w:tcBorders>
            <w:vAlign w:val="center"/>
            <w:hideMark/>
          </w:tcPr>
          <w:p w14:paraId="2A7B79D0" w14:textId="77777777" w:rsidR="002D4462" w:rsidRDefault="002D4462">
            <w:pPr>
              <w:spacing w:after="0" w:line="256" w:lineRule="auto"/>
              <w:jc w:val="center"/>
              <w:rPr>
                <w:ins w:id="1598" w:author="Mohammad ABDI ABYANEH" w:date="2023-08-23T12:04:00Z"/>
                <w:rFonts w:asciiTheme="minorBidi" w:eastAsia="SimSun" w:hAnsiTheme="minorBidi" w:cstheme="minorBidi"/>
                <w:sz w:val="18"/>
                <w:szCs w:val="18"/>
                <w:lang w:val="en-US" w:eastAsia="zh-CN"/>
              </w:rPr>
            </w:pPr>
            <w:ins w:id="1599" w:author="Mohammad ABDI ABYANEH" w:date="2023-08-23T12:04:00Z">
              <w:r>
                <w:rPr>
                  <w:rFonts w:asciiTheme="minorBidi" w:eastAsia="SimSun" w:hAnsiTheme="minorBidi" w:cstheme="minorBidi"/>
                  <w:sz w:val="18"/>
                  <w:szCs w:val="18"/>
                  <w:lang w:val="en-US" w:eastAsia="zh-CN"/>
                </w:rPr>
                <w:t>|2*fx_high –2* fy_low|</w:t>
              </w:r>
            </w:ins>
          </w:p>
        </w:tc>
        <w:tc>
          <w:tcPr>
            <w:tcW w:w="1380" w:type="dxa"/>
            <w:tcBorders>
              <w:top w:val="nil"/>
              <w:left w:val="nil"/>
              <w:bottom w:val="single" w:sz="4" w:space="0" w:color="auto"/>
              <w:right w:val="single" w:sz="4" w:space="0" w:color="auto"/>
            </w:tcBorders>
            <w:vAlign w:val="center"/>
            <w:hideMark/>
          </w:tcPr>
          <w:p w14:paraId="5DFCF262" w14:textId="77777777" w:rsidR="002D4462" w:rsidRDefault="002D4462">
            <w:pPr>
              <w:spacing w:after="0" w:line="256" w:lineRule="auto"/>
              <w:jc w:val="center"/>
              <w:rPr>
                <w:ins w:id="1600" w:author="Mohammad ABDI ABYANEH" w:date="2023-08-23T12:04:00Z"/>
                <w:rFonts w:asciiTheme="minorBidi" w:eastAsia="SimSun" w:hAnsiTheme="minorBidi" w:cstheme="minorBidi"/>
                <w:sz w:val="18"/>
                <w:szCs w:val="18"/>
                <w:lang w:val="en-US" w:eastAsia="zh-CN"/>
              </w:rPr>
            </w:pPr>
            <w:ins w:id="1601" w:author="Mohammad ABDI ABYANEH" w:date="2023-08-23T12:04:00Z">
              <w:r>
                <w:rPr>
                  <w:rFonts w:asciiTheme="minorBidi" w:eastAsia="SimSun" w:hAnsiTheme="minorBidi" w:cstheme="minorBidi"/>
                  <w:sz w:val="18"/>
                  <w:szCs w:val="18"/>
                  <w:lang w:val="en-US" w:eastAsia="zh-CN"/>
                </w:rPr>
                <w:t>|2*fx_low +2* fy_low|</w:t>
              </w:r>
            </w:ins>
          </w:p>
        </w:tc>
        <w:tc>
          <w:tcPr>
            <w:tcW w:w="1320" w:type="dxa"/>
            <w:tcBorders>
              <w:top w:val="nil"/>
              <w:left w:val="nil"/>
              <w:bottom w:val="single" w:sz="4" w:space="0" w:color="auto"/>
              <w:right w:val="single" w:sz="4" w:space="0" w:color="auto"/>
            </w:tcBorders>
            <w:vAlign w:val="center"/>
            <w:hideMark/>
          </w:tcPr>
          <w:p w14:paraId="4BEB80ED" w14:textId="77777777" w:rsidR="002D4462" w:rsidRDefault="002D4462">
            <w:pPr>
              <w:spacing w:after="0" w:line="256" w:lineRule="auto"/>
              <w:jc w:val="center"/>
              <w:rPr>
                <w:ins w:id="1602" w:author="Mohammad ABDI ABYANEH" w:date="2023-08-23T12:04:00Z"/>
                <w:rFonts w:asciiTheme="minorBidi" w:eastAsia="SimSun" w:hAnsiTheme="minorBidi" w:cstheme="minorBidi"/>
                <w:sz w:val="18"/>
                <w:szCs w:val="18"/>
                <w:lang w:val="en-US" w:eastAsia="zh-CN"/>
              </w:rPr>
            </w:pPr>
            <w:ins w:id="1603" w:author="Mohammad ABDI ABYANEH" w:date="2023-08-23T12:04:00Z">
              <w:r>
                <w:rPr>
                  <w:rFonts w:asciiTheme="minorBidi" w:eastAsia="SimSun" w:hAnsiTheme="minorBidi" w:cstheme="minorBidi"/>
                  <w:sz w:val="18"/>
                  <w:szCs w:val="18"/>
                  <w:lang w:val="en-US" w:eastAsia="zh-CN"/>
                </w:rPr>
                <w:t>|2*fx_high +2* fy_high|</w:t>
              </w:r>
            </w:ins>
          </w:p>
        </w:tc>
      </w:tr>
      <w:tr w:rsidR="002D4462" w14:paraId="55661AD5" w14:textId="77777777" w:rsidTr="002D4462">
        <w:trPr>
          <w:trHeight w:val="780"/>
          <w:ins w:id="1604" w:author="Mohammad ABDI ABYANEH" w:date="2023-08-23T12:04:00Z"/>
        </w:trPr>
        <w:tc>
          <w:tcPr>
            <w:tcW w:w="1980" w:type="dxa"/>
            <w:tcBorders>
              <w:top w:val="nil"/>
              <w:left w:val="single" w:sz="8" w:space="0" w:color="auto"/>
              <w:bottom w:val="single" w:sz="4" w:space="0" w:color="auto"/>
              <w:right w:val="single" w:sz="4" w:space="0" w:color="auto"/>
            </w:tcBorders>
            <w:shd w:val="clear" w:color="auto" w:fill="92D050"/>
            <w:vAlign w:val="center"/>
            <w:hideMark/>
          </w:tcPr>
          <w:p w14:paraId="25BE11EB" w14:textId="77777777" w:rsidR="002D4462" w:rsidRDefault="002D4462">
            <w:pPr>
              <w:spacing w:after="0" w:line="256" w:lineRule="auto"/>
              <w:rPr>
                <w:ins w:id="1605" w:author="Mohammad ABDI ABYANEH" w:date="2023-08-23T12:04:00Z"/>
                <w:rFonts w:asciiTheme="minorBidi" w:eastAsia="SimSun" w:hAnsiTheme="minorBidi" w:cstheme="minorBidi"/>
                <w:sz w:val="18"/>
                <w:szCs w:val="18"/>
                <w:lang w:val="en-US" w:eastAsia="zh-CN"/>
              </w:rPr>
            </w:pPr>
            <w:ins w:id="1606" w:author="Mohammad ABDI ABYANEH" w:date="2023-08-23T12:04: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92D050"/>
            <w:vAlign w:val="center"/>
            <w:hideMark/>
          </w:tcPr>
          <w:p w14:paraId="07C2294F" w14:textId="77777777" w:rsidR="002D4462" w:rsidRDefault="002D4462">
            <w:pPr>
              <w:spacing w:after="0" w:line="256" w:lineRule="auto"/>
              <w:jc w:val="center"/>
              <w:rPr>
                <w:ins w:id="1607" w:author="Mohammad ABDI ABYANEH" w:date="2023-08-23T12:04:00Z"/>
                <w:rFonts w:asciiTheme="minorBidi" w:eastAsia="SimSun" w:hAnsiTheme="minorBidi" w:cstheme="minorBidi"/>
                <w:sz w:val="18"/>
                <w:szCs w:val="18"/>
                <w:lang w:val="en-US" w:eastAsia="zh-CN"/>
              </w:rPr>
            </w:pPr>
            <w:ins w:id="1608" w:author="Mohammad ABDI ABYANEH" w:date="2023-08-23T12:04:00Z">
              <w:r>
                <w:rPr>
                  <w:rFonts w:asciiTheme="minorBidi" w:eastAsia="SimSun" w:hAnsiTheme="minorBidi" w:cstheme="minorBidi"/>
                  <w:sz w:val="18"/>
                  <w:szCs w:val="18"/>
                  <w:lang w:val="en-US" w:eastAsia="zh-CN"/>
                </w:rPr>
                <w:t>150</w:t>
              </w:r>
            </w:ins>
          </w:p>
        </w:tc>
        <w:tc>
          <w:tcPr>
            <w:tcW w:w="1440" w:type="dxa"/>
            <w:tcBorders>
              <w:top w:val="nil"/>
              <w:left w:val="nil"/>
              <w:bottom w:val="single" w:sz="4" w:space="0" w:color="auto"/>
              <w:right w:val="single" w:sz="4" w:space="0" w:color="auto"/>
            </w:tcBorders>
            <w:shd w:val="clear" w:color="auto" w:fill="92D050"/>
            <w:vAlign w:val="center"/>
            <w:hideMark/>
          </w:tcPr>
          <w:p w14:paraId="3EB7735F" w14:textId="77777777" w:rsidR="002D4462" w:rsidRDefault="002D4462">
            <w:pPr>
              <w:spacing w:after="0" w:line="256" w:lineRule="auto"/>
              <w:jc w:val="center"/>
              <w:rPr>
                <w:ins w:id="1609" w:author="Mohammad ABDI ABYANEH" w:date="2023-08-23T12:04:00Z"/>
                <w:rFonts w:asciiTheme="minorBidi" w:eastAsia="SimSun" w:hAnsiTheme="minorBidi" w:cstheme="minorBidi"/>
                <w:sz w:val="18"/>
                <w:szCs w:val="18"/>
                <w:lang w:val="en-US" w:eastAsia="zh-CN"/>
              </w:rPr>
            </w:pPr>
            <w:ins w:id="1610" w:author="Mohammad ABDI ABYANEH" w:date="2023-08-23T12:04:00Z">
              <w:r>
                <w:rPr>
                  <w:rFonts w:asciiTheme="minorBidi" w:eastAsia="SimSun" w:hAnsiTheme="minorBidi" w:cstheme="minorBidi"/>
                  <w:sz w:val="18"/>
                  <w:szCs w:val="18"/>
                  <w:lang w:val="en-US" w:eastAsia="zh-CN"/>
                </w:rPr>
                <w:t>150</w:t>
              </w:r>
            </w:ins>
          </w:p>
        </w:tc>
        <w:tc>
          <w:tcPr>
            <w:tcW w:w="1380" w:type="dxa"/>
            <w:tcBorders>
              <w:top w:val="nil"/>
              <w:left w:val="nil"/>
              <w:bottom w:val="single" w:sz="4" w:space="0" w:color="auto"/>
              <w:right w:val="single" w:sz="4" w:space="0" w:color="auto"/>
            </w:tcBorders>
            <w:shd w:val="clear" w:color="auto" w:fill="92D050"/>
            <w:vAlign w:val="center"/>
            <w:hideMark/>
          </w:tcPr>
          <w:p w14:paraId="1ED1DBC8" w14:textId="77777777" w:rsidR="002D4462" w:rsidRDefault="002D4462">
            <w:pPr>
              <w:spacing w:after="0" w:line="256" w:lineRule="auto"/>
              <w:jc w:val="center"/>
              <w:rPr>
                <w:ins w:id="1611" w:author="Mohammad ABDI ABYANEH" w:date="2023-08-23T12:04:00Z"/>
                <w:rFonts w:asciiTheme="minorBidi" w:eastAsia="SimSun" w:hAnsiTheme="minorBidi" w:cstheme="minorBidi"/>
                <w:sz w:val="18"/>
                <w:szCs w:val="18"/>
                <w:lang w:val="en-US" w:eastAsia="zh-CN"/>
              </w:rPr>
            </w:pPr>
            <w:ins w:id="1612" w:author="Mohammad ABDI ABYANEH" w:date="2023-08-23T12:04:00Z">
              <w:r>
                <w:rPr>
                  <w:rFonts w:asciiTheme="minorBidi" w:eastAsia="SimSun" w:hAnsiTheme="minorBidi" w:cstheme="minorBidi"/>
                  <w:sz w:val="18"/>
                  <w:szCs w:val="18"/>
                  <w:lang w:val="en-US" w:eastAsia="zh-CN"/>
                </w:rPr>
                <w:t>6840</w:t>
              </w:r>
            </w:ins>
          </w:p>
        </w:tc>
        <w:tc>
          <w:tcPr>
            <w:tcW w:w="1320" w:type="dxa"/>
            <w:tcBorders>
              <w:top w:val="nil"/>
              <w:left w:val="nil"/>
              <w:bottom w:val="single" w:sz="4" w:space="0" w:color="auto"/>
              <w:right w:val="single" w:sz="4" w:space="0" w:color="auto"/>
            </w:tcBorders>
            <w:shd w:val="clear" w:color="auto" w:fill="92D050"/>
            <w:vAlign w:val="center"/>
            <w:hideMark/>
          </w:tcPr>
          <w:p w14:paraId="73E93A15" w14:textId="77777777" w:rsidR="002D4462" w:rsidRDefault="002D4462">
            <w:pPr>
              <w:spacing w:after="0" w:line="256" w:lineRule="auto"/>
              <w:jc w:val="center"/>
              <w:rPr>
                <w:ins w:id="1613" w:author="Mohammad ABDI ABYANEH" w:date="2023-08-23T12:04:00Z"/>
                <w:rFonts w:asciiTheme="minorBidi" w:eastAsia="SimSun" w:hAnsiTheme="minorBidi" w:cstheme="minorBidi"/>
                <w:sz w:val="18"/>
                <w:szCs w:val="18"/>
                <w:lang w:val="en-US" w:eastAsia="zh-CN"/>
              </w:rPr>
            </w:pPr>
            <w:ins w:id="1614" w:author="Mohammad ABDI ABYANEH" w:date="2023-08-23T12:04:00Z">
              <w:r>
                <w:rPr>
                  <w:rFonts w:asciiTheme="minorBidi" w:eastAsia="SimSun" w:hAnsiTheme="minorBidi" w:cstheme="minorBidi"/>
                  <w:sz w:val="18"/>
                  <w:szCs w:val="18"/>
                  <w:lang w:val="en-US" w:eastAsia="zh-CN"/>
                </w:rPr>
                <w:t>7140</w:t>
              </w:r>
            </w:ins>
          </w:p>
        </w:tc>
      </w:tr>
      <w:tr w:rsidR="002D4462" w14:paraId="2BBC7A2A" w14:textId="77777777" w:rsidTr="002D4462">
        <w:trPr>
          <w:trHeight w:val="312"/>
          <w:ins w:id="1615" w:author="Mohammad ABDI ABYANEH" w:date="2023-08-23T12:04:00Z"/>
        </w:trPr>
        <w:tc>
          <w:tcPr>
            <w:tcW w:w="1980" w:type="dxa"/>
            <w:tcBorders>
              <w:top w:val="nil"/>
              <w:left w:val="single" w:sz="8" w:space="0" w:color="auto"/>
              <w:bottom w:val="single" w:sz="4" w:space="0" w:color="auto"/>
              <w:right w:val="single" w:sz="4" w:space="0" w:color="auto"/>
            </w:tcBorders>
            <w:vAlign w:val="center"/>
            <w:hideMark/>
          </w:tcPr>
          <w:p w14:paraId="49204A1A" w14:textId="77777777" w:rsidR="002D4462" w:rsidRDefault="002D4462">
            <w:pPr>
              <w:spacing w:after="0" w:line="256" w:lineRule="auto"/>
              <w:rPr>
                <w:ins w:id="1616" w:author="Mohammad ABDI ABYANEH" w:date="2023-08-23T12:04:00Z"/>
                <w:rFonts w:asciiTheme="minorBidi" w:eastAsia="SimSun" w:hAnsiTheme="minorBidi" w:cstheme="minorBidi"/>
                <w:sz w:val="18"/>
                <w:szCs w:val="18"/>
                <w:lang w:val="en-US" w:eastAsia="zh-CN"/>
              </w:rPr>
            </w:pPr>
            <w:ins w:id="1617" w:author="Mohammad ABDI ABYANEH" w:date="2023-08-23T12:04: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76C7906C" w14:textId="77777777" w:rsidR="002D4462" w:rsidRDefault="002D4462">
            <w:pPr>
              <w:spacing w:after="0" w:line="256" w:lineRule="auto"/>
              <w:jc w:val="center"/>
              <w:rPr>
                <w:ins w:id="1618" w:author="Mohammad ABDI ABYANEH" w:date="2023-08-23T12:04:00Z"/>
                <w:rFonts w:asciiTheme="minorBidi" w:eastAsia="SimSun" w:hAnsiTheme="minorBidi" w:cstheme="minorBidi"/>
                <w:sz w:val="18"/>
                <w:szCs w:val="18"/>
                <w:lang w:val="en-US" w:eastAsia="zh-CN"/>
              </w:rPr>
            </w:pPr>
            <w:ins w:id="1619" w:author="Mohammad ABDI ABYANEH" w:date="2023-08-23T12:04:00Z">
              <w:r>
                <w:rPr>
                  <w:rFonts w:asciiTheme="minorBidi" w:eastAsia="SimSun" w:hAnsiTheme="minorBidi" w:cstheme="minorBidi"/>
                  <w:sz w:val="18"/>
                  <w:szCs w:val="18"/>
                  <w:lang w:val="en-US" w:eastAsia="zh-CN"/>
                </w:rPr>
                <w:t>|fx_low – 4*fy_high|</w:t>
              </w:r>
            </w:ins>
          </w:p>
        </w:tc>
        <w:tc>
          <w:tcPr>
            <w:tcW w:w="1440" w:type="dxa"/>
            <w:tcBorders>
              <w:top w:val="nil"/>
              <w:left w:val="nil"/>
              <w:bottom w:val="single" w:sz="4" w:space="0" w:color="auto"/>
              <w:right w:val="single" w:sz="4" w:space="0" w:color="auto"/>
            </w:tcBorders>
            <w:vAlign w:val="center"/>
            <w:hideMark/>
          </w:tcPr>
          <w:p w14:paraId="60FC7C4A" w14:textId="77777777" w:rsidR="002D4462" w:rsidRDefault="002D4462">
            <w:pPr>
              <w:spacing w:after="0" w:line="256" w:lineRule="auto"/>
              <w:jc w:val="center"/>
              <w:rPr>
                <w:ins w:id="1620" w:author="Mohammad ABDI ABYANEH" w:date="2023-08-23T12:04:00Z"/>
                <w:rFonts w:asciiTheme="minorBidi" w:eastAsia="SimSun" w:hAnsiTheme="minorBidi" w:cstheme="minorBidi"/>
                <w:sz w:val="18"/>
                <w:szCs w:val="18"/>
                <w:lang w:val="en-US" w:eastAsia="zh-CN"/>
              </w:rPr>
            </w:pPr>
            <w:ins w:id="1621" w:author="Mohammad ABDI ABYANEH" w:date="2023-08-23T12:04:00Z">
              <w:r>
                <w:rPr>
                  <w:rFonts w:asciiTheme="minorBidi" w:eastAsia="SimSun" w:hAnsiTheme="minorBidi" w:cstheme="minorBidi"/>
                  <w:sz w:val="18"/>
                  <w:szCs w:val="18"/>
                  <w:lang w:val="en-US" w:eastAsia="zh-CN"/>
                </w:rPr>
                <w:t>|fx_high – 4*fy_low|</w:t>
              </w:r>
            </w:ins>
          </w:p>
        </w:tc>
        <w:tc>
          <w:tcPr>
            <w:tcW w:w="1380" w:type="dxa"/>
            <w:tcBorders>
              <w:top w:val="nil"/>
              <w:left w:val="nil"/>
              <w:bottom w:val="single" w:sz="4" w:space="0" w:color="auto"/>
              <w:right w:val="single" w:sz="4" w:space="0" w:color="auto"/>
            </w:tcBorders>
            <w:vAlign w:val="center"/>
            <w:hideMark/>
          </w:tcPr>
          <w:p w14:paraId="513902DD" w14:textId="77777777" w:rsidR="002D4462" w:rsidRDefault="002D4462">
            <w:pPr>
              <w:spacing w:after="0" w:line="256" w:lineRule="auto"/>
              <w:jc w:val="center"/>
              <w:rPr>
                <w:ins w:id="1622" w:author="Mohammad ABDI ABYANEH" w:date="2023-08-23T12:04:00Z"/>
                <w:rFonts w:asciiTheme="minorBidi" w:eastAsia="SimSun" w:hAnsiTheme="minorBidi" w:cstheme="minorBidi"/>
                <w:sz w:val="18"/>
                <w:szCs w:val="18"/>
                <w:lang w:val="en-US" w:eastAsia="zh-CN"/>
              </w:rPr>
            </w:pPr>
            <w:ins w:id="1623" w:author="Mohammad ABDI ABYANEH" w:date="2023-08-23T12:04:00Z">
              <w:r>
                <w:rPr>
                  <w:rFonts w:asciiTheme="minorBidi" w:eastAsia="SimSun" w:hAnsiTheme="minorBidi" w:cstheme="minorBidi"/>
                  <w:sz w:val="18"/>
                  <w:szCs w:val="18"/>
                  <w:lang w:val="en-US" w:eastAsia="zh-CN"/>
                </w:rPr>
                <w:t>|fy_low – 4*fx_high|</w:t>
              </w:r>
            </w:ins>
          </w:p>
        </w:tc>
        <w:tc>
          <w:tcPr>
            <w:tcW w:w="1320" w:type="dxa"/>
            <w:tcBorders>
              <w:top w:val="nil"/>
              <w:left w:val="nil"/>
              <w:bottom w:val="single" w:sz="4" w:space="0" w:color="auto"/>
              <w:right w:val="single" w:sz="8" w:space="0" w:color="auto"/>
            </w:tcBorders>
            <w:vAlign w:val="center"/>
            <w:hideMark/>
          </w:tcPr>
          <w:p w14:paraId="132FCC47" w14:textId="77777777" w:rsidR="002D4462" w:rsidRDefault="002D4462">
            <w:pPr>
              <w:spacing w:after="0" w:line="256" w:lineRule="auto"/>
              <w:jc w:val="center"/>
              <w:rPr>
                <w:ins w:id="1624" w:author="Mohammad ABDI ABYANEH" w:date="2023-08-23T12:04:00Z"/>
                <w:rFonts w:asciiTheme="minorBidi" w:eastAsia="SimSun" w:hAnsiTheme="minorBidi" w:cstheme="minorBidi"/>
                <w:sz w:val="18"/>
                <w:szCs w:val="18"/>
                <w:lang w:val="en-US" w:eastAsia="zh-CN"/>
              </w:rPr>
            </w:pPr>
            <w:ins w:id="1625" w:author="Mohammad ABDI ABYANEH" w:date="2023-08-23T12:04:00Z">
              <w:r>
                <w:rPr>
                  <w:rFonts w:asciiTheme="minorBidi" w:eastAsia="SimSun" w:hAnsiTheme="minorBidi" w:cstheme="minorBidi"/>
                  <w:sz w:val="18"/>
                  <w:szCs w:val="18"/>
                  <w:lang w:val="en-US" w:eastAsia="zh-CN"/>
                </w:rPr>
                <w:t>|fy_high – 4*fx_low|</w:t>
              </w:r>
            </w:ins>
          </w:p>
        </w:tc>
      </w:tr>
      <w:tr w:rsidR="002D4462" w14:paraId="2C7CB866" w14:textId="77777777" w:rsidTr="002D4462">
        <w:trPr>
          <w:trHeight w:val="675"/>
          <w:ins w:id="1626" w:author="Mohammad ABDI ABYANEH" w:date="2023-08-23T12:04:00Z"/>
        </w:trPr>
        <w:tc>
          <w:tcPr>
            <w:tcW w:w="1980" w:type="dxa"/>
            <w:tcBorders>
              <w:top w:val="nil"/>
              <w:left w:val="single" w:sz="8" w:space="0" w:color="auto"/>
              <w:bottom w:val="single" w:sz="4" w:space="0" w:color="auto"/>
              <w:right w:val="single" w:sz="4" w:space="0" w:color="auto"/>
            </w:tcBorders>
            <w:shd w:val="clear" w:color="auto" w:fill="FFC000"/>
            <w:vAlign w:val="center"/>
            <w:hideMark/>
          </w:tcPr>
          <w:p w14:paraId="78A763D6" w14:textId="77777777" w:rsidR="002D4462" w:rsidRDefault="002D4462">
            <w:pPr>
              <w:spacing w:after="0" w:line="256" w:lineRule="auto"/>
              <w:rPr>
                <w:ins w:id="1627" w:author="Mohammad ABDI ABYANEH" w:date="2023-08-23T12:04:00Z"/>
                <w:rFonts w:asciiTheme="minorBidi" w:eastAsia="SimSun" w:hAnsiTheme="minorBidi" w:cstheme="minorBidi"/>
                <w:sz w:val="18"/>
                <w:szCs w:val="18"/>
                <w:lang w:val="en-US" w:eastAsia="zh-CN"/>
              </w:rPr>
            </w:pPr>
            <w:ins w:id="1628" w:author="Mohammad ABDI ABYANEH" w:date="2023-08-23T12:04: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FFC000"/>
            <w:vAlign w:val="center"/>
            <w:hideMark/>
          </w:tcPr>
          <w:p w14:paraId="48AE0CFE" w14:textId="77777777" w:rsidR="002D4462" w:rsidRDefault="002D4462">
            <w:pPr>
              <w:spacing w:after="0" w:line="256" w:lineRule="auto"/>
              <w:jc w:val="center"/>
              <w:rPr>
                <w:ins w:id="1629" w:author="Mohammad ABDI ABYANEH" w:date="2023-08-23T12:04:00Z"/>
                <w:rFonts w:asciiTheme="minorBidi" w:eastAsia="SimSun" w:hAnsiTheme="minorBidi" w:cstheme="minorBidi"/>
                <w:sz w:val="18"/>
                <w:szCs w:val="18"/>
                <w:lang w:val="en-US" w:eastAsia="zh-CN"/>
              </w:rPr>
            </w:pPr>
            <w:ins w:id="1630" w:author="Mohammad ABDI ABYANEH" w:date="2023-08-23T12:04:00Z">
              <w:r>
                <w:rPr>
                  <w:rFonts w:asciiTheme="minorBidi" w:eastAsia="SimSun" w:hAnsiTheme="minorBidi" w:cstheme="minorBidi"/>
                  <w:sz w:val="18"/>
                  <w:szCs w:val="18"/>
                  <w:lang w:val="en-US" w:eastAsia="zh-CN"/>
                </w:rPr>
                <w:t>5430</w:t>
              </w:r>
            </w:ins>
          </w:p>
        </w:tc>
        <w:tc>
          <w:tcPr>
            <w:tcW w:w="1440" w:type="dxa"/>
            <w:tcBorders>
              <w:top w:val="nil"/>
              <w:left w:val="nil"/>
              <w:bottom w:val="single" w:sz="4" w:space="0" w:color="auto"/>
              <w:right w:val="single" w:sz="4" w:space="0" w:color="auto"/>
            </w:tcBorders>
            <w:shd w:val="clear" w:color="auto" w:fill="FFC000"/>
            <w:vAlign w:val="center"/>
            <w:hideMark/>
          </w:tcPr>
          <w:p w14:paraId="583536AD" w14:textId="77777777" w:rsidR="002D4462" w:rsidRDefault="002D4462">
            <w:pPr>
              <w:spacing w:after="0" w:line="256" w:lineRule="auto"/>
              <w:jc w:val="center"/>
              <w:rPr>
                <w:ins w:id="1631" w:author="Mohammad ABDI ABYANEH" w:date="2023-08-23T12:04:00Z"/>
                <w:rFonts w:asciiTheme="minorBidi" w:eastAsia="SimSun" w:hAnsiTheme="minorBidi" w:cstheme="minorBidi"/>
                <w:sz w:val="18"/>
                <w:szCs w:val="18"/>
                <w:lang w:val="en-US" w:eastAsia="zh-CN"/>
              </w:rPr>
            </w:pPr>
            <w:ins w:id="1632" w:author="Mohammad ABDI ABYANEH" w:date="2023-08-23T12:04:00Z">
              <w:r>
                <w:rPr>
                  <w:rFonts w:asciiTheme="minorBidi" w:eastAsia="SimSun" w:hAnsiTheme="minorBidi" w:cstheme="minorBidi"/>
                  <w:sz w:val="18"/>
                  <w:szCs w:val="18"/>
                  <w:lang w:val="en-US" w:eastAsia="zh-CN"/>
                </w:rPr>
                <w:t>5055</w:t>
              </w:r>
            </w:ins>
          </w:p>
        </w:tc>
        <w:tc>
          <w:tcPr>
            <w:tcW w:w="1380" w:type="dxa"/>
            <w:tcBorders>
              <w:top w:val="nil"/>
              <w:left w:val="nil"/>
              <w:bottom w:val="single" w:sz="4" w:space="0" w:color="auto"/>
              <w:right w:val="single" w:sz="4" w:space="0" w:color="auto"/>
            </w:tcBorders>
            <w:shd w:val="clear" w:color="auto" w:fill="FFC000"/>
            <w:vAlign w:val="center"/>
            <w:hideMark/>
          </w:tcPr>
          <w:p w14:paraId="0C7F72DA" w14:textId="77777777" w:rsidR="002D4462" w:rsidRDefault="002D4462">
            <w:pPr>
              <w:spacing w:after="0" w:line="256" w:lineRule="auto"/>
              <w:jc w:val="center"/>
              <w:rPr>
                <w:ins w:id="1633" w:author="Mohammad ABDI ABYANEH" w:date="2023-08-23T12:04:00Z"/>
                <w:rFonts w:asciiTheme="minorBidi" w:eastAsia="SimSun" w:hAnsiTheme="minorBidi" w:cstheme="minorBidi"/>
                <w:sz w:val="18"/>
                <w:szCs w:val="18"/>
                <w:lang w:val="en-US" w:eastAsia="zh-CN"/>
              </w:rPr>
            </w:pPr>
            <w:ins w:id="1634" w:author="Mohammad ABDI ABYANEH" w:date="2023-08-23T12:04:00Z">
              <w:r>
                <w:rPr>
                  <w:rFonts w:asciiTheme="minorBidi" w:eastAsia="SimSun" w:hAnsiTheme="minorBidi" w:cstheme="minorBidi"/>
                  <w:sz w:val="18"/>
                  <w:szCs w:val="18"/>
                  <w:lang w:val="en-US" w:eastAsia="zh-CN"/>
                </w:rPr>
                <w:t>5430</w:t>
              </w:r>
            </w:ins>
          </w:p>
        </w:tc>
        <w:tc>
          <w:tcPr>
            <w:tcW w:w="1320" w:type="dxa"/>
            <w:tcBorders>
              <w:top w:val="nil"/>
              <w:left w:val="nil"/>
              <w:bottom w:val="single" w:sz="4" w:space="0" w:color="auto"/>
              <w:right w:val="single" w:sz="8" w:space="0" w:color="auto"/>
            </w:tcBorders>
            <w:shd w:val="clear" w:color="auto" w:fill="FFC000"/>
            <w:vAlign w:val="center"/>
            <w:hideMark/>
          </w:tcPr>
          <w:p w14:paraId="1065CD2C" w14:textId="77777777" w:rsidR="002D4462" w:rsidRDefault="002D4462">
            <w:pPr>
              <w:spacing w:after="0" w:line="256" w:lineRule="auto"/>
              <w:jc w:val="center"/>
              <w:rPr>
                <w:ins w:id="1635" w:author="Mohammad ABDI ABYANEH" w:date="2023-08-23T12:04:00Z"/>
                <w:rFonts w:asciiTheme="minorBidi" w:eastAsia="SimSun" w:hAnsiTheme="minorBidi" w:cstheme="minorBidi"/>
                <w:sz w:val="18"/>
                <w:szCs w:val="18"/>
                <w:lang w:val="en-US" w:eastAsia="zh-CN"/>
              </w:rPr>
            </w:pPr>
            <w:ins w:id="1636" w:author="Mohammad ABDI ABYANEH" w:date="2023-08-23T12:04:00Z">
              <w:r>
                <w:rPr>
                  <w:rFonts w:asciiTheme="minorBidi" w:eastAsia="SimSun" w:hAnsiTheme="minorBidi" w:cstheme="minorBidi"/>
                  <w:sz w:val="18"/>
                  <w:szCs w:val="18"/>
                  <w:lang w:val="en-US" w:eastAsia="zh-CN"/>
                </w:rPr>
                <w:t>5055</w:t>
              </w:r>
            </w:ins>
          </w:p>
        </w:tc>
      </w:tr>
      <w:tr w:rsidR="002D4462" w14:paraId="14E33EE8" w14:textId="77777777" w:rsidTr="002D4462">
        <w:trPr>
          <w:trHeight w:val="312"/>
          <w:ins w:id="1637" w:author="Mohammad ABDI ABYANEH" w:date="2023-08-23T12:04:00Z"/>
        </w:trPr>
        <w:tc>
          <w:tcPr>
            <w:tcW w:w="1980" w:type="dxa"/>
            <w:tcBorders>
              <w:top w:val="nil"/>
              <w:left w:val="single" w:sz="8" w:space="0" w:color="auto"/>
              <w:bottom w:val="single" w:sz="4" w:space="0" w:color="auto"/>
              <w:right w:val="single" w:sz="4" w:space="0" w:color="auto"/>
            </w:tcBorders>
            <w:vAlign w:val="center"/>
            <w:hideMark/>
          </w:tcPr>
          <w:p w14:paraId="47BAE95C" w14:textId="77777777" w:rsidR="002D4462" w:rsidRDefault="002D4462">
            <w:pPr>
              <w:spacing w:after="0" w:line="256" w:lineRule="auto"/>
              <w:rPr>
                <w:ins w:id="1638" w:author="Mohammad ABDI ABYANEH" w:date="2023-08-23T12:04:00Z"/>
                <w:rFonts w:asciiTheme="minorBidi" w:eastAsia="SimSun" w:hAnsiTheme="minorBidi" w:cstheme="minorBidi"/>
                <w:sz w:val="18"/>
                <w:szCs w:val="18"/>
                <w:lang w:val="en-US" w:eastAsia="zh-CN"/>
              </w:rPr>
            </w:pPr>
            <w:ins w:id="1639" w:author="Mohammad ABDI ABYANEH" w:date="2023-08-23T12:04: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68975320" w14:textId="77777777" w:rsidR="002D4462" w:rsidRDefault="002D4462">
            <w:pPr>
              <w:spacing w:after="0" w:line="256" w:lineRule="auto"/>
              <w:jc w:val="center"/>
              <w:rPr>
                <w:ins w:id="1640" w:author="Mohammad ABDI ABYANEH" w:date="2023-08-23T12:04:00Z"/>
                <w:rFonts w:asciiTheme="minorBidi" w:eastAsia="SimSun" w:hAnsiTheme="minorBidi" w:cstheme="minorBidi"/>
                <w:sz w:val="18"/>
                <w:szCs w:val="18"/>
                <w:lang w:val="en-US" w:eastAsia="zh-CN"/>
              </w:rPr>
            </w:pPr>
            <w:ins w:id="1641" w:author="Mohammad ABDI ABYANEH" w:date="2023-08-23T12:04:00Z">
              <w:r>
                <w:rPr>
                  <w:rFonts w:asciiTheme="minorBidi" w:eastAsia="SimSun" w:hAnsiTheme="minorBidi" w:cstheme="minorBidi"/>
                  <w:sz w:val="18"/>
                  <w:szCs w:val="18"/>
                  <w:lang w:val="en-US" w:eastAsia="zh-CN"/>
                </w:rPr>
                <w:t>|2*fx_low - 3*fy_high|</w:t>
              </w:r>
            </w:ins>
          </w:p>
        </w:tc>
        <w:tc>
          <w:tcPr>
            <w:tcW w:w="1440" w:type="dxa"/>
            <w:tcBorders>
              <w:top w:val="nil"/>
              <w:left w:val="nil"/>
              <w:bottom w:val="single" w:sz="4" w:space="0" w:color="auto"/>
              <w:right w:val="single" w:sz="4" w:space="0" w:color="auto"/>
            </w:tcBorders>
            <w:vAlign w:val="center"/>
            <w:hideMark/>
          </w:tcPr>
          <w:p w14:paraId="105CD143" w14:textId="77777777" w:rsidR="002D4462" w:rsidRDefault="002D4462">
            <w:pPr>
              <w:spacing w:after="0" w:line="256" w:lineRule="auto"/>
              <w:jc w:val="center"/>
              <w:rPr>
                <w:ins w:id="1642" w:author="Mohammad ABDI ABYANEH" w:date="2023-08-23T12:04:00Z"/>
                <w:rFonts w:asciiTheme="minorBidi" w:eastAsia="SimSun" w:hAnsiTheme="minorBidi" w:cstheme="minorBidi"/>
                <w:sz w:val="18"/>
                <w:szCs w:val="18"/>
                <w:lang w:val="en-US" w:eastAsia="zh-CN"/>
              </w:rPr>
            </w:pPr>
            <w:ins w:id="1643" w:author="Mohammad ABDI ABYANEH" w:date="2023-08-23T12:04:00Z">
              <w:r>
                <w:rPr>
                  <w:rFonts w:asciiTheme="minorBidi" w:eastAsia="SimSun" w:hAnsiTheme="minorBidi" w:cstheme="minorBidi"/>
                  <w:sz w:val="18"/>
                  <w:szCs w:val="18"/>
                  <w:lang w:val="en-US" w:eastAsia="zh-CN"/>
                </w:rPr>
                <w:t>|2*fx_high - 3*fy_low|</w:t>
              </w:r>
            </w:ins>
          </w:p>
        </w:tc>
        <w:tc>
          <w:tcPr>
            <w:tcW w:w="1380" w:type="dxa"/>
            <w:tcBorders>
              <w:top w:val="nil"/>
              <w:left w:val="nil"/>
              <w:bottom w:val="single" w:sz="4" w:space="0" w:color="auto"/>
              <w:right w:val="single" w:sz="4" w:space="0" w:color="auto"/>
            </w:tcBorders>
            <w:vAlign w:val="center"/>
            <w:hideMark/>
          </w:tcPr>
          <w:p w14:paraId="53D4BAA0" w14:textId="77777777" w:rsidR="002D4462" w:rsidRDefault="002D4462">
            <w:pPr>
              <w:spacing w:after="0" w:line="256" w:lineRule="auto"/>
              <w:jc w:val="center"/>
              <w:rPr>
                <w:ins w:id="1644" w:author="Mohammad ABDI ABYANEH" w:date="2023-08-23T12:04:00Z"/>
                <w:rFonts w:asciiTheme="minorBidi" w:eastAsia="SimSun" w:hAnsiTheme="minorBidi" w:cstheme="minorBidi"/>
                <w:sz w:val="18"/>
                <w:szCs w:val="18"/>
                <w:lang w:val="en-US" w:eastAsia="zh-CN"/>
              </w:rPr>
            </w:pPr>
            <w:ins w:id="1645" w:author="Mohammad ABDI ABYANEH" w:date="2023-08-23T12:04:00Z">
              <w:r>
                <w:rPr>
                  <w:rFonts w:asciiTheme="minorBidi" w:eastAsia="SimSun" w:hAnsiTheme="minorBidi" w:cstheme="minorBidi"/>
                  <w:sz w:val="18"/>
                  <w:szCs w:val="18"/>
                  <w:lang w:val="en-US" w:eastAsia="zh-CN"/>
                </w:rPr>
                <w:t>|2*fy_low - 3*fx_high|</w:t>
              </w:r>
            </w:ins>
          </w:p>
        </w:tc>
        <w:tc>
          <w:tcPr>
            <w:tcW w:w="1320" w:type="dxa"/>
            <w:tcBorders>
              <w:top w:val="nil"/>
              <w:left w:val="nil"/>
              <w:bottom w:val="single" w:sz="4" w:space="0" w:color="auto"/>
              <w:right w:val="single" w:sz="8" w:space="0" w:color="auto"/>
            </w:tcBorders>
            <w:vAlign w:val="center"/>
            <w:hideMark/>
          </w:tcPr>
          <w:p w14:paraId="23086A50" w14:textId="77777777" w:rsidR="002D4462" w:rsidRDefault="002D4462">
            <w:pPr>
              <w:spacing w:after="0" w:line="256" w:lineRule="auto"/>
              <w:jc w:val="center"/>
              <w:rPr>
                <w:ins w:id="1646" w:author="Mohammad ABDI ABYANEH" w:date="2023-08-23T12:04:00Z"/>
                <w:rFonts w:asciiTheme="minorBidi" w:eastAsia="SimSun" w:hAnsiTheme="minorBidi" w:cstheme="minorBidi"/>
                <w:sz w:val="18"/>
                <w:szCs w:val="18"/>
                <w:lang w:val="en-US" w:eastAsia="zh-CN"/>
              </w:rPr>
            </w:pPr>
            <w:ins w:id="1647" w:author="Mohammad ABDI ABYANEH" w:date="2023-08-23T12:04:00Z">
              <w:r>
                <w:rPr>
                  <w:rFonts w:asciiTheme="minorBidi" w:eastAsia="SimSun" w:hAnsiTheme="minorBidi" w:cstheme="minorBidi"/>
                  <w:sz w:val="18"/>
                  <w:szCs w:val="18"/>
                  <w:lang w:val="en-US" w:eastAsia="zh-CN"/>
                </w:rPr>
                <w:t>|2*fy_high -3*fx_low|</w:t>
              </w:r>
            </w:ins>
          </w:p>
        </w:tc>
      </w:tr>
      <w:tr w:rsidR="002D4462" w14:paraId="5206DB60" w14:textId="77777777" w:rsidTr="002D4462">
        <w:trPr>
          <w:trHeight w:val="780"/>
          <w:ins w:id="1648" w:author="Mohammad ABDI ABYANEH" w:date="2023-08-23T12:04:00Z"/>
        </w:trPr>
        <w:tc>
          <w:tcPr>
            <w:tcW w:w="1980" w:type="dxa"/>
            <w:tcBorders>
              <w:top w:val="nil"/>
              <w:left w:val="single" w:sz="8" w:space="0" w:color="auto"/>
              <w:bottom w:val="single" w:sz="4" w:space="0" w:color="auto"/>
              <w:right w:val="single" w:sz="4" w:space="0" w:color="auto"/>
            </w:tcBorders>
            <w:shd w:val="clear" w:color="auto" w:fill="FFC000"/>
            <w:vAlign w:val="center"/>
            <w:hideMark/>
          </w:tcPr>
          <w:p w14:paraId="6CF0F477" w14:textId="77777777" w:rsidR="002D4462" w:rsidRDefault="002D4462">
            <w:pPr>
              <w:spacing w:after="0" w:line="256" w:lineRule="auto"/>
              <w:rPr>
                <w:ins w:id="1649" w:author="Mohammad ABDI ABYANEH" w:date="2023-08-23T12:04:00Z"/>
                <w:rFonts w:asciiTheme="minorBidi" w:eastAsia="SimSun" w:hAnsiTheme="minorBidi" w:cstheme="minorBidi"/>
                <w:sz w:val="18"/>
                <w:szCs w:val="18"/>
                <w:lang w:val="en-US" w:eastAsia="zh-CN"/>
              </w:rPr>
            </w:pPr>
            <w:ins w:id="1650" w:author="Mohammad ABDI ABYANEH" w:date="2023-08-23T12:04: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FFC000"/>
            <w:vAlign w:val="center"/>
            <w:hideMark/>
          </w:tcPr>
          <w:p w14:paraId="72DF5D2F" w14:textId="77777777" w:rsidR="002D4462" w:rsidRDefault="002D4462">
            <w:pPr>
              <w:spacing w:after="0" w:line="256" w:lineRule="auto"/>
              <w:jc w:val="center"/>
              <w:rPr>
                <w:ins w:id="1651" w:author="Mohammad ABDI ABYANEH" w:date="2023-08-23T12:04:00Z"/>
                <w:rFonts w:asciiTheme="minorBidi" w:eastAsia="SimSun" w:hAnsiTheme="minorBidi" w:cstheme="minorBidi"/>
                <w:color w:val="FF0000"/>
                <w:sz w:val="18"/>
                <w:szCs w:val="18"/>
                <w:lang w:val="en-US" w:eastAsia="zh-CN"/>
              </w:rPr>
            </w:pPr>
            <w:ins w:id="1652" w:author="Mohammad ABDI ABYANEH" w:date="2023-08-23T12:04:00Z">
              <w:r>
                <w:rPr>
                  <w:rFonts w:asciiTheme="minorBidi" w:eastAsia="SimSun" w:hAnsiTheme="minorBidi" w:cstheme="minorBidi"/>
                  <w:color w:val="FF0000"/>
                  <w:sz w:val="18"/>
                  <w:szCs w:val="18"/>
                  <w:lang w:val="en-US" w:eastAsia="zh-CN"/>
                </w:rPr>
                <w:t>1935</w:t>
              </w:r>
            </w:ins>
          </w:p>
        </w:tc>
        <w:tc>
          <w:tcPr>
            <w:tcW w:w="1440" w:type="dxa"/>
            <w:tcBorders>
              <w:top w:val="nil"/>
              <w:left w:val="nil"/>
              <w:bottom w:val="single" w:sz="4" w:space="0" w:color="auto"/>
              <w:right w:val="single" w:sz="4" w:space="0" w:color="auto"/>
            </w:tcBorders>
            <w:shd w:val="clear" w:color="auto" w:fill="FFC000"/>
            <w:vAlign w:val="center"/>
            <w:hideMark/>
          </w:tcPr>
          <w:p w14:paraId="7E06B9E6" w14:textId="77777777" w:rsidR="002D4462" w:rsidRDefault="002D4462">
            <w:pPr>
              <w:spacing w:after="0" w:line="256" w:lineRule="auto"/>
              <w:jc w:val="center"/>
              <w:rPr>
                <w:ins w:id="1653" w:author="Mohammad ABDI ABYANEH" w:date="2023-08-23T12:04:00Z"/>
                <w:rFonts w:asciiTheme="minorBidi" w:eastAsia="SimSun" w:hAnsiTheme="minorBidi" w:cstheme="minorBidi"/>
                <w:color w:val="FF0000"/>
                <w:sz w:val="18"/>
                <w:szCs w:val="18"/>
                <w:lang w:val="en-US" w:eastAsia="zh-CN"/>
              </w:rPr>
            </w:pPr>
            <w:ins w:id="1654" w:author="Mohammad ABDI ABYANEH" w:date="2023-08-23T12:04:00Z">
              <w:r>
                <w:rPr>
                  <w:rFonts w:asciiTheme="minorBidi" w:eastAsia="SimSun" w:hAnsiTheme="minorBidi" w:cstheme="minorBidi"/>
                  <w:color w:val="FF0000"/>
                  <w:sz w:val="18"/>
                  <w:szCs w:val="18"/>
                  <w:lang w:val="en-US" w:eastAsia="zh-CN"/>
                </w:rPr>
                <w:t>1560</w:t>
              </w:r>
            </w:ins>
          </w:p>
        </w:tc>
        <w:tc>
          <w:tcPr>
            <w:tcW w:w="1380" w:type="dxa"/>
            <w:tcBorders>
              <w:top w:val="nil"/>
              <w:left w:val="nil"/>
              <w:bottom w:val="single" w:sz="4" w:space="0" w:color="auto"/>
              <w:right w:val="single" w:sz="4" w:space="0" w:color="auto"/>
            </w:tcBorders>
            <w:shd w:val="clear" w:color="auto" w:fill="FFC000"/>
            <w:vAlign w:val="center"/>
            <w:hideMark/>
          </w:tcPr>
          <w:p w14:paraId="6316A710" w14:textId="77777777" w:rsidR="002D4462" w:rsidRDefault="002D4462">
            <w:pPr>
              <w:spacing w:after="0" w:line="256" w:lineRule="auto"/>
              <w:jc w:val="center"/>
              <w:rPr>
                <w:ins w:id="1655" w:author="Mohammad ABDI ABYANEH" w:date="2023-08-23T12:04:00Z"/>
                <w:rFonts w:asciiTheme="minorBidi" w:eastAsia="SimSun" w:hAnsiTheme="minorBidi" w:cstheme="minorBidi"/>
                <w:color w:val="FF0000"/>
                <w:sz w:val="18"/>
                <w:szCs w:val="18"/>
                <w:lang w:val="en-US" w:eastAsia="zh-CN"/>
              </w:rPr>
            </w:pPr>
            <w:ins w:id="1656" w:author="Mohammad ABDI ABYANEH" w:date="2023-08-23T12:04:00Z">
              <w:r>
                <w:rPr>
                  <w:rFonts w:asciiTheme="minorBidi" w:eastAsia="SimSun" w:hAnsiTheme="minorBidi" w:cstheme="minorBidi"/>
                  <w:color w:val="FF0000"/>
                  <w:sz w:val="18"/>
                  <w:szCs w:val="18"/>
                  <w:lang w:val="en-US" w:eastAsia="zh-CN"/>
                </w:rPr>
                <w:t>1935</w:t>
              </w:r>
            </w:ins>
          </w:p>
        </w:tc>
        <w:tc>
          <w:tcPr>
            <w:tcW w:w="1320" w:type="dxa"/>
            <w:tcBorders>
              <w:top w:val="nil"/>
              <w:left w:val="nil"/>
              <w:bottom w:val="single" w:sz="4" w:space="0" w:color="auto"/>
              <w:right w:val="single" w:sz="8" w:space="0" w:color="auto"/>
            </w:tcBorders>
            <w:shd w:val="clear" w:color="auto" w:fill="FFC000"/>
            <w:vAlign w:val="center"/>
            <w:hideMark/>
          </w:tcPr>
          <w:p w14:paraId="7713EA0D" w14:textId="77777777" w:rsidR="002D4462" w:rsidRDefault="002D4462">
            <w:pPr>
              <w:spacing w:after="0" w:line="256" w:lineRule="auto"/>
              <w:jc w:val="center"/>
              <w:rPr>
                <w:ins w:id="1657" w:author="Mohammad ABDI ABYANEH" w:date="2023-08-23T12:04:00Z"/>
                <w:rFonts w:asciiTheme="minorBidi" w:eastAsia="SimSun" w:hAnsiTheme="minorBidi" w:cstheme="minorBidi"/>
                <w:color w:val="FF0000"/>
                <w:sz w:val="18"/>
                <w:szCs w:val="18"/>
                <w:lang w:val="en-US" w:eastAsia="zh-CN"/>
              </w:rPr>
            </w:pPr>
            <w:ins w:id="1658" w:author="Mohammad ABDI ABYANEH" w:date="2023-08-23T12:04:00Z">
              <w:r>
                <w:rPr>
                  <w:rFonts w:asciiTheme="minorBidi" w:eastAsia="SimSun" w:hAnsiTheme="minorBidi" w:cstheme="minorBidi"/>
                  <w:color w:val="FF0000"/>
                  <w:sz w:val="18"/>
                  <w:szCs w:val="18"/>
                  <w:lang w:val="en-US" w:eastAsia="zh-CN"/>
                </w:rPr>
                <w:t>1560</w:t>
              </w:r>
            </w:ins>
          </w:p>
        </w:tc>
      </w:tr>
      <w:tr w:rsidR="002D4462" w14:paraId="1563B4F1" w14:textId="77777777" w:rsidTr="002D4462">
        <w:trPr>
          <w:trHeight w:val="312"/>
          <w:ins w:id="1659" w:author="Mohammad ABDI ABYANEH" w:date="2023-08-23T12:04:00Z"/>
        </w:trPr>
        <w:tc>
          <w:tcPr>
            <w:tcW w:w="1980" w:type="dxa"/>
            <w:tcBorders>
              <w:top w:val="nil"/>
              <w:left w:val="single" w:sz="8" w:space="0" w:color="auto"/>
              <w:bottom w:val="single" w:sz="4" w:space="0" w:color="auto"/>
              <w:right w:val="single" w:sz="4" w:space="0" w:color="auto"/>
            </w:tcBorders>
            <w:vAlign w:val="center"/>
            <w:hideMark/>
          </w:tcPr>
          <w:p w14:paraId="6C1AC604" w14:textId="77777777" w:rsidR="002D4462" w:rsidRDefault="002D4462">
            <w:pPr>
              <w:spacing w:after="0" w:line="256" w:lineRule="auto"/>
              <w:rPr>
                <w:ins w:id="1660" w:author="Mohammad ABDI ABYANEH" w:date="2023-08-23T12:04:00Z"/>
                <w:rFonts w:asciiTheme="minorBidi" w:eastAsia="SimSun" w:hAnsiTheme="minorBidi" w:cstheme="minorBidi"/>
                <w:sz w:val="18"/>
                <w:szCs w:val="18"/>
                <w:lang w:val="en-US" w:eastAsia="zh-CN"/>
              </w:rPr>
            </w:pPr>
            <w:ins w:id="1661" w:author="Mohammad ABDI ABYANEH" w:date="2023-08-23T12:04: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5A2B86FB" w14:textId="77777777" w:rsidR="002D4462" w:rsidRDefault="002D4462">
            <w:pPr>
              <w:spacing w:after="0" w:line="256" w:lineRule="auto"/>
              <w:jc w:val="center"/>
              <w:rPr>
                <w:ins w:id="1662" w:author="Mohammad ABDI ABYANEH" w:date="2023-08-23T12:04:00Z"/>
                <w:rFonts w:asciiTheme="minorBidi" w:eastAsia="SimSun" w:hAnsiTheme="minorBidi" w:cstheme="minorBidi"/>
                <w:sz w:val="18"/>
                <w:szCs w:val="18"/>
                <w:lang w:val="en-US" w:eastAsia="zh-CN"/>
              </w:rPr>
            </w:pPr>
            <w:ins w:id="1663" w:author="Mohammad ABDI ABYANEH" w:date="2023-08-23T12:04:00Z">
              <w:r>
                <w:rPr>
                  <w:rFonts w:asciiTheme="minorBidi" w:eastAsia="SimSun" w:hAnsiTheme="minorBidi" w:cstheme="minorBidi"/>
                  <w:sz w:val="18"/>
                  <w:szCs w:val="18"/>
                  <w:lang w:val="en-US" w:eastAsia="zh-CN"/>
                </w:rPr>
                <w:t>|fx_low + 4*fy_low|</w:t>
              </w:r>
            </w:ins>
          </w:p>
        </w:tc>
        <w:tc>
          <w:tcPr>
            <w:tcW w:w="1440" w:type="dxa"/>
            <w:tcBorders>
              <w:top w:val="nil"/>
              <w:left w:val="nil"/>
              <w:bottom w:val="single" w:sz="4" w:space="0" w:color="auto"/>
              <w:right w:val="single" w:sz="4" w:space="0" w:color="auto"/>
            </w:tcBorders>
            <w:vAlign w:val="center"/>
            <w:hideMark/>
          </w:tcPr>
          <w:p w14:paraId="52E62B04" w14:textId="77777777" w:rsidR="002D4462" w:rsidRDefault="002D4462">
            <w:pPr>
              <w:spacing w:after="0" w:line="256" w:lineRule="auto"/>
              <w:jc w:val="center"/>
              <w:rPr>
                <w:ins w:id="1664" w:author="Mohammad ABDI ABYANEH" w:date="2023-08-23T12:04:00Z"/>
                <w:rFonts w:asciiTheme="minorBidi" w:eastAsia="SimSun" w:hAnsiTheme="minorBidi" w:cstheme="minorBidi"/>
                <w:sz w:val="18"/>
                <w:szCs w:val="18"/>
                <w:lang w:val="en-US" w:eastAsia="zh-CN"/>
              </w:rPr>
            </w:pPr>
            <w:ins w:id="1665" w:author="Mohammad ABDI ABYANEH" w:date="2023-08-23T12:04:00Z">
              <w:r>
                <w:rPr>
                  <w:rFonts w:asciiTheme="minorBidi" w:eastAsia="SimSun" w:hAnsiTheme="minorBidi" w:cstheme="minorBidi"/>
                  <w:sz w:val="18"/>
                  <w:szCs w:val="18"/>
                  <w:lang w:val="en-US" w:eastAsia="zh-CN"/>
                </w:rPr>
                <w:t>|fx_high + 4*fy_high|</w:t>
              </w:r>
            </w:ins>
          </w:p>
        </w:tc>
        <w:tc>
          <w:tcPr>
            <w:tcW w:w="1380" w:type="dxa"/>
            <w:tcBorders>
              <w:top w:val="nil"/>
              <w:left w:val="nil"/>
              <w:bottom w:val="single" w:sz="4" w:space="0" w:color="auto"/>
              <w:right w:val="single" w:sz="4" w:space="0" w:color="auto"/>
            </w:tcBorders>
            <w:vAlign w:val="center"/>
            <w:hideMark/>
          </w:tcPr>
          <w:p w14:paraId="630D1E81" w14:textId="77777777" w:rsidR="002D4462" w:rsidRDefault="002D4462">
            <w:pPr>
              <w:spacing w:after="0" w:line="256" w:lineRule="auto"/>
              <w:jc w:val="center"/>
              <w:rPr>
                <w:ins w:id="1666" w:author="Mohammad ABDI ABYANEH" w:date="2023-08-23T12:04:00Z"/>
                <w:rFonts w:asciiTheme="minorBidi" w:eastAsia="SimSun" w:hAnsiTheme="minorBidi" w:cstheme="minorBidi"/>
                <w:sz w:val="18"/>
                <w:szCs w:val="18"/>
                <w:lang w:val="en-US" w:eastAsia="zh-CN"/>
              </w:rPr>
            </w:pPr>
            <w:ins w:id="1667" w:author="Mohammad ABDI ABYANEH" w:date="2023-08-23T12:04:00Z">
              <w:r>
                <w:rPr>
                  <w:rFonts w:asciiTheme="minorBidi" w:eastAsia="SimSun" w:hAnsiTheme="minorBidi" w:cstheme="minorBidi"/>
                  <w:sz w:val="18"/>
                  <w:szCs w:val="18"/>
                  <w:lang w:val="en-US" w:eastAsia="zh-CN"/>
                </w:rPr>
                <w:t>|fy_low + 4*fx_low|</w:t>
              </w:r>
            </w:ins>
          </w:p>
        </w:tc>
        <w:tc>
          <w:tcPr>
            <w:tcW w:w="1320" w:type="dxa"/>
            <w:tcBorders>
              <w:top w:val="nil"/>
              <w:left w:val="nil"/>
              <w:bottom w:val="single" w:sz="4" w:space="0" w:color="auto"/>
              <w:right w:val="single" w:sz="8" w:space="0" w:color="auto"/>
            </w:tcBorders>
            <w:vAlign w:val="center"/>
            <w:hideMark/>
          </w:tcPr>
          <w:p w14:paraId="095823D7" w14:textId="77777777" w:rsidR="002D4462" w:rsidRDefault="002D4462">
            <w:pPr>
              <w:spacing w:after="0" w:line="256" w:lineRule="auto"/>
              <w:jc w:val="center"/>
              <w:rPr>
                <w:ins w:id="1668" w:author="Mohammad ABDI ABYANEH" w:date="2023-08-23T12:04:00Z"/>
                <w:rFonts w:asciiTheme="minorBidi" w:eastAsia="SimSun" w:hAnsiTheme="minorBidi" w:cstheme="minorBidi"/>
                <w:sz w:val="18"/>
                <w:szCs w:val="18"/>
                <w:lang w:val="en-US" w:eastAsia="zh-CN"/>
              </w:rPr>
            </w:pPr>
            <w:ins w:id="1669" w:author="Mohammad ABDI ABYANEH" w:date="2023-08-23T12:04:00Z">
              <w:r>
                <w:rPr>
                  <w:rFonts w:asciiTheme="minorBidi" w:eastAsia="SimSun" w:hAnsiTheme="minorBidi" w:cstheme="minorBidi"/>
                  <w:sz w:val="18"/>
                  <w:szCs w:val="18"/>
                  <w:lang w:val="en-US" w:eastAsia="zh-CN"/>
                </w:rPr>
                <w:t>|fy_high + 4*fx_high|</w:t>
              </w:r>
            </w:ins>
          </w:p>
        </w:tc>
      </w:tr>
      <w:tr w:rsidR="002D4462" w14:paraId="23324888" w14:textId="77777777" w:rsidTr="002D4462">
        <w:trPr>
          <w:trHeight w:val="312"/>
          <w:ins w:id="1670" w:author="Mohammad ABDI ABYANEH" w:date="2023-08-23T12:04:00Z"/>
        </w:trPr>
        <w:tc>
          <w:tcPr>
            <w:tcW w:w="1980" w:type="dxa"/>
            <w:tcBorders>
              <w:top w:val="nil"/>
              <w:left w:val="single" w:sz="8" w:space="0" w:color="auto"/>
              <w:bottom w:val="single" w:sz="4" w:space="0" w:color="auto"/>
              <w:right w:val="single" w:sz="4" w:space="0" w:color="auto"/>
            </w:tcBorders>
            <w:shd w:val="clear" w:color="auto" w:fill="FFC000"/>
            <w:vAlign w:val="center"/>
            <w:hideMark/>
          </w:tcPr>
          <w:p w14:paraId="2D21401E" w14:textId="77777777" w:rsidR="002D4462" w:rsidRDefault="002D4462">
            <w:pPr>
              <w:spacing w:after="0" w:line="256" w:lineRule="auto"/>
              <w:rPr>
                <w:ins w:id="1671" w:author="Mohammad ABDI ABYANEH" w:date="2023-08-23T12:04:00Z"/>
                <w:rFonts w:asciiTheme="minorBidi" w:eastAsia="SimSun" w:hAnsiTheme="minorBidi" w:cstheme="minorBidi"/>
                <w:sz w:val="18"/>
                <w:szCs w:val="18"/>
                <w:lang w:val="en-US" w:eastAsia="zh-CN"/>
              </w:rPr>
            </w:pPr>
            <w:ins w:id="1672" w:author="Mohammad ABDI ABYANEH" w:date="2023-08-23T12:04: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FFC000"/>
            <w:vAlign w:val="center"/>
            <w:hideMark/>
          </w:tcPr>
          <w:p w14:paraId="6FA58C12" w14:textId="77777777" w:rsidR="002D4462" w:rsidRDefault="002D4462">
            <w:pPr>
              <w:spacing w:after="0" w:line="256" w:lineRule="auto"/>
              <w:jc w:val="center"/>
              <w:rPr>
                <w:ins w:id="1673" w:author="Mohammad ABDI ABYANEH" w:date="2023-08-23T12:04:00Z"/>
                <w:rFonts w:asciiTheme="minorBidi" w:eastAsia="SimSun" w:hAnsiTheme="minorBidi" w:cstheme="minorBidi"/>
                <w:sz w:val="18"/>
                <w:szCs w:val="18"/>
                <w:lang w:val="en-US" w:eastAsia="zh-CN"/>
              </w:rPr>
            </w:pPr>
            <w:ins w:id="1674" w:author="Mohammad ABDI ABYANEH" w:date="2023-08-23T12:04:00Z">
              <w:r>
                <w:rPr>
                  <w:rFonts w:asciiTheme="minorBidi" w:eastAsia="SimSun" w:hAnsiTheme="minorBidi" w:cstheme="minorBidi"/>
                  <w:sz w:val="18"/>
                  <w:szCs w:val="18"/>
                  <w:lang w:val="en-US" w:eastAsia="zh-CN"/>
                </w:rPr>
                <w:t>8550</w:t>
              </w:r>
            </w:ins>
          </w:p>
        </w:tc>
        <w:tc>
          <w:tcPr>
            <w:tcW w:w="1440" w:type="dxa"/>
            <w:tcBorders>
              <w:top w:val="nil"/>
              <w:left w:val="nil"/>
              <w:bottom w:val="single" w:sz="4" w:space="0" w:color="auto"/>
              <w:right w:val="single" w:sz="4" w:space="0" w:color="auto"/>
            </w:tcBorders>
            <w:shd w:val="clear" w:color="auto" w:fill="FFC000"/>
            <w:vAlign w:val="center"/>
            <w:hideMark/>
          </w:tcPr>
          <w:p w14:paraId="3CFB9230" w14:textId="77777777" w:rsidR="002D4462" w:rsidRDefault="002D4462">
            <w:pPr>
              <w:spacing w:after="0" w:line="256" w:lineRule="auto"/>
              <w:jc w:val="center"/>
              <w:rPr>
                <w:ins w:id="1675" w:author="Mohammad ABDI ABYANEH" w:date="2023-08-23T12:04:00Z"/>
                <w:rFonts w:asciiTheme="minorBidi" w:eastAsia="SimSun" w:hAnsiTheme="minorBidi" w:cstheme="minorBidi"/>
                <w:sz w:val="18"/>
                <w:szCs w:val="18"/>
                <w:lang w:val="en-US" w:eastAsia="zh-CN"/>
              </w:rPr>
            </w:pPr>
            <w:ins w:id="1676" w:author="Mohammad ABDI ABYANEH" w:date="2023-08-23T12:04:00Z">
              <w:r>
                <w:rPr>
                  <w:rFonts w:asciiTheme="minorBidi" w:eastAsia="SimSun" w:hAnsiTheme="minorBidi" w:cstheme="minorBidi"/>
                  <w:sz w:val="18"/>
                  <w:szCs w:val="18"/>
                  <w:lang w:val="en-US" w:eastAsia="zh-CN"/>
                </w:rPr>
                <w:t>8925</w:t>
              </w:r>
            </w:ins>
          </w:p>
        </w:tc>
        <w:tc>
          <w:tcPr>
            <w:tcW w:w="1380" w:type="dxa"/>
            <w:tcBorders>
              <w:top w:val="nil"/>
              <w:left w:val="nil"/>
              <w:bottom w:val="single" w:sz="4" w:space="0" w:color="auto"/>
              <w:right w:val="single" w:sz="4" w:space="0" w:color="auto"/>
            </w:tcBorders>
            <w:shd w:val="clear" w:color="auto" w:fill="FFC000"/>
            <w:vAlign w:val="center"/>
            <w:hideMark/>
          </w:tcPr>
          <w:p w14:paraId="1A241AD3" w14:textId="77777777" w:rsidR="002D4462" w:rsidRDefault="002D4462">
            <w:pPr>
              <w:spacing w:after="0" w:line="256" w:lineRule="auto"/>
              <w:jc w:val="center"/>
              <w:rPr>
                <w:ins w:id="1677" w:author="Mohammad ABDI ABYANEH" w:date="2023-08-23T12:04:00Z"/>
                <w:rFonts w:asciiTheme="minorBidi" w:eastAsia="SimSun" w:hAnsiTheme="minorBidi" w:cstheme="minorBidi"/>
                <w:sz w:val="18"/>
                <w:szCs w:val="18"/>
                <w:lang w:val="en-US" w:eastAsia="zh-CN"/>
              </w:rPr>
            </w:pPr>
            <w:ins w:id="1678" w:author="Mohammad ABDI ABYANEH" w:date="2023-08-23T12:04:00Z">
              <w:r>
                <w:rPr>
                  <w:rFonts w:asciiTheme="minorBidi" w:eastAsia="SimSun" w:hAnsiTheme="minorBidi" w:cstheme="minorBidi"/>
                  <w:sz w:val="18"/>
                  <w:szCs w:val="18"/>
                  <w:lang w:val="en-US" w:eastAsia="zh-CN"/>
                </w:rPr>
                <w:t>8550</w:t>
              </w:r>
            </w:ins>
          </w:p>
        </w:tc>
        <w:tc>
          <w:tcPr>
            <w:tcW w:w="1320" w:type="dxa"/>
            <w:tcBorders>
              <w:top w:val="nil"/>
              <w:left w:val="nil"/>
              <w:bottom w:val="single" w:sz="4" w:space="0" w:color="auto"/>
              <w:right w:val="single" w:sz="8" w:space="0" w:color="auto"/>
            </w:tcBorders>
            <w:shd w:val="clear" w:color="auto" w:fill="FFC000"/>
            <w:vAlign w:val="center"/>
            <w:hideMark/>
          </w:tcPr>
          <w:p w14:paraId="7625CCE4" w14:textId="77777777" w:rsidR="002D4462" w:rsidRDefault="002D4462">
            <w:pPr>
              <w:spacing w:after="0" w:line="256" w:lineRule="auto"/>
              <w:jc w:val="center"/>
              <w:rPr>
                <w:ins w:id="1679" w:author="Mohammad ABDI ABYANEH" w:date="2023-08-23T12:04:00Z"/>
                <w:rFonts w:asciiTheme="minorBidi" w:eastAsia="SimSun" w:hAnsiTheme="minorBidi" w:cstheme="minorBidi"/>
                <w:sz w:val="18"/>
                <w:szCs w:val="18"/>
                <w:lang w:val="en-US" w:eastAsia="zh-CN"/>
              </w:rPr>
            </w:pPr>
            <w:ins w:id="1680" w:author="Mohammad ABDI ABYANEH" w:date="2023-08-23T12:04:00Z">
              <w:r>
                <w:rPr>
                  <w:rFonts w:asciiTheme="minorBidi" w:eastAsia="SimSun" w:hAnsiTheme="minorBidi" w:cstheme="minorBidi"/>
                  <w:sz w:val="18"/>
                  <w:szCs w:val="18"/>
                  <w:lang w:val="en-US" w:eastAsia="zh-CN"/>
                </w:rPr>
                <w:t>8925</w:t>
              </w:r>
            </w:ins>
          </w:p>
        </w:tc>
      </w:tr>
      <w:tr w:rsidR="002D4462" w14:paraId="229FBE06" w14:textId="77777777" w:rsidTr="002D4462">
        <w:trPr>
          <w:trHeight w:val="312"/>
          <w:ins w:id="1681" w:author="Mohammad ABDI ABYANEH" w:date="2023-08-23T12:04:00Z"/>
        </w:trPr>
        <w:tc>
          <w:tcPr>
            <w:tcW w:w="1980" w:type="dxa"/>
            <w:tcBorders>
              <w:top w:val="nil"/>
              <w:left w:val="single" w:sz="8" w:space="0" w:color="auto"/>
              <w:bottom w:val="single" w:sz="4" w:space="0" w:color="auto"/>
              <w:right w:val="single" w:sz="4" w:space="0" w:color="auto"/>
            </w:tcBorders>
            <w:vAlign w:val="center"/>
            <w:hideMark/>
          </w:tcPr>
          <w:p w14:paraId="5B154D11" w14:textId="77777777" w:rsidR="002D4462" w:rsidRDefault="002D4462">
            <w:pPr>
              <w:spacing w:after="0" w:line="256" w:lineRule="auto"/>
              <w:rPr>
                <w:ins w:id="1682" w:author="Mohammad ABDI ABYANEH" w:date="2023-08-23T12:04:00Z"/>
                <w:rFonts w:asciiTheme="minorBidi" w:eastAsia="SimSun" w:hAnsiTheme="minorBidi" w:cstheme="minorBidi"/>
                <w:sz w:val="18"/>
                <w:szCs w:val="18"/>
                <w:lang w:val="en-US" w:eastAsia="zh-CN"/>
              </w:rPr>
            </w:pPr>
            <w:ins w:id="1683" w:author="Mohammad ABDI ABYANEH" w:date="2023-08-23T12:04: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5B3A5FD6" w14:textId="77777777" w:rsidR="002D4462" w:rsidRDefault="002D4462">
            <w:pPr>
              <w:spacing w:after="0" w:line="256" w:lineRule="auto"/>
              <w:jc w:val="center"/>
              <w:rPr>
                <w:ins w:id="1684" w:author="Mohammad ABDI ABYANEH" w:date="2023-08-23T12:04:00Z"/>
                <w:rFonts w:asciiTheme="minorBidi" w:eastAsia="SimSun" w:hAnsiTheme="minorBidi" w:cstheme="minorBidi"/>
                <w:sz w:val="18"/>
                <w:szCs w:val="18"/>
                <w:lang w:val="en-US" w:eastAsia="zh-CN"/>
              </w:rPr>
            </w:pPr>
            <w:ins w:id="1685" w:author="Mohammad ABDI ABYANEH" w:date="2023-08-23T12:04:00Z">
              <w:r>
                <w:rPr>
                  <w:rFonts w:asciiTheme="minorBidi" w:eastAsia="SimSun" w:hAnsiTheme="minorBidi" w:cstheme="minorBidi"/>
                  <w:sz w:val="18"/>
                  <w:szCs w:val="18"/>
                  <w:lang w:val="en-US" w:eastAsia="zh-CN"/>
                </w:rPr>
                <w:t>|2*fx_low + 3*fy_low|</w:t>
              </w:r>
            </w:ins>
          </w:p>
        </w:tc>
        <w:tc>
          <w:tcPr>
            <w:tcW w:w="1440" w:type="dxa"/>
            <w:tcBorders>
              <w:top w:val="nil"/>
              <w:left w:val="nil"/>
              <w:bottom w:val="single" w:sz="4" w:space="0" w:color="auto"/>
              <w:right w:val="single" w:sz="4" w:space="0" w:color="auto"/>
            </w:tcBorders>
            <w:vAlign w:val="center"/>
            <w:hideMark/>
          </w:tcPr>
          <w:p w14:paraId="697B8CB3" w14:textId="77777777" w:rsidR="002D4462" w:rsidRDefault="002D4462">
            <w:pPr>
              <w:spacing w:after="0" w:line="256" w:lineRule="auto"/>
              <w:jc w:val="center"/>
              <w:rPr>
                <w:ins w:id="1686" w:author="Mohammad ABDI ABYANEH" w:date="2023-08-23T12:04:00Z"/>
                <w:rFonts w:asciiTheme="minorBidi" w:eastAsia="SimSun" w:hAnsiTheme="minorBidi" w:cstheme="minorBidi"/>
                <w:sz w:val="18"/>
                <w:szCs w:val="18"/>
                <w:lang w:val="en-US" w:eastAsia="zh-CN"/>
              </w:rPr>
            </w:pPr>
            <w:ins w:id="1687" w:author="Mohammad ABDI ABYANEH" w:date="2023-08-23T12:04:00Z">
              <w:r>
                <w:rPr>
                  <w:rFonts w:asciiTheme="minorBidi" w:eastAsia="SimSun" w:hAnsiTheme="minorBidi" w:cstheme="minorBidi"/>
                  <w:sz w:val="18"/>
                  <w:szCs w:val="18"/>
                  <w:lang w:val="en-US" w:eastAsia="zh-CN"/>
                </w:rPr>
                <w:t>|2*fx_high + 3*fy_high|</w:t>
              </w:r>
            </w:ins>
          </w:p>
        </w:tc>
        <w:tc>
          <w:tcPr>
            <w:tcW w:w="1380" w:type="dxa"/>
            <w:tcBorders>
              <w:top w:val="nil"/>
              <w:left w:val="nil"/>
              <w:bottom w:val="single" w:sz="4" w:space="0" w:color="auto"/>
              <w:right w:val="single" w:sz="4" w:space="0" w:color="auto"/>
            </w:tcBorders>
            <w:vAlign w:val="center"/>
            <w:hideMark/>
          </w:tcPr>
          <w:p w14:paraId="43D1A7D0" w14:textId="77777777" w:rsidR="002D4462" w:rsidRDefault="002D4462">
            <w:pPr>
              <w:spacing w:after="0" w:line="256" w:lineRule="auto"/>
              <w:jc w:val="center"/>
              <w:rPr>
                <w:ins w:id="1688" w:author="Mohammad ABDI ABYANEH" w:date="2023-08-23T12:04:00Z"/>
                <w:rFonts w:asciiTheme="minorBidi" w:eastAsia="SimSun" w:hAnsiTheme="minorBidi" w:cstheme="minorBidi"/>
                <w:sz w:val="18"/>
                <w:szCs w:val="18"/>
                <w:lang w:val="en-US" w:eastAsia="zh-CN"/>
              </w:rPr>
            </w:pPr>
            <w:ins w:id="1689" w:author="Mohammad ABDI ABYANEH" w:date="2023-08-23T12:04:00Z">
              <w:r>
                <w:rPr>
                  <w:rFonts w:asciiTheme="minorBidi" w:eastAsia="SimSun" w:hAnsiTheme="minorBidi" w:cstheme="minorBidi"/>
                  <w:sz w:val="18"/>
                  <w:szCs w:val="18"/>
                  <w:lang w:val="en-US" w:eastAsia="zh-CN"/>
                </w:rPr>
                <w:t>|2*fy_low + 3*fx_low|</w:t>
              </w:r>
            </w:ins>
          </w:p>
        </w:tc>
        <w:tc>
          <w:tcPr>
            <w:tcW w:w="1320" w:type="dxa"/>
            <w:tcBorders>
              <w:top w:val="nil"/>
              <w:left w:val="nil"/>
              <w:bottom w:val="single" w:sz="4" w:space="0" w:color="auto"/>
              <w:right w:val="single" w:sz="8" w:space="0" w:color="auto"/>
            </w:tcBorders>
            <w:vAlign w:val="center"/>
            <w:hideMark/>
          </w:tcPr>
          <w:p w14:paraId="5D1FA8E8" w14:textId="77777777" w:rsidR="002D4462" w:rsidRDefault="002D4462">
            <w:pPr>
              <w:spacing w:after="0" w:line="256" w:lineRule="auto"/>
              <w:jc w:val="center"/>
              <w:rPr>
                <w:ins w:id="1690" w:author="Mohammad ABDI ABYANEH" w:date="2023-08-23T12:04:00Z"/>
                <w:rFonts w:asciiTheme="minorBidi" w:eastAsia="SimSun" w:hAnsiTheme="minorBidi" w:cstheme="minorBidi"/>
                <w:sz w:val="18"/>
                <w:szCs w:val="18"/>
                <w:lang w:val="en-US" w:eastAsia="zh-CN"/>
              </w:rPr>
            </w:pPr>
            <w:ins w:id="1691" w:author="Mohammad ABDI ABYANEH" w:date="2023-08-23T12:04:00Z">
              <w:r>
                <w:rPr>
                  <w:rFonts w:asciiTheme="minorBidi" w:eastAsia="SimSun" w:hAnsiTheme="minorBidi" w:cstheme="minorBidi"/>
                  <w:sz w:val="18"/>
                  <w:szCs w:val="18"/>
                  <w:lang w:val="en-US" w:eastAsia="zh-CN"/>
                </w:rPr>
                <w:t>|2*fy_high + 3*fx_high|</w:t>
              </w:r>
            </w:ins>
          </w:p>
        </w:tc>
      </w:tr>
      <w:tr w:rsidR="002D4462" w14:paraId="2559E28C" w14:textId="77777777" w:rsidTr="002D4462">
        <w:trPr>
          <w:trHeight w:val="324"/>
          <w:ins w:id="1692" w:author="Mohammad ABDI ABYANEH" w:date="2023-08-23T12:04:00Z"/>
        </w:trPr>
        <w:tc>
          <w:tcPr>
            <w:tcW w:w="1980" w:type="dxa"/>
            <w:tcBorders>
              <w:top w:val="nil"/>
              <w:left w:val="single" w:sz="8" w:space="0" w:color="auto"/>
              <w:bottom w:val="single" w:sz="8" w:space="0" w:color="auto"/>
              <w:right w:val="single" w:sz="4" w:space="0" w:color="auto"/>
            </w:tcBorders>
            <w:shd w:val="clear" w:color="auto" w:fill="FFC000"/>
            <w:vAlign w:val="center"/>
            <w:hideMark/>
          </w:tcPr>
          <w:p w14:paraId="6549BBAD" w14:textId="77777777" w:rsidR="002D4462" w:rsidRDefault="002D4462">
            <w:pPr>
              <w:spacing w:after="0" w:line="256" w:lineRule="auto"/>
              <w:rPr>
                <w:ins w:id="1693" w:author="Mohammad ABDI ABYANEH" w:date="2023-08-23T12:04:00Z"/>
                <w:rFonts w:asciiTheme="minorBidi" w:eastAsia="SimSun" w:hAnsiTheme="minorBidi" w:cstheme="minorBidi"/>
                <w:sz w:val="18"/>
                <w:szCs w:val="18"/>
                <w:lang w:val="en-US" w:eastAsia="zh-CN"/>
              </w:rPr>
            </w:pPr>
            <w:ins w:id="1694" w:author="Mohammad ABDI ABYANEH" w:date="2023-08-23T12:04: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8" w:space="0" w:color="auto"/>
              <w:right w:val="single" w:sz="4" w:space="0" w:color="auto"/>
            </w:tcBorders>
            <w:shd w:val="clear" w:color="auto" w:fill="FFC000"/>
            <w:vAlign w:val="center"/>
            <w:hideMark/>
          </w:tcPr>
          <w:p w14:paraId="58B1D156" w14:textId="77777777" w:rsidR="002D4462" w:rsidRDefault="002D4462">
            <w:pPr>
              <w:spacing w:after="0" w:line="256" w:lineRule="auto"/>
              <w:jc w:val="center"/>
              <w:rPr>
                <w:ins w:id="1695" w:author="Mohammad ABDI ABYANEH" w:date="2023-08-23T12:04:00Z"/>
                <w:rFonts w:asciiTheme="minorBidi" w:eastAsia="SimSun" w:hAnsiTheme="minorBidi" w:cstheme="minorBidi"/>
                <w:sz w:val="18"/>
                <w:szCs w:val="18"/>
                <w:lang w:val="en-US" w:eastAsia="zh-CN"/>
              </w:rPr>
            </w:pPr>
            <w:ins w:id="1696" w:author="Mohammad ABDI ABYANEH" w:date="2023-08-23T12:04:00Z">
              <w:r>
                <w:rPr>
                  <w:rFonts w:asciiTheme="minorBidi" w:eastAsia="SimSun" w:hAnsiTheme="minorBidi" w:cstheme="minorBidi"/>
                  <w:sz w:val="18"/>
                  <w:szCs w:val="18"/>
                  <w:lang w:val="en-US" w:eastAsia="zh-CN"/>
                </w:rPr>
                <w:t>8550</w:t>
              </w:r>
            </w:ins>
          </w:p>
        </w:tc>
        <w:tc>
          <w:tcPr>
            <w:tcW w:w="1440" w:type="dxa"/>
            <w:tcBorders>
              <w:top w:val="nil"/>
              <w:left w:val="nil"/>
              <w:bottom w:val="single" w:sz="8" w:space="0" w:color="auto"/>
              <w:right w:val="single" w:sz="4" w:space="0" w:color="auto"/>
            </w:tcBorders>
            <w:shd w:val="clear" w:color="auto" w:fill="FFC000"/>
            <w:vAlign w:val="center"/>
            <w:hideMark/>
          </w:tcPr>
          <w:p w14:paraId="38B8A2E4" w14:textId="77777777" w:rsidR="002D4462" w:rsidRDefault="002D4462">
            <w:pPr>
              <w:spacing w:after="0" w:line="256" w:lineRule="auto"/>
              <w:jc w:val="center"/>
              <w:rPr>
                <w:ins w:id="1697" w:author="Mohammad ABDI ABYANEH" w:date="2023-08-23T12:04:00Z"/>
                <w:rFonts w:asciiTheme="minorBidi" w:eastAsia="SimSun" w:hAnsiTheme="minorBidi" w:cstheme="minorBidi"/>
                <w:sz w:val="18"/>
                <w:szCs w:val="18"/>
                <w:lang w:val="en-US" w:eastAsia="zh-CN"/>
              </w:rPr>
            </w:pPr>
            <w:ins w:id="1698" w:author="Mohammad ABDI ABYANEH" w:date="2023-08-23T12:04:00Z">
              <w:r>
                <w:rPr>
                  <w:rFonts w:asciiTheme="minorBidi" w:eastAsia="SimSun" w:hAnsiTheme="minorBidi" w:cstheme="minorBidi"/>
                  <w:sz w:val="18"/>
                  <w:szCs w:val="18"/>
                  <w:lang w:val="en-US" w:eastAsia="zh-CN"/>
                </w:rPr>
                <w:t>8925</w:t>
              </w:r>
            </w:ins>
          </w:p>
        </w:tc>
        <w:tc>
          <w:tcPr>
            <w:tcW w:w="1380" w:type="dxa"/>
            <w:tcBorders>
              <w:top w:val="nil"/>
              <w:left w:val="nil"/>
              <w:bottom w:val="single" w:sz="8" w:space="0" w:color="auto"/>
              <w:right w:val="single" w:sz="4" w:space="0" w:color="auto"/>
            </w:tcBorders>
            <w:shd w:val="clear" w:color="auto" w:fill="FFC000"/>
            <w:vAlign w:val="center"/>
            <w:hideMark/>
          </w:tcPr>
          <w:p w14:paraId="1E4DC5B8" w14:textId="77777777" w:rsidR="002D4462" w:rsidRDefault="002D4462">
            <w:pPr>
              <w:spacing w:after="0" w:line="256" w:lineRule="auto"/>
              <w:jc w:val="center"/>
              <w:rPr>
                <w:ins w:id="1699" w:author="Mohammad ABDI ABYANEH" w:date="2023-08-23T12:04:00Z"/>
                <w:rFonts w:asciiTheme="minorBidi" w:eastAsia="SimSun" w:hAnsiTheme="minorBidi" w:cstheme="minorBidi"/>
                <w:sz w:val="18"/>
                <w:szCs w:val="18"/>
                <w:lang w:val="en-US" w:eastAsia="zh-CN"/>
              </w:rPr>
            </w:pPr>
            <w:ins w:id="1700" w:author="Mohammad ABDI ABYANEH" w:date="2023-08-23T12:04:00Z">
              <w:r>
                <w:rPr>
                  <w:rFonts w:asciiTheme="minorBidi" w:eastAsia="SimSun" w:hAnsiTheme="minorBidi" w:cstheme="minorBidi"/>
                  <w:sz w:val="18"/>
                  <w:szCs w:val="18"/>
                  <w:lang w:val="en-US" w:eastAsia="zh-CN"/>
                </w:rPr>
                <w:t>8550</w:t>
              </w:r>
            </w:ins>
          </w:p>
        </w:tc>
        <w:tc>
          <w:tcPr>
            <w:tcW w:w="1320" w:type="dxa"/>
            <w:tcBorders>
              <w:top w:val="nil"/>
              <w:left w:val="nil"/>
              <w:bottom w:val="single" w:sz="8" w:space="0" w:color="auto"/>
              <w:right w:val="single" w:sz="8" w:space="0" w:color="auto"/>
            </w:tcBorders>
            <w:shd w:val="clear" w:color="auto" w:fill="FFC000"/>
            <w:vAlign w:val="center"/>
            <w:hideMark/>
          </w:tcPr>
          <w:p w14:paraId="28A6E2DC" w14:textId="77777777" w:rsidR="002D4462" w:rsidRDefault="002D4462">
            <w:pPr>
              <w:spacing w:after="0" w:line="256" w:lineRule="auto"/>
              <w:jc w:val="center"/>
              <w:rPr>
                <w:ins w:id="1701" w:author="Mohammad ABDI ABYANEH" w:date="2023-08-23T12:04:00Z"/>
                <w:rFonts w:asciiTheme="minorBidi" w:eastAsia="SimSun" w:hAnsiTheme="minorBidi" w:cstheme="minorBidi"/>
                <w:sz w:val="18"/>
                <w:szCs w:val="18"/>
                <w:lang w:val="en-US" w:eastAsia="zh-CN"/>
              </w:rPr>
            </w:pPr>
            <w:ins w:id="1702" w:author="Mohammad ABDI ABYANEH" w:date="2023-08-23T12:04:00Z">
              <w:r>
                <w:rPr>
                  <w:rFonts w:asciiTheme="minorBidi" w:eastAsia="SimSun" w:hAnsiTheme="minorBidi" w:cstheme="minorBidi"/>
                  <w:sz w:val="18"/>
                  <w:szCs w:val="18"/>
                  <w:lang w:val="en-US" w:eastAsia="zh-CN"/>
                </w:rPr>
                <w:t>8925</w:t>
              </w:r>
            </w:ins>
          </w:p>
        </w:tc>
      </w:tr>
    </w:tbl>
    <w:p w14:paraId="0454D96C" w14:textId="77777777" w:rsidR="002D4462" w:rsidRDefault="002D4462" w:rsidP="002D4462">
      <w:pPr>
        <w:rPr>
          <w:ins w:id="1703" w:author="Mohammad ABDI ABYANEH" w:date="2023-08-23T12:04:00Z"/>
          <w:rFonts w:asciiTheme="minorBidi" w:hAnsiTheme="minorBidi" w:cstheme="minorBidi"/>
          <w:lang w:val="en-US" w:eastAsia="ja-JP"/>
        </w:rPr>
      </w:pPr>
    </w:p>
    <w:p w14:paraId="4625BF6D" w14:textId="66F8A894" w:rsidR="002D4462" w:rsidRDefault="002D4462" w:rsidP="002D4462">
      <w:pPr>
        <w:rPr>
          <w:ins w:id="1704" w:author="Mohammad ABDI ABYANEH" w:date="2023-08-23T12:04:00Z"/>
          <w:rFonts w:asciiTheme="minorBidi" w:hAnsiTheme="minorBidi" w:cstheme="minorBidi"/>
          <w:lang w:val="en-US" w:eastAsia="ja-JP"/>
        </w:rPr>
      </w:pPr>
      <w:ins w:id="1705" w:author="Mohammad ABDI ABYANEH" w:date="2023-08-23T12:04:00Z">
        <w:r>
          <w:rPr>
            <w:rFonts w:asciiTheme="minorBidi" w:hAnsiTheme="minorBidi" w:cstheme="minorBidi"/>
            <w:lang w:val="en-US"/>
          </w:rPr>
          <w:t xml:space="preserve">Based on Table </w:t>
        </w:r>
      </w:ins>
      <w:ins w:id="1706" w:author="Mohammad ABDI ABYANEH" w:date="2023-08-23T12:07:00Z">
        <w:r>
          <w:rPr>
            <w:rFonts w:asciiTheme="minorBidi" w:hAnsiTheme="minorBidi" w:cstheme="minorBidi"/>
            <w:lang w:val="en-US"/>
          </w:rPr>
          <w:t>5.4.17</w:t>
        </w:r>
      </w:ins>
      <w:ins w:id="1707" w:author="Mohammad ABDI ABYANEH" w:date="2023-08-23T12:04:00Z">
        <w:r>
          <w:rPr>
            <w:rFonts w:asciiTheme="minorBidi" w:hAnsiTheme="minorBidi" w:cstheme="minorBidi"/>
            <w:lang w:val="en-US"/>
          </w:rPr>
          <w:t>.2-2</w:t>
        </w:r>
        <w:r>
          <w:rPr>
            <w:rFonts w:asciiTheme="minorBidi" w:hAnsiTheme="minorBidi" w:cstheme="minorBidi"/>
            <w:lang w:eastAsia="ko-KR"/>
          </w:rPr>
          <w:t xml:space="preserve">, </w:t>
        </w:r>
        <w:r>
          <w:rPr>
            <w:rFonts w:asciiTheme="minorBidi" w:hAnsiTheme="minorBidi" w:cstheme="minorBidi"/>
            <w:lang w:val="en-US"/>
          </w:rPr>
          <w:t>there are no IMD issues.</w:t>
        </w:r>
        <w:r>
          <w:rPr>
            <w:rFonts w:asciiTheme="minorBidi" w:hAnsiTheme="minorBidi" w:cstheme="minorBidi"/>
            <w:lang w:val="en-US" w:eastAsia="ja-JP"/>
          </w:rPr>
          <w:t xml:space="preserve"> </w:t>
        </w:r>
      </w:ins>
    </w:p>
    <w:p w14:paraId="312DA578" w14:textId="77777777" w:rsidR="002D4462" w:rsidRDefault="002D4462" w:rsidP="002D4462">
      <w:pPr>
        <w:rPr>
          <w:ins w:id="1708" w:author="Mohammad ABDI ABYANEH" w:date="2023-08-23T12:04:00Z"/>
          <w:rFonts w:asciiTheme="minorBidi" w:hAnsiTheme="minorBidi" w:cstheme="minorBidi"/>
          <w:lang w:val="en-US" w:eastAsia="ja-JP"/>
        </w:rPr>
      </w:pPr>
    </w:p>
    <w:p w14:paraId="3F31C383" w14:textId="7BD859A5" w:rsidR="002D4462" w:rsidRDefault="002D4462" w:rsidP="002D4462">
      <w:pPr>
        <w:keepNext/>
        <w:keepLines/>
        <w:spacing w:before="120"/>
        <w:ind w:left="864" w:hanging="864"/>
        <w:outlineLvl w:val="3"/>
        <w:rPr>
          <w:ins w:id="1709" w:author="Mohammad ABDI ABYANEH" w:date="2023-08-23T12:04:00Z"/>
          <w:rFonts w:asciiTheme="minorBidi" w:hAnsiTheme="minorBidi" w:cstheme="minorBidi"/>
          <w:sz w:val="24"/>
          <w:lang w:val="en-US"/>
        </w:rPr>
      </w:pPr>
      <w:ins w:id="1710" w:author="Mohammad ABDI ABYANEH" w:date="2023-08-23T12:07:00Z">
        <w:r>
          <w:rPr>
            <w:rFonts w:asciiTheme="minorBidi" w:hAnsiTheme="minorBidi" w:cstheme="minorBidi"/>
            <w:sz w:val="24"/>
            <w:lang w:val="en-US" w:eastAsia="ja-JP"/>
          </w:rPr>
          <w:t>5.4.17</w:t>
        </w:r>
      </w:ins>
      <w:ins w:id="1711" w:author="Mohammad ABDI ABYANEH" w:date="2023-08-23T12:04:00Z">
        <w:r>
          <w:rPr>
            <w:rFonts w:asciiTheme="minorBidi" w:hAnsiTheme="minorBidi" w:cstheme="minorBidi"/>
            <w:sz w:val="24"/>
            <w:lang w:val="en-US"/>
          </w:rPr>
          <w:t>.</w:t>
        </w:r>
        <w:r>
          <w:rPr>
            <w:rFonts w:asciiTheme="minorBidi" w:hAnsiTheme="minorBidi" w:cstheme="minorBidi"/>
            <w:sz w:val="24"/>
            <w:lang w:val="en-US" w:eastAsia="ja-JP"/>
          </w:rPr>
          <w:t>3</w:t>
        </w:r>
        <w:r>
          <w:rPr>
            <w:rFonts w:asciiTheme="minorBidi" w:hAnsiTheme="minorBidi" w:cstheme="minorBidi"/>
            <w:sz w:val="24"/>
            <w:lang w:val="en-US"/>
          </w:rPr>
          <w:tab/>
          <w:t>∆TIB and ∆RIB values</w:t>
        </w:r>
      </w:ins>
    </w:p>
    <w:p w14:paraId="73264709" w14:textId="77777777" w:rsidR="002D4462" w:rsidRDefault="002D4462" w:rsidP="002D4462">
      <w:pPr>
        <w:rPr>
          <w:ins w:id="1712" w:author="Mohammad ABDI ABYANEH" w:date="2023-08-23T12:04:00Z"/>
          <w:rFonts w:asciiTheme="minorBidi" w:eastAsia="DengXian" w:hAnsiTheme="minorBidi" w:cstheme="minorBidi"/>
          <w:lang w:eastAsia="en-GB"/>
        </w:rPr>
      </w:pPr>
      <w:ins w:id="1713" w:author="Mohammad ABDI ABYANEH" w:date="2023-08-23T12:04:00Z">
        <w:r>
          <w:rPr>
            <w:rFonts w:asciiTheme="minorBidi" w:eastAsia="DengXian" w:hAnsiTheme="minorBidi" w:cstheme="minorBidi"/>
            <w:lang w:eastAsia="zh-CN"/>
          </w:rPr>
          <w:t>Already included in TS 36.101.</w:t>
        </w:r>
      </w:ins>
    </w:p>
    <w:p w14:paraId="1E802B4B" w14:textId="1AE3D762" w:rsidR="002D4462" w:rsidRDefault="002D4462" w:rsidP="002D4462">
      <w:pPr>
        <w:keepNext/>
        <w:keepLines/>
        <w:spacing w:before="120"/>
        <w:ind w:left="864" w:hanging="864"/>
        <w:outlineLvl w:val="3"/>
        <w:rPr>
          <w:ins w:id="1714" w:author="Mohammad ABDI ABYANEH" w:date="2023-08-23T12:04:00Z"/>
          <w:rFonts w:asciiTheme="minorBidi" w:hAnsiTheme="minorBidi" w:cstheme="minorBidi"/>
          <w:sz w:val="24"/>
          <w:lang w:val="en-US"/>
        </w:rPr>
      </w:pPr>
      <w:ins w:id="1715" w:author="Mohammad ABDI ABYANEH" w:date="2023-08-23T12:07:00Z">
        <w:r>
          <w:rPr>
            <w:rFonts w:asciiTheme="minorBidi" w:hAnsiTheme="minorBidi" w:cstheme="minorBidi"/>
            <w:sz w:val="24"/>
            <w:lang w:val="en-US" w:eastAsia="ja-JP"/>
          </w:rPr>
          <w:lastRenderedPageBreak/>
          <w:t>5.4.17</w:t>
        </w:r>
      </w:ins>
      <w:ins w:id="1716" w:author="Mohammad ABDI ABYANEH" w:date="2023-08-23T12:04:00Z">
        <w:r>
          <w:rPr>
            <w:rFonts w:asciiTheme="minorBidi" w:hAnsiTheme="minorBidi" w:cstheme="minorBidi"/>
            <w:sz w:val="24"/>
            <w:lang w:val="en-US"/>
          </w:rPr>
          <w:t>.</w:t>
        </w:r>
        <w:r>
          <w:rPr>
            <w:rFonts w:asciiTheme="minorBidi" w:hAnsiTheme="minorBidi" w:cstheme="minorBidi"/>
            <w:sz w:val="24"/>
            <w:lang w:val="en-US" w:eastAsia="ja-JP"/>
          </w:rPr>
          <w:t>4</w:t>
        </w:r>
        <w:r>
          <w:rPr>
            <w:rFonts w:asciiTheme="minorBidi" w:hAnsiTheme="minorBidi" w:cstheme="minorBidi"/>
            <w:sz w:val="21"/>
            <w:szCs w:val="22"/>
            <w:lang w:val="en-US" w:eastAsia="sv-SE"/>
          </w:rPr>
          <w:tab/>
        </w:r>
        <w:r>
          <w:rPr>
            <w:rFonts w:asciiTheme="minorBidi" w:hAnsiTheme="minorBidi" w:cstheme="minorBidi"/>
            <w:sz w:val="24"/>
            <w:lang w:val="en-US"/>
          </w:rPr>
          <w:t>REFSENS Requirements</w:t>
        </w:r>
      </w:ins>
    </w:p>
    <w:p w14:paraId="36099C03" w14:textId="77777777" w:rsidR="002D4462" w:rsidRDefault="002D4462" w:rsidP="002D4462">
      <w:pPr>
        <w:pStyle w:val="TH"/>
        <w:jc w:val="left"/>
        <w:rPr>
          <w:ins w:id="1717" w:author="Mohammad ABDI ABYANEH" w:date="2023-08-23T12:04:00Z"/>
          <w:rFonts w:asciiTheme="minorBidi" w:eastAsia="MS Mincho" w:hAnsiTheme="minorBidi" w:cstheme="minorBidi"/>
          <w:b w:val="0"/>
          <w:bCs/>
          <w:lang w:eastAsia="zh-CN"/>
        </w:rPr>
      </w:pPr>
      <w:ins w:id="1718" w:author="Mohammad ABDI ABYANEH" w:date="2023-08-23T12:04:00Z">
        <w:r>
          <w:rPr>
            <w:rFonts w:asciiTheme="minorBidi" w:hAnsiTheme="minorBidi" w:cstheme="minorBidi"/>
            <w:b w:val="0"/>
            <w:bCs/>
            <w:lang w:eastAsia="zh-CN"/>
          </w:rPr>
          <w:t>Based on the co-existence studies there is a need to define additional REFSENS requirements. MSD value and test points are taken from CA_1A-3A-32A.</w:t>
        </w:r>
      </w:ins>
    </w:p>
    <w:p w14:paraId="29B2E8AC" w14:textId="421402C3" w:rsidR="002D4462" w:rsidRDefault="002D4462" w:rsidP="002D4462">
      <w:pPr>
        <w:pStyle w:val="TH"/>
        <w:rPr>
          <w:ins w:id="1719" w:author="Mohammad ABDI ABYANEH" w:date="2023-08-23T12:04:00Z"/>
          <w:rFonts w:asciiTheme="minorBidi" w:hAnsiTheme="minorBidi" w:cstheme="minorBidi"/>
          <w:lang w:eastAsia="en-GB"/>
        </w:rPr>
      </w:pPr>
      <w:ins w:id="1720" w:author="Mohammad ABDI ABYANEH" w:date="2023-08-23T12:04:00Z">
        <w:r>
          <w:rPr>
            <w:rFonts w:asciiTheme="minorBidi" w:hAnsiTheme="minorBidi" w:cstheme="minorBidi"/>
          </w:rPr>
          <w:t xml:space="preserve">Table </w:t>
        </w:r>
      </w:ins>
      <w:ins w:id="1721" w:author="Mohammad ABDI ABYANEH" w:date="2023-08-23T12:07:00Z">
        <w:r>
          <w:rPr>
            <w:rFonts w:asciiTheme="minorBidi" w:hAnsiTheme="minorBidi" w:cstheme="minorBidi"/>
          </w:rPr>
          <w:t>5.4.17</w:t>
        </w:r>
      </w:ins>
      <w:ins w:id="1722" w:author="Mohammad ABDI ABYANEH" w:date="2023-08-23T12:04:00Z">
        <w:r>
          <w:rPr>
            <w:rFonts w:asciiTheme="minorBidi" w:hAnsiTheme="minorBidi" w:cstheme="minorBidi"/>
          </w:rPr>
          <w:t>.4-1: 3DL/2UL interband Reference sensitivity QPSK P</w:t>
        </w:r>
        <w:r>
          <w:rPr>
            <w:rFonts w:asciiTheme="minorBidi" w:hAnsiTheme="minorBidi" w:cstheme="minorBidi"/>
            <w:vertAlign w:val="subscript"/>
          </w:rPr>
          <w:t>REFSENS</w:t>
        </w:r>
        <w:r>
          <w:rPr>
            <w:rFonts w:asciiTheme="minorBidi" w:hAnsiTheme="minorBidi" w:cstheme="minorBidi"/>
          </w:rPr>
          <w:t xml:space="preserve"> and uplink/downlink configurations</w:t>
        </w:r>
      </w:ins>
    </w:p>
    <w:tbl>
      <w:tblPr>
        <w:tblW w:w="5100" w:type="pct"/>
        <w:tblLook w:val="04A0" w:firstRow="1" w:lastRow="0" w:firstColumn="1" w:lastColumn="0" w:noHBand="0" w:noVBand="1"/>
      </w:tblPr>
      <w:tblGrid>
        <w:gridCol w:w="1778"/>
        <w:gridCol w:w="1397"/>
        <w:gridCol w:w="837"/>
        <w:gridCol w:w="751"/>
        <w:gridCol w:w="706"/>
        <w:gridCol w:w="593"/>
        <w:gridCol w:w="760"/>
        <w:gridCol w:w="706"/>
        <w:gridCol w:w="646"/>
        <w:gridCol w:w="823"/>
        <w:gridCol w:w="827"/>
      </w:tblGrid>
      <w:tr w:rsidR="002D4462" w14:paraId="01A00C41" w14:textId="77777777" w:rsidTr="002D4462">
        <w:trPr>
          <w:trHeight w:val="288"/>
          <w:ins w:id="1723" w:author="Mohammad ABDI ABYANEH" w:date="2023-08-23T12:04:00Z"/>
        </w:trPr>
        <w:tc>
          <w:tcPr>
            <w:tcW w:w="4579" w:type="pct"/>
            <w:gridSpan w:val="10"/>
            <w:tcBorders>
              <w:top w:val="single" w:sz="4" w:space="0" w:color="auto"/>
              <w:left w:val="single" w:sz="4" w:space="0" w:color="auto"/>
              <w:bottom w:val="single" w:sz="4" w:space="0" w:color="auto"/>
              <w:right w:val="single" w:sz="4" w:space="0" w:color="auto"/>
            </w:tcBorders>
            <w:hideMark/>
          </w:tcPr>
          <w:p w14:paraId="4F94D032" w14:textId="77777777" w:rsidR="002D4462" w:rsidRDefault="002D4462">
            <w:pPr>
              <w:pStyle w:val="TAH"/>
              <w:spacing w:line="256" w:lineRule="auto"/>
              <w:rPr>
                <w:ins w:id="1724" w:author="Mohammad ABDI ABYANEH" w:date="2023-08-23T12:04:00Z"/>
                <w:rFonts w:asciiTheme="minorBidi" w:hAnsiTheme="minorBidi" w:cstheme="minorBidi"/>
              </w:rPr>
            </w:pPr>
            <w:ins w:id="1725" w:author="Mohammad ABDI ABYANEH" w:date="2023-08-23T12:04:00Z">
              <w:r>
                <w:rPr>
                  <w:rFonts w:asciiTheme="minorBidi" w:hAnsiTheme="minorBidi" w:cstheme="minorBidi"/>
                </w:rPr>
                <w:t>E-UTRA Band / Channel bandwidth / NRB / Duplex mode</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1B03F378" w14:textId="77777777" w:rsidR="002D4462" w:rsidRDefault="002D4462">
            <w:pPr>
              <w:pStyle w:val="TAH"/>
              <w:spacing w:line="256" w:lineRule="auto"/>
              <w:rPr>
                <w:ins w:id="1726" w:author="Mohammad ABDI ABYANEH" w:date="2023-08-23T12:04:00Z"/>
                <w:rFonts w:asciiTheme="minorBidi" w:hAnsiTheme="minorBidi" w:cstheme="minorBidi"/>
              </w:rPr>
            </w:pPr>
            <w:ins w:id="1727" w:author="Mohammad ABDI ABYANEH" w:date="2023-08-23T12:04:00Z">
              <w:r>
                <w:rPr>
                  <w:rFonts w:asciiTheme="minorBidi" w:hAnsiTheme="minorBidi" w:cstheme="minorBidi"/>
                </w:rPr>
                <w:t>Source of IMD</w:t>
              </w:r>
            </w:ins>
          </w:p>
        </w:tc>
      </w:tr>
      <w:tr w:rsidR="002D4462" w14:paraId="2F3E4CDD" w14:textId="77777777" w:rsidTr="002D4462">
        <w:trPr>
          <w:trHeight w:val="288"/>
          <w:ins w:id="1728" w:author="Mohammad ABDI ABYANEH" w:date="2023-08-23T12:04:00Z"/>
        </w:trPr>
        <w:tc>
          <w:tcPr>
            <w:tcW w:w="905" w:type="pct"/>
            <w:tcBorders>
              <w:top w:val="nil"/>
              <w:left w:val="single" w:sz="4" w:space="0" w:color="auto"/>
              <w:bottom w:val="single" w:sz="4" w:space="0" w:color="auto"/>
              <w:right w:val="single" w:sz="4" w:space="0" w:color="auto"/>
            </w:tcBorders>
            <w:vAlign w:val="center"/>
            <w:hideMark/>
          </w:tcPr>
          <w:p w14:paraId="7402BBED" w14:textId="77777777" w:rsidR="002D4462" w:rsidRDefault="002D4462">
            <w:pPr>
              <w:pStyle w:val="TAH"/>
              <w:spacing w:line="256" w:lineRule="auto"/>
              <w:rPr>
                <w:ins w:id="1729" w:author="Mohammad ABDI ABYANEH" w:date="2023-08-23T12:04:00Z"/>
                <w:rFonts w:asciiTheme="minorBidi" w:hAnsiTheme="minorBidi" w:cstheme="minorBidi"/>
                <w:lang w:val="en-US"/>
              </w:rPr>
            </w:pPr>
            <w:ins w:id="1730" w:author="Mohammad ABDI ABYANEH" w:date="2023-08-23T12:04:00Z">
              <w:r>
                <w:rPr>
                  <w:rFonts w:asciiTheme="minorBidi" w:hAnsiTheme="minorBidi" w:cstheme="minorBidi"/>
                </w:rPr>
                <w:t>EUTRA CA</w:t>
              </w:r>
            </w:ins>
          </w:p>
        </w:tc>
        <w:tc>
          <w:tcPr>
            <w:tcW w:w="711" w:type="pct"/>
            <w:tcBorders>
              <w:top w:val="nil"/>
              <w:left w:val="nil"/>
              <w:bottom w:val="single" w:sz="4" w:space="0" w:color="auto"/>
              <w:right w:val="single" w:sz="4" w:space="0" w:color="auto"/>
            </w:tcBorders>
            <w:vAlign w:val="center"/>
            <w:hideMark/>
          </w:tcPr>
          <w:p w14:paraId="27F07AA5" w14:textId="77777777" w:rsidR="002D4462" w:rsidRDefault="002D4462">
            <w:pPr>
              <w:pStyle w:val="TAH"/>
              <w:spacing w:line="256" w:lineRule="auto"/>
              <w:rPr>
                <w:ins w:id="1731" w:author="Mohammad ABDI ABYANEH" w:date="2023-08-23T12:04:00Z"/>
                <w:rFonts w:asciiTheme="minorBidi" w:hAnsiTheme="minorBidi" w:cstheme="minorBidi"/>
                <w:lang w:val="en-US"/>
              </w:rPr>
            </w:pPr>
            <w:ins w:id="1732" w:author="Mohammad ABDI ABYANEH" w:date="2023-08-23T12:04:00Z">
              <w:r>
                <w:rPr>
                  <w:rFonts w:asciiTheme="minorBidi" w:hAnsiTheme="minorBidi" w:cstheme="minorBidi"/>
                </w:rPr>
                <w:t>EUTRA CA</w:t>
              </w:r>
            </w:ins>
          </w:p>
        </w:tc>
        <w:tc>
          <w:tcPr>
            <w:tcW w:w="426" w:type="pct"/>
            <w:vMerge w:val="restart"/>
            <w:tcBorders>
              <w:top w:val="nil"/>
              <w:left w:val="single" w:sz="4" w:space="0" w:color="auto"/>
              <w:bottom w:val="single" w:sz="4" w:space="0" w:color="auto"/>
              <w:right w:val="single" w:sz="4" w:space="0" w:color="auto"/>
            </w:tcBorders>
            <w:vAlign w:val="center"/>
            <w:hideMark/>
          </w:tcPr>
          <w:p w14:paraId="4F9DE195" w14:textId="77777777" w:rsidR="002D4462" w:rsidRDefault="002D4462">
            <w:pPr>
              <w:pStyle w:val="TAH"/>
              <w:spacing w:line="256" w:lineRule="auto"/>
              <w:rPr>
                <w:ins w:id="1733" w:author="Mohammad ABDI ABYANEH" w:date="2023-08-23T12:04:00Z"/>
                <w:rFonts w:asciiTheme="minorBidi" w:hAnsiTheme="minorBidi" w:cstheme="minorBidi"/>
                <w:lang w:val="en-US"/>
              </w:rPr>
            </w:pPr>
            <w:ins w:id="1734" w:author="Mohammad ABDI ABYANEH" w:date="2023-08-23T12:04:00Z">
              <w:r>
                <w:rPr>
                  <w:rFonts w:asciiTheme="minorBidi" w:hAnsiTheme="minorBidi" w:cstheme="minorBidi"/>
                </w:rPr>
                <w:t>EUTRA band</w:t>
              </w:r>
            </w:ins>
          </w:p>
        </w:tc>
        <w:tc>
          <w:tcPr>
            <w:tcW w:w="382" w:type="pct"/>
            <w:tcBorders>
              <w:top w:val="nil"/>
              <w:left w:val="nil"/>
              <w:bottom w:val="single" w:sz="4" w:space="0" w:color="auto"/>
              <w:right w:val="single" w:sz="4" w:space="0" w:color="auto"/>
            </w:tcBorders>
            <w:vAlign w:val="center"/>
            <w:hideMark/>
          </w:tcPr>
          <w:p w14:paraId="76E40291" w14:textId="77777777" w:rsidR="002D4462" w:rsidRDefault="002D4462">
            <w:pPr>
              <w:pStyle w:val="TAH"/>
              <w:spacing w:line="256" w:lineRule="auto"/>
              <w:rPr>
                <w:ins w:id="1735" w:author="Mohammad ABDI ABYANEH" w:date="2023-08-23T12:04:00Z"/>
                <w:rFonts w:asciiTheme="minorBidi" w:hAnsiTheme="minorBidi" w:cstheme="minorBidi"/>
                <w:lang w:val="en-US"/>
              </w:rPr>
            </w:pPr>
            <w:ins w:id="1736" w:author="Mohammad ABDI ABYANEH" w:date="2023-08-23T12:04:00Z">
              <w:r>
                <w:rPr>
                  <w:rFonts w:asciiTheme="minorBidi" w:hAnsiTheme="minorBidi" w:cstheme="minorBidi"/>
                </w:rPr>
                <w:t>UL F</w:t>
              </w:r>
              <w:r>
                <w:rPr>
                  <w:rFonts w:asciiTheme="minorBidi" w:hAnsiTheme="minorBidi" w:cstheme="minorBidi"/>
                  <w:vertAlign w:val="subscript"/>
                </w:rPr>
                <w:t>c</w:t>
              </w:r>
            </w:ins>
          </w:p>
        </w:tc>
        <w:tc>
          <w:tcPr>
            <w:tcW w:w="359" w:type="pct"/>
            <w:tcBorders>
              <w:top w:val="nil"/>
              <w:left w:val="nil"/>
              <w:bottom w:val="single" w:sz="4" w:space="0" w:color="auto"/>
              <w:right w:val="single" w:sz="4" w:space="0" w:color="auto"/>
            </w:tcBorders>
            <w:vAlign w:val="center"/>
            <w:hideMark/>
          </w:tcPr>
          <w:p w14:paraId="24437508" w14:textId="77777777" w:rsidR="002D4462" w:rsidRDefault="002D4462">
            <w:pPr>
              <w:pStyle w:val="TAH"/>
              <w:spacing w:line="256" w:lineRule="auto"/>
              <w:rPr>
                <w:ins w:id="1737" w:author="Mohammad ABDI ABYANEH" w:date="2023-08-23T12:04:00Z"/>
                <w:rFonts w:asciiTheme="minorBidi" w:hAnsiTheme="minorBidi" w:cstheme="minorBidi"/>
                <w:lang w:val="en-US"/>
              </w:rPr>
            </w:pPr>
            <w:ins w:id="1738" w:author="Mohammad ABDI ABYANEH" w:date="2023-08-23T12:04:00Z">
              <w:r>
                <w:rPr>
                  <w:rFonts w:asciiTheme="minorBidi" w:hAnsiTheme="minorBidi" w:cstheme="minorBidi"/>
                </w:rPr>
                <w:t>UL BW</w:t>
              </w:r>
            </w:ins>
          </w:p>
        </w:tc>
        <w:tc>
          <w:tcPr>
            <w:tcW w:w="302" w:type="pct"/>
            <w:tcBorders>
              <w:top w:val="nil"/>
              <w:left w:val="nil"/>
              <w:bottom w:val="single" w:sz="4" w:space="0" w:color="auto"/>
              <w:right w:val="single" w:sz="4" w:space="0" w:color="auto"/>
            </w:tcBorders>
            <w:vAlign w:val="center"/>
            <w:hideMark/>
          </w:tcPr>
          <w:p w14:paraId="4AED6D3A" w14:textId="77777777" w:rsidR="002D4462" w:rsidRDefault="002D4462">
            <w:pPr>
              <w:pStyle w:val="TAH"/>
              <w:spacing w:line="256" w:lineRule="auto"/>
              <w:rPr>
                <w:ins w:id="1739" w:author="Mohammad ABDI ABYANEH" w:date="2023-08-23T12:04:00Z"/>
                <w:rFonts w:asciiTheme="minorBidi" w:hAnsiTheme="minorBidi" w:cstheme="minorBidi"/>
                <w:lang w:val="en-US"/>
              </w:rPr>
            </w:pPr>
            <w:ins w:id="1740" w:author="Mohammad ABDI ABYANEH" w:date="2023-08-23T12:04:00Z">
              <w:r>
                <w:rPr>
                  <w:rFonts w:asciiTheme="minorBidi" w:hAnsiTheme="minorBidi" w:cstheme="minorBidi"/>
                </w:rPr>
                <w:t>UL</w:t>
              </w:r>
            </w:ins>
          </w:p>
        </w:tc>
        <w:tc>
          <w:tcPr>
            <w:tcW w:w="387" w:type="pct"/>
            <w:tcBorders>
              <w:top w:val="nil"/>
              <w:left w:val="nil"/>
              <w:bottom w:val="single" w:sz="4" w:space="0" w:color="auto"/>
              <w:right w:val="single" w:sz="4" w:space="0" w:color="auto"/>
            </w:tcBorders>
            <w:vAlign w:val="center"/>
            <w:hideMark/>
          </w:tcPr>
          <w:p w14:paraId="11842230" w14:textId="77777777" w:rsidR="002D4462" w:rsidRDefault="002D4462">
            <w:pPr>
              <w:pStyle w:val="TAH"/>
              <w:spacing w:line="256" w:lineRule="auto"/>
              <w:rPr>
                <w:ins w:id="1741" w:author="Mohammad ABDI ABYANEH" w:date="2023-08-23T12:04:00Z"/>
                <w:rFonts w:asciiTheme="minorBidi" w:hAnsiTheme="minorBidi" w:cstheme="minorBidi"/>
                <w:lang w:val="en-US"/>
              </w:rPr>
            </w:pPr>
            <w:ins w:id="1742" w:author="Mohammad ABDI ABYANEH" w:date="2023-08-23T12:04:00Z">
              <w:r>
                <w:rPr>
                  <w:rFonts w:asciiTheme="minorBidi" w:hAnsiTheme="minorBidi" w:cstheme="minorBidi"/>
                </w:rPr>
                <w:t>DL F</w:t>
              </w:r>
              <w:r>
                <w:rPr>
                  <w:rFonts w:asciiTheme="minorBidi" w:hAnsiTheme="minorBidi" w:cstheme="minorBidi"/>
                  <w:vertAlign w:val="subscript"/>
                </w:rPr>
                <w:t>c</w:t>
              </w:r>
            </w:ins>
          </w:p>
        </w:tc>
        <w:tc>
          <w:tcPr>
            <w:tcW w:w="359" w:type="pct"/>
            <w:tcBorders>
              <w:top w:val="nil"/>
              <w:left w:val="nil"/>
              <w:bottom w:val="single" w:sz="4" w:space="0" w:color="auto"/>
              <w:right w:val="single" w:sz="4" w:space="0" w:color="auto"/>
            </w:tcBorders>
            <w:vAlign w:val="center"/>
            <w:hideMark/>
          </w:tcPr>
          <w:p w14:paraId="1520564B" w14:textId="77777777" w:rsidR="002D4462" w:rsidRDefault="002D4462">
            <w:pPr>
              <w:pStyle w:val="TAH"/>
              <w:spacing w:line="256" w:lineRule="auto"/>
              <w:rPr>
                <w:ins w:id="1743" w:author="Mohammad ABDI ABYANEH" w:date="2023-08-23T12:04:00Z"/>
                <w:rFonts w:asciiTheme="minorBidi" w:hAnsiTheme="minorBidi" w:cstheme="minorBidi"/>
                <w:lang w:val="en-US"/>
              </w:rPr>
            </w:pPr>
            <w:ins w:id="1744" w:author="Mohammad ABDI ABYANEH" w:date="2023-08-23T12:04:00Z">
              <w:r>
                <w:rPr>
                  <w:rFonts w:asciiTheme="minorBidi" w:hAnsiTheme="minorBidi" w:cstheme="minorBidi"/>
                </w:rPr>
                <w:t>DL BW</w:t>
              </w:r>
            </w:ins>
          </w:p>
        </w:tc>
        <w:tc>
          <w:tcPr>
            <w:tcW w:w="329" w:type="pct"/>
            <w:tcBorders>
              <w:top w:val="nil"/>
              <w:left w:val="nil"/>
              <w:bottom w:val="single" w:sz="4" w:space="0" w:color="auto"/>
              <w:right w:val="single" w:sz="4" w:space="0" w:color="auto"/>
            </w:tcBorders>
            <w:vAlign w:val="center"/>
            <w:hideMark/>
          </w:tcPr>
          <w:p w14:paraId="149B4055" w14:textId="77777777" w:rsidR="002D4462" w:rsidRDefault="002D4462">
            <w:pPr>
              <w:pStyle w:val="TAH"/>
              <w:spacing w:line="256" w:lineRule="auto"/>
              <w:rPr>
                <w:ins w:id="1745" w:author="Mohammad ABDI ABYANEH" w:date="2023-08-23T12:04:00Z"/>
                <w:rFonts w:asciiTheme="minorBidi" w:hAnsiTheme="minorBidi" w:cstheme="minorBidi"/>
                <w:lang w:val="en-US"/>
              </w:rPr>
            </w:pPr>
            <w:ins w:id="1746" w:author="Mohammad ABDI ABYANEH" w:date="2023-08-23T12:04:00Z">
              <w:r>
                <w:rPr>
                  <w:rFonts w:asciiTheme="minorBidi" w:hAnsiTheme="minorBidi" w:cstheme="minorBidi"/>
                </w:rPr>
                <w:t>MSD</w:t>
              </w:r>
            </w:ins>
          </w:p>
        </w:tc>
        <w:tc>
          <w:tcPr>
            <w:tcW w:w="419" w:type="pct"/>
            <w:vMerge w:val="restart"/>
            <w:tcBorders>
              <w:top w:val="nil"/>
              <w:left w:val="single" w:sz="4" w:space="0" w:color="auto"/>
              <w:bottom w:val="single" w:sz="4" w:space="0" w:color="auto"/>
              <w:right w:val="single" w:sz="4" w:space="0" w:color="auto"/>
            </w:tcBorders>
            <w:vAlign w:val="center"/>
            <w:hideMark/>
          </w:tcPr>
          <w:p w14:paraId="22FFC27D" w14:textId="77777777" w:rsidR="002D4462" w:rsidRDefault="002D4462">
            <w:pPr>
              <w:pStyle w:val="TAH"/>
              <w:spacing w:line="256" w:lineRule="auto"/>
              <w:rPr>
                <w:ins w:id="1747" w:author="Mohammad ABDI ABYANEH" w:date="2023-08-23T12:04:00Z"/>
                <w:rFonts w:asciiTheme="minorBidi" w:hAnsiTheme="minorBidi" w:cstheme="minorBidi"/>
                <w:lang w:val="en-US"/>
              </w:rPr>
            </w:pPr>
            <w:ins w:id="1748" w:author="Mohammad ABDI ABYANEH" w:date="2023-08-23T12:04:00Z">
              <w:r>
                <w:rPr>
                  <w:rFonts w:asciiTheme="minorBidi" w:hAnsiTheme="minorBidi" w:cstheme="minorBidi"/>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8D5056F" w14:textId="77777777" w:rsidR="002D4462" w:rsidRDefault="002D4462">
            <w:pPr>
              <w:spacing w:after="0" w:line="256" w:lineRule="auto"/>
              <w:rPr>
                <w:ins w:id="1749" w:author="Mohammad ABDI ABYANEH" w:date="2023-08-23T12:04:00Z"/>
                <w:rFonts w:asciiTheme="minorBidi" w:hAnsiTheme="minorBidi" w:cstheme="minorBidi"/>
                <w:b/>
                <w:sz w:val="18"/>
                <w:lang w:eastAsia="en-GB"/>
              </w:rPr>
            </w:pPr>
          </w:p>
        </w:tc>
      </w:tr>
      <w:tr w:rsidR="002D4462" w14:paraId="25C3E1BC" w14:textId="77777777" w:rsidTr="002D4462">
        <w:trPr>
          <w:trHeight w:val="576"/>
          <w:ins w:id="1750" w:author="Mohammad ABDI ABYANEH" w:date="2023-08-23T12:04:00Z"/>
        </w:trPr>
        <w:tc>
          <w:tcPr>
            <w:tcW w:w="905" w:type="pct"/>
            <w:tcBorders>
              <w:top w:val="nil"/>
              <w:left w:val="single" w:sz="4" w:space="0" w:color="auto"/>
              <w:bottom w:val="single" w:sz="4" w:space="0" w:color="auto"/>
              <w:right w:val="single" w:sz="4" w:space="0" w:color="auto"/>
            </w:tcBorders>
            <w:vAlign w:val="center"/>
            <w:hideMark/>
          </w:tcPr>
          <w:p w14:paraId="04179673" w14:textId="77777777" w:rsidR="002D4462" w:rsidRDefault="002D4462">
            <w:pPr>
              <w:pStyle w:val="TAH"/>
              <w:spacing w:line="256" w:lineRule="auto"/>
              <w:rPr>
                <w:ins w:id="1751" w:author="Mohammad ABDI ABYANEH" w:date="2023-08-23T12:04:00Z"/>
                <w:rFonts w:asciiTheme="minorBidi" w:hAnsiTheme="minorBidi" w:cstheme="minorBidi"/>
                <w:lang w:val="en-US"/>
              </w:rPr>
            </w:pPr>
            <w:ins w:id="1752" w:author="Mohammad ABDI ABYANEH" w:date="2023-08-23T12:04:00Z">
              <w:r>
                <w:rPr>
                  <w:rFonts w:asciiTheme="minorBidi" w:hAnsiTheme="minorBidi" w:cstheme="minorBidi"/>
                </w:rPr>
                <w:t>DL Configuration</w:t>
              </w:r>
            </w:ins>
          </w:p>
        </w:tc>
        <w:tc>
          <w:tcPr>
            <w:tcW w:w="711" w:type="pct"/>
            <w:tcBorders>
              <w:top w:val="nil"/>
              <w:left w:val="nil"/>
              <w:bottom w:val="single" w:sz="4" w:space="0" w:color="auto"/>
              <w:right w:val="single" w:sz="4" w:space="0" w:color="auto"/>
            </w:tcBorders>
            <w:vAlign w:val="center"/>
            <w:hideMark/>
          </w:tcPr>
          <w:p w14:paraId="17F37D4A" w14:textId="77777777" w:rsidR="002D4462" w:rsidRDefault="002D4462">
            <w:pPr>
              <w:pStyle w:val="TAH"/>
              <w:spacing w:line="256" w:lineRule="auto"/>
              <w:rPr>
                <w:ins w:id="1753" w:author="Mohammad ABDI ABYANEH" w:date="2023-08-23T12:04:00Z"/>
                <w:rFonts w:asciiTheme="minorBidi" w:hAnsiTheme="minorBidi" w:cstheme="minorBidi"/>
                <w:lang w:val="en-US"/>
              </w:rPr>
            </w:pPr>
            <w:ins w:id="1754" w:author="Mohammad ABDI ABYANEH" w:date="2023-08-23T12:04:00Z">
              <w:r>
                <w:rPr>
                  <w:rFonts w:asciiTheme="minorBidi" w:hAnsiTheme="minorBidi" w:cstheme="minorBidi"/>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731A4C9B" w14:textId="77777777" w:rsidR="002D4462" w:rsidRDefault="002D4462">
            <w:pPr>
              <w:spacing w:after="0" w:line="256" w:lineRule="auto"/>
              <w:rPr>
                <w:ins w:id="1755" w:author="Mohammad ABDI ABYANEH" w:date="2023-08-23T12:04:00Z"/>
                <w:rFonts w:asciiTheme="minorBidi" w:hAnsiTheme="minorBidi" w:cstheme="minorBidi"/>
                <w:b/>
                <w:sz w:val="18"/>
                <w:lang w:val="en-US" w:eastAsia="en-GB"/>
              </w:rPr>
            </w:pPr>
          </w:p>
        </w:tc>
        <w:tc>
          <w:tcPr>
            <w:tcW w:w="382" w:type="pct"/>
            <w:tcBorders>
              <w:top w:val="nil"/>
              <w:left w:val="nil"/>
              <w:bottom w:val="single" w:sz="4" w:space="0" w:color="auto"/>
              <w:right w:val="single" w:sz="4" w:space="0" w:color="auto"/>
            </w:tcBorders>
            <w:vAlign w:val="center"/>
            <w:hideMark/>
          </w:tcPr>
          <w:p w14:paraId="52F9D683" w14:textId="77777777" w:rsidR="002D4462" w:rsidRDefault="002D4462">
            <w:pPr>
              <w:pStyle w:val="TAH"/>
              <w:spacing w:line="256" w:lineRule="auto"/>
              <w:rPr>
                <w:ins w:id="1756" w:author="Mohammad ABDI ABYANEH" w:date="2023-08-23T12:04:00Z"/>
                <w:rFonts w:asciiTheme="minorBidi" w:hAnsiTheme="minorBidi" w:cstheme="minorBidi"/>
                <w:lang w:val="en-US"/>
              </w:rPr>
            </w:pPr>
            <w:ins w:id="1757" w:author="Mohammad ABDI ABYANEH" w:date="2023-08-23T12:04:00Z">
              <w:r>
                <w:rPr>
                  <w:rFonts w:asciiTheme="minorBidi" w:hAnsiTheme="minorBidi" w:cstheme="minorBidi"/>
                  <w:lang w:val="en-US"/>
                </w:rPr>
                <w:t>(MHz)</w:t>
              </w:r>
            </w:ins>
          </w:p>
        </w:tc>
        <w:tc>
          <w:tcPr>
            <w:tcW w:w="359" w:type="pct"/>
            <w:tcBorders>
              <w:top w:val="nil"/>
              <w:left w:val="nil"/>
              <w:bottom w:val="single" w:sz="4" w:space="0" w:color="auto"/>
              <w:right w:val="single" w:sz="4" w:space="0" w:color="auto"/>
            </w:tcBorders>
            <w:vAlign w:val="center"/>
            <w:hideMark/>
          </w:tcPr>
          <w:p w14:paraId="55A73156" w14:textId="77777777" w:rsidR="002D4462" w:rsidRDefault="002D4462">
            <w:pPr>
              <w:pStyle w:val="TAH"/>
              <w:spacing w:line="256" w:lineRule="auto"/>
              <w:rPr>
                <w:ins w:id="1758" w:author="Mohammad ABDI ABYANEH" w:date="2023-08-23T12:04:00Z"/>
                <w:rFonts w:asciiTheme="minorBidi" w:hAnsiTheme="minorBidi" w:cstheme="minorBidi"/>
                <w:lang w:val="en-US"/>
              </w:rPr>
            </w:pPr>
            <w:ins w:id="1759" w:author="Mohammad ABDI ABYANEH" w:date="2023-08-23T12:04:00Z">
              <w:r>
                <w:rPr>
                  <w:rFonts w:asciiTheme="minorBidi" w:hAnsiTheme="minorBidi" w:cstheme="minorBidi"/>
                  <w:lang w:val="en-US"/>
                </w:rPr>
                <w:t>(MHz)</w:t>
              </w:r>
            </w:ins>
          </w:p>
        </w:tc>
        <w:tc>
          <w:tcPr>
            <w:tcW w:w="302" w:type="pct"/>
            <w:tcBorders>
              <w:top w:val="nil"/>
              <w:left w:val="nil"/>
              <w:bottom w:val="single" w:sz="4" w:space="0" w:color="auto"/>
              <w:right w:val="single" w:sz="4" w:space="0" w:color="auto"/>
            </w:tcBorders>
            <w:vAlign w:val="center"/>
            <w:hideMark/>
          </w:tcPr>
          <w:p w14:paraId="0A1C909B" w14:textId="77777777" w:rsidR="002D4462" w:rsidRDefault="002D4462">
            <w:pPr>
              <w:pStyle w:val="TAH"/>
              <w:spacing w:line="256" w:lineRule="auto"/>
              <w:rPr>
                <w:ins w:id="1760" w:author="Mohammad ABDI ABYANEH" w:date="2023-08-23T12:04:00Z"/>
                <w:rFonts w:asciiTheme="minorBidi" w:hAnsiTheme="minorBidi" w:cstheme="minorBidi"/>
                <w:lang w:val="en-US"/>
              </w:rPr>
            </w:pPr>
            <w:ins w:id="1761" w:author="Mohammad ABDI ABYANEH" w:date="2023-08-23T12:04:00Z">
              <w:r>
                <w:rPr>
                  <w:rFonts w:asciiTheme="minorBidi" w:hAnsiTheme="minorBidi" w:cstheme="minorBidi"/>
                  <w:lang w:val="en-US"/>
                </w:rPr>
                <w:t>C</w:t>
              </w:r>
              <w:r>
                <w:rPr>
                  <w:rFonts w:asciiTheme="minorBidi" w:hAnsiTheme="minorBidi" w:cstheme="minorBidi"/>
                  <w:vertAlign w:val="subscript"/>
                  <w:lang w:val="en-US"/>
                </w:rPr>
                <w:t>LRB</w:t>
              </w:r>
            </w:ins>
          </w:p>
        </w:tc>
        <w:tc>
          <w:tcPr>
            <w:tcW w:w="387" w:type="pct"/>
            <w:tcBorders>
              <w:top w:val="nil"/>
              <w:left w:val="nil"/>
              <w:bottom w:val="single" w:sz="4" w:space="0" w:color="auto"/>
              <w:right w:val="single" w:sz="4" w:space="0" w:color="auto"/>
            </w:tcBorders>
            <w:vAlign w:val="center"/>
            <w:hideMark/>
          </w:tcPr>
          <w:p w14:paraId="04E42E0E" w14:textId="77777777" w:rsidR="002D4462" w:rsidRDefault="002D4462">
            <w:pPr>
              <w:pStyle w:val="TAH"/>
              <w:spacing w:line="256" w:lineRule="auto"/>
              <w:rPr>
                <w:ins w:id="1762" w:author="Mohammad ABDI ABYANEH" w:date="2023-08-23T12:04:00Z"/>
                <w:rFonts w:asciiTheme="minorBidi" w:hAnsiTheme="minorBidi" w:cstheme="minorBidi"/>
                <w:lang w:val="en-US"/>
              </w:rPr>
            </w:pPr>
            <w:ins w:id="1763" w:author="Mohammad ABDI ABYANEH" w:date="2023-08-23T12:04:00Z">
              <w:r>
                <w:rPr>
                  <w:rFonts w:asciiTheme="minorBidi" w:hAnsiTheme="minorBidi" w:cstheme="minorBidi"/>
                  <w:lang w:val="en-US"/>
                </w:rPr>
                <w:t>(MHz)</w:t>
              </w:r>
            </w:ins>
          </w:p>
        </w:tc>
        <w:tc>
          <w:tcPr>
            <w:tcW w:w="359" w:type="pct"/>
            <w:tcBorders>
              <w:top w:val="nil"/>
              <w:left w:val="nil"/>
              <w:bottom w:val="single" w:sz="4" w:space="0" w:color="auto"/>
              <w:right w:val="single" w:sz="4" w:space="0" w:color="auto"/>
            </w:tcBorders>
            <w:vAlign w:val="center"/>
            <w:hideMark/>
          </w:tcPr>
          <w:p w14:paraId="40C774DA" w14:textId="77777777" w:rsidR="002D4462" w:rsidRDefault="002D4462">
            <w:pPr>
              <w:pStyle w:val="TAH"/>
              <w:spacing w:line="256" w:lineRule="auto"/>
              <w:rPr>
                <w:ins w:id="1764" w:author="Mohammad ABDI ABYANEH" w:date="2023-08-23T12:04:00Z"/>
                <w:rFonts w:asciiTheme="minorBidi" w:hAnsiTheme="minorBidi" w:cstheme="minorBidi"/>
                <w:lang w:val="en-US"/>
              </w:rPr>
            </w:pPr>
            <w:ins w:id="1765" w:author="Mohammad ABDI ABYANEH" w:date="2023-08-23T12:04:00Z">
              <w:r>
                <w:rPr>
                  <w:rFonts w:asciiTheme="minorBidi" w:hAnsiTheme="minorBidi" w:cstheme="minorBidi"/>
                </w:rPr>
                <w:t>(MHz)</w:t>
              </w:r>
            </w:ins>
          </w:p>
        </w:tc>
        <w:tc>
          <w:tcPr>
            <w:tcW w:w="329" w:type="pct"/>
            <w:tcBorders>
              <w:top w:val="nil"/>
              <w:left w:val="nil"/>
              <w:bottom w:val="single" w:sz="4" w:space="0" w:color="auto"/>
              <w:right w:val="single" w:sz="4" w:space="0" w:color="auto"/>
            </w:tcBorders>
            <w:vAlign w:val="center"/>
            <w:hideMark/>
          </w:tcPr>
          <w:p w14:paraId="3EDA97A7" w14:textId="77777777" w:rsidR="002D4462" w:rsidRDefault="002D4462">
            <w:pPr>
              <w:pStyle w:val="TAH"/>
              <w:spacing w:line="256" w:lineRule="auto"/>
              <w:rPr>
                <w:ins w:id="1766" w:author="Mohammad ABDI ABYANEH" w:date="2023-08-23T12:04:00Z"/>
                <w:rFonts w:asciiTheme="minorBidi" w:hAnsiTheme="minorBidi" w:cstheme="minorBidi"/>
                <w:lang w:val="en-US"/>
              </w:rPr>
            </w:pPr>
            <w:ins w:id="1767" w:author="Mohammad ABDI ABYANEH" w:date="2023-08-23T12:04:00Z">
              <w:r>
                <w:rPr>
                  <w:rFonts w:asciiTheme="minorBidi" w:hAnsiTheme="minorBidi" w:cstheme="minorBidi"/>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62F8ADF1" w14:textId="77777777" w:rsidR="002D4462" w:rsidRDefault="002D4462">
            <w:pPr>
              <w:spacing w:after="0" w:line="256" w:lineRule="auto"/>
              <w:rPr>
                <w:ins w:id="1768" w:author="Mohammad ABDI ABYANEH" w:date="2023-08-23T12:04:00Z"/>
                <w:rFonts w:asciiTheme="minorBidi" w:hAnsiTheme="minorBidi" w:cstheme="minorBidi"/>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935F34E" w14:textId="77777777" w:rsidR="002D4462" w:rsidRDefault="002D4462">
            <w:pPr>
              <w:spacing w:after="0" w:line="256" w:lineRule="auto"/>
              <w:rPr>
                <w:ins w:id="1769" w:author="Mohammad ABDI ABYANEH" w:date="2023-08-23T12:04:00Z"/>
                <w:rFonts w:asciiTheme="minorBidi" w:hAnsiTheme="minorBidi" w:cstheme="minorBidi"/>
                <w:b/>
                <w:sz w:val="18"/>
                <w:lang w:eastAsia="en-GB"/>
              </w:rPr>
            </w:pPr>
          </w:p>
        </w:tc>
      </w:tr>
      <w:tr w:rsidR="002D4462" w14:paraId="0EE2116C" w14:textId="77777777" w:rsidTr="002D4462">
        <w:trPr>
          <w:trHeight w:val="288"/>
          <w:ins w:id="1770" w:author="Mohammad ABDI ABYANEH" w:date="2023-08-23T12:04:00Z"/>
        </w:trPr>
        <w:tc>
          <w:tcPr>
            <w:tcW w:w="905" w:type="pct"/>
            <w:vMerge w:val="restart"/>
            <w:tcBorders>
              <w:top w:val="nil"/>
              <w:left w:val="single" w:sz="4" w:space="0" w:color="auto"/>
              <w:bottom w:val="single" w:sz="4" w:space="0" w:color="auto"/>
              <w:right w:val="single" w:sz="4" w:space="0" w:color="auto"/>
            </w:tcBorders>
            <w:hideMark/>
          </w:tcPr>
          <w:p w14:paraId="66B7C070" w14:textId="77777777" w:rsidR="002D4462" w:rsidRDefault="002D4462">
            <w:pPr>
              <w:pStyle w:val="TAC"/>
              <w:spacing w:line="256" w:lineRule="auto"/>
              <w:rPr>
                <w:ins w:id="1771" w:author="Mohammad ABDI ABYANEH" w:date="2023-08-23T12:04:00Z"/>
                <w:rFonts w:asciiTheme="minorBidi" w:hAnsiTheme="minorBidi" w:cstheme="minorBidi"/>
                <w:lang w:val="en-US"/>
              </w:rPr>
            </w:pPr>
            <w:ins w:id="1772" w:author="Mohammad ABDI ABYANEH" w:date="2023-08-23T12:04:00Z">
              <w:r>
                <w:rPr>
                  <w:rFonts w:asciiTheme="minorBidi" w:hAnsiTheme="minorBidi" w:cstheme="minorBidi"/>
                </w:rPr>
                <w:t>CA_1A-3C-32A</w:t>
              </w:r>
            </w:ins>
          </w:p>
        </w:tc>
        <w:tc>
          <w:tcPr>
            <w:tcW w:w="711" w:type="pct"/>
            <w:vMerge w:val="restart"/>
            <w:tcBorders>
              <w:top w:val="single" w:sz="4" w:space="0" w:color="auto"/>
              <w:left w:val="single" w:sz="4" w:space="0" w:color="auto"/>
              <w:bottom w:val="single" w:sz="4" w:space="0" w:color="auto"/>
              <w:right w:val="single" w:sz="4" w:space="0" w:color="auto"/>
            </w:tcBorders>
            <w:hideMark/>
          </w:tcPr>
          <w:p w14:paraId="325E6C0B" w14:textId="77777777" w:rsidR="002D4462" w:rsidRDefault="002D4462">
            <w:pPr>
              <w:pStyle w:val="TAC"/>
              <w:spacing w:line="256" w:lineRule="auto"/>
              <w:rPr>
                <w:ins w:id="1773" w:author="Mohammad ABDI ABYANEH" w:date="2023-08-23T12:04:00Z"/>
                <w:rFonts w:asciiTheme="minorBidi" w:hAnsiTheme="minorBidi" w:cstheme="minorBidi"/>
              </w:rPr>
            </w:pPr>
            <w:ins w:id="1774" w:author="Mohammad ABDI ABYANEH" w:date="2023-08-23T12:04:00Z">
              <w:r>
                <w:rPr>
                  <w:rFonts w:asciiTheme="minorBidi" w:hAnsiTheme="minorBidi" w:cstheme="minorBidi"/>
                </w:rPr>
                <w:t>CA_1A-3A</w:t>
              </w:r>
            </w:ins>
          </w:p>
        </w:tc>
        <w:tc>
          <w:tcPr>
            <w:tcW w:w="426" w:type="pct"/>
            <w:tcBorders>
              <w:top w:val="single" w:sz="4" w:space="0" w:color="auto"/>
              <w:left w:val="nil"/>
              <w:bottom w:val="single" w:sz="4" w:space="0" w:color="auto"/>
              <w:right w:val="single" w:sz="4" w:space="0" w:color="auto"/>
            </w:tcBorders>
            <w:hideMark/>
          </w:tcPr>
          <w:p w14:paraId="6B63B64A" w14:textId="77777777" w:rsidR="002D4462" w:rsidRDefault="002D4462">
            <w:pPr>
              <w:pStyle w:val="TAC"/>
              <w:spacing w:line="256" w:lineRule="auto"/>
              <w:rPr>
                <w:ins w:id="1775" w:author="Mohammad ABDI ABYANEH" w:date="2023-08-23T12:04:00Z"/>
                <w:rFonts w:asciiTheme="minorBidi" w:hAnsiTheme="minorBidi" w:cstheme="minorBidi"/>
              </w:rPr>
            </w:pPr>
            <w:ins w:id="1776" w:author="Mohammad ABDI ABYANEH" w:date="2023-08-23T12:04:00Z">
              <w:r>
                <w:rPr>
                  <w:rFonts w:asciiTheme="minorBidi" w:hAnsiTheme="minorBidi" w:cstheme="minorBidi"/>
                </w:rPr>
                <w:t>1</w:t>
              </w:r>
            </w:ins>
          </w:p>
        </w:tc>
        <w:tc>
          <w:tcPr>
            <w:tcW w:w="382" w:type="pct"/>
            <w:tcBorders>
              <w:top w:val="single" w:sz="4" w:space="0" w:color="auto"/>
              <w:left w:val="nil"/>
              <w:bottom w:val="single" w:sz="4" w:space="0" w:color="auto"/>
              <w:right w:val="single" w:sz="4" w:space="0" w:color="auto"/>
            </w:tcBorders>
            <w:noWrap/>
            <w:hideMark/>
          </w:tcPr>
          <w:p w14:paraId="6B551BFB" w14:textId="77777777" w:rsidR="002D4462" w:rsidRDefault="002D4462">
            <w:pPr>
              <w:pStyle w:val="TAC"/>
              <w:spacing w:line="256" w:lineRule="auto"/>
              <w:rPr>
                <w:ins w:id="1777" w:author="Mohammad ABDI ABYANEH" w:date="2023-08-23T12:04:00Z"/>
                <w:rFonts w:asciiTheme="minorBidi" w:hAnsiTheme="minorBidi" w:cstheme="minorBidi"/>
                <w:lang w:val="en-US"/>
              </w:rPr>
            </w:pPr>
            <w:ins w:id="1778" w:author="Mohammad ABDI ABYANEH" w:date="2023-08-23T12:04:00Z">
              <w:r>
                <w:rPr>
                  <w:rFonts w:asciiTheme="minorBidi" w:hAnsiTheme="minorBidi" w:cstheme="minorBidi"/>
                </w:rPr>
                <w:t>1960</w:t>
              </w:r>
            </w:ins>
          </w:p>
        </w:tc>
        <w:tc>
          <w:tcPr>
            <w:tcW w:w="359" w:type="pct"/>
            <w:tcBorders>
              <w:top w:val="single" w:sz="4" w:space="0" w:color="auto"/>
              <w:left w:val="nil"/>
              <w:bottom w:val="single" w:sz="4" w:space="0" w:color="auto"/>
              <w:right w:val="single" w:sz="4" w:space="0" w:color="auto"/>
            </w:tcBorders>
            <w:noWrap/>
            <w:hideMark/>
          </w:tcPr>
          <w:p w14:paraId="3B1F69FD" w14:textId="77777777" w:rsidR="002D4462" w:rsidRDefault="002D4462">
            <w:pPr>
              <w:pStyle w:val="TAC"/>
              <w:spacing w:line="256" w:lineRule="auto"/>
              <w:rPr>
                <w:ins w:id="1779" w:author="Mohammad ABDI ABYANEH" w:date="2023-08-23T12:04:00Z"/>
                <w:rFonts w:asciiTheme="minorBidi" w:hAnsiTheme="minorBidi" w:cstheme="minorBidi"/>
                <w:lang w:val="en-US"/>
              </w:rPr>
            </w:pPr>
            <w:ins w:id="1780" w:author="Mohammad ABDI ABYANEH" w:date="2023-08-23T12:04:00Z">
              <w:r>
                <w:rPr>
                  <w:rFonts w:asciiTheme="minorBidi" w:hAnsiTheme="minorBidi" w:cstheme="minorBidi"/>
                </w:rPr>
                <w:t>5</w:t>
              </w:r>
            </w:ins>
          </w:p>
        </w:tc>
        <w:tc>
          <w:tcPr>
            <w:tcW w:w="302" w:type="pct"/>
            <w:tcBorders>
              <w:top w:val="single" w:sz="4" w:space="0" w:color="auto"/>
              <w:left w:val="nil"/>
              <w:bottom w:val="single" w:sz="4" w:space="0" w:color="auto"/>
              <w:right w:val="single" w:sz="4" w:space="0" w:color="auto"/>
            </w:tcBorders>
            <w:noWrap/>
            <w:hideMark/>
          </w:tcPr>
          <w:p w14:paraId="3F31E7DA" w14:textId="77777777" w:rsidR="002D4462" w:rsidRDefault="002D4462">
            <w:pPr>
              <w:pStyle w:val="TAC"/>
              <w:spacing w:line="256" w:lineRule="auto"/>
              <w:rPr>
                <w:ins w:id="1781" w:author="Mohammad ABDI ABYANEH" w:date="2023-08-23T12:04:00Z"/>
                <w:rFonts w:asciiTheme="minorBidi" w:hAnsiTheme="minorBidi" w:cstheme="minorBidi"/>
                <w:lang w:val="en-US"/>
              </w:rPr>
            </w:pPr>
            <w:ins w:id="1782" w:author="Mohammad ABDI ABYANEH" w:date="2023-08-23T12:04:00Z">
              <w:r>
                <w:rPr>
                  <w:rFonts w:asciiTheme="minorBidi" w:hAnsiTheme="minorBidi" w:cstheme="minorBidi"/>
                </w:rPr>
                <w:t>25</w:t>
              </w:r>
            </w:ins>
          </w:p>
        </w:tc>
        <w:tc>
          <w:tcPr>
            <w:tcW w:w="387" w:type="pct"/>
            <w:tcBorders>
              <w:top w:val="single" w:sz="4" w:space="0" w:color="auto"/>
              <w:left w:val="nil"/>
              <w:bottom w:val="single" w:sz="4" w:space="0" w:color="auto"/>
              <w:right w:val="single" w:sz="4" w:space="0" w:color="auto"/>
            </w:tcBorders>
            <w:noWrap/>
            <w:hideMark/>
          </w:tcPr>
          <w:p w14:paraId="789860F8" w14:textId="77777777" w:rsidR="002D4462" w:rsidRDefault="002D4462">
            <w:pPr>
              <w:pStyle w:val="TAC"/>
              <w:spacing w:line="256" w:lineRule="auto"/>
              <w:rPr>
                <w:ins w:id="1783" w:author="Mohammad ABDI ABYANEH" w:date="2023-08-23T12:04:00Z"/>
                <w:rFonts w:asciiTheme="minorBidi" w:hAnsiTheme="minorBidi" w:cstheme="minorBidi"/>
              </w:rPr>
            </w:pPr>
            <w:ins w:id="1784" w:author="Mohammad ABDI ABYANEH" w:date="2023-08-23T12:04:00Z">
              <w:r>
                <w:rPr>
                  <w:rFonts w:asciiTheme="minorBidi" w:hAnsiTheme="minorBidi" w:cstheme="minorBidi"/>
                </w:rPr>
                <w:t>2510</w:t>
              </w:r>
            </w:ins>
          </w:p>
        </w:tc>
        <w:tc>
          <w:tcPr>
            <w:tcW w:w="359" w:type="pct"/>
            <w:tcBorders>
              <w:top w:val="single" w:sz="4" w:space="0" w:color="auto"/>
              <w:left w:val="nil"/>
              <w:bottom w:val="single" w:sz="4" w:space="0" w:color="auto"/>
              <w:right w:val="single" w:sz="4" w:space="0" w:color="auto"/>
            </w:tcBorders>
            <w:hideMark/>
          </w:tcPr>
          <w:p w14:paraId="08CD14F1" w14:textId="77777777" w:rsidR="002D4462" w:rsidRDefault="002D4462">
            <w:pPr>
              <w:pStyle w:val="TAC"/>
              <w:spacing w:line="256" w:lineRule="auto"/>
              <w:rPr>
                <w:ins w:id="1785" w:author="Mohammad ABDI ABYANEH" w:date="2023-08-23T12:04:00Z"/>
                <w:rFonts w:asciiTheme="minorBidi" w:hAnsiTheme="minorBidi" w:cstheme="minorBidi"/>
              </w:rPr>
            </w:pPr>
            <w:ins w:id="1786" w:author="Mohammad ABDI ABYANEH" w:date="2023-08-23T12:04:00Z">
              <w:r>
                <w:rPr>
                  <w:rFonts w:asciiTheme="minorBidi" w:hAnsiTheme="minorBidi" w:cstheme="minorBidi"/>
                </w:rPr>
                <w:t>5</w:t>
              </w:r>
            </w:ins>
          </w:p>
        </w:tc>
        <w:tc>
          <w:tcPr>
            <w:tcW w:w="329" w:type="pct"/>
            <w:tcBorders>
              <w:top w:val="single" w:sz="4" w:space="0" w:color="auto"/>
              <w:left w:val="nil"/>
              <w:bottom w:val="single" w:sz="4" w:space="0" w:color="auto"/>
              <w:right w:val="single" w:sz="4" w:space="0" w:color="auto"/>
            </w:tcBorders>
            <w:hideMark/>
          </w:tcPr>
          <w:p w14:paraId="3EA904FE" w14:textId="77777777" w:rsidR="002D4462" w:rsidRDefault="002D4462">
            <w:pPr>
              <w:pStyle w:val="TAC"/>
              <w:spacing w:line="256" w:lineRule="auto"/>
              <w:rPr>
                <w:ins w:id="1787" w:author="Mohammad ABDI ABYANEH" w:date="2023-08-23T12:04:00Z"/>
                <w:rFonts w:asciiTheme="minorBidi" w:hAnsiTheme="minorBidi" w:cstheme="minorBidi"/>
              </w:rPr>
            </w:pPr>
            <w:ins w:id="1788" w:author="Mohammad ABDI ABYANEH" w:date="2023-08-23T12:04:00Z">
              <w:r>
                <w:rPr>
                  <w:rFonts w:asciiTheme="minorBidi" w:hAnsiTheme="minorBidi" w:cstheme="minorBidi"/>
                  <w:lang w:val="en-US"/>
                </w:rPr>
                <w:t>N/A</w:t>
              </w:r>
            </w:ins>
          </w:p>
        </w:tc>
        <w:tc>
          <w:tcPr>
            <w:tcW w:w="419" w:type="pct"/>
            <w:vMerge w:val="restart"/>
            <w:tcBorders>
              <w:top w:val="single" w:sz="4" w:space="0" w:color="auto"/>
              <w:left w:val="single" w:sz="4" w:space="0" w:color="auto"/>
              <w:bottom w:val="single" w:sz="4" w:space="0" w:color="auto"/>
              <w:right w:val="single" w:sz="4" w:space="0" w:color="auto"/>
            </w:tcBorders>
            <w:hideMark/>
          </w:tcPr>
          <w:p w14:paraId="75315AE3" w14:textId="77777777" w:rsidR="002D4462" w:rsidRDefault="002D4462">
            <w:pPr>
              <w:pStyle w:val="TAC"/>
              <w:spacing w:line="256" w:lineRule="auto"/>
              <w:rPr>
                <w:ins w:id="1789" w:author="Mohammad ABDI ABYANEH" w:date="2023-08-23T12:04:00Z"/>
                <w:rFonts w:asciiTheme="minorBidi" w:hAnsiTheme="minorBidi" w:cstheme="minorBidi"/>
                <w:lang w:val="en-US"/>
              </w:rPr>
            </w:pPr>
            <w:ins w:id="1790" w:author="Mohammad ABDI ABYANEH" w:date="2023-08-23T12:04:00Z">
              <w:r>
                <w:rPr>
                  <w:rFonts w:asciiTheme="minorBidi" w:hAnsiTheme="minorBidi" w:cstheme="minorBidi"/>
                  <w:lang w:val="en-US"/>
                </w:rPr>
                <w:t>FDD</w:t>
              </w:r>
            </w:ins>
          </w:p>
        </w:tc>
        <w:tc>
          <w:tcPr>
            <w:tcW w:w="421" w:type="pct"/>
            <w:tcBorders>
              <w:top w:val="single" w:sz="4" w:space="0" w:color="auto"/>
              <w:left w:val="single" w:sz="4" w:space="0" w:color="auto"/>
              <w:bottom w:val="single" w:sz="4" w:space="0" w:color="auto"/>
              <w:right w:val="single" w:sz="4" w:space="0" w:color="auto"/>
            </w:tcBorders>
            <w:hideMark/>
          </w:tcPr>
          <w:p w14:paraId="0178B5C6" w14:textId="77777777" w:rsidR="002D4462" w:rsidRDefault="002D4462">
            <w:pPr>
              <w:pStyle w:val="TAC"/>
              <w:spacing w:line="256" w:lineRule="auto"/>
              <w:rPr>
                <w:ins w:id="1791" w:author="Mohammad ABDI ABYANEH" w:date="2023-08-23T12:04:00Z"/>
                <w:rFonts w:asciiTheme="minorBidi" w:hAnsiTheme="minorBidi" w:cstheme="minorBidi"/>
                <w:lang w:val="en-US"/>
              </w:rPr>
            </w:pPr>
            <w:ins w:id="1792" w:author="Mohammad ABDI ABYANEH" w:date="2023-08-23T12:04:00Z">
              <w:r>
                <w:rPr>
                  <w:rFonts w:asciiTheme="minorBidi" w:hAnsiTheme="minorBidi" w:cstheme="minorBidi"/>
                  <w:lang w:val="en-US"/>
                </w:rPr>
                <w:t>N/A</w:t>
              </w:r>
            </w:ins>
          </w:p>
        </w:tc>
      </w:tr>
      <w:tr w:rsidR="002D4462" w14:paraId="4D2A28E6" w14:textId="77777777" w:rsidTr="002D4462">
        <w:trPr>
          <w:trHeight w:val="288"/>
          <w:ins w:id="1793" w:author="Mohammad ABDI ABYANEH" w:date="2023-08-23T12:04:00Z"/>
        </w:trPr>
        <w:tc>
          <w:tcPr>
            <w:tcW w:w="0" w:type="auto"/>
            <w:vMerge/>
            <w:tcBorders>
              <w:top w:val="nil"/>
              <w:left w:val="single" w:sz="4" w:space="0" w:color="auto"/>
              <w:bottom w:val="single" w:sz="4" w:space="0" w:color="auto"/>
              <w:right w:val="single" w:sz="4" w:space="0" w:color="auto"/>
            </w:tcBorders>
            <w:vAlign w:val="center"/>
            <w:hideMark/>
          </w:tcPr>
          <w:p w14:paraId="11C32153" w14:textId="77777777" w:rsidR="002D4462" w:rsidRDefault="002D4462">
            <w:pPr>
              <w:spacing w:after="0" w:line="256" w:lineRule="auto"/>
              <w:rPr>
                <w:ins w:id="1794" w:author="Mohammad ABDI ABYANEH" w:date="2023-08-23T12:04:00Z"/>
                <w:rFonts w:asciiTheme="minorBidi" w:hAnsiTheme="minorBidi" w:cstheme="minorBidi"/>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5E217E7" w14:textId="77777777" w:rsidR="002D4462" w:rsidRDefault="002D4462">
            <w:pPr>
              <w:spacing w:after="0" w:line="256" w:lineRule="auto"/>
              <w:rPr>
                <w:ins w:id="1795" w:author="Mohammad ABDI ABYANEH" w:date="2023-08-23T12:04:00Z"/>
                <w:rFonts w:asciiTheme="minorBidi" w:hAnsiTheme="minorBidi" w:cstheme="minorBidi"/>
                <w:sz w:val="18"/>
                <w:lang w:eastAsia="en-GB"/>
              </w:rPr>
            </w:pPr>
          </w:p>
        </w:tc>
        <w:tc>
          <w:tcPr>
            <w:tcW w:w="426" w:type="pct"/>
            <w:tcBorders>
              <w:top w:val="single" w:sz="4" w:space="0" w:color="auto"/>
              <w:left w:val="nil"/>
              <w:bottom w:val="single" w:sz="4" w:space="0" w:color="auto"/>
              <w:right w:val="single" w:sz="4" w:space="0" w:color="auto"/>
            </w:tcBorders>
            <w:hideMark/>
          </w:tcPr>
          <w:p w14:paraId="4DBBB13A" w14:textId="77777777" w:rsidR="002D4462" w:rsidRDefault="002D4462">
            <w:pPr>
              <w:pStyle w:val="TAC"/>
              <w:spacing w:line="256" w:lineRule="auto"/>
              <w:rPr>
                <w:ins w:id="1796" w:author="Mohammad ABDI ABYANEH" w:date="2023-08-23T12:04:00Z"/>
                <w:rFonts w:asciiTheme="minorBidi" w:hAnsiTheme="minorBidi" w:cstheme="minorBidi"/>
              </w:rPr>
            </w:pPr>
            <w:ins w:id="1797" w:author="Mohammad ABDI ABYANEH" w:date="2023-08-23T12:04:00Z">
              <w:r>
                <w:rPr>
                  <w:rFonts w:asciiTheme="minorBidi" w:hAnsiTheme="minorBidi" w:cstheme="minorBidi"/>
                </w:rPr>
                <w:t>3</w:t>
              </w:r>
            </w:ins>
          </w:p>
        </w:tc>
        <w:tc>
          <w:tcPr>
            <w:tcW w:w="382" w:type="pct"/>
            <w:tcBorders>
              <w:top w:val="single" w:sz="4" w:space="0" w:color="auto"/>
              <w:left w:val="nil"/>
              <w:bottom w:val="single" w:sz="4" w:space="0" w:color="auto"/>
              <w:right w:val="single" w:sz="4" w:space="0" w:color="auto"/>
            </w:tcBorders>
            <w:noWrap/>
            <w:hideMark/>
          </w:tcPr>
          <w:p w14:paraId="348AD806" w14:textId="77777777" w:rsidR="002D4462" w:rsidRDefault="002D4462">
            <w:pPr>
              <w:pStyle w:val="TAC"/>
              <w:spacing w:line="256" w:lineRule="auto"/>
              <w:rPr>
                <w:ins w:id="1798" w:author="Mohammad ABDI ABYANEH" w:date="2023-08-23T12:04:00Z"/>
                <w:rFonts w:asciiTheme="minorBidi" w:hAnsiTheme="minorBidi" w:cstheme="minorBidi"/>
                <w:lang w:val="en-US"/>
              </w:rPr>
            </w:pPr>
            <w:ins w:id="1799" w:author="Mohammad ABDI ABYANEH" w:date="2023-08-23T12:04:00Z">
              <w:r>
                <w:rPr>
                  <w:rFonts w:asciiTheme="minorBidi" w:hAnsiTheme="minorBidi" w:cstheme="minorBidi"/>
                </w:rPr>
                <w:t>1720</w:t>
              </w:r>
            </w:ins>
          </w:p>
        </w:tc>
        <w:tc>
          <w:tcPr>
            <w:tcW w:w="359" w:type="pct"/>
            <w:tcBorders>
              <w:top w:val="single" w:sz="4" w:space="0" w:color="auto"/>
              <w:left w:val="nil"/>
              <w:bottom w:val="single" w:sz="4" w:space="0" w:color="auto"/>
              <w:right w:val="single" w:sz="4" w:space="0" w:color="auto"/>
            </w:tcBorders>
            <w:noWrap/>
            <w:hideMark/>
          </w:tcPr>
          <w:p w14:paraId="4D8E2729" w14:textId="77777777" w:rsidR="002D4462" w:rsidRDefault="002D4462">
            <w:pPr>
              <w:pStyle w:val="TAC"/>
              <w:spacing w:line="256" w:lineRule="auto"/>
              <w:rPr>
                <w:ins w:id="1800" w:author="Mohammad ABDI ABYANEH" w:date="2023-08-23T12:04:00Z"/>
                <w:rFonts w:asciiTheme="minorBidi" w:hAnsiTheme="minorBidi" w:cstheme="minorBidi"/>
                <w:lang w:val="en-US"/>
              </w:rPr>
            </w:pPr>
            <w:ins w:id="1801" w:author="Mohammad ABDI ABYANEH" w:date="2023-08-23T12:04:00Z">
              <w:r>
                <w:rPr>
                  <w:rFonts w:asciiTheme="minorBidi" w:hAnsiTheme="minorBidi" w:cstheme="minorBidi"/>
                </w:rPr>
                <w:t>5</w:t>
              </w:r>
            </w:ins>
          </w:p>
        </w:tc>
        <w:tc>
          <w:tcPr>
            <w:tcW w:w="302" w:type="pct"/>
            <w:tcBorders>
              <w:top w:val="single" w:sz="4" w:space="0" w:color="auto"/>
              <w:left w:val="nil"/>
              <w:bottom w:val="single" w:sz="4" w:space="0" w:color="auto"/>
              <w:right w:val="single" w:sz="4" w:space="0" w:color="auto"/>
            </w:tcBorders>
            <w:noWrap/>
            <w:hideMark/>
          </w:tcPr>
          <w:p w14:paraId="61812696" w14:textId="77777777" w:rsidR="002D4462" w:rsidRDefault="002D4462">
            <w:pPr>
              <w:pStyle w:val="TAC"/>
              <w:spacing w:line="256" w:lineRule="auto"/>
              <w:rPr>
                <w:ins w:id="1802" w:author="Mohammad ABDI ABYANEH" w:date="2023-08-23T12:04:00Z"/>
                <w:rFonts w:asciiTheme="minorBidi" w:hAnsiTheme="minorBidi" w:cstheme="minorBidi"/>
                <w:lang w:val="en-US"/>
              </w:rPr>
            </w:pPr>
            <w:ins w:id="1803" w:author="Mohammad ABDI ABYANEH" w:date="2023-08-23T12:04:00Z">
              <w:r>
                <w:rPr>
                  <w:rFonts w:asciiTheme="minorBidi" w:hAnsiTheme="minorBidi" w:cstheme="minorBidi"/>
                </w:rPr>
                <w:t>25</w:t>
              </w:r>
            </w:ins>
          </w:p>
        </w:tc>
        <w:tc>
          <w:tcPr>
            <w:tcW w:w="387" w:type="pct"/>
            <w:tcBorders>
              <w:top w:val="single" w:sz="4" w:space="0" w:color="auto"/>
              <w:left w:val="nil"/>
              <w:bottom w:val="single" w:sz="4" w:space="0" w:color="auto"/>
              <w:right w:val="single" w:sz="4" w:space="0" w:color="auto"/>
            </w:tcBorders>
            <w:noWrap/>
            <w:hideMark/>
          </w:tcPr>
          <w:p w14:paraId="32B22867" w14:textId="77777777" w:rsidR="002D4462" w:rsidRDefault="002D4462">
            <w:pPr>
              <w:pStyle w:val="TAC"/>
              <w:spacing w:line="256" w:lineRule="auto"/>
              <w:rPr>
                <w:ins w:id="1804" w:author="Mohammad ABDI ABYANEH" w:date="2023-08-23T12:04:00Z"/>
                <w:rFonts w:asciiTheme="minorBidi" w:hAnsiTheme="minorBidi" w:cstheme="minorBidi"/>
              </w:rPr>
            </w:pPr>
            <w:ins w:id="1805" w:author="Mohammad ABDI ABYANEH" w:date="2023-08-23T12:04:00Z">
              <w:r>
                <w:rPr>
                  <w:rFonts w:asciiTheme="minorBidi" w:hAnsiTheme="minorBidi" w:cstheme="minorBidi"/>
                </w:rPr>
                <w:t>1815</w:t>
              </w:r>
            </w:ins>
          </w:p>
        </w:tc>
        <w:tc>
          <w:tcPr>
            <w:tcW w:w="359" w:type="pct"/>
            <w:tcBorders>
              <w:top w:val="single" w:sz="4" w:space="0" w:color="auto"/>
              <w:left w:val="nil"/>
              <w:bottom w:val="single" w:sz="4" w:space="0" w:color="auto"/>
              <w:right w:val="single" w:sz="4" w:space="0" w:color="auto"/>
            </w:tcBorders>
            <w:hideMark/>
          </w:tcPr>
          <w:p w14:paraId="77C4BE13" w14:textId="77777777" w:rsidR="002D4462" w:rsidRDefault="002D4462">
            <w:pPr>
              <w:pStyle w:val="TAC"/>
              <w:spacing w:line="256" w:lineRule="auto"/>
              <w:rPr>
                <w:ins w:id="1806" w:author="Mohammad ABDI ABYANEH" w:date="2023-08-23T12:04:00Z"/>
                <w:rFonts w:asciiTheme="minorBidi" w:hAnsiTheme="minorBidi" w:cstheme="minorBidi"/>
              </w:rPr>
            </w:pPr>
            <w:ins w:id="1807" w:author="Mohammad ABDI ABYANEH" w:date="2023-08-23T12:04:00Z">
              <w:r>
                <w:rPr>
                  <w:rFonts w:asciiTheme="minorBidi" w:hAnsiTheme="minorBidi" w:cstheme="minorBidi"/>
                </w:rPr>
                <w:t>5</w:t>
              </w:r>
            </w:ins>
          </w:p>
        </w:tc>
        <w:tc>
          <w:tcPr>
            <w:tcW w:w="329" w:type="pct"/>
            <w:tcBorders>
              <w:top w:val="single" w:sz="4" w:space="0" w:color="auto"/>
              <w:left w:val="nil"/>
              <w:bottom w:val="single" w:sz="4" w:space="0" w:color="auto"/>
              <w:right w:val="single" w:sz="4" w:space="0" w:color="auto"/>
            </w:tcBorders>
            <w:hideMark/>
          </w:tcPr>
          <w:p w14:paraId="51BCC3C1" w14:textId="77777777" w:rsidR="002D4462" w:rsidRDefault="002D4462">
            <w:pPr>
              <w:pStyle w:val="TAC"/>
              <w:spacing w:line="256" w:lineRule="auto"/>
              <w:rPr>
                <w:ins w:id="1808" w:author="Mohammad ABDI ABYANEH" w:date="2023-08-23T12:04:00Z"/>
                <w:rFonts w:asciiTheme="minorBidi" w:hAnsiTheme="minorBidi" w:cstheme="minorBidi"/>
              </w:rPr>
            </w:pPr>
            <w:ins w:id="1809" w:author="Mohammad ABDI ABYANEH" w:date="2023-08-23T12:04:00Z">
              <w:r>
                <w:rPr>
                  <w:rFonts w:asciiTheme="minorBidi" w:hAnsiTheme="minorBidi" w:cstheme="minorBidi"/>
                  <w:lang w:val="en-US"/>
                </w:rPr>
                <w:t>N/A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1AEAFD5" w14:textId="77777777" w:rsidR="002D4462" w:rsidRDefault="002D4462">
            <w:pPr>
              <w:spacing w:after="0" w:line="256" w:lineRule="auto"/>
              <w:rPr>
                <w:ins w:id="1810" w:author="Mohammad ABDI ABYANEH" w:date="2023-08-23T12:04:00Z"/>
                <w:rFonts w:asciiTheme="minorBidi" w:hAnsiTheme="minorBidi" w:cstheme="minorBidi"/>
                <w:sz w:val="18"/>
                <w:lang w:val="en-US" w:eastAsia="en-GB"/>
              </w:rPr>
            </w:pPr>
          </w:p>
        </w:tc>
        <w:tc>
          <w:tcPr>
            <w:tcW w:w="421" w:type="pct"/>
            <w:tcBorders>
              <w:top w:val="single" w:sz="4" w:space="0" w:color="auto"/>
              <w:left w:val="single" w:sz="4" w:space="0" w:color="auto"/>
              <w:bottom w:val="single" w:sz="4" w:space="0" w:color="auto"/>
              <w:right w:val="single" w:sz="4" w:space="0" w:color="auto"/>
            </w:tcBorders>
            <w:hideMark/>
          </w:tcPr>
          <w:p w14:paraId="359C6DB9" w14:textId="77777777" w:rsidR="002D4462" w:rsidRDefault="002D4462">
            <w:pPr>
              <w:pStyle w:val="TAC"/>
              <w:spacing w:line="256" w:lineRule="auto"/>
              <w:rPr>
                <w:ins w:id="1811" w:author="Mohammad ABDI ABYANEH" w:date="2023-08-23T12:04:00Z"/>
                <w:rFonts w:asciiTheme="minorBidi" w:hAnsiTheme="minorBidi" w:cstheme="minorBidi"/>
                <w:lang w:val="en-US"/>
              </w:rPr>
            </w:pPr>
            <w:ins w:id="1812" w:author="Mohammad ABDI ABYANEH" w:date="2023-08-23T12:04:00Z">
              <w:r>
                <w:rPr>
                  <w:rFonts w:asciiTheme="minorBidi" w:hAnsiTheme="minorBidi" w:cstheme="minorBidi"/>
                  <w:lang w:val="en-US"/>
                </w:rPr>
                <w:t>N/A</w:t>
              </w:r>
            </w:ins>
          </w:p>
        </w:tc>
      </w:tr>
      <w:tr w:rsidR="002D4462" w14:paraId="408668A6" w14:textId="77777777" w:rsidTr="002D4462">
        <w:trPr>
          <w:trHeight w:val="288"/>
          <w:ins w:id="1813" w:author="Mohammad ABDI ABYANEH" w:date="2023-08-23T12:04:00Z"/>
        </w:trPr>
        <w:tc>
          <w:tcPr>
            <w:tcW w:w="0" w:type="auto"/>
            <w:vMerge/>
            <w:tcBorders>
              <w:top w:val="nil"/>
              <w:left w:val="single" w:sz="4" w:space="0" w:color="auto"/>
              <w:bottom w:val="single" w:sz="4" w:space="0" w:color="auto"/>
              <w:right w:val="single" w:sz="4" w:space="0" w:color="auto"/>
            </w:tcBorders>
            <w:vAlign w:val="center"/>
            <w:hideMark/>
          </w:tcPr>
          <w:p w14:paraId="656FDF76" w14:textId="77777777" w:rsidR="002D4462" w:rsidRDefault="002D4462">
            <w:pPr>
              <w:spacing w:after="0" w:line="256" w:lineRule="auto"/>
              <w:rPr>
                <w:ins w:id="1814" w:author="Mohammad ABDI ABYANEH" w:date="2023-08-23T12:04:00Z"/>
                <w:rFonts w:asciiTheme="minorBidi" w:hAnsiTheme="minorBidi" w:cstheme="minorBidi"/>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FDC9EE4" w14:textId="77777777" w:rsidR="002D4462" w:rsidRDefault="002D4462">
            <w:pPr>
              <w:spacing w:after="0" w:line="256" w:lineRule="auto"/>
              <w:rPr>
                <w:ins w:id="1815" w:author="Mohammad ABDI ABYANEH" w:date="2023-08-23T12:04:00Z"/>
                <w:rFonts w:asciiTheme="minorBidi" w:hAnsiTheme="minorBidi" w:cstheme="minorBidi"/>
                <w:sz w:val="18"/>
                <w:lang w:eastAsia="en-GB"/>
              </w:rPr>
            </w:pPr>
          </w:p>
        </w:tc>
        <w:tc>
          <w:tcPr>
            <w:tcW w:w="426" w:type="pct"/>
            <w:tcBorders>
              <w:top w:val="single" w:sz="4" w:space="0" w:color="auto"/>
              <w:left w:val="nil"/>
              <w:bottom w:val="single" w:sz="4" w:space="0" w:color="auto"/>
              <w:right w:val="single" w:sz="4" w:space="0" w:color="auto"/>
            </w:tcBorders>
            <w:hideMark/>
          </w:tcPr>
          <w:p w14:paraId="1DC84F52" w14:textId="77777777" w:rsidR="002D4462" w:rsidRDefault="002D4462">
            <w:pPr>
              <w:pStyle w:val="TAC"/>
              <w:spacing w:line="256" w:lineRule="auto"/>
              <w:rPr>
                <w:ins w:id="1816" w:author="Mohammad ABDI ABYANEH" w:date="2023-08-23T12:04:00Z"/>
                <w:rFonts w:asciiTheme="minorBidi" w:hAnsiTheme="minorBidi" w:cstheme="minorBidi"/>
              </w:rPr>
            </w:pPr>
            <w:ins w:id="1817" w:author="Mohammad ABDI ABYANEH" w:date="2023-08-23T12:04:00Z">
              <w:r>
                <w:rPr>
                  <w:rFonts w:asciiTheme="minorBidi" w:hAnsiTheme="minorBidi" w:cstheme="minorBidi"/>
                  <w:lang w:val="en-US"/>
                </w:rPr>
                <w:t>32</w:t>
              </w:r>
            </w:ins>
          </w:p>
        </w:tc>
        <w:tc>
          <w:tcPr>
            <w:tcW w:w="382" w:type="pct"/>
            <w:tcBorders>
              <w:top w:val="single" w:sz="4" w:space="0" w:color="auto"/>
              <w:left w:val="nil"/>
              <w:bottom w:val="single" w:sz="4" w:space="0" w:color="auto"/>
              <w:right w:val="single" w:sz="4" w:space="0" w:color="auto"/>
            </w:tcBorders>
            <w:noWrap/>
            <w:hideMark/>
          </w:tcPr>
          <w:p w14:paraId="2897C300" w14:textId="77777777" w:rsidR="002D4462" w:rsidRDefault="002D4462">
            <w:pPr>
              <w:pStyle w:val="TAC"/>
              <w:spacing w:line="256" w:lineRule="auto"/>
              <w:rPr>
                <w:ins w:id="1818" w:author="Mohammad ABDI ABYANEH" w:date="2023-08-23T12:04:00Z"/>
                <w:rFonts w:asciiTheme="minorBidi" w:hAnsiTheme="minorBidi" w:cstheme="minorBidi"/>
                <w:lang w:val="en-US"/>
              </w:rPr>
            </w:pPr>
            <w:ins w:id="1819" w:author="Mohammad ABDI ABYANEH" w:date="2023-08-23T12:04:00Z">
              <w:r>
                <w:rPr>
                  <w:rFonts w:asciiTheme="minorBidi" w:hAnsiTheme="minorBidi" w:cstheme="minorBidi"/>
                  <w:lang w:val="en-US"/>
                </w:rPr>
                <w:t>N/A</w:t>
              </w:r>
            </w:ins>
          </w:p>
        </w:tc>
        <w:tc>
          <w:tcPr>
            <w:tcW w:w="359" w:type="pct"/>
            <w:tcBorders>
              <w:top w:val="single" w:sz="4" w:space="0" w:color="auto"/>
              <w:left w:val="nil"/>
              <w:bottom w:val="single" w:sz="4" w:space="0" w:color="auto"/>
              <w:right w:val="single" w:sz="4" w:space="0" w:color="auto"/>
            </w:tcBorders>
            <w:noWrap/>
            <w:hideMark/>
          </w:tcPr>
          <w:p w14:paraId="6120920B" w14:textId="77777777" w:rsidR="002D4462" w:rsidRDefault="002D4462">
            <w:pPr>
              <w:pStyle w:val="TAC"/>
              <w:spacing w:line="256" w:lineRule="auto"/>
              <w:rPr>
                <w:ins w:id="1820" w:author="Mohammad ABDI ABYANEH" w:date="2023-08-23T12:04:00Z"/>
                <w:rFonts w:asciiTheme="minorBidi" w:hAnsiTheme="minorBidi" w:cstheme="minorBidi"/>
                <w:lang w:val="en-US"/>
              </w:rPr>
            </w:pPr>
            <w:ins w:id="1821" w:author="Mohammad ABDI ABYANEH" w:date="2023-08-23T12:04:00Z">
              <w:r>
                <w:rPr>
                  <w:rFonts w:asciiTheme="minorBidi" w:hAnsiTheme="minorBidi" w:cstheme="minorBidi"/>
                  <w:lang w:val="en-US"/>
                </w:rPr>
                <w:t>N/A</w:t>
              </w:r>
            </w:ins>
          </w:p>
        </w:tc>
        <w:tc>
          <w:tcPr>
            <w:tcW w:w="302" w:type="pct"/>
            <w:tcBorders>
              <w:top w:val="single" w:sz="4" w:space="0" w:color="auto"/>
              <w:left w:val="nil"/>
              <w:bottom w:val="single" w:sz="4" w:space="0" w:color="auto"/>
              <w:right w:val="single" w:sz="4" w:space="0" w:color="auto"/>
            </w:tcBorders>
            <w:noWrap/>
            <w:hideMark/>
          </w:tcPr>
          <w:p w14:paraId="398F8EEE" w14:textId="77777777" w:rsidR="002D4462" w:rsidRDefault="002D4462">
            <w:pPr>
              <w:pStyle w:val="TAC"/>
              <w:spacing w:line="256" w:lineRule="auto"/>
              <w:rPr>
                <w:ins w:id="1822" w:author="Mohammad ABDI ABYANEH" w:date="2023-08-23T12:04:00Z"/>
                <w:rFonts w:asciiTheme="minorBidi" w:hAnsiTheme="minorBidi" w:cstheme="minorBidi"/>
                <w:lang w:val="en-US"/>
              </w:rPr>
            </w:pPr>
            <w:ins w:id="1823" w:author="Mohammad ABDI ABYANEH" w:date="2023-08-23T12:04:00Z">
              <w:r>
                <w:rPr>
                  <w:rFonts w:asciiTheme="minorBidi" w:hAnsiTheme="minorBidi" w:cstheme="minorBidi"/>
                  <w:lang w:val="en-US"/>
                </w:rPr>
                <w:t>25</w:t>
              </w:r>
            </w:ins>
          </w:p>
        </w:tc>
        <w:tc>
          <w:tcPr>
            <w:tcW w:w="387" w:type="pct"/>
            <w:tcBorders>
              <w:top w:val="single" w:sz="4" w:space="0" w:color="auto"/>
              <w:left w:val="nil"/>
              <w:bottom w:val="single" w:sz="4" w:space="0" w:color="auto"/>
              <w:right w:val="single" w:sz="4" w:space="0" w:color="auto"/>
            </w:tcBorders>
            <w:noWrap/>
            <w:hideMark/>
          </w:tcPr>
          <w:p w14:paraId="536B1F9E" w14:textId="77777777" w:rsidR="002D4462" w:rsidRDefault="002D4462">
            <w:pPr>
              <w:pStyle w:val="TAC"/>
              <w:spacing w:line="256" w:lineRule="auto"/>
              <w:rPr>
                <w:ins w:id="1824" w:author="Mohammad ABDI ABYANEH" w:date="2023-08-23T12:04:00Z"/>
                <w:rFonts w:asciiTheme="minorBidi" w:hAnsiTheme="minorBidi" w:cstheme="minorBidi"/>
              </w:rPr>
            </w:pPr>
            <w:ins w:id="1825" w:author="Mohammad ABDI ABYANEH" w:date="2023-08-23T12:04:00Z">
              <w:r>
                <w:rPr>
                  <w:rFonts w:asciiTheme="minorBidi" w:hAnsiTheme="minorBidi" w:cstheme="minorBidi"/>
                  <w:lang w:val="en-US"/>
                </w:rPr>
                <w:t>1480</w:t>
              </w:r>
            </w:ins>
          </w:p>
        </w:tc>
        <w:tc>
          <w:tcPr>
            <w:tcW w:w="359" w:type="pct"/>
            <w:tcBorders>
              <w:top w:val="single" w:sz="4" w:space="0" w:color="auto"/>
              <w:left w:val="nil"/>
              <w:bottom w:val="single" w:sz="4" w:space="0" w:color="auto"/>
              <w:right w:val="single" w:sz="4" w:space="0" w:color="auto"/>
            </w:tcBorders>
            <w:hideMark/>
          </w:tcPr>
          <w:p w14:paraId="4FA8E476" w14:textId="77777777" w:rsidR="002D4462" w:rsidRDefault="002D4462">
            <w:pPr>
              <w:pStyle w:val="TAC"/>
              <w:spacing w:line="256" w:lineRule="auto"/>
              <w:rPr>
                <w:ins w:id="1826" w:author="Mohammad ABDI ABYANEH" w:date="2023-08-23T12:04:00Z"/>
                <w:rFonts w:asciiTheme="minorBidi" w:hAnsiTheme="minorBidi" w:cstheme="minorBidi"/>
              </w:rPr>
            </w:pPr>
            <w:ins w:id="1827" w:author="Mohammad ABDI ABYANEH" w:date="2023-08-23T12:04:00Z">
              <w:r>
                <w:rPr>
                  <w:rFonts w:asciiTheme="minorBidi" w:hAnsiTheme="minorBidi" w:cstheme="minorBidi"/>
                </w:rPr>
                <w:t>5</w:t>
              </w:r>
            </w:ins>
          </w:p>
        </w:tc>
        <w:tc>
          <w:tcPr>
            <w:tcW w:w="329" w:type="pct"/>
            <w:tcBorders>
              <w:top w:val="single" w:sz="4" w:space="0" w:color="auto"/>
              <w:left w:val="nil"/>
              <w:bottom w:val="single" w:sz="4" w:space="0" w:color="auto"/>
              <w:right w:val="single" w:sz="4" w:space="0" w:color="auto"/>
            </w:tcBorders>
            <w:hideMark/>
          </w:tcPr>
          <w:p w14:paraId="1D516A92" w14:textId="77777777" w:rsidR="002D4462" w:rsidRDefault="002D4462">
            <w:pPr>
              <w:pStyle w:val="TAC"/>
              <w:spacing w:line="256" w:lineRule="auto"/>
              <w:rPr>
                <w:ins w:id="1828" w:author="Mohammad ABDI ABYANEH" w:date="2023-08-23T12:04:00Z"/>
                <w:rFonts w:asciiTheme="minorBidi" w:hAnsiTheme="minorBidi" w:cstheme="minorBidi"/>
              </w:rPr>
            </w:pPr>
            <w:ins w:id="1829" w:author="Mohammad ABDI ABYANEH" w:date="2023-08-23T12:04:00Z">
              <w:r>
                <w:rPr>
                  <w:rFonts w:asciiTheme="minorBidi" w:hAnsiTheme="minorBidi" w:cstheme="minorBidi"/>
                  <w:lang w:val="en-US"/>
                </w:rPr>
                <w:t>15.2</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7722580" w14:textId="77777777" w:rsidR="002D4462" w:rsidRDefault="002D4462">
            <w:pPr>
              <w:spacing w:after="0" w:line="256" w:lineRule="auto"/>
              <w:rPr>
                <w:ins w:id="1830" w:author="Mohammad ABDI ABYANEH" w:date="2023-08-23T12:04:00Z"/>
                <w:rFonts w:asciiTheme="minorBidi" w:hAnsiTheme="minorBidi" w:cstheme="minorBidi"/>
                <w:sz w:val="18"/>
                <w:lang w:val="en-US" w:eastAsia="en-GB"/>
              </w:rPr>
            </w:pPr>
          </w:p>
        </w:tc>
        <w:tc>
          <w:tcPr>
            <w:tcW w:w="421" w:type="pct"/>
            <w:tcBorders>
              <w:top w:val="single" w:sz="4" w:space="0" w:color="auto"/>
              <w:left w:val="single" w:sz="4" w:space="0" w:color="auto"/>
              <w:bottom w:val="single" w:sz="4" w:space="0" w:color="auto"/>
              <w:right w:val="single" w:sz="4" w:space="0" w:color="auto"/>
            </w:tcBorders>
            <w:hideMark/>
          </w:tcPr>
          <w:p w14:paraId="51157DC2" w14:textId="77777777" w:rsidR="002D4462" w:rsidRDefault="002D4462">
            <w:pPr>
              <w:pStyle w:val="TAC"/>
              <w:spacing w:line="256" w:lineRule="auto"/>
              <w:rPr>
                <w:ins w:id="1831" w:author="Mohammad ABDI ABYANEH" w:date="2023-08-23T12:04:00Z"/>
                <w:rFonts w:asciiTheme="minorBidi" w:hAnsiTheme="minorBidi" w:cstheme="minorBidi"/>
                <w:lang w:val="en-US"/>
              </w:rPr>
            </w:pPr>
            <w:ins w:id="1832" w:author="Mohammad ABDI ABYANEH" w:date="2023-08-23T12:04:00Z">
              <w:r>
                <w:rPr>
                  <w:rFonts w:asciiTheme="minorBidi" w:hAnsiTheme="minorBidi" w:cstheme="minorBidi"/>
                  <w:lang w:val="en-US"/>
                </w:rPr>
                <w:t>IMD3</w:t>
              </w:r>
            </w:ins>
          </w:p>
        </w:tc>
      </w:tr>
    </w:tbl>
    <w:p w14:paraId="7F6974BA" w14:textId="77777777" w:rsidR="002D4462" w:rsidRDefault="002D4462" w:rsidP="002D4462">
      <w:pPr>
        <w:rPr>
          <w:ins w:id="1833" w:author="Mohammad ABDI ABYANEH" w:date="2023-08-23T12:04:00Z"/>
          <w:color w:val="0070C0"/>
          <w:lang w:eastAsia="en-GB"/>
        </w:rPr>
      </w:pPr>
    </w:p>
    <w:p w14:paraId="769E7754" w14:textId="4EAB1E79" w:rsidR="002D4462" w:rsidRDefault="002D4462" w:rsidP="002D4462">
      <w:pPr>
        <w:keepNext/>
        <w:keepLines/>
        <w:spacing w:before="120"/>
        <w:ind w:left="1134" w:hanging="1134"/>
        <w:outlineLvl w:val="2"/>
        <w:rPr>
          <w:ins w:id="1834" w:author="Mohammad ABDI ABYANEH" w:date="2023-08-23T12:08:00Z"/>
          <w:rFonts w:asciiTheme="minorBidi" w:hAnsiTheme="minorBidi" w:cstheme="minorBidi"/>
          <w:sz w:val="22"/>
          <w:szCs w:val="22"/>
          <w:lang w:eastAsia="sv-SE"/>
        </w:rPr>
      </w:pPr>
      <w:ins w:id="1835" w:author="Mohammad ABDI ABYANEH" w:date="2023-08-23T12:08:00Z">
        <w:r>
          <w:rPr>
            <w:rFonts w:asciiTheme="minorBidi" w:hAnsiTheme="minorBidi" w:cstheme="minorBidi"/>
            <w:sz w:val="28"/>
          </w:rPr>
          <w:t>5.4.18</w:t>
        </w:r>
        <w:r>
          <w:rPr>
            <w:rFonts w:asciiTheme="minorBidi" w:hAnsiTheme="minorBidi" w:cstheme="minorBidi"/>
            <w:sz w:val="22"/>
            <w:szCs w:val="22"/>
            <w:lang w:eastAsia="sv-SE"/>
          </w:rPr>
          <w:tab/>
        </w:r>
        <w:r>
          <w:rPr>
            <w:rFonts w:asciiTheme="minorBidi" w:hAnsiTheme="minorBidi" w:cstheme="minorBidi"/>
            <w:sz w:val="28"/>
          </w:rPr>
          <w:t>CA_3-7-32</w:t>
        </w:r>
        <w:r>
          <w:rPr>
            <w:rFonts w:asciiTheme="minorBidi" w:hAnsiTheme="minorBidi" w:cstheme="minorBidi"/>
            <w:sz w:val="28"/>
          </w:rPr>
          <w:tab/>
        </w:r>
      </w:ins>
    </w:p>
    <w:p w14:paraId="3854C56E" w14:textId="15987456" w:rsidR="002D4462" w:rsidRDefault="002D4462" w:rsidP="002D4462">
      <w:pPr>
        <w:keepNext/>
        <w:keepLines/>
        <w:spacing w:before="120"/>
        <w:ind w:left="864" w:hanging="864"/>
        <w:outlineLvl w:val="3"/>
        <w:rPr>
          <w:ins w:id="1836" w:author="Mohammad ABDI ABYANEH" w:date="2023-08-23T12:08:00Z"/>
          <w:rFonts w:asciiTheme="minorBidi" w:hAnsiTheme="minorBidi" w:cstheme="minorBidi"/>
          <w:sz w:val="24"/>
          <w:lang w:val="en-US" w:eastAsia="ko-KR"/>
        </w:rPr>
      </w:pPr>
      <w:ins w:id="1837" w:author="Mohammad ABDI ABYANEH" w:date="2023-08-23T12:08:00Z">
        <w:r>
          <w:rPr>
            <w:rFonts w:asciiTheme="minorBidi" w:hAnsiTheme="minorBidi" w:cstheme="minorBidi"/>
            <w:sz w:val="24"/>
            <w:lang w:val="en-US" w:eastAsia="ja-JP"/>
          </w:rPr>
          <w:t>5.4.18</w:t>
        </w:r>
        <w:r>
          <w:rPr>
            <w:rFonts w:asciiTheme="minorBidi" w:hAnsiTheme="minorBidi" w:cstheme="minorBidi"/>
            <w:sz w:val="24"/>
            <w:lang w:val="en-US"/>
          </w:rPr>
          <w:t>.</w:t>
        </w:r>
        <w:r>
          <w:rPr>
            <w:rFonts w:asciiTheme="minorBidi" w:hAnsiTheme="minorBidi" w:cstheme="minorBidi"/>
            <w:sz w:val="24"/>
            <w:lang w:val="en-US" w:eastAsia="ko-KR"/>
          </w:rPr>
          <w:t>1</w:t>
        </w:r>
        <w:r>
          <w:rPr>
            <w:rFonts w:asciiTheme="minorBidi" w:hAnsiTheme="minorBidi" w:cstheme="minorBidi"/>
            <w:sz w:val="21"/>
            <w:szCs w:val="22"/>
            <w:lang w:val="en-US" w:eastAsia="sv-SE"/>
          </w:rPr>
          <w:tab/>
        </w:r>
        <w:r>
          <w:rPr>
            <w:rFonts w:asciiTheme="minorBidi" w:hAnsiTheme="minorBidi" w:cstheme="minorBidi"/>
            <w:sz w:val="24"/>
            <w:lang w:val="en-US"/>
          </w:rPr>
          <w:t>Channel bandwidths per operating band for CA</w:t>
        </w:r>
      </w:ins>
    </w:p>
    <w:p w14:paraId="2726E6CD" w14:textId="4FAA0405" w:rsidR="002D4462" w:rsidRDefault="002D4462" w:rsidP="002D4462">
      <w:pPr>
        <w:keepNext/>
        <w:keepLines/>
        <w:spacing w:before="60"/>
        <w:jc w:val="center"/>
        <w:rPr>
          <w:ins w:id="1838" w:author="Mohammad ABDI ABYANEH" w:date="2023-08-23T12:08:00Z"/>
          <w:rFonts w:asciiTheme="minorBidi" w:hAnsiTheme="minorBidi" w:cstheme="minorBidi"/>
          <w:b/>
          <w:lang w:val="en-US"/>
        </w:rPr>
      </w:pPr>
      <w:ins w:id="1839" w:author="Mohammad ABDI ABYANEH" w:date="2023-08-23T12:08:00Z">
        <w:r>
          <w:rPr>
            <w:rFonts w:asciiTheme="minorBidi" w:hAnsiTheme="minorBidi" w:cstheme="minorBidi"/>
            <w:b/>
            <w:lang w:val="en-US"/>
          </w:rPr>
          <w:t xml:space="preserve">Table </w:t>
        </w:r>
        <w:r>
          <w:rPr>
            <w:rFonts w:asciiTheme="minorBidi" w:hAnsiTheme="minorBidi" w:cstheme="minorBidi"/>
            <w:b/>
            <w:lang w:val="en-US" w:eastAsia="zh-CN"/>
          </w:rPr>
          <w:t>5.4.18</w:t>
        </w:r>
        <w:r>
          <w:rPr>
            <w:rFonts w:asciiTheme="minorBidi" w:hAnsiTheme="minorBidi" w:cstheme="minorBidi"/>
            <w:b/>
            <w:lang w:val="en-US" w:eastAsia="zh-CN"/>
          </w:rPr>
          <w:t>.1</w:t>
        </w:r>
        <w:r>
          <w:rPr>
            <w:rFonts w:asciiTheme="minorBidi" w:hAnsiTheme="minorBidi" w:cstheme="minorBidi"/>
            <w:b/>
            <w:lang w:val="en-US"/>
          </w:rPr>
          <w:t>-1: Inter-band CA operating bands</w:t>
        </w:r>
      </w:ins>
    </w:p>
    <w:tbl>
      <w:tblPr>
        <w:tblW w:w="8531" w:type="dxa"/>
        <w:jc w:val="center"/>
        <w:tblLook w:val="04A0" w:firstRow="1" w:lastRow="0" w:firstColumn="1" w:lastColumn="0" w:noHBand="0" w:noVBand="1"/>
      </w:tblPr>
      <w:tblGrid>
        <w:gridCol w:w="1190"/>
        <w:gridCol w:w="1368"/>
        <w:gridCol w:w="576"/>
        <w:gridCol w:w="1310"/>
        <w:gridCol w:w="1385"/>
        <w:gridCol w:w="353"/>
        <w:gridCol w:w="1339"/>
        <w:gridCol w:w="1010"/>
      </w:tblGrid>
      <w:tr w:rsidR="002D4462" w14:paraId="1A342CCB" w14:textId="77777777" w:rsidTr="002D4462">
        <w:trPr>
          <w:jc w:val="center"/>
          <w:ins w:id="1840" w:author="Mohammad ABDI ABYANEH" w:date="2023-08-23T12:08:00Z"/>
        </w:trPr>
        <w:tc>
          <w:tcPr>
            <w:tcW w:w="1190" w:type="dxa"/>
            <w:vMerge w:val="restart"/>
            <w:tcBorders>
              <w:top w:val="single" w:sz="4" w:space="0" w:color="auto"/>
              <w:left w:val="single" w:sz="4" w:space="0" w:color="auto"/>
              <w:bottom w:val="single" w:sz="4" w:space="0" w:color="auto"/>
              <w:right w:val="single" w:sz="4" w:space="0" w:color="auto"/>
            </w:tcBorders>
            <w:vAlign w:val="center"/>
            <w:hideMark/>
          </w:tcPr>
          <w:p w14:paraId="1A711826" w14:textId="77777777" w:rsidR="002D4462" w:rsidRDefault="002D4462">
            <w:pPr>
              <w:keepNext/>
              <w:keepLines/>
              <w:spacing w:after="0" w:line="256" w:lineRule="auto"/>
              <w:jc w:val="center"/>
              <w:rPr>
                <w:ins w:id="1841" w:author="Mohammad ABDI ABYANEH" w:date="2023-08-23T12:08:00Z"/>
                <w:rFonts w:asciiTheme="minorBidi" w:hAnsiTheme="minorBidi" w:cstheme="minorBidi"/>
                <w:b/>
                <w:sz w:val="18"/>
              </w:rPr>
            </w:pPr>
            <w:ins w:id="1842" w:author="Mohammad ABDI ABYANEH" w:date="2023-08-23T12:08:00Z">
              <w:r>
                <w:rPr>
                  <w:rFonts w:asciiTheme="minorBidi" w:hAnsiTheme="minorBidi" w:cstheme="minorBidi"/>
                  <w:b/>
                  <w:sz w:val="18"/>
                </w:rPr>
                <w:t>E</w:t>
              </w:r>
              <w:r>
                <w:rPr>
                  <w:rFonts w:asciiTheme="minorBidi" w:hAnsiTheme="minorBidi" w:cstheme="minorBidi"/>
                  <w:b/>
                  <w:sz w:val="18"/>
                </w:rPr>
                <w:noBreakHyphen/>
                <w:t>UTRA Operating Band</w:t>
              </w:r>
            </w:ins>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7FB81CD4" w14:textId="77777777" w:rsidR="002D4462" w:rsidRDefault="002D4462">
            <w:pPr>
              <w:keepNext/>
              <w:keepLines/>
              <w:spacing w:after="0" w:line="256" w:lineRule="auto"/>
              <w:jc w:val="center"/>
              <w:rPr>
                <w:ins w:id="1843" w:author="Mohammad ABDI ABYANEH" w:date="2023-08-23T12:08:00Z"/>
                <w:rFonts w:asciiTheme="minorBidi" w:hAnsiTheme="minorBidi" w:cstheme="minorBidi"/>
                <w:b/>
                <w:sz w:val="18"/>
              </w:rPr>
            </w:pPr>
            <w:ins w:id="1844" w:author="Mohammad ABDI ABYANEH" w:date="2023-08-23T12:08:00Z">
              <w:r>
                <w:rPr>
                  <w:rFonts w:asciiTheme="minorBidi" w:hAnsiTheme="minorBidi" w:cstheme="minorBidi"/>
                  <w:b/>
                  <w:sz w:val="18"/>
                </w:rPr>
                <w:t>Uplink (UL) operating band</w:t>
              </w:r>
              <w:r>
                <w:rPr>
                  <w:rFonts w:asciiTheme="minorBidi" w:hAnsiTheme="minorBidi" w:cstheme="minorBidi"/>
                  <w:b/>
                  <w:sz w:val="18"/>
                </w:rPr>
                <w:br/>
                <w:t>BS receive</w:t>
              </w:r>
              <w:r>
                <w:rPr>
                  <w:rFonts w:asciiTheme="minorBidi" w:hAnsiTheme="minorBidi" w:cstheme="minorBidi"/>
                  <w:b/>
                  <w:sz w:val="18"/>
                </w:rPr>
                <w:br/>
                <w:t>UE transmit</w:t>
              </w:r>
            </w:ins>
          </w:p>
        </w:tc>
        <w:tc>
          <w:tcPr>
            <w:tcW w:w="3077" w:type="dxa"/>
            <w:gridSpan w:val="3"/>
            <w:tcBorders>
              <w:top w:val="single" w:sz="4" w:space="0" w:color="auto"/>
              <w:left w:val="nil"/>
              <w:bottom w:val="single" w:sz="4" w:space="0" w:color="auto"/>
              <w:right w:val="single" w:sz="4" w:space="0" w:color="auto"/>
            </w:tcBorders>
            <w:vAlign w:val="center"/>
            <w:hideMark/>
          </w:tcPr>
          <w:p w14:paraId="5536E59A" w14:textId="77777777" w:rsidR="002D4462" w:rsidRDefault="002D4462">
            <w:pPr>
              <w:keepNext/>
              <w:keepLines/>
              <w:spacing w:after="0" w:line="256" w:lineRule="auto"/>
              <w:jc w:val="center"/>
              <w:rPr>
                <w:ins w:id="1845" w:author="Mohammad ABDI ABYANEH" w:date="2023-08-23T12:08:00Z"/>
                <w:rFonts w:asciiTheme="minorBidi" w:hAnsiTheme="minorBidi" w:cstheme="minorBidi"/>
                <w:b/>
                <w:sz w:val="18"/>
              </w:rPr>
            </w:pPr>
            <w:ins w:id="1846" w:author="Mohammad ABDI ABYANEH" w:date="2023-08-23T12:08:00Z">
              <w:r>
                <w:rPr>
                  <w:rFonts w:asciiTheme="minorBidi" w:hAnsiTheme="minorBidi" w:cstheme="minorBidi"/>
                  <w:b/>
                  <w:sz w:val="18"/>
                </w:rPr>
                <w:t>Downlink (DL) operating band</w:t>
              </w:r>
              <w:r>
                <w:rPr>
                  <w:rFonts w:asciiTheme="minorBidi" w:hAnsiTheme="minorBidi" w:cstheme="minorBidi"/>
                  <w:b/>
                  <w:sz w:val="18"/>
                </w:rPr>
                <w:br/>
                <w:t xml:space="preserve">BS transmit </w:t>
              </w:r>
              <w:r>
                <w:rPr>
                  <w:rFonts w:asciiTheme="minorBidi" w:hAnsiTheme="minorBidi" w:cstheme="minorBidi"/>
                  <w:b/>
                  <w:sz w:val="18"/>
                </w:rPr>
                <w:br/>
                <w:t>UE receive</w:t>
              </w:r>
            </w:ins>
          </w:p>
        </w:tc>
        <w:tc>
          <w:tcPr>
            <w:tcW w:w="1010" w:type="dxa"/>
            <w:vMerge w:val="restart"/>
            <w:tcBorders>
              <w:top w:val="single" w:sz="4" w:space="0" w:color="auto"/>
              <w:left w:val="single" w:sz="4" w:space="0" w:color="auto"/>
              <w:bottom w:val="single" w:sz="4" w:space="0" w:color="auto"/>
              <w:right w:val="single" w:sz="4" w:space="0" w:color="auto"/>
            </w:tcBorders>
            <w:hideMark/>
          </w:tcPr>
          <w:p w14:paraId="36133710" w14:textId="77777777" w:rsidR="002D4462" w:rsidRDefault="002D4462">
            <w:pPr>
              <w:keepNext/>
              <w:keepLines/>
              <w:spacing w:after="0" w:line="256" w:lineRule="auto"/>
              <w:jc w:val="center"/>
              <w:rPr>
                <w:ins w:id="1847" w:author="Mohammad ABDI ABYANEH" w:date="2023-08-23T12:08:00Z"/>
                <w:rFonts w:asciiTheme="minorBidi" w:hAnsiTheme="minorBidi" w:cstheme="minorBidi"/>
                <w:b/>
                <w:sz w:val="18"/>
              </w:rPr>
            </w:pPr>
            <w:ins w:id="1848" w:author="Mohammad ABDI ABYANEH" w:date="2023-08-23T12:08:00Z">
              <w:r>
                <w:rPr>
                  <w:rFonts w:asciiTheme="minorBidi" w:hAnsiTheme="minorBidi" w:cstheme="minorBidi"/>
                  <w:b/>
                  <w:sz w:val="18"/>
                </w:rPr>
                <w:t>Duplex Mode</w:t>
              </w:r>
            </w:ins>
          </w:p>
        </w:tc>
      </w:tr>
      <w:tr w:rsidR="002D4462" w14:paraId="6D648C11" w14:textId="77777777" w:rsidTr="002D4462">
        <w:trPr>
          <w:jc w:val="center"/>
          <w:ins w:id="1849" w:author="Mohammad ABDI ABYANEH" w:date="2023-08-23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EA72243" w14:textId="77777777" w:rsidR="002D4462" w:rsidRDefault="002D4462">
            <w:pPr>
              <w:spacing w:after="0" w:line="256" w:lineRule="auto"/>
              <w:rPr>
                <w:ins w:id="1850" w:author="Mohammad ABDI ABYANEH" w:date="2023-08-23T12:08:00Z"/>
                <w:rFonts w:asciiTheme="minorBidi" w:hAnsiTheme="minorBidi" w:cstheme="minorBidi"/>
                <w:b/>
                <w:sz w:val="18"/>
              </w:rPr>
            </w:pPr>
          </w:p>
        </w:tc>
        <w:tc>
          <w:tcPr>
            <w:tcW w:w="3254" w:type="dxa"/>
            <w:gridSpan w:val="3"/>
            <w:tcBorders>
              <w:top w:val="single" w:sz="4" w:space="0" w:color="auto"/>
              <w:left w:val="single" w:sz="4" w:space="0" w:color="auto"/>
              <w:bottom w:val="single" w:sz="4" w:space="0" w:color="auto"/>
              <w:right w:val="single" w:sz="4" w:space="0" w:color="auto"/>
            </w:tcBorders>
            <w:vAlign w:val="center"/>
            <w:hideMark/>
          </w:tcPr>
          <w:p w14:paraId="4CDA5F39" w14:textId="77777777" w:rsidR="002D4462" w:rsidRDefault="002D4462">
            <w:pPr>
              <w:keepNext/>
              <w:keepLines/>
              <w:spacing w:after="0" w:line="256" w:lineRule="auto"/>
              <w:jc w:val="center"/>
              <w:rPr>
                <w:ins w:id="1851" w:author="Mohammad ABDI ABYANEH" w:date="2023-08-23T12:08:00Z"/>
                <w:rFonts w:asciiTheme="minorBidi" w:hAnsiTheme="minorBidi" w:cstheme="minorBidi"/>
                <w:b/>
                <w:sz w:val="18"/>
              </w:rPr>
            </w:pPr>
            <w:ins w:id="1852" w:author="Mohammad ABDI ABYANEH" w:date="2023-08-23T12:08:00Z">
              <w:r>
                <w:rPr>
                  <w:rFonts w:asciiTheme="minorBidi" w:hAnsiTheme="minorBidi" w:cstheme="minorBidi"/>
                  <w:b/>
                  <w:sz w:val="18"/>
                </w:rPr>
                <w:t>F</w:t>
              </w:r>
              <w:r>
                <w:rPr>
                  <w:rFonts w:asciiTheme="minorBidi" w:hAnsiTheme="minorBidi" w:cstheme="minorBidi"/>
                  <w:b/>
                  <w:sz w:val="18"/>
                  <w:vertAlign w:val="subscript"/>
                </w:rPr>
                <w:t>UL_low</w:t>
              </w:r>
              <w:r>
                <w:rPr>
                  <w:rFonts w:asciiTheme="minorBidi" w:hAnsiTheme="minorBidi" w:cstheme="minorBidi"/>
                  <w:b/>
                  <w:sz w:val="18"/>
                </w:rPr>
                <w:t xml:space="preserve">   –  F</w:t>
              </w:r>
              <w:r>
                <w:rPr>
                  <w:rFonts w:asciiTheme="minorBidi" w:hAnsiTheme="minorBidi" w:cstheme="minorBidi"/>
                  <w:b/>
                  <w:sz w:val="18"/>
                  <w:vertAlign w:val="subscript"/>
                </w:rPr>
                <w:t>UL_high</w:t>
              </w:r>
            </w:ins>
          </w:p>
        </w:tc>
        <w:tc>
          <w:tcPr>
            <w:tcW w:w="3077" w:type="dxa"/>
            <w:gridSpan w:val="3"/>
            <w:tcBorders>
              <w:top w:val="single" w:sz="4" w:space="0" w:color="auto"/>
              <w:left w:val="nil"/>
              <w:bottom w:val="single" w:sz="4" w:space="0" w:color="auto"/>
              <w:right w:val="single" w:sz="4" w:space="0" w:color="auto"/>
            </w:tcBorders>
            <w:vAlign w:val="center"/>
            <w:hideMark/>
          </w:tcPr>
          <w:p w14:paraId="7083E359" w14:textId="77777777" w:rsidR="002D4462" w:rsidRDefault="002D4462">
            <w:pPr>
              <w:keepNext/>
              <w:keepLines/>
              <w:spacing w:after="0" w:line="256" w:lineRule="auto"/>
              <w:jc w:val="center"/>
              <w:rPr>
                <w:ins w:id="1853" w:author="Mohammad ABDI ABYANEH" w:date="2023-08-23T12:08:00Z"/>
                <w:rFonts w:asciiTheme="minorBidi" w:hAnsiTheme="minorBidi" w:cstheme="minorBidi"/>
                <w:b/>
                <w:sz w:val="18"/>
              </w:rPr>
            </w:pPr>
            <w:ins w:id="1854" w:author="Mohammad ABDI ABYANEH" w:date="2023-08-23T12:08:00Z">
              <w:r>
                <w:rPr>
                  <w:rFonts w:asciiTheme="minorBidi" w:hAnsiTheme="minorBidi" w:cstheme="minorBidi"/>
                  <w:b/>
                  <w:sz w:val="18"/>
                </w:rPr>
                <w:t>F</w:t>
              </w:r>
              <w:r>
                <w:rPr>
                  <w:rFonts w:asciiTheme="minorBidi" w:hAnsiTheme="minorBidi" w:cstheme="minorBidi"/>
                  <w:b/>
                  <w:sz w:val="18"/>
                  <w:vertAlign w:val="subscript"/>
                </w:rPr>
                <w:t>DL_low</w:t>
              </w:r>
              <w:r>
                <w:rPr>
                  <w:rFonts w:asciiTheme="minorBidi" w:hAnsiTheme="minorBidi" w:cstheme="minorBidi"/>
                  <w:b/>
                  <w:sz w:val="18"/>
                </w:rPr>
                <w:t xml:space="preserve">  –  F</w:t>
              </w:r>
              <w:r>
                <w:rPr>
                  <w:rFonts w:asciiTheme="minorBidi" w:hAnsiTheme="minorBidi" w:cstheme="minorBidi"/>
                  <w:b/>
                  <w:sz w:val="18"/>
                  <w:vertAlign w:val="subscript"/>
                </w:rPr>
                <w:t>DL_high</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B5BEC7" w14:textId="77777777" w:rsidR="002D4462" w:rsidRDefault="002D4462">
            <w:pPr>
              <w:spacing w:after="0" w:line="256" w:lineRule="auto"/>
              <w:rPr>
                <w:ins w:id="1855" w:author="Mohammad ABDI ABYANEH" w:date="2023-08-23T12:08:00Z"/>
                <w:rFonts w:asciiTheme="minorBidi" w:hAnsiTheme="minorBidi" w:cstheme="minorBidi"/>
                <w:b/>
                <w:sz w:val="18"/>
              </w:rPr>
            </w:pPr>
          </w:p>
        </w:tc>
      </w:tr>
      <w:tr w:rsidR="002D4462" w14:paraId="177D45DE" w14:textId="77777777" w:rsidTr="002D4462">
        <w:trPr>
          <w:jc w:val="center"/>
          <w:ins w:id="1856" w:author="Mohammad ABDI ABYANEH" w:date="2023-08-23T12:08:00Z"/>
        </w:trPr>
        <w:tc>
          <w:tcPr>
            <w:tcW w:w="1190" w:type="dxa"/>
            <w:tcBorders>
              <w:top w:val="single" w:sz="4" w:space="0" w:color="auto"/>
              <w:left w:val="single" w:sz="4" w:space="0" w:color="auto"/>
              <w:bottom w:val="single" w:sz="4" w:space="0" w:color="auto"/>
              <w:right w:val="single" w:sz="4" w:space="0" w:color="auto"/>
            </w:tcBorders>
            <w:vAlign w:val="center"/>
            <w:hideMark/>
          </w:tcPr>
          <w:p w14:paraId="455E55B9" w14:textId="77777777" w:rsidR="002D4462" w:rsidRDefault="002D4462">
            <w:pPr>
              <w:keepNext/>
              <w:keepLines/>
              <w:spacing w:after="0" w:line="256" w:lineRule="auto"/>
              <w:jc w:val="center"/>
              <w:rPr>
                <w:ins w:id="1857" w:author="Mohammad ABDI ABYANEH" w:date="2023-08-23T12:08:00Z"/>
                <w:rFonts w:asciiTheme="minorBidi" w:hAnsiTheme="minorBidi" w:cstheme="minorBidi"/>
                <w:sz w:val="18"/>
              </w:rPr>
            </w:pPr>
            <w:ins w:id="1858" w:author="Mohammad ABDI ABYANEH" w:date="2023-08-23T12:08:00Z">
              <w:r>
                <w:rPr>
                  <w:rFonts w:asciiTheme="minorBidi" w:hAnsiTheme="minorBidi" w:cstheme="minorBidi"/>
                  <w:color w:val="000000"/>
                  <w:sz w:val="18"/>
                  <w:szCs w:val="18"/>
                </w:rPr>
                <w:t>3</w:t>
              </w:r>
            </w:ins>
          </w:p>
        </w:tc>
        <w:tc>
          <w:tcPr>
            <w:tcW w:w="1368" w:type="dxa"/>
            <w:tcBorders>
              <w:top w:val="single" w:sz="4" w:space="0" w:color="auto"/>
              <w:left w:val="single" w:sz="4" w:space="0" w:color="auto"/>
              <w:bottom w:val="single" w:sz="4" w:space="0" w:color="auto"/>
              <w:right w:val="nil"/>
            </w:tcBorders>
            <w:vAlign w:val="center"/>
            <w:hideMark/>
          </w:tcPr>
          <w:p w14:paraId="4F0B6343" w14:textId="77777777" w:rsidR="002D4462" w:rsidRDefault="002D4462">
            <w:pPr>
              <w:keepNext/>
              <w:keepLines/>
              <w:spacing w:after="0" w:line="256" w:lineRule="auto"/>
              <w:jc w:val="right"/>
              <w:rPr>
                <w:ins w:id="1859" w:author="Mohammad ABDI ABYANEH" w:date="2023-08-23T12:08:00Z"/>
                <w:rFonts w:asciiTheme="minorBidi" w:hAnsiTheme="minorBidi" w:cstheme="minorBidi"/>
                <w:sz w:val="18"/>
              </w:rPr>
            </w:pPr>
            <w:ins w:id="1860" w:author="Mohammad ABDI ABYANEH" w:date="2023-08-23T12:08:00Z">
              <w:r>
                <w:rPr>
                  <w:rFonts w:asciiTheme="minorBidi" w:hAnsiTheme="minorBidi" w:cstheme="minorBidi"/>
                  <w:color w:val="000000"/>
                  <w:sz w:val="18"/>
                  <w:szCs w:val="18"/>
                </w:rPr>
                <w:t>1710 MHz</w:t>
              </w:r>
            </w:ins>
          </w:p>
        </w:tc>
        <w:tc>
          <w:tcPr>
            <w:tcW w:w="576" w:type="dxa"/>
            <w:tcBorders>
              <w:top w:val="single" w:sz="4" w:space="0" w:color="auto"/>
              <w:left w:val="nil"/>
              <w:bottom w:val="single" w:sz="4" w:space="0" w:color="auto"/>
              <w:right w:val="nil"/>
            </w:tcBorders>
            <w:vAlign w:val="center"/>
            <w:hideMark/>
          </w:tcPr>
          <w:p w14:paraId="02EBDF01" w14:textId="77777777" w:rsidR="002D4462" w:rsidRDefault="002D4462">
            <w:pPr>
              <w:keepNext/>
              <w:keepLines/>
              <w:spacing w:after="0" w:line="256" w:lineRule="auto"/>
              <w:jc w:val="center"/>
              <w:rPr>
                <w:ins w:id="1861" w:author="Mohammad ABDI ABYANEH" w:date="2023-08-23T12:08:00Z"/>
                <w:rFonts w:asciiTheme="minorBidi" w:hAnsiTheme="minorBidi" w:cstheme="minorBidi"/>
                <w:sz w:val="18"/>
              </w:rPr>
            </w:pPr>
            <w:ins w:id="1862" w:author="Mohammad ABDI ABYANEH" w:date="2023-08-23T12:08:00Z">
              <w:r>
                <w:rPr>
                  <w:rFonts w:asciiTheme="minorBidi" w:hAnsiTheme="minorBidi" w:cstheme="minorBidi"/>
                  <w:color w:val="000000"/>
                  <w:sz w:val="18"/>
                  <w:szCs w:val="18"/>
                </w:rPr>
                <w:t>–</w:t>
              </w:r>
            </w:ins>
          </w:p>
        </w:tc>
        <w:tc>
          <w:tcPr>
            <w:tcW w:w="1310" w:type="dxa"/>
            <w:tcBorders>
              <w:top w:val="single" w:sz="4" w:space="0" w:color="auto"/>
              <w:left w:val="nil"/>
              <w:bottom w:val="single" w:sz="4" w:space="0" w:color="auto"/>
              <w:right w:val="single" w:sz="4" w:space="0" w:color="auto"/>
            </w:tcBorders>
            <w:vAlign w:val="center"/>
            <w:hideMark/>
          </w:tcPr>
          <w:p w14:paraId="2DD6DECA" w14:textId="77777777" w:rsidR="002D4462" w:rsidRDefault="002D4462">
            <w:pPr>
              <w:keepNext/>
              <w:keepLines/>
              <w:spacing w:after="0" w:line="256" w:lineRule="auto"/>
              <w:rPr>
                <w:ins w:id="1863" w:author="Mohammad ABDI ABYANEH" w:date="2023-08-23T12:08:00Z"/>
                <w:rFonts w:asciiTheme="minorBidi" w:hAnsiTheme="minorBidi" w:cstheme="minorBidi"/>
                <w:sz w:val="18"/>
              </w:rPr>
            </w:pPr>
            <w:ins w:id="1864" w:author="Mohammad ABDI ABYANEH" w:date="2023-08-23T12:08:00Z">
              <w:r>
                <w:rPr>
                  <w:rFonts w:asciiTheme="minorBidi" w:hAnsiTheme="minorBidi" w:cstheme="minorBidi"/>
                  <w:color w:val="000000"/>
                  <w:sz w:val="18"/>
                  <w:szCs w:val="18"/>
                </w:rPr>
                <w:t>1785 MHz</w:t>
              </w:r>
            </w:ins>
          </w:p>
        </w:tc>
        <w:tc>
          <w:tcPr>
            <w:tcW w:w="1385" w:type="dxa"/>
            <w:tcBorders>
              <w:top w:val="single" w:sz="4" w:space="0" w:color="auto"/>
              <w:left w:val="nil"/>
              <w:bottom w:val="single" w:sz="4" w:space="0" w:color="auto"/>
              <w:right w:val="nil"/>
            </w:tcBorders>
            <w:vAlign w:val="center"/>
            <w:hideMark/>
          </w:tcPr>
          <w:p w14:paraId="272DB26B" w14:textId="77777777" w:rsidR="002D4462" w:rsidRDefault="002D4462">
            <w:pPr>
              <w:keepNext/>
              <w:keepLines/>
              <w:spacing w:after="0" w:line="256" w:lineRule="auto"/>
              <w:jc w:val="right"/>
              <w:rPr>
                <w:ins w:id="1865" w:author="Mohammad ABDI ABYANEH" w:date="2023-08-23T12:08:00Z"/>
                <w:rFonts w:asciiTheme="minorBidi" w:hAnsiTheme="minorBidi" w:cstheme="minorBidi"/>
                <w:sz w:val="18"/>
              </w:rPr>
            </w:pPr>
            <w:ins w:id="1866" w:author="Mohammad ABDI ABYANEH" w:date="2023-08-23T12:08:00Z">
              <w:r>
                <w:rPr>
                  <w:rFonts w:asciiTheme="minorBidi" w:hAnsiTheme="minorBidi" w:cstheme="minorBidi"/>
                  <w:color w:val="000000"/>
                  <w:sz w:val="18"/>
                  <w:szCs w:val="18"/>
                </w:rPr>
                <w:t>1805 MHz</w:t>
              </w:r>
            </w:ins>
          </w:p>
        </w:tc>
        <w:tc>
          <w:tcPr>
            <w:tcW w:w="353" w:type="dxa"/>
            <w:tcBorders>
              <w:top w:val="single" w:sz="4" w:space="0" w:color="auto"/>
              <w:left w:val="nil"/>
              <w:bottom w:val="single" w:sz="4" w:space="0" w:color="auto"/>
              <w:right w:val="nil"/>
            </w:tcBorders>
            <w:vAlign w:val="center"/>
            <w:hideMark/>
          </w:tcPr>
          <w:p w14:paraId="1F2284D8" w14:textId="77777777" w:rsidR="002D4462" w:rsidRDefault="002D4462">
            <w:pPr>
              <w:keepNext/>
              <w:keepLines/>
              <w:spacing w:after="0" w:line="256" w:lineRule="auto"/>
              <w:jc w:val="center"/>
              <w:rPr>
                <w:ins w:id="1867" w:author="Mohammad ABDI ABYANEH" w:date="2023-08-23T12:08:00Z"/>
                <w:rFonts w:asciiTheme="minorBidi" w:hAnsiTheme="minorBidi" w:cstheme="minorBidi"/>
                <w:sz w:val="18"/>
              </w:rPr>
            </w:pPr>
            <w:ins w:id="1868" w:author="Mohammad ABDI ABYANEH" w:date="2023-08-23T12:08:00Z">
              <w:r>
                <w:rPr>
                  <w:rFonts w:asciiTheme="minorBidi" w:hAnsiTheme="minorBidi" w:cstheme="minorBidi"/>
                  <w:color w:val="000000"/>
                  <w:sz w:val="18"/>
                  <w:szCs w:val="18"/>
                </w:rPr>
                <w:t>–</w:t>
              </w:r>
            </w:ins>
          </w:p>
        </w:tc>
        <w:tc>
          <w:tcPr>
            <w:tcW w:w="1339" w:type="dxa"/>
            <w:tcBorders>
              <w:top w:val="single" w:sz="4" w:space="0" w:color="auto"/>
              <w:left w:val="nil"/>
              <w:bottom w:val="single" w:sz="4" w:space="0" w:color="auto"/>
              <w:right w:val="single" w:sz="4" w:space="0" w:color="auto"/>
            </w:tcBorders>
            <w:vAlign w:val="center"/>
            <w:hideMark/>
          </w:tcPr>
          <w:p w14:paraId="0A4F215F" w14:textId="77777777" w:rsidR="002D4462" w:rsidRDefault="002D4462">
            <w:pPr>
              <w:keepNext/>
              <w:keepLines/>
              <w:spacing w:after="0" w:line="256" w:lineRule="auto"/>
              <w:rPr>
                <w:ins w:id="1869" w:author="Mohammad ABDI ABYANEH" w:date="2023-08-23T12:08:00Z"/>
                <w:rFonts w:asciiTheme="minorBidi" w:hAnsiTheme="minorBidi" w:cstheme="minorBidi"/>
                <w:sz w:val="18"/>
              </w:rPr>
            </w:pPr>
            <w:ins w:id="1870" w:author="Mohammad ABDI ABYANEH" w:date="2023-08-23T12:08:00Z">
              <w:r>
                <w:rPr>
                  <w:rFonts w:asciiTheme="minorBidi" w:hAnsiTheme="minorBidi" w:cstheme="minorBidi"/>
                  <w:color w:val="000000"/>
                  <w:sz w:val="18"/>
                  <w:szCs w:val="18"/>
                </w:rPr>
                <w:t>1880 MHz</w:t>
              </w:r>
            </w:ins>
          </w:p>
        </w:tc>
        <w:tc>
          <w:tcPr>
            <w:tcW w:w="1010" w:type="dxa"/>
            <w:tcBorders>
              <w:top w:val="single" w:sz="4" w:space="0" w:color="auto"/>
              <w:left w:val="single" w:sz="4" w:space="0" w:color="auto"/>
              <w:bottom w:val="single" w:sz="4" w:space="0" w:color="auto"/>
              <w:right w:val="single" w:sz="4" w:space="0" w:color="auto"/>
            </w:tcBorders>
            <w:hideMark/>
          </w:tcPr>
          <w:p w14:paraId="18BFF741" w14:textId="77777777" w:rsidR="002D4462" w:rsidRDefault="002D4462">
            <w:pPr>
              <w:keepNext/>
              <w:keepLines/>
              <w:spacing w:after="0" w:line="256" w:lineRule="auto"/>
              <w:jc w:val="center"/>
              <w:rPr>
                <w:ins w:id="1871" w:author="Mohammad ABDI ABYANEH" w:date="2023-08-23T12:08:00Z"/>
                <w:rFonts w:asciiTheme="minorBidi" w:hAnsiTheme="minorBidi" w:cstheme="minorBidi"/>
                <w:sz w:val="18"/>
              </w:rPr>
            </w:pPr>
            <w:ins w:id="1872" w:author="Mohammad ABDI ABYANEH" w:date="2023-08-23T12:08:00Z">
              <w:r>
                <w:rPr>
                  <w:rFonts w:asciiTheme="minorBidi" w:hAnsiTheme="minorBidi" w:cstheme="minorBidi"/>
                  <w:sz w:val="18"/>
                </w:rPr>
                <w:t>FDD</w:t>
              </w:r>
            </w:ins>
          </w:p>
        </w:tc>
      </w:tr>
      <w:tr w:rsidR="002D4462" w14:paraId="43A31ED1" w14:textId="77777777" w:rsidTr="002D4462">
        <w:trPr>
          <w:jc w:val="center"/>
          <w:ins w:id="1873" w:author="Mohammad ABDI ABYANEH" w:date="2023-08-23T12:08:00Z"/>
        </w:trPr>
        <w:tc>
          <w:tcPr>
            <w:tcW w:w="1190" w:type="dxa"/>
            <w:tcBorders>
              <w:top w:val="single" w:sz="4" w:space="0" w:color="auto"/>
              <w:left w:val="single" w:sz="4" w:space="0" w:color="auto"/>
              <w:bottom w:val="single" w:sz="4" w:space="0" w:color="auto"/>
              <w:right w:val="single" w:sz="4" w:space="0" w:color="auto"/>
            </w:tcBorders>
            <w:vAlign w:val="center"/>
            <w:hideMark/>
          </w:tcPr>
          <w:p w14:paraId="3BEE138A" w14:textId="77777777" w:rsidR="002D4462" w:rsidRDefault="002D4462">
            <w:pPr>
              <w:keepNext/>
              <w:keepLines/>
              <w:spacing w:after="0" w:line="256" w:lineRule="auto"/>
              <w:jc w:val="center"/>
              <w:rPr>
                <w:ins w:id="1874" w:author="Mohammad ABDI ABYANEH" w:date="2023-08-23T12:08:00Z"/>
                <w:rFonts w:asciiTheme="minorBidi" w:hAnsiTheme="minorBidi" w:cstheme="minorBidi"/>
                <w:sz w:val="18"/>
              </w:rPr>
            </w:pPr>
            <w:ins w:id="1875" w:author="Mohammad ABDI ABYANEH" w:date="2023-08-23T12:08:00Z">
              <w:r>
                <w:rPr>
                  <w:rFonts w:asciiTheme="minorBidi" w:hAnsiTheme="minorBidi" w:cstheme="minorBidi"/>
                  <w:sz w:val="18"/>
                </w:rPr>
                <w:t>7</w:t>
              </w:r>
            </w:ins>
          </w:p>
        </w:tc>
        <w:tc>
          <w:tcPr>
            <w:tcW w:w="1368" w:type="dxa"/>
            <w:tcBorders>
              <w:top w:val="single" w:sz="4" w:space="0" w:color="auto"/>
              <w:left w:val="single" w:sz="4" w:space="0" w:color="auto"/>
              <w:bottom w:val="single" w:sz="4" w:space="0" w:color="auto"/>
              <w:right w:val="nil"/>
            </w:tcBorders>
            <w:vAlign w:val="center"/>
            <w:hideMark/>
          </w:tcPr>
          <w:p w14:paraId="37707052" w14:textId="77777777" w:rsidR="002D4462" w:rsidRDefault="002D4462">
            <w:pPr>
              <w:keepNext/>
              <w:keepLines/>
              <w:spacing w:after="0" w:line="256" w:lineRule="auto"/>
              <w:jc w:val="right"/>
              <w:rPr>
                <w:ins w:id="1876" w:author="Mohammad ABDI ABYANEH" w:date="2023-08-23T12:08:00Z"/>
                <w:rFonts w:asciiTheme="minorBidi" w:hAnsiTheme="minorBidi" w:cstheme="minorBidi"/>
                <w:sz w:val="18"/>
                <w:lang w:eastAsia="zh-CN"/>
              </w:rPr>
            </w:pPr>
            <w:ins w:id="1877" w:author="Mohammad ABDI ABYANEH" w:date="2023-08-23T12:08:00Z">
              <w:r>
                <w:rPr>
                  <w:rFonts w:asciiTheme="minorBidi" w:hAnsiTheme="minorBidi" w:cstheme="minorBidi"/>
                  <w:color w:val="000000"/>
                  <w:sz w:val="18"/>
                  <w:szCs w:val="18"/>
                </w:rPr>
                <w:t>2500 MHz</w:t>
              </w:r>
            </w:ins>
          </w:p>
        </w:tc>
        <w:tc>
          <w:tcPr>
            <w:tcW w:w="576" w:type="dxa"/>
            <w:tcBorders>
              <w:top w:val="single" w:sz="4" w:space="0" w:color="auto"/>
              <w:left w:val="nil"/>
              <w:bottom w:val="single" w:sz="4" w:space="0" w:color="auto"/>
              <w:right w:val="nil"/>
            </w:tcBorders>
            <w:vAlign w:val="center"/>
            <w:hideMark/>
          </w:tcPr>
          <w:p w14:paraId="6F91D5CC" w14:textId="77777777" w:rsidR="002D4462" w:rsidRDefault="002D4462">
            <w:pPr>
              <w:keepNext/>
              <w:keepLines/>
              <w:spacing w:after="0" w:line="256" w:lineRule="auto"/>
              <w:jc w:val="center"/>
              <w:rPr>
                <w:ins w:id="1878" w:author="Mohammad ABDI ABYANEH" w:date="2023-08-23T12:08:00Z"/>
                <w:rFonts w:asciiTheme="minorBidi" w:hAnsiTheme="minorBidi" w:cstheme="minorBidi"/>
                <w:sz w:val="18"/>
              </w:rPr>
            </w:pPr>
            <w:ins w:id="1879" w:author="Mohammad ABDI ABYANEH" w:date="2023-08-23T12:08:00Z">
              <w:r>
                <w:rPr>
                  <w:rFonts w:asciiTheme="minorBidi" w:hAnsiTheme="minorBidi" w:cstheme="minorBidi"/>
                  <w:color w:val="000000"/>
                  <w:sz w:val="18"/>
                  <w:szCs w:val="18"/>
                </w:rPr>
                <w:t>–</w:t>
              </w:r>
            </w:ins>
          </w:p>
        </w:tc>
        <w:tc>
          <w:tcPr>
            <w:tcW w:w="1310" w:type="dxa"/>
            <w:tcBorders>
              <w:top w:val="single" w:sz="4" w:space="0" w:color="auto"/>
              <w:left w:val="nil"/>
              <w:bottom w:val="single" w:sz="4" w:space="0" w:color="auto"/>
              <w:right w:val="single" w:sz="4" w:space="0" w:color="auto"/>
            </w:tcBorders>
            <w:vAlign w:val="center"/>
            <w:hideMark/>
          </w:tcPr>
          <w:p w14:paraId="48C3F569" w14:textId="77777777" w:rsidR="002D4462" w:rsidRDefault="002D4462">
            <w:pPr>
              <w:keepNext/>
              <w:keepLines/>
              <w:spacing w:after="0" w:line="256" w:lineRule="auto"/>
              <w:rPr>
                <w:ins w:id="1880" w:author="Mohammad ABDI ABYANEH" w:date="2023-08-23T12:08:00Z"/>
                <w:rFonts w:asciiTheme="minorBidi" w:hAnsiTheme="minorBidi" w:cstheme="minorBidi"/>
                <w:sz w:val="18"/>
                <w:lang w:eastAsia="zh-CN"/>
              </w:rPr>
            </w:pPr>
            <w:ins w:id="1881" w:author="Mohammad ABDI ABYANEH" w:date="2023-08-23T12:08:00Z">
              <w:r>
                <w:rPr>
                  <w:rFonts w:asciiTheme="minorBidi" w:hAnsiTheme="minorBidi" w:cstheme="minorBidi"/>
                  <w:color w:val="000000"/>
                  <w:sz w:val="18"/>
                  <w:szCs w:val="18"/>
                </w:rPr>
                <w:t>2570 MHz</w:t>
              </w:r>
            </w:ins>
          </w:p>
        </w:tc>
        <w:tc>
          <w:tcPr>
            <w:tcW w:w="1385" w:type="dxa"/>
            <w:tcBorders>
              <w:top w:val="single" w:sz="4" w:space="0" w:color="auto"/>
              <w:left w:val="single" w:sz="4" w:space="0" w:color="auto"/>
              <w:bottom w:val="single" w:sz="4" w:space="0" w:color="auto"/>
              <w:right w:val="nil"/>
            </w:tcBorders>
            <w:vAlign w:val="center"/>
            <w:hideMark/>
          </w:tcPr>
          <w:p w14:paraId="20AA9231" w14:textId="77777777" w:rsidR="002D4462" w:rsidRDefault="002D4462">
            <w:pPr>
              <w:keepNext/>
              <w:keepLines/>
              <w:spacing w:after="0" w:line="256" w:lineRule="auto"/>
              <w:jc w:val="right"/>
              <w:rPr>
                <w:ins w:id="1882" w:author="Mohammad ABDI ABYANEH" w:date="2023-08-23T12:08:00Z"/>
                <w:rFonts w:asciiTheme="minorBidi" w:hAnsiTheme="minorBidi" w:cstheme="minorBidi"/>
                <w:sz w:val="18"/>
                <w:lang w:eastAsia="zh-CN"/>
              </w:rPr>
            </w:pPr>
            <w:ins w:id="1883" w:author="Mohammad ABDI ABYANEH" w:date="2023-08-23T12:08:00Z">
              <w:r>
                <w:rPr>
                  <w:rFonts w:asciiTheme="minorBidi" w:hAnsiTheme="minorBidi" w:cstheme="minorBidi"/>
                  <w:color w:val="000000"/>
                  <w:sz w:val="18"/>
                  <w:szCs w:val="18"/>
                </w:rPr>
                <w:t>2620 MHz</w:t>
              </w:r>
            </w:ins>
          </w:p>
        </w:tc>
        <w:tc>
          <w:tcPr>
            <w:tcW w:w="353" w:type="dxa"/>
            <w:tcBorders>
              <w:top w:val="single" w:sz="4" w:space="0" w:color="auto"/>
              <w:left w:val="nil"/>
              <w:bottom w:val="single" w:sz="4" w:space="0" w:color="auto"/>
              <w:right w:val="nil"/>
            </w:tcBorders>
            <w:vAlign w:val="center"/>
            <w:hideMark/>
          </w:tcPr>
          <w:p w14:paraId="4AB71B7F" w14:textId="77777777" w:rsidR="002D4462" w:rsidRDefault="002D4462">
            <w:pPr>
              <w:keepNext/>
              <w:keepLines/>
              <w:spacing w:after="0" w:line="256" w:lineRule="auto"/>
              <w:jc w:val="center"/>
              <w:rPr>
                <w:ins w:id="1884" w:author="Mohammad ABDI ABYANEH" w:date="2023-08-23T12:08:00Z"/>
                <w:rFonts w:asciiTheme="minorBidi" w:hAnsiTheme="minorBidi" w:cstheme="minorBidi"/>
                <w:sz w:val="18"/>
              </w:rPr>
            </w:pPr>
            <w:ins w:id="1885" w:author="Mohammad ABDI ABYANEH" w:date="2023-08-23T12:08:00Z">
              <w:r>
                <w:rPr>
                  <w:rFonts w:asciiTheme="minorBidi" w:hAnsiTheme="minorBidi" w:cstheme="minorBidi"/>
                  <w:color w:val="000000"/>
                  <w:sz w:val="18"/>
                  <w:szCs w:val="18"/>
                </w:rPr>
                <w:t>–</w:t>
              </w:r>
            </w:ins>
          </w:p>
        </w:tc>
        <w:tc>
          <w:tcPr>
            <w:tcW w:w="1339" w:type="dxa"/>
            <w:tcBorders>
              <w:top w:val="single" w:sz="4" w:space="0" w:color="auto"/>
              <w:left w:val="nil"/>
              <w:bottom w:val="single" w:sz="4" w:space="0" w:color="auto"/>
              <w:right w:val="single" w:sz="4" w:space="0" w:color="auto"/>
            </w:tcBorders>
            <w:vAlign w:val="center"/>
            <w:hideMark/>
          </w:tcPr>
          <w:p w14:paraId="6DA6ABBA" w14:textId="77777777" w:rsidR="002D4462" w:rsidRDefault="002D4462">
            <w:pPr>
              <w:keepNext/>
              <w:keepLines/>
              <w:spacing w:after="0" w:line="256" w:lineRule="auto"/>
              <w:rPr>
                <w:ins w:id="1886" w:author="Mohammad ABDI ABYANEH" w:date="2023-08-23T12:08:00Z"/>
                <w:rFonts w:asciiTheme="minorBidi" w:hAnsiTheme="minorBidi" w:cstheme="minorBidi"/>
                <w:sz w:val="18"/>
                <w:lang w:eastAsia="zh-CN"/>
              </w:rPr>
            </w:pPr>
            <w:ins w:id="1887" w:author="Mohammad ABDI ABYANEH" w:date="2023-08-23T12:08:00Z">
              <w:r>
                <w:rPr>
                  <w:rFonts w:asciiTheme="minorBidi" w:hAnsiTheme="minorBidi" w:cstheme="minorBidi"/>
                  <w:color w:val="000000"/>
                  <w:sz w:val="18"/>
                  <w:szCs w:val="18"/>
                </w:rPr>
                <w:t>2690 MHz</w:t>
              </w:r>
            </w:ins>
          </w:p>
        </w:tc>
        <w:tc>
          <w:tcPr>
            <w:tcW w:w="1010" w:type="dxa"/>
            <w:tcBorders>
              <w:top w:val="single" w:sz="4" w:space="0" w:color="auto"/>
              <w:left w:val="single" w:sz="4" w:space="0" w:color="auto"/>
              <w:bottom w:val="single" w:sz="4" w:space="0" w:color="auto"/>
              <w:right w:val="single" w:sz="4" w:space="0" w:color="auto"/>
            </w:tcBorders>
            <w:hideMark/>
          </w:tcPr>
          <w:p w14:paraId="2E17018C" w14:textId="77777777" w:rsidR="002D4462" w:rsidRDefault="002D4462">
            <w:pPr>
              <w:keepNext/>
              <w:keepLines/>
              <w:spacing w:after="0" w:line="256" w:lineRule="auto"/>
              <w:jc w:val="center"/>
              <w:rPr>
                <w:ins w:id="1888" w:author="Mohammad ABDI ABYANEH" w:date="2023-08-23T12:08:00Z"/>
                <w:rFonts w:asciiTheme="minorBidi" w:hAnsiTheme="minorBidi" w:cstheme="minorBidi"/>
                <w:sz w:val="18"/>
              </w:rPr>
            </w:pPr>
            <w:ins w:id="1889" w:author="Mohammad ABDI ABYANEH" w:date="2023-08-23T12:08:00Z">
              <w:r>
                <w:rPr>
                  <w:rFonts w:asciiTheme="minorBidi" w:hAnsiTheme="minorBidi" w:cstheme="minorBidi"/>
                  <w:sz w:val="18"/>
                </w:rPr>
                <w:t>FDD</w:t>
              </w:r>
            </w:ins>
          </w:p>
        </w:tc>
      </w:tr>
      <w:tr w:rsidR="002D4462" w14:paraId="11E39947" w14:textId="77777777" w:rsidTr="002D4462">
        <w:trPr>
          <w:jc w:val="center"/>
          <w:ins w:id="1890" w:author="Mohammad ABDI ABYANEH" w:date="2023-08-23T12:08:00Z"/>
        </w:trPr>
        <w:tc>
          <w:tcPr>
            <w:tcW w:w="1190" w:type="dxa"/>
            <w:tcBorders>
              <w:top w:val="single" w:sz="4" w:space="0" w:color="auto"/>
              <w:left w:val="single" w:sz="4" w:space="0" w:color="auto"/>
              <w:bottom w:val="single" w:sz="4" w:space="0" w:color="auto"/>
              <w:right w:val="single" w:sz="4" w:space="0" w:color="auto"/>
            </w:tcBorders>
            <w:vAlign w:val="center"/>
            <w:hideMark/>
          </w:tcPr>
          <w:p w14:paraId="63E2124A" w14:textId="77777777" w:rsidR="002D4462" w:rsidRDefault="002D4462">
            <w:pPr>
              <w:keepNext/>
              <w:keepLines/>
              <w:spacing w:after="0" w:line="256" w:lineRule="auto"/>
              <w:jc w:val="center"/>
              <w:rPr>
                <w:ins w:id="1891" w:author="Mohammad ABDI ABYANEH" w:date="2023-08-23T12:08:00Z"/>
                <w:rFonts w:asciiTheme="minorBidi" w:hAnsiTheme="minorBidi" w:cstheme="minorBidi"/>
                <w:color w:val="000000"/>
                <w:sz w:val="18"/>
                <w:szCs w:val="18"/>
                <w:lang w:eastAsia="en-GB"/>
              </w:rPr>
            </w:pPr>
            <w:ins w:id="1892" w:author="Mohammad ABDI ABYANEH" w:date="2023-08-23T12:08:00Z">
              <w:r>
                <w:rPr>
                  <w:rFonts w:asciiTheme="minorBidi" w:hAnsiTheme="minorBidi" w:cstheme="minorBidi"/>
                  <w:color w:val="000000"/>
                  <w:sz w:val="18"/>
                  <w:szCs w:val="18"/>
                </w:rPr>
                <w:t>32</w:t>
              </w:r>
            </w:ins>
          </w:p>
        </w:tc>
        <w:tc>
          <w:tcPr>
            <w:tcW w:w="1368" w:type="dxa"/>
            <w:tcBorders>
              <w:top w:val="single" w:sz="4" w:space="0" w:color="auto"/>
              <w:left w:val="single" w:sz="4" w:space="0" w:color="auto"/>
              <w:bottom w:val="single" w:sz="4" w:space="0" w:color="auto"/>
              <w:right w:val="nil"/>
            </w:tcBorders>
            <w:vAlign w:val="center"/>
          </w:tcPr>
          <w:p w14:paraId="72E47CF8" w14:textId="77777777" w:rsidR="002D4462" w:rsidRDefault="002D4462">
            <w:pPr>
              <w:keepNext/>
              <w:keepLines/>
              <w:spacing w:after="0" w:line="256" w:lineRule="auto"/>
              <w:jc w:val="right"/>
              <w:rPr>
                <w:ins w:id="1893" w:author="Mohammad ABDI ABYANEH" w:date="2023-08-23T12:08:00Z"/>
                <w:rFonts w:asciiTheme="minorBidi" w:hAnsiTheme="minorBidi" w:cstheme="minorBidi"/>
                <w:color w:val="000000"/>
                <w:sz w:val="18"/>
                <w:szCs w:val="18"/>
              </w:rPr>
            </w:pPr>
          </w:p>
        </w:tc>
        <w:tc>
          <w:tcPr>
            <w:tcW w:w="576" w:type="dxa"/>
            <w:tcBorders>
              <w:top w:val="single" w:sz="4" w:space="0" w:color="auto"/>
              <w:left w:val="nil"/>
              <w:bottom w:val="single" w:sz="4" w:space="0" w:color="auto"/>
              <w:right w:val="nil"/>
            </w:tcBorders>
            <w:vAlign w:val="center"/>
            <w:hideMark/>
          </w:tcPr>
          <w:p w14:paraId="429B1900" w14:textId="77777777" w:rsidR="002D4462" w:rsidRDefault="002D4462">
            <w:pPr>
              <w:keepNext/>
              <w:keepLines/>
              <w:spacing w:after="0" w:line="256" w:lineRule="auto"/>
              <w:jc w:val="center"/>
              <w:rPr>
                <w:ins w:id="1894" w:author="Mohammad ABDI ABYANEH" w:date="2023-08-23T12:08:00Z"/>
                <w:rFonts w:asciiTheme="minorBidi" w:hAnsiTheme="minorBidi" w:cstheme="minorBidi"/>
                <w:color w:val="000000"/>
                <w:sz w:val="18"/>
                <w:szCs w:val="18"/>
              </w:rPr>
            </w:pPr>
            <w:ins w:id="1895" w:author="Mohammad ABDI ABYANEH" w:date="2023-08-23T12:08:00Z">
              <w:r>
                <w:rPr>
                  <w:rFonts w:asciiTheme="minorBidi" w:hAnsiTheme="minorBidi" w:cstheme="minorBidi"/>
                  <w:color w:val="000000"/>
                  <w:sz w:val="18"/>
                  <w:szCs w:val="18"/>
                </w:rPr>
                <w:t>NA</w:t>
              </w:r>
            </w:ins>
          </w:p>
        </w:tc>
        <w:tc>
          <w:tcPr>
            <w:tcW w:w="1310" w:type="dxa"/>
            <w:tcBorders>
              <w:top w:val="single" w:sz="4" w:space="0" w:color="auto"/>
              <w:left w:val="nil"/>
              <w:bottom w:val="single" w:sz="4" w:space="0" w:color="auto"/>
              <w:right w:val="single" w:sz="4" w:space="0" w:color="auto"/>
            </w:tcBorders>
            <w:vAlign w:val="center"/>
          </w:tcPr>
          <w:p w14:paraId="531AE5D9" w14:textId="77777777" w:rsidR="002D4462" w:rsidRDefault="002D4462">
            <w:pPr>
              <w:keepNext/>
              <w:keepLines/>
              <w:spacing w:after="0" w:line="256" w:lineRule="auto"/>
              <w:rPr>
                <w:ins w:id="1896" w:author="Mohammad ABDI ABYANEH" w:date="2023-08-23T12:08:00Z"/>
                <w:rFonts w:asciiTheme="minorBidi" w:hAnsiTheme="minorBidi" w:cstheme="minorBidi"/>
                <w:color w:val="000000"/>
                <w:sz w:val="18"/>
                <w:szCs w:val="18"/>
              </w:rPr>
            </w:pPr>
          </w:p>
        </w:tc>
        <w:tc>
          <w:tcPr>
            <w:tcW w:w="1385" w:type="dxa"/>
            <w:tcBorders>
              <w:top w:val="single" w:sz="4" w:space="0" w:color="auto"/>
              <w:left w:val="single" w:sz="4" w:space="0" w:color="auto"/>
              <w:bottom w:val="single" w:sz="4" w:space="0" w:color="auto"/>
              <w:right w:val="nil"/>
            </w:tcBorders>
            <w:vAlign w:val="center"/>
            <w:hideMark/>
          </w:tcPr>
          <w:p w14:paraId="49F08F4C" w14:textId="77777777" w:rsidR="002D4462" w:rsidRDefault="002D4462">
            <w:pPr>
              <w:keepNext/>
              <w:keepLines/>
              <w:spacing w:after="0" w:line="256" w:lineRule="auto"/>
              <w:jc w:val="right"/>
              <w:rPr>
                <w:ins w:id="1897" w:author="Mohammad ABDI ABYANEH" w:date="2023-08-23T12:08:00Z"/>
                <w:rFonts w:asciiTheme="minorBidi" w:hAnsiTheme="minorBidi" w:cstheme="minorBidi"/>
                <w:color w:val="000000"/>
                <w:sz w:val="18"/>
                <w:szCs w:val="18"/>
              </w:rPr>
            </w:pPr>
            <w:ins w:id="1898" w:author="Mohammad ABDI ABYANEH" w:date="2023-08-23T12:08:00Z">
              <w:r>
                <w:rPr>
                  <w:rFonts w:asciiTheme="minorBidi" w:hAnsiTheme="minorBidi" w:cstheme="minorBidi"/>
                  <w:color w:val="000000"/>
                  <w:sz w:val="18"/>
                  <w:szCs w:val="18"/>
                </w:rPr>
                <w:t>1452 MHz</w:t>
              </w:r>
            </w:ins>
          </w:p>
        </w:tc>
        <w:tc>
          <w:tcPr>
            <w:tcW w:w="353" w:type="dxa"/>
            <w:tcBorders>
              <w:top w:val="single" w:sz="4" w:space="0" w:color="auto"/>
              <w:left w:val="nil"/>
              <w:bottom w:val="single" w:sz="4" w:space="0" w:color="auto"/>
              <w:right w:val="nil"/>
            </w:tcBorders>
            <w:vAlign w:val="center"/>
            <w:hideMark/>
          </w:tcPr>
          <w:p w14:paraId="2CB62BCE" w14:textId="77777777" w:rsidR="002D4462" w:rsidRDefault="002D4462">
            <w:pPr>
              <w:keepNext/>
              <w:keepLines/>
              <w:spacing w:after="0" w:line="256" w:lineRule="auto"/>
              <w:jc w:val="center"/>
              <w:rPr>
                <w:ins w:id="1899" w:author="Mohammad ABDI ABYANEH" w:date="2023-08-23T12:08:00Z"/>
                <w:rFonts w:asciiTheme="minorBidi" w:hAnsiTheme="minorBidi" w:cstheme="minorBidi"/>
                <w:color w:val="000000"/>
                <w:sz w:val="18"/>
                <w:szCs w:val="18"/>
              </w:rPr>
            </w:pPr>
            <w:ins w:id="1900" w:author="Mohammad ABDI ABYANEH" w:date="2023-08-23T12:08:00Z">
              <w:r>
                <w:rPr>
                  <w:rFonts w:asciiTheme="minorBidi" w:hAnsiTheme="minorBidi" w:cstheme="minorBidi"/>
                  <w:color w:val="000000"/>
                  <w:sz w:val="18"/>
                  <w:szCs w:val="18"/>
                </w:rPr>
                <w:t>–</w:t>
              </w:r>
            </w:ins>
          </w:p>
        </w:tc>
        <w:tc>
          <w:tcPr>
            <w:tcW w:w="1339" w:type="dxa"/>
            <w:tcBorders>
              <w:top w:val="single" w:sz="4" w:space="0" w:color="auto"/>
              <w:left w:val="nil"/>
              <w:bottom w:val="single" w:sz="4" w:space="0" w:color="auto"/>
              <w:right w:val="single" w:sz="4" w:space="0" w:color="auto"/>
            </w:tcBorders>
            <w:vAlign w:val="center"/>
            <w:hideMark/>
          </w:tcPr>
          <w:p w14:paraId="63BB4577" w14:textId="77777777" w:rsidR="002D4462" w:rsidRDefault="002D4462">
            <w:pPr>
              <w:keepNext/>
              <w:keepLines/>
              <w:spacing w:after="0" w:line="256" w:lineRule="auto"/>
              <w:rPr>
                <w:ins w:id="1901" w:author="Mohammad ABDI ABYANEH" w:date="2023-08-23T12:08:00Z"/>
                <w:rFonts w:asciiTheme="minorBidi" w:hAnsiTheme="minorBidi" w:cstheme="minorBidi"/>
                <w:color w:val="000000"/>
                <w:sz w:val="18"/>
                <w:szCs w:val="18"/>
              </w:rPr>
            </w:pPr>
            <w:ins w:id="1902" w:author="Mohammad ABDI ABYANEH" w:date="2023-08-23T12:08:00Z">
              <w:r>
                <w:rPr>
                  <w:rFonts w:asciiTheme="minorBidi" w:hAnsiTheme="minorBidi" w:cstheme="minorBidi"/>
                  <w:color w:val="000000"/>
                  <w:sz w:val="18"/>
                  <w:szCs w:val="18"/>
                </w:rPr>
                <w:t>1496 MHz</w:t>
              </w:r>
            </w:ins>
          </w:p>
        </w:tc>
        <w:tc>
          <w:tcPr>
            <w:tcW w:w="1010" w:type="dxa"/>
            <w:tcBorders>
              <w:top w:val="single" w:sz="4" w:space="0" w:color="auto"/>
              <w:left w:val="single" w:sz="4" w:space="0" w:color="auto"/>
              <w:bottom w:val="single" w:sz="4" w:space="0" w:color="auto"/>
              <w:right w:val="single" w:sz="4" w:space="0" w:color="auto"/>
            </w:tcBorders>
            <w:hideMark/>
          </w:tcPr>
          <w:p w14:paraId="2264D8F3" w14:textId="77777777" w:rsidR="002D4462" w:rsidRDefault="002D4462">
            <w:pPr>
              <w:keepNext/>
              <w:keepLines/>
              <w:spacing w:after="0" w:line="256" w:lineRule="auto"/>
              <w:jc w:val="center"/>
              <w:rPr>
                <w:ins w:id="1903" w:author="Mohammad ABDI ABYANEH" w:date="2023-08-23T12:08:00Z"/>
                <w:rFonts w:asciiTheme="minorBidi" w:hAnsiTheme="minorBidi" w:cstheme="minorBidi"/>
                <w:sz w:val="18"/>
              </w:rPr>
            </w:pPr>
            <w:ins w:id="1904" w:author="Mohammad ABDI ABYANEH" w:date="2023-08-23T12:08:00Z">
              <w:r>
                <w:rPr>
                  <w:rFonts w:asciiTheme="minorBidi" w:hAnsiTheme="minorBidi" w:cstheme="minorBidi"/>
                  <w:sz w:val="18"/>
                </w:rPr>
                <w:t>FDD</w:t>
              </w:r>
              <w:r>
                <w:rPr>
                  <w:rFonts w:asciiTheme="minorBidi" w:hAnsiTheme="minorBidi" w:cstheme="minorBidi"/>
                  <w:sz w:val="18"/>
                  <w:vertAlign w:val="superscript"/>
                </w:rPr>
                <w:t>2</w:t>
              </w:r>
            </w:ins>
          </w:p>
        </w:tc>
      </w:tr>
      <w:tr w:rsidR="002D4462" w14:paraId="26010F46" w14:textId="77777777" w:rsidTr="002D4462">
        <w:trPr>
          <w:jc w:val="center"/>
          <w:ins w:id="1905" w:author="Mohammad ABDI ABYANEH" w:date="2023-08-23T12:08:00Z"/>
        </w:trPr>
        <w:tc>
          <w:tcPr>
            <w:tcW w:w="8531" w:type="dxa"/>
            <w:gridSpan w:val="8"/>
            <w:tcBorders>
              <w:top w:val="single" w:sz="4" w:space="0" w:color="auto"/>
              <w:left w:val="single" w:sz="4" w:space="0" w:color="auto"/>
              <w:bottom w:val="single" w:sz="4" w:space="0" w:color="auto"/>
              <w:right w:val="single" w:sz="4" w:space="0" w:color="auto"/>
            </w:tcBorders>
            <w:vAlign w:val="center"/>
            <w:hideMark/>
          </w:tcPr>
          <w:p w14:paraId="637BF8B4" w14:textId="77777777" w:rsidR="002D4462" w:rsidRDefault="002D4462">
            <w:pPr>
              <w:keepNext/>
              <w:keepLines/>
              <w:spacing w:after="0" w:line="256" w:lineRule="auto"/>
              <w:rPr>
                <w:ins w:id="1906" w:author="Mohammad ABDI ABYANEH" w:date="2023-08-23T12:08:00Z"/>
                <w:rFonts w:asciiTheme="minorBidi" w:hAnsiTheme="minorBidi" w:cstheme="minorBidi"/>
                <w:sz w:val="18"/>
              </w:rPr>
            </w:pPr>
            <w:ins w:id="1907" w:author="Mohammad ABDI ABYANEH" w:date="2023-08-23T12:08:00Z">
              <w:r>
                <w:rPr>
                  <w:rFonts w:asciiTheme="minorBidi" w:hAnsiTheme="minorBidi" w:cstheme="minorBidi"/>
                  <w:sz w:val="18"/>
                </w:rPr>
                <w:t>NOTE 2:</w:t>
              </w:r>
              <w:r>
                <w:rPr>
                  <w:rFonts w:asciiTheme="minorBidi" w:hAnsiTheme="minorBidi" w:cstheme="minorBidi"/>
                  <w:sz w:val="18"/>
                </w:rPr>
                <w:tab/>
                <w:t>Restricted to E-UTRA operation when carrier aggregation is configured. The downlink operating band is paired with the uplink operating band (external) of the carrier aggregation configuration that is supporting the configured Pcell</w:t>
              </w:r>
            </w:ins>
          </w:p>
        </w:tc>
      </w:tr>
    </w:tbl>
    <w:p w14:paraId="11B3A9E7" w14:textId="77777777" w:rsidR="002D4462" w:rsidRDefault="002D4462" w:rsidP="002D4462">
      <w:pPr>
        <w:spacing w:before="120" w:after="120"/>
        <w:jc w:val="center"/>
        <w:rPr>
          <w:ins w:id="1908" w:author="Mohammad ABDI ABYANEH" w:date="2023-08-23T12:08:00Z"/>
          <w:rFonts w:asciiTheme="minorBidi" w:eastAsia="SimSun" w:hAnsiTheme="minorBidi" w:cstheme="minorBidi"/>
          <w:b/>
        </w:rPr>
      </w:pPr>
    </w:p>
    <w:p w14:paraId="3489C29C" w14:textId="04D86E32" w:rsidR="002D4462" w:rsidRDefault="002D4462" w:rsidP="002D4462">
      <w:pPr>
        <w:spacing w:before="120" w:after="120"/>
        <w:jc w:val="center"/>
        <w:rPr>
          <w:ins w:id="1909" w:author="Mohammad ABDI ABYANEH" w:date="2023-08-23T12:08:00Z"/>
          <w:rFonts w:asciiTheme="minorBidi" w:eastAsia="SimSun" w:hAnsiTheme="minorBidi" w:cstheme="minorBidi"/>
          <w:b/>
        </w:rPr>
      </w:pPr>
      <w:ins w:id="1910" w:author="Mohammad ABDI ABYANEH" w:date="2023-08-23T12:08:00Z">
        <w:r>
          <w:rPr>
            <w:rFonts w:asciiTheme="minorBidi" w:eastAsia="SimSun" w:hAnsiTheme="minorBidi" w:cstheme="minorBidi"/>
            <w:b/>
          </w:rPr>
          <w:t xml:space="preserve">Table </w:t>
        </w:r>
      </w:ins>
      <w:ins w:id="1911" w:author="Mohammad ABDI ABYANEH" w:date="2023-08-23T12:09:00Z">
        <w:r>
          <w:rPr>
            <w:rFonts w:asciiTheme="minorBidi" w:eastAsia="SimSun" w:hAnsiTheme="minorBidi" w:cstheme="minorBidi"/>
            <w:b/>
            <w:lang w:val="en-US" w:eastAsia="ja-JP"/>
          </w:rPr>
          <w:t>5.4.18</w:t>
        </w:r>
      </w:ins>
      <w:ins w:id="1912" w:author="Mohammad ABDI ABYANEH" w:date="2023-08-23T12:08:00Z">
        <w:r>
          <w:rPr>
            <w:rFonts w:asciiTheme="minorBidi" w:eastAsia="SimSun" w:hAnsiTheme="minorBidi" w:cstheme="minorBidi"/>
            <w:b/>
            <w:lang w:val="en-US" w:eastAsia="ja-JP"/>
          </w:rPr>
          <w:t>.1-2: E-UTRA CA configurations and bandwidth combination sets defined for inter-band CA</w:t>
        </w:r>
      </w:ins>
    </w:p>
    <w:tbl>
      <w:tblPr>
        <w:tblW w:w="51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96"/>
        <w:gridCol w:w="1466"/>
        <w:gridCol w:w="779"/>
        <w:gridCol w:w="586"/>
        <w:gridCol w:w="586"/>
        <w:gridCol w:w="586"/>
        <w:gridCol w:w="636"/>
        <w:gridCol w:w="632"/>
        <w:gridCol w:w="780"/>
        <w:gridCol w:w="1187"/>
        <w:gridCol w:w="1286"/>
      </w:tblGrid>
      <w:tr w:rsidR="002D4462" w14:paraId="06CDBF5B" w14:textId="77777777" w:rsidTr="002D4462">
        <w:trPr>
          <w:trHeight w:val="112"/>
          <w:jc w:val="center"/>
          <w:ins w:id="1913" w:author="Mohammad ABDI ABYANEH" w:date="2023-08-23T12:08:00Z"/>
        </w:trPr>
        <w:tc>
          <w:tcPr>
            <w:tcW w:w="5000" w:type="pct"/>
            <w:gridSpan w:val="11"/>
            <w:tcBorders>
              <w:top w:val="single" w:sz="4" w:space="0" w:color="auto"/>
              <w:left w:val="single" w:sz="4" w:space="0" w:color="auto"/>
              <w:bottom w:val="single" w:sz="4" w:space="0" w:color="auto"/>
              <w:right w:val="single" w:sz="4" w:space="0" w:color="auto"/>
            </w:tcBorders>
            <w:hideMark/>
          </w:tcPr>
          <w:p w14:paraId="23FB9D49" w14:textId="77777777" w:rsidR="002D4462" w:rsidRDefault="002D4462">
            <w:pPr>
              <w:spacing w:before="120" w:after="120" w:line="256" w:lineRule="auto"/>
              <w:jc w:val="center"/>
              <w:rPr>
                <w:ins w:id="1914" w:author="Mohammad ABDI ABYANEH" w:date="2023-08-23T12:08:00Z"/>
                <w:rFonts w:asciiTheme="minorBidi" w:eastAsia="SimSun" w:hAnsiTheme="minorBidi" w:cstheme="minorBidi"/>
                <w:b/>
              </w:rPr>
            </w:pPr>
            <w:ins w:id="1915" w:author="Mohammad ABDI ABYANEH" w:date="2023-08-23T12:08:00Z">
              <w:r>
                <w:rPr>
                  <w:rFonts w:asciiTheme="minorBidi" w:eastAsia="SimSun" w:hAnsiTheme="minorBidi" w:cstheme="minorBidi"/>
                  <w:b/>
                </w:rPr>
                <w:t>E-UTRA CA configuration / Bandwidth combination set</w:t>
              </w:r>
            </w:ins>
          </w:p>
        </w:tc>
      </w:tr>
      <w:tr w:rsidR="002D4462" w14:paraId="5432F06E" w14:textId="77777777" w:rsidTr="002D4462">
        <w:trPr>
          <w:trHeight w:val="465"/>
          <w:jc w:val="center"/>
          <w:ins w:id="1916" w:author="Mohammad ABDI ABYANEH" w:date="2023-08-23T12:08:00Z"/>
        </w:trPr>
        <w:tc>
          <w:tcPr>
            <w:tcW w:w="641" w:type="pct"/>
            <w:tcBorders>
              <w:top w:val="single" w:sz="4" w:space="0" w:color="auto"/>
              <w:left w:val="single" w:sz="4" w:space="0" w:color="auto"/>
              <w:bottom w:val="single" w:sz="4" w:space="0" w:color="auto"/>
              <w:right w:val="single" w:sz="4" w:space="0" w:color="auto"/>
            </w:tcBorders>
            <w:vAlign w:val="center"/>
            <w:hideMark/>
          </w:tcPr>
          <w:p w14:paraId="1E32C4A0" w14:textId="77777777" w:rsidR="002D4462" w:rsidRDefault="002D4462">
            <w:pPr>
              <w:spacing w:before="120" w:after="120" w:line="256" w:lineRule="auto"/>
              <w:jc w:val="center"/>
              <w:rPr>
                <w:ins w:id="1917" w:author="Mohammad ABDI ABYANEH" w:date="2023-08-23T12:08:00Z"/>
                <w:rFonts w:asciiTheme="minorBidi" w:eastAsia="SimSun" w:hAnsiTheme="minorBidi" w:cstheme="minorBidi"/>
                <w:b/>
              </w:rPr>
            </w:pPr>
            <w:ins w:id="1918" w:author="Mohammad ABDI ABYANEH" w:date="2023-08-23T12:08:00Z">
              <w:r>
                <w:rPr>
                  <w:rFonts w:asciiTheme="minorBidi" w:eastAsia="SimSun" w:hAnsiTheme="minorBidi" w:cstheme="minorBidi"/>
                  <w:b/>
                  <w:sz w:val="18"/>
                </w:rPr>
                <w:t>E-UTRA CA Configuration</w:t>
              </w:r>
            </w:ins>
          </w:p>
        </w:tc>
        <w:tc>
          <w:tcPr>
            <w:tcW w:w="714" w:type="pct"/>
            <w:tcBorders>
              <w:top w:val="single" w:sz="4" w:space="0" w:color="auto"/>
              <w:left w:val="single" w:sz="4" w:space="0" w:color="auto"/>
              <w:bottom w:val="single" w:sz="4" w:space="0" w:color="auto"/>
              <w:right w:val="single" w:sz="4" w:space="0" w:color="auto"/>
            </w:tcBorders>
            <w:vAlign w:val="center"/>
            <w:hideMark/>
          </w:tcPr>
          <w:p w14:paraId="1CADFB4E" w14:textId="77777777" w:rsidR="002D4462" w:rsidRDefault="002D4462">
            <w:pPr>
              <w:keepNext/>
              <w:keepLines/>
              <w:spacing w:after="0" w:line="256" w:lineRule="auto"/>
              <w:jc w:val="center"/>
              <w:rPr>
                <w:ins w:id="1919" w:author="Mohammad ABDI ABYANEH" w:date="2023-08-23T12:08:00Z"/>
                <w:rFonts w:asciiTheme="minorBidi" w:hAnsiTheme="minorBidi" w:cstheme="minorBidi"/>
                <w:b/>
                <w:sz w:val="18"/>
                <w:lang w:eastAsia="ko-KR"/>
              </w:rPr>
            </w:pPr>
            <w:ins w:id="1920" w:author="Mohammad ABDI ABYANEH" w:date="2023-08-23T12:08:00Z">
              <w:r>
                <w:rPr>
                  <w:rFonts w:asciiTheme="minorBidi" w:hAnsiTheme="minorBidi" w:cstheme="minorBidi"/>
                  <w:b/>
                  <w:sz w:val="18"/>
                  <w:lang w:eastAsia="ko-KR"/>
                </w:rPr>
                <w:t>Uplink CA configurations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598E9642" w14:textId="77777777" w:rsidR="002D4462" w:rsidRDefault="002D4462">
            <w:pPr>
              <w:keepNext/>
              <w:keepLines/>
              <w:spacing w:after="0" w:line="256" w:lineRule="auto"/>
              <w:jc w:val="center"/>
              <w:rPr>
                <w:ins w:id="1921" w:author="Mohammad ABDI ABYANEH" w:date="2023-08-23T12:08:00Z"/>
                <w:rFonts w:asciiTheme="minorBidi" w:hAnsiTheme="minorBidi" w:cstheme="minorBidi"/>
                <w:b/>
                <w:sz w:val="18"/>
              </w:rPr>
            </w:pPr>
            <w:ins w:id="1922" w:author="Mohammad ABDI ABYANEH" w:date="2023-08-23T12:08:00Z">
              <w:r>
                <w:rPr>
                  <w:rFonts w:asciiTheme="minorBidi" w:hAnsiTheme="minorBidi" w:cstheme="minorBidi"/>
                  <w:b/>
                  <w:sz w:val="18"/>
                </w:rPr>
                <w:t>E-UTRA Bands</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4E274149" w14:textId="77777777" w:rsidR="002D4462" w:rsidRDefault="002D4462">
            <w:pPr>
              <w:keepNext/>
              <w:keepLines/>
              <w:spacing w:after="0" w:line="256" w:lineRule="auto"/>
              <w:jc w:val="center"/>
              <w:rPr>
                <w:ins w:id="1923" w:author="Mohammad ABDI ABYANEH" w:date="2023-08-23T12:08:00Z"/>
                <w:rFonts w:asciiTheme="minorBidi" w:hAnsiTheme="minorBidi" w:cstheme="minorBidi"/>
                <w:b/>
                <w:sz w:val="18"/>
                <w:lang w:eastAsia="ko-KR"/>
              </w:rPr>
            </w:pPr>
            <w:ins w:id="1924" w:author="Mohammad ABDI ABYANEH" w:date="2023-08-23T12:08:00Z">
              <w:r>
                <w:rPr>
                  <w:rFonts w:asciiTheme="minorBidi" w:hAnsiTheme="minorBidi" w:cstheme="minorBidi"/>
                  <w:b/>
                  <w:sz w:val="18"/>
                </w:rPr>
                <w:t>1.4</w:t>
              </w:r>
              <w:r>
                <w:rPr>
                  <w:rFonts w:asciiTheme="minorBidi" w:hAnsiTheme="minorBidi" w:cstheme="minorBidi"/>
                  <w:b/>
                  <w:sz w:val="18"/>
                </w:rPr>
                <w:br/>
                <w:t>MHz</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53006928" w14:textId="77777777" w:rsidR="002D4462" w:rsidRDefault="002D4462">
            <w:pPr>
              <w:keepNext/>
              <w:keepLines/>
              <w:spacing w:after="0" w:line="256" w:lineRule="auto"/>
              <w:jc w:val="center"/>
              <w:rPr>
                <w:ins w:id="1925" w:author="Mohammad ABDI ABYANEH" w:date="2023-08-23T12:08:00Z"/>
                <w:rFonts w:asciiTheme="minorBidi" w:hAnsiTheme="minorBidi" w:cstheme="minorBidi"/>
                <w:b/>
                <w:sz w:val="18"/>
              </w:rPr>
            </w:pPr>
            <w:ins w:id="1926" w:author="Mohammad ABDI ABYANEH" w:date="2023-08-23T12:08:00Z">
              <w:r>
                <w:rPr>
                  <w:rFonts w:asciiTheme="minorBidi" w:hAnsiTheme="minorBidi" w:cstheme="minorBidi"/>
                  <w:b/>
                  <w:sz w:val="18"/>
                </w:rPr>
                <w:t>3</w:t>
              </w:r>
              <w:r>
                <w:rPr>
                  <w:rFonts w:asciiTheme="minorBidi" w:hAnsiTheme="minorBidi" w:cstheme="minorBidi"/>
                  <w:b/>
                  <w:sz w:val="18"/>
                </w:rPr>
                <w:br/>
                <w:t>MHz</w:t>
              </w:r>
            </w:ins>
          </w:p>
        </w:tc>
        <w:tc>
          <w:tcPr>
            <w:tcW w:w="286" w:type="pct"/>
            <w:tcBorders>
              <w:top w:val="single" w:sz="4" w:space="0" w:color="auto"/>
              <w:left w:val="single" w:sz="4" w:space="0" w:color="auto"/>
              <w:bottom w:val="single" w:sz="4" w:space="0" w:color="auto"/>
              <w:right w:val="single" w:sz="4" w:space="0" w:color="auto"/>
            </w:tcBorders>
            <w:vAlign w:val="center"/>
            <w:hideMark/>
          </w:tcPr>
          <w:p w14:paraId="51CF02FD" w14:textId="77777777" w:rsidR="002D4462" w:rsidRDefault="002D4462">
            <w:pPr>
              <w:keepNext/>
              <w:keepLines/>
              <w:spacing w:after="0" w:line="256" w:lineRule="auto"/>
              <w:jc w:val="center"/>
              <w:rPr>
                <w:ins w:id="1927" w:author="Mohammad ABDI ABYANEH" w:date="2023-08-23T12:08:00Z"/>
                <w:rFonts w:asciiTheme="minorBidi" w:hAnsiTheme="minorBidi" w:cstheme="minorBidi"/>
                <w:b/>
                <w:sz w:val="18"/>
              </w:rPr>
            </w:pPr>
            <w:ins w:id="1928" w:author="Mohammad ABDI ABYANEH" w:date="2023-08-23T12:08:00Z">
              <w:r>
                <w:rPr>
                  <w:rFonts w:asciiTheme="minorBidi" w:hAnsiTheme="minorBidi" w:cstheme="minorBidi"/>
                  <w:b/>
                  <w:sz w:val="18"/>
                </w:rPr>
                <w:t>5</w:t>
              </w:r>
              <w:r>
                <w:rPr>
                  <w:rFonts w:asciiTheme="minorBidi" w:hAnsiTheme="minorBidi" w:cstheme="minorBidi"/>
                  <w:b/>
                  <w:sz w:val="18"/>
                </w:rPr>
                <w:br/>
                <w:t>MHz</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0DB28D7D" w14:textId="77777777" w:rsidR="002D4462" w:rsidRDefault="002D4462">
            <w:pPr>
              <w:keepNext/>
              <w:keepLines/>
              <w:spacing w:after="0" w:line="256" w:lineRule="auto"/>
              <w:jc w:val="center"/>
              <w:rPr>
                <w:ins w:id="1929" w:author="Mohammad ABDI ABYANEH" w:date="2023-08-23T12:08:00Z"/>
                <w:rFonts w:asciiTheme="minorBidi" w:hAnsiTheme="minorBidi" w:cstheme="minorBidi"/>
                <w:b/>
                <w:sz w:val="18"/>
              </w:rPr>
            </w:pPr>
            <w:ins w:id="1930" w:author="Mohammad ABDI ABYANEH" w:date="2023-08-23T12:08:00Z">
              <w:r>
                <w:rPr>
                  <w:rFonts w:asciiTheme="minorBidi" w:hAnsiTheme="minorBidi" w:cstheme="minorBidi"/>
                  <w:b/>
                  <w:sz w:val="18"/>
                </w:rPr>
                <w:t>10</w:t>
              </w:r>
              <w:r>
                <w:rPr>
                  <w:rFonts w:asciiTheme="minorBidi" w:hAnsiTheme="minorBidi" w:cstheme="minorBidi"/>
                  <w:b/>
                  <w:sz w:val="18"/>
                </w:rPr>
                <w:br/>
                <w:t>MHz</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15EAA544" w14:textId="77777777" w:rsidR="002D4462" w:rsidRDefault="002D4462">
            <w:pPr>
              <w:keepNext/>
              <w:keepLines/>
              <w:spacing w:after="0" w:line="256" w:lineRule="auto"/>
              <w:jc w:val="center"/>
              <w:rPr>
                <w:ins w:id="1931" w:author="Mohammad ABDI ABYANEH" w:date="2023-08-23T12:08:00Z"/>
                <w:rFonts w:asciiTheme="minorBidi" w:hAnsiTheme="minorBidi" w:cstheme="minorBidi"/>
                <w:b/>
                <w:sz w:val="18"/>
              </w:rPr>
            </w:pPr>
            <w:ins w:id="1932" w:author="Mohammad ABDI ABYANEH" w:date="2023-08-23T12:08:00Z">
              <w:r>
                <w:rPr>
                  <w:rFonts w:asciiTheme="minorBidi" w:hAnsiTheme="minorBidi" w:cstheme="minorBidi"/>
                  <w:b/>
                  <w:sz w:val="18"/>
                </w:rPr>
                <w:t>15</w:t>
              </w:r>
              <w:r>
                <w:rPr>
                  <w:rFonts w:asciiTheme="minorBidi" w:hAnsiTheme="minorBidi" w:cstheme="minorBidi"/>
                  <w:b/>
                  <w:sz w:val="18"/>
                </w:rPr>
                <w:br/>
                <w:t>MHz</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65D2E5A9" w14:textId="77777777" w:rsidR="002D4462" w:rsidRDefault="002D4462">
            <w:pPr>
              <w:keepNext/>
              <w:keepLines/>
              <w:spacing w:after="0" w:line="256" w:lineRule="auto"/>
              <w:jc w:val="center"/>
              <w:rPr>
                <w:ins w:id="1933" w:author="Mohammad ABDI ABYANEH" w:date="2023-08-23T12:08:00Z"/>
                <w:rFonts w:asciiTheme="minorBidi" w:hAnsiTheme="minorBidi" w:cstheme="minorBidi"/>
                <w:b/>
                <w:sz w:val="18"/>
              </w:rPr>
            </w:pPr>
            <w:ins w:id="1934" w:author="Mohammad ABDI ABYANEH" w:date="2023-08-23T12:08:00Z">
              <w:r>
                <w:rPr>
                  <w:rFonts w:asciiTheme="minorBidi" w:hAnsiTheme="minorBidi" w:cstheme="minorBidi"/>
                  <w:b/>
                  <w:sz w:val="18"/>
                </w:rPr>
                <w:t>20</w:t>
              </w:r>
              <w:r>
                <w:rPr>
                  <w:rFonts w:asciiTheme="minorBidi" w:hAnsiTheme="minorBidi" w:cstheme="minorBidi"/>
                  <w:b/>
                  <w:sz w:val="18"/>
                </w:rPr>
                <w:br/>
                <w:t>MHz</w:t>
              </w:r>
            </w:ins>
          </w:p>
        </w:tc>
        <w:tc>
          <w:tcPr>
            <w:tcW w:w="572" w:type="pct"/>
            <w:tcBorders>
              <w:top w:val="single" w:sz="4" w:space="0" w:color="auto"/>
              <w:left w:val="single" w:sz="4" w:space="0" w:color="auto"/>
              <w:bottom w:val="single" w:sz="4" w:space="0" w:color="auto"/>
              <w:right w:val="single" w:sz="4" w:space="0" w:color="auto"/>
            </w:tcBorders>
            <w:vAlign w:val="center"/>
            <w:hideMark/>
          </w:tcPr>
          <w:p w14:paraId="66C17AEE" w14:textId="77777777" w:rsidR="002D4462" w:rsidRDefault="002D4462">
            <w:pPr>
              <w:keepNext/>
              <w:keepLines/>
              <w:spacing w:after="0" w:line="256" w:lineRule="auto"/>
              <w:jc w:val="center"/>
              <w:rPr>
                <w:ins w:id="1935" w:author="Mohammad ABDI ABYANEH" w:date="2023-08-23T12:08:00Z"/>
                <w:rFonts w:asciiTheme="minorBidi" w:hAnsiTheme="minorBidi" w:cstheme="minorBidi"/>
                <w:b/>
                <w:sz w:val="18"/>
              </w:rPr>
            </w:pPr>
            <w:ins w:id="1936" w:author="Mohammad ABDI ABYANEH" w:date="2023-08-23T12:08:00Z">
              <w:r>
                <w:rPr>
                  <w:rFonts w:asciiTheme="minorBidi" w:hAnsiTheme="minorBidi" w:cstheme="minorBidi"/>
                  <w:b/>
                  <w:sz w:val="18"/>
                </w:rPr>
                <w:t>Maximum aggregated bandwidth</w:t>
              </w:r>
            </w:ins>
          </w:p>
          <w:p w14:paraId="2795E3F0" w14:textId="77777777" w:rsidR="002D4462" w:rsidRDefault="002D4462">
            <w:pPr>
              <w:keepNext/>
              <w:keepLines/>
              <w:spacing w:after="0" w:line="256" w:lineRule="auto"/>
              <w:jc w:val="center"/>
              <w:rPr>
                <w:ins w:id="1937" w:author="Mohammad ABDI ABYANEH" w:date="2023-08-23T12:08:00Z"/>
                <w:rFonts w:asciiTheme="minorBidi" w:hAnsiTheme="minorBidi" w:cstheme="minorBidi"/>
                <w:b/>
                <w:sz w:val="18"/>
              </w:rPr>
            </w:pPr>
            <w:ins w:id="1938" w:author="Mohammad ABDI ABYANEH" w:date="2023-08-23T12:08:00Z">
              <w:r>
                <w:rPr>
                  <w:rFonts w:asciiTheme="minorBidi" w:hAnsiTheme="minorBidi" w:cstheme="minorBidi"/>
                  <w:b/>
                  <w:sz w:val="18"/>
                </w:rPr>
                <w:t>[MHz]</w:t>
              </w:r>
            </w:ins>
          </w:p>
        </w:tc>
        <w:tc>
          <w:tcPr>
            <w:tcW w:w="645" w:type="pct"/>
            <w:tcBorders>
              <w:top w:val="single" w:sz="4" w:space="0" w:color="auto"/>
              <w:left w:val="single" w:sz="4" w:space="0" w:color="auto"/>
              <w:bottom w:val="single" w:sz="4" w:space="0" w:color="auto"/>
              <w:right w:val="single" w:sz="4" w:space="0" w:color="auto"/>
            </w:tcBorders>
            <w:vAlign w:val="center"/>
            <w:hideMark/>
          </w:tcPr>
          <w:p w14:paraId="3C56421C" w14:textId="77777777" w:rsidR="002D4462" w:rsidRDefault="002D4462">
            <w:pPr>
              <w:keepNext/>
              <w:keepLines/>
              <w:spacing w:after="0" w:line="256" w:lineRule="auto"/>
              <w:jc w:val="center"/>
              <w:rPr>
                <w:ins w:id="1939" w:author="Mohammad ABDI ABYANEH" w:date="2023-08-23T12:08:00Z"/>
                <w:rFonts w:asciiTheme="minorBidi" w:hAnsiTheme="minorBidi" w:cstheme="minorBidi"/>
                <w:b/>
                <w:sz w:val="18"/>
              </w:rPr>
            </w:pPr>
            <w:ins w:id="1940" w:author="Mohammad ABDI ABYANEH" w:date="2023-08-23T12:08:00Z">
              <w:r>
                <w:rPr>
                  <w:rFonts w:asciiTheme="minorBidi" w:hAnsiTheme="minorBidi" w:cstheme="minorBidi"/>
                  <w:b/>
                  <w:sz w:val="18"/>
                </w:rPr>
                <w:t>Bandwidth combination set</w:t>
              </w:r>
            </w:ins>
          </w:p>
        </w:tc>
      </w:tr>
      <w:tr w:rsidR="002D4462" w14:paraId="0BDDCE8B" w14:textId="77777777" w:rsidTr="002D4462">
        <w:trPr>
          <w:trHeight w:val="235"/>
          <w:jc w:val="center"/>
          <w:ins w:id="1941" w:author="Mohammad ABDI ABYANEH" w:date="2023-08-23T12:08:00Z"/>
        </w:trPr>
        <w:tc>
          <w:tcPr>
            <w:tcW w:w="641" w:type="pct"/>
            <w:vMerge w:val="restart"/>
            <w:tcBorders>
              <w:top w:val="single" w:sz="4" w:space="0" w:color="auto"/>
              <w:left w:val="single" w:sz="4" w:space="0" w:color="auto"/>
              <w:bottom w:val="single" w:sz="4" w:space="0" w:color="auto"/>
              <w:right w:val="single" w:sz="4" w:space="0" w:color="auto"/>
            </w:tcBorders>
            <w:vAlign w:val="center"/>
            <w:hideMark/>
          </w:tcPr>
          <w:p w14:paraId="413E9802" w14:textId="77777777" w:rsidR="002D4462" w:rsidRDefault="002D4462">
            <w:pPr>
              <w:spacing w:before="120" w:after="120" w:line="256" w:lineRule="auto"/>
              <w:jc w:val="center"/>
              <w:rPr>
                <w:ins w:id="1942" w:author="Mohammad ABDI ABYANEH" w:date="2023-08-23T12:08:00Z"/>
                <w:rFonts w:asciiTheme="minorBidi" w:eastAsia="SimSun" w:hAnsiTheme="minorBidi" w:cstheme="minorBidi"/>
                <w:lang w:eastAsia="ko-KR"/>
              </w:rPr>
            </w:pPr>
            <w:ins w:id="1943" w:author="Mohammad ABDI ABYANEH" w:date="2023-08-23T12:08:00Z">
              <w:r>
                <w:rPr>
                  <w:rFonts w:asciiTheme="minorBidi" w:hAnsiTheme="minorBidi" w:cstheme="minorBidi"/>
                </w:rPr>
                <w:t xml:space="preserve">CA_3C-7A-32A  </w:t>
              </w:r>
            </w:ins>
          </w:p>
        </w:tc>
        <w:tc>
          <w:tcPr>
            <w:tcW w:w="714" w:type="pct"/>
            <w:vMerge w:val="restart"/>
            <w:tcBorders>
              <w:top w:val="single" w:sz="4" w:space="0" w:color="auto"/>
              <w:left w:val="single" w:sz="4" w:space="0" w:color="auto"/>
              <w:bottom w:val="single" w:sz="4" w:space="0" w:color="auto"/>
              <w:right w:val="single" w:sz="4" w:space="0" w:color="auto"/>
            </w:tcBorders>
            <w:vAlign w:val="center"/>
            <w:hideMark/>
          </w:tcPr>
          <w:p w14:paraId="195A5BB9" w14:textId="77777777" w:rsidR="002D4462" w:rsidRDefault="002D4462">
            <w:pPr>
              <w:spacing w:after="0" w:line="256" w:lineRule="auto"/>
              <w:jc w:val="center"/>
              <w:rPr>
                <w:ins w:id="1944" w:author="Mohammad ABDI ABYANEH" w:date="2023-08-23T12:08:00Z"/>
                <w:rFonts w:asciiTheme="minorBidi" w:hAnsiTheme="minorBidi" w:cstheme="minorBidi"/>
                <w:color w:val="000000"/>
                <w:sz w:val="18"/>
                <w:szCs w:val="18"/>
                <w:lang w:eastAsia="zh-CN"/>
              </w:rPr>
            </w:pPr>
            <w:ins w:id="1945" w:author="Mohammad ABDI ABYANEH" w:date="2023-08-23T12:08:00Z">
              <w:r>
                <w:rPr>
                  <w:rFonts w:asciiTheme="minorBidi" w:hAnsiTheme="minorBidi" w:cstheme="minorBidi"/>
                  <w:color w:val="000000"/>
                  <w:sz w:val="18"/>
                  <w:szCs w:val="18"/>
                </w:rPr>
                <w:t xml:space="preserve">CA_3C </w:t>
              </w:r>
              <w:r>
                <w:rPr>
                  <w:rFonts w:asciiTheme="minorBidi" w:hAnsiTheme="minorBidi" w:cstheme="minorBidi"/>
                  <w:color w:val="000000"/>
                  <w:sz w:val="18"/>
                  <w:szCs w:val="18"/>
                </w:rPr>
                <w:br/>
                <w:t xml:space="preserve">CA_3A-7A </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3A7D7743" w14:textId="77777777" w:rsidR="002D4462" w:rsidRDefault="002D4462">
            <w:pPr>
              <w:keepNext/>
              <w:keepLines/>
              <w:spacing w:after="0" w:line="256" w:lineRule="auto"/>
              <w:jc w:val="center"/>
              <w:rPr>
                <w:ins w:id="1946" w:author="Mohammad ABDI ABYANEH" w:date="2023-08-23T12:08:00Z"/>
                <w:rFonts w:asciiTheme="minorBidi" w:hAnsiTheme="minorBidi" w:cstheme="minorBidi"/>
                <w:sz w:val="18"/>
                <w:lang w:eastAsia="ja-JP"/>
              </w:rPr>
            </w:pPr>
            <w:ins w:id="1947" w:author="Mohammad ABDI ABYANEH" w:date="2023-08-23T12:08:00Z">
              <w:r>
                <w:rPr>
                  <w:rFonts w:asciiTheme="minorBidi" w:hAnsiTheme="minorBidi" w:cstheme="minorBidi"/>
                  <w:sz w:val="18"/>
                  <w:lang w:eastAsia="ja-JP"/>
                </w:rPr>
                <w:t>3</w:t>
              </w:r>
            </w:ins>
          </w:p>
        </w:tc>
        <w:tc>
          <w:tcPr>
            <w:tcW w:w="1999" w:type="pct"/>
            <w:gridSpan w:val="6"/>
            <w:tcBorders>
              <w:top w:val="single" w:sz="4" w:space="0" w:color="auto"/>
              <w:left w:val="single" w:sz="4" w:space="0" w:color="auto"/>
              <w:bottom w:val="single" w:sz="4" w:space="0" w:color="auto"/>
              <w:right w:val="single" w:sz="4" w:space="0" w:color="auto"/>
            </w:tcBorders>
            <w:vAlign w:val="center"/>
            <w:hideMark/>
          </w:tcPr>
          <w:p w14:paraId="7A5521E0" w14:textId="77777777" w:rsidR="002D4462" w:rsidRDefault="002D4462">
            <w:pPr>
              <w:keepNext/>
              <w:keepLines/>
              <w:spacing w:after="0" w:line="256" w:lineRule="auto"/>
              <w:jc w:val="center"/>
              <w:rPr>
                <w:ins w:id="1948" w:author="Mohammad ABDI ABYANEH" w:date="2023-08-23T12:08:00Z"/>
                <w:rFonts w:asciiTheme="minorBidi" w:hAnsiTheme="minorBidi" w:cstheme="minorBidi"/>
                <w:sz w:val="18"/>
                <w:szCs w:val="18"/>
              </w:rPr>
            </w:pPr>
            <w:ins w:id="1949" w:author="Mohammad ABDI ABYANEH" w:date="2023-08-23T12:08:00Z">
              <w:r>
                <w:rPr>
                  <w:rFonts w:asciiTheme="minorBidi" w:hAnsiTheme="minorBidi" w:cstheme="minorBidi"/>
                  <w:sz w:val="18"/>
                </w:rPr>
                <w:t>See CA_3C Bandwidth combination set 0 in Table 5.6A.1-1</w:t>
              </w:r>
            </w:ins>
          </w:p>
        </w:tc>
        <w:tc>
          <w:tcPr>
            <w:tcW w:w="572" w:type="pct"/>
            <w:vMerge w:val="restart"/>
            <w:tcBorders>
              <w:top w:val="single" w:sz="4" w:space="0" w:color="auto"/>
              <w:left w:val="single" w:sz="4" w:space="0" w:color="auto"/>
              <w:bottom w:val="single" w:sz="4" w:space="0" w:color="auto"/>
              <w:right w:val="single" w:sz="4" w:space="0" w:color="auto"/>
            </w:tcBorders>
            <w:vAlign w:val="center"/>
            <w:hideMark/>
          </w:tcPr>
          <w:p w14:paraId="2F0174BA" w14:textId="77777777" w:rsidR="002D4462" w:rsidRDefault="002D4462">
            <w:pPr>
              <w:keepNext/>
              <w:keepLines/>
              <w:spacing w:after="0" w:line="256" w:lineRule="auto"/>
              <w:jc w:val="center"/>
              <w:rPr>
                <w:ins w:id="1950" w:author="Mohammad ABDI ABYANEH" w:date="2023-08-23T12:08:00Z"/>
                <w:rFonts w:asciiTheme="minorBidi" w:hAnsiTheme="minorBidi" w:cstheme="minorBidi"/>
                <w:sz w:val="18"/>
                <w:lang w:eastAsia="ja-JP"/>
              </w:rPr>
            </w:pPr>
            <w:ins w:id="1951" w:author="Mohammad ABDI ABYANEH" w:date="2023-08-23T12:08:00Z">
              <w:r>
                <w:rPr>
                  <w:rFonts w:asciiTheme="minorBidi" w:hAnsiTheme="minorBidi" w:cstheme="minorBidi"/>
                  <w:sz w:val="18"/>
                </w:rPr>
                <w:t>80</w:t>
              </w:r>
            </w:ins>
          </w:p>
        </w:tc>
        <w:tc>
          <w:tcPr>
            <w:tcW w:w="645" w:type="pct"/>
            <w:vMerge w:val="restart"/>
            <w:tcBorders>
              <w:top w:val="single" w:sz="4" w:space="0" w:color="auto"/>
              <w:left w:val="single" w:sz="4" w:space="0" w:color="auto"/>
              <w:bottom w:val="single" w:sz="4" w:space="0" w:color="auto"/>
              <w:right w:val="single" w:sz="4" w:space="0" w:color="auto"/>
            </w:tcBorders>
            <w:vAlign w:val="center"/>
            <w:hideMark/>
          </w:tcPr>
          <w:p w14:paraId="65E7E234" w14:textId="77777777" w:rsidR="002D4462" w:rsidRDefault="002D4462">
            <w:pPr>
              <w:keepNext/>
              <w:keepLines/>
              <w:spacing w:after="0" w:line="256" w:lineRule="auto"/>
              <w:jc w:val="center"/>
              <w:rPr>
                <w:ins w:id="1952" w:author="Mohammad ABDI ABYANEH" w:date="2023-08-23T12:08:00Z"/>
                <w:rFonts w:asciiTheme="minorBidi" w:hAnsiTheme="minorBidi" w:cstheme="minorBidi"/>
                <w:sz w:val="18"/>
                <w:lang w:eastAsia="ko-KR"/>
              </w:rPr>
            </w:pPr>
            <w:ins w:id="1953" w:author="Mohammad ABDI ABYANEH" w:date="2023-08-23T12:08:00Z">
              <w:r>
                <w:rPr>
                  <w:rFonts w:asciiTheme="minorBidi" w:hAnsiTheme="minorBidi" w:cstheme="minorBidi"/>
                  <w:sz w:val="18"/>
                </w:rPr>
                <w:t>0</w:t>
              </w:r>
            </w:ins>
          </w:p>
        </w:tc>
      </w:tr>
      <w:tr w:rsidR="002D4462" w14:paraId="37701F67" w14:textId="77777777" w:rsidTr="002D4462">
        <w:trPr>
          <w:trHeight w:val="235"/>
          <w:jc w:val="center"/>
          <w:ins w:id="1954" w:author="Mohammad ABDI ABYANEH" w:date="2023-08-23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57496251" w14:textId="77777777" w:rsidR="002D4462" w:rsidRDefault="002D4462">
            <w:pPr>
              <w:spacing w:after="0" w:line="256" w:lineRule="auto"/>
              <w:rPr>
                <w:ins w:id="1955" w:author="Mohammad ABDI ABYANEH" w:date="2023-08-23T12:08:00Z"/>
                <w:rFonts w:asciiTheme="minorBidi" w:eastAsia="SimSun" w:hAnsiTheme="minorBidi" w:cstheme="minorBidi"/>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54DA3A1" w14:textId="77777777" w:rsidR="002D4462" w:rsidRDefault="002D4462">
            <w:pPr>
              <w:spacing w:after="0" w:line="256" w:lineRule="auto"/>
              <w:rPr>
                <w:ins w:id="1956" w:author="Mohammad ABDI ABYANEH" w:date="2023-08-23T12:08:00Z"/>
                <w:rFonts w:asciiTheme="minorBidi" w:hAnsiTheme="minorBidi" w:cstheme="minorBidi"/>
                <w:color w:val="000000"/>
                <w:sz w:val="18"/>
                <w:szCs w:val="18"/>
                <w:lang w:eastAsia="zh-CN"/>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7E8B2808" w14:textId="77777777" w:rsidR="002D4462" w:rsidRDefault="002D4462">
            <w:pPr>
              <w:keepNext/>
              <w:keepLines/>
              <w:spacing w:after="0" w:line="256" w:lineRule="auto"/>
              <w:jc w:val="center"/>
              <w:rPr>
                <w:ins w:id="1957" w:author="Mohammad ABDI ABYANEH" w:date="2023-08-23T12:08:00Z"/>
                <w:rFonts w:asciiTheme="minorBidi" w:hAnsiTheme="minorBidi" w:cstheme="minorBidi"/>
                <w:sz w:val="18"/>
                <w:lang w:eastAsia="ja-JP"/>
              </w:rPr>
            </w:pPr>
            <w:ins w:id="1958" w:author="Mohammad ABDI ABYANEH" w:date="2023-08-23T12:08:00Z">
              <w:r>
                <w:rPr>
                  <w:rFonts w:asciiTheme="minorBidi" w:hAnsiTheme="minorBidi" w:cstheme="minorBidi"/>
                  <w:sz w:val="18"/>
                  <w:lang w:eastAsia="ja-JP"/>
                </w:rPr>
                <w:t>7</w:t>
              </w:r>
            </w:ins>
          </w:p>
        </w:tc>
        <w:tc>
          <w:tcPr>
            <w:tcW w:w="286" w:type="pct"/>
            <w:tcBorders>
              <w:top w:val="single" w:sz="4" w:space="0" w:color="auto"/>
              <w:left w:val="single" w:sz="4" w:space="0" w:color="auto"/>
              <w:bottom w:val="single" w:sz="4" w:space="0" w:color="auto"/>
              <w:right w:val="single" w:sz="4" w:space="0" w:color="auto"/>
            </w:tcBorders>
            <w:vAlign w:val="center"/>
          </w:tcPr>
          <w:p w14:paraId="3B8BC539" w14:textId="77777777" w:rsidR="002D4462" w:rsidRDefault="002D4462">
            <w:pPr>
              <w:keepNext/>
              <w:keepLines/>
              <w:spacing w:after="0" w:line="256" w:lineRule="auto"/>
              <w:jc w:val="center"/>
              <w:rPr>
                <w:ins w:id="1959" w:author="Mohammad ABDI ABYANEH" w:date="2023-08-23T12:08:00Z"/>
                <w:rFonts w:asciiTheme="minorBidi" w:hAnsiTheme="minorBidi" w:cstheme="minorBidi"/>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7C1A0188" w14:textId="77777777" w:rsidR="002D4462" w:rsidRDefault="002D4462">
            <w:pPr>
              <w:keepNext/>
              <w:keepLines/>
              <w:spacing w:after="0" w:line="256" w:lineRule="auto"/>
              <w:jc w:val="center"/>
              <w:rPr>
                <w:ins w:id="1960" w:author="Mohammad ABDI ABYANEH" w:date="2023-08-23T12:08:00Z"/>
                <w:rFonts w:asciiTheme="minorBidi" w:hAnsiTheme="minorBidi" w:cstheme="minorBidi"/>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tcPr>
          <w:p w14:paraId="0CB9B8D8" w14:textId="77777777" w:rsidR="002D4462" w:rsidRDefault="002D4462">
            <w:pPr>
              <w:keepNext/>
              <w:keepLines/>
              <w:spacing w:after="0" w:line="256" w:lineRule="auto"/>
              <w:jc w:val="center"/>
              <w:rPr>
                <w:ins w:id="1961" w:author="Mohammad ABDI ABYANEH" w:date="2023-08-23T12:08:00Z"/>
                <w:rFonts w:asciiTheme="minorBidi" w:hAnsiTheme="minorBidi" w:cstheme="minorBidi"/>
                <w:sz w:val="18"/>
                <w:szCs w:val="18"/>
                <w:lang w:eastAsia="en-GB"/>
              </w:rPr>
            </w:pPr>
          </w:p>
        </w:tc>
        <w:tc>
          <w:tcPr>
            <w:tcW w:w="357" w:type="pct"/>
            <w:tcBorders>
              <w:top w:val="single" w:sz="4" w:space="0" w:color="auto"/>
              <w:left w:val="single" w:sz="4" w:space="0" w:color="auto"/>
              <w:bottom w:val="single" w:sz="4" w:space="0" w:color="auto"/>
              <w:right w:val="single" w:sz="4" w:space="0" w:color="auto"/>
            </w:tcBorders>
            <w:vAlign w:val="center"/>
            <w:hideMark/>
          </w:tcPr>
          <w:p w14:paraId="4BF4E274" w14:textId="77777777" w:rsidR="002D4462" w:rsidRDefault="002D4462">
            <w:pPr>
              <w:keepNext/>
              <w:keepLines/>
              <w:spacing w:after="0" w:line="256" w:lineRule="auto"/>
              <w:jc w:val="center"/>
              <w:rPr>
                <w:ins w:id="1962" w:author="Mohammad ABDI ABYANEH" w:date="2023-08-23T12:08:00Z"/>
                <w:rFonts w:asciiTheme="minorBidi" w:hAnsiTheme="minorBidi" w:cstheme="minorBidi"/>
                <w:sz w:val="18"/>
                <w:szCs w:val="18"/>
              </w:rPr>
            </w:pPr>
            <w:ins w:id="1963" w:author="Mohammad ABDI ABYANEH" w:date="2023-08-23T12:08:00Z">
              <w:r>
                <w:rPr>
                  <w:rFonts w:asciiTheme="minorBidi" w:hAnsiTheme="minorBidi" w:cstheme="minorBidi"/>
                  <w:sz w:val="18"/>
                </w:rPr>
                <w:t>Yes</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0CA04786" w14:textId="77777777" w:rsidR="002D4462" w:rsidRDefault="002D4462">
            <w:pPr>
              <w:keepNext/>
              <w:keepLines/>
              <w:spacing w:after="0" w:line="256" w:lineRule="auto"/>
              <w:jc w:val="center"/>
              <w:rPr>
                <w:ins w:id="1964" w:author="Mohammad ABDI ABYANEH" w:date="2023-08-23T12:08:00Z"/>
                <w:rFonts w:asciiTheme="minorBidi" w:hAnsiTheme="minorBidi" w:cstheme="minorBidi"/>
                <w:sz w:val="18"/>
                <w:szCs w:val="18"/>
              </w:rPr>
            </w:pPr>
            <w:ins w:id="1965" w:author="Mohammad ABDI ABYANEH" w:date="2023-08-23T12:08:00Z">
              <w:r>
                <w:rPr>
                  <w:rFonts w:asciiTheme="minorBidi" w:hAnsiTheme="minorBidi" w:cstheme="minorBidi"/>
                  <w:sz w:val="18"/>
                </w:rPr>
                <w:t>Yes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7BE488D0" w14:textId="77777777" w:rsidR="002D4462" w:rsidRDefault="002D4462">
            <w:pPr>
              <w:keepNext/>
              <w:keepLines/>
              <w:spacing w:after="0" w:line="256" w:lineRule="auto"/>
              <w:jc w:val="center"/>
              <w:rPr>
                <w:ins w:id="1966" w:author="Mohammad ABDI ABYANEH" w:date="2023-08-23T12:08:00Z"/>
                <w:rFonts w:asciiTheme="minorBidi" w:hAnsiTheme="minorBidi" w:cstheme="minorBidi"/>
                <w:sz w:val="18"/>
                <w:szCs w:val="18"/>
              </w:rPr>
            </w:pPr>
            <w:ins w:id="1967" w:author="Mohammad ABDI ABYANEH" w:date="2023-08-23T12:08:00Z">
              <w:r>
                <w:rPr>
                  <w:rFonts w:asciiTheme="minorBidi" w:hAnsiTheme="minorBidi" w:cstheme="minorBidi"/>
                  <w:sz w:val="18"/>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961890E" w14:textId="77777777" w:rsidR="002D4462" w:rsidRDefault="002D4462">
            <w:pPr>
              <w:spacing w:after="0" w:line="256" w:lineRule="auto"/>
              <w:rPr>
                <w:ins w:id="1968" w:author="Mohammad ABDI ABYANEH" w:date="2023-08-23T12:08:00Z"/>
                <w:rFonts w:asciiTheme="minorBidi" w:hAnsiTheme="minorBidi" w:cstheme="minorBid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DD38A5D" w14:textId="77777777" w:rsidR="002D4462" w:rsidRDefault="002D4462">
            <w:pPr>
              <w:spacing w:after="0" w:line="256" w:lineRule="auto"/>
              <w:rPr>
                <w:ins w:id="1969" w:author="Mohammad ABDI ABYANEH" w:date="2023-08-23T12:08:00Z"/>
                <w:rFonts w:asciiTheme="minorBidi" w:hAnsiTheme="minorBidi" w:cstheme="minorBidi"/>
                <w:sz w:val="18"/>
                <w:lang w:eastAsia="ko-KR"/>
              </w:rPr>
            </w:pPr>
          </w:p>
        </w:tc>
      </w:tr>
      <w:tr w:rsidR="002D4462" w14:paraId="614EC9F1" w14:textId="77777777" w:rsidTr="002D4462">
        <w:trPr>
          <w:trHeight w:val="283"/>
          <w:jc w:val="center"/>
          <w:ins w:id="1970" w:author="Mohammad ABDI ABYANEH" w:date="2023-08-23T12:08:00Z"/>
        </w:trPr>
        <w:tc>
          <w:tcPr>
            <w:tcW w:w="0" w:type="auto"/>
            <w:vMerge/>
            <w:tcBorders>
              <w:top w:val="single" w:sz="4" w:space="0" w:color="auto"/>
              <w:left w:val="single" w:sz="4" w:space="0" w:color="auto"/>
              <w:bottom w:val="single" w:sz="4" w:space="0" w:color="auto"/>
              <w:right w:val="single" w:sz="4" w:space="0" w:color="auto"/>
            </w:tcBorders>
            <w:vAlign w:val="center"/>
            <w:hideMark/>
          </w:tcPr>
          <w:p w14:paraId="63717195" w14:textId="77777777" w:rsidR="002D4462" w:rsidRDefault="002D4462">
            <w:pPr>
              <w:spacing w:after="0" w:line="256" w:lineRule="auto"/>
              <w:rPr>
                <w:ins w:id="1971" w:author="Mohammad ABDI ABYANEH" w:date="2023-08-23T12:08:00Z"/>
                <w:rFonts w:asciiTheme="minorBidi" w:eastAsia="SimSun" w:hAnsiTheme="minorBidi" w:cstheme="minorBidi"/>
                <w:lang w:eastAsia="ko-KR"/>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121F3FB1" w14:textId="77777777" w:rsidR="002D4462" w:rsidRDefault="002D4462">
            <w:pPr>
              <w:spacing w:after="0" w:line="256" w:lineRule="auto"/>
              <w:rPr>
                <w:ins w:id="1972" w:author="Mohammad ABDI ABYANEH" w:date="2023-08-23T12:08:00Z"/>
                <w:rFonts w:asciiTheme="minorBidi" w:hAnsiTheme="minorBidi" w:cstheme="minorBidi"/>
                <w:color w:val="000000"/>
                <w:sz w:val="18"/>
                <w:szCs w:val="18"/>
                <w:lang w:eastAsia="zh-CN"/>
              </w:rPr>
            </w:pPr>
          </w:p>
        </w:tc>
        <w:tc>
          <w:tcPr>
            <w:tcW w:w="429" w:type="pct"/>
            <w:tcBorders>
              <w:top w:val="single" w:sz="4" w:space="0" w:color="auto"/>
              <w:left w:val="single" w:sz="4" w:space="0" w:color="auto"/>
              <w:bottom w:val="single" w:sz="4" w:space="0" w:color="auto"/>
              <w:right w:val="single" w:sz="4" w:space="0" w:color="auto"/>
            </w:tcBorders>
            <w:vAlign w:val="center"/>
            <w:hideMark/>
          </w:tcPr>
          <w:p w14:paraId="53DB259E" w14:textId="77777777" w:rsidR="002D4462" w:rsidRDefault="002D4462">
            <w:pPr>
              <w:keepNext/>
              <w:keepLines/>
              <w:spacing w:after="0" w:line="256" w:lineRule="auto"/>
              <w:jc w:val="center"/>
              <w:rPr>
                <w:ins w:id="1973" w:author="Mohammad ABDI ABYANEH" w:date="2023-08-23T12:08:00Z"/>
                <w:rFonts w:asciiTheme="minorBidi" w:hAnsiTheme="minorBidi" w:cstheme="minorBidi"/>
                <w:sz w:val="18"/>
              </w:rPr>
            </w:pPr>
            <w:ins w:id="1974" w:author="Mohammad ABDI ABYANEH" w:date="2023-08-23T12:08:00Z">
              <w:r>
                <w:rPr>
                  <w:rFonts w:asciiTheme="minorBidi" w:hAnsiTheme="minorBidi" w:cstheme="minorBidi"/>
                  <w:sz w:val="18"/>
                  <w:lang w:eastAsia="ja-JP"/>
                </w:rPr>
                <w:t>32</w:t>
              </w:r>
            </w:ins>
          </w:p>
        </w:tc>
        <w:tc>
          <w:tcPr>
            <w:tcW w:w="286" w:type="pct"/>
            <w:tcBorders>
              <w:top w:val="single" w:sz="4" w:space="0" w:color="auto"/>
              <w:left w:val="single" w:sz="4" w:space="0" w:color="auto"/>
              <w:bottom w:val="single" w:sz="4" w:space="0" w:color="auto"/>
              <w:right w:val="single" w:sz="4" w:space="0" w:color="auto"/>
            </w:tcBorders>
            <w:vAlign w:val="center"/>
          </w:tcPr>
          <w:p w14:paraId="193F00B5" w14:textId="77777777" w:rsidR="002D4462" w:rsidRDefault="002D4462">
            <w:pPr>
              <w:keepNext/>
              <w:keepLines/>
              <w:spacing w:after="0" w:line="256" w:lineRule="auto"/>
              <w:jc w:val="center"/>
              <w:rPr>
                <w:ins w:id="1975" w:author="Mohammad ABDI ABYANEH" w:date="2023-08-23T12:08:00Z"/>
                <w:rFonts w:asciiTheme="minorBidi" w:hAnsiTheme="minorBidi" w:cstheme="minorBidi"/>
                <w:sz w:val="18"/>
                <w:lang w:val="en-US"/>
              </w:rPr>
            </w:pPr>
          </w:p>
        </w:tc>
        <w:tc>
          <w:tcPr>
            <w:tcW w:w="286" w:type="pct"/>
            <w:tcBorders>
              <w:top w:val="single" w:sz="4" w:space="0" w:color="auto"/>
              <w:left w:val="single" w:sz="4" w:space="0" w:color="auto"/>
              <w:bottom w:val="single" w:sz="4" w:space="0" w:color="auto"/>
              <w:right w:val="single" w:sz="4" w:space="0" w:color="auto"/>
            </w:tcBorders>
            <w:vAlign w:val="center"/>
          </w:tcPr>
          <w:p w14:paraId="210ADF38" w14:textId="77777777" w:rsidR="002D4462" w:rsidRDefault="002D4462">
            <w:pPr>
              <w:keepNext/>
              <w:keepLines/>
              <w:spacing w:after="0" w:line="256" w:lineRule="auto"/>
              <w:jc w:val="center"/>
              <w:rPr>
                <w:ins w:id="1976" w:author="Mohammad ABDI ABYANEH" w:date="2023-08-23T12:08:00Z"/>
                <w:rFonts w:asciiTheme="minorBidi" w:hAnsiTheme="minorBidi" w:cstheme="minorBidi"/>
                <w:sz w:val="18"/>
                <w:szCs w:val="18"/>
              </w:rPr>
            </w:pPr>
          </w:p>
        </w:tc>
        <w:tc>
          <w:tcPr>
            <w:tcW w:w="286" w:type="pct"/>
            <w:tcBorders>
              <w:top w:val="single" w:sz="4" w:space="0" w:color="auto"/>
              <w:left w:val="single" w:sz="4" w:space="0" w:color="auto"/>
              <w:bottom w:val="single" w:sz="4" w:space="0" w:color="auto"/>
              <w:right w:val="single" w:sz="4" w:space="0" w:color="auto"/>
            </w:tcBorders>
            <w:vAlign w:val="center"/>
            <w:hideMark/>
          </w:tcPr>
          <w:p w14:paraId="39223B6A" w14:textId="77777777" w:rsidR="002D4462" w:rsidRDefault="002D4462">
            <w:pPr>
              <w:keepNext/>
              <w:keepLines/>
              <w:spacing w:after="0" w:line="256" w:lineRule="auto"/>
              <w:jc w:val="center"/>
              <w:rPr>
                <w:ins w:id="1977" w:author="Mohammad ABDI ABYANEH" w:date="2023-08-23T12:08:00Z"/>
                <w:rFonts w:asciiTheme="minorBidi" w:hAnsiTheme="minorBidi" w:cstheme="minorBidi"/>
                <w:sz w:val="18"/>
                <w:szCs w:val="18"/>
              </w:rPr>
            </w:pPr>
            <w:ins w:id="1978" w:author="Mohammad ABDI ABYANEH" w:date="2023-08-23T12:08:00Z">
              <w:r>
                <w:rPr>
                  <w:rFonts w:asciiTheme="minorBidi" w:hAnsiTheme="minorBidi" w:cstheme="minorBidi"/>
                  <w:sz w:val="18"/>
                </w:rPr>
                <w:t>Yes</w:t>
              </w:r>
            </w:ins>
          </w:p>
        </w:tc>
        <w:tc>
          <w:tcPr>
            <w:tcW w:w="357" w:type="pct"/>
            <w:tcBorders>
              <w:top w:val="single" w:sz="4" w:space="0" w:color="auto"/>
              <w:left w:val="single" w:sz="4" w:space="0" w:color="auto"/>
              <w:bottom w:val="single" w:sz="4" w:space="0" w:color="auto"/>
              <w:right w:val="single" w:sz="4" w:space="0" w:color="auto"/>
            </w:tcBorders>
            <w:vAlign w:val="center"/>
            <w:hideMark/>
          </w:tcPr>
          <w:p w14:paraId="714E23B4" w14:textId="77777777" w:rsidR="002D4462" w:rsidRDefault="002D4462">
            <w:pPr>
              <w:keepNext/>
              <w:keepLines/>
              <w:spacing w:after="0" w:line="256" w:lineRule="auto"/>
              <w:jc w:val="center"/>
              <w:rPr>
                <w:ins w:id="1979" w:author="Mohammad ABDI ABYANEH" w:date="2023-08-23T12:08:00Z"/>
                <w:rFonts w:asciiTheme="minorBidi" w:hAnsiTheme="minorBidi" w:cstheme="minorBidi"/>
                <w:sz w:val="18"/>
                <w:szCs w:val="18"/>
              </w:rPr>
            </w:pPr>
            <w:ins w:id="1980" w:author="Mohammad ABDI ABYANEH" w:date="2023-08-23T12:08:00Z">
              <w:r>
                <w:rPr>
                  <w:rFonts w:asciiTheme="minorBidi" w:hAnsiTheme="minorBidi" w:cstheme="minorBidi"/>
                  <w:sz w:val="18"/>
                </w:rPr>
                <w:t>Yes</w:t>
              </w:r>
            </w:ins>
          </w:p>
        </w:tc>
        <w:tc>
          <w:tcPr>
            <w:tcW w:w="355" w:type="pct"/>
            <w:tcBorders>
              <w:top w:val="single" w:sz="4" w:space="0" w:color="auto"/>
              <w:left w:val="single" w:sz="4" w:space="0" w:color="auto"/>
              <w:bottom w:val="single" w:sz="4" w:space="0" w:color="auto"/>
              <w:right w:val="single" w:sz="4" w:space="0" w:color="auto"/>
            </w:tcBorders>
            <w:vAlign w:val="center"/>
            <w:hideMark/>
          </w:tcPr>
          <w:p w14:paraId="5DBC9432" w14:textId="77777777" w:rsidR="002D4462" w:rsidRDefault="002D4462">
            <w:pPr>
              <w:keepNext/>
              <w:keepLines/>
              <w:spacing w:after="0" w:line="256" w:lineRule="auto"/>
              <w:jc w:val="center"/>
              <w:rPr>
                <w:ins w:id="1981" w:author="Mohammad ABDI ABYANEH" w:date="2023-08-23T12:08:00Z"/>
                <w:rFonts w:asciiTheme="minorBidi" w:hAnsiTheme="minorBidi" w:cstheme="minorBidi"/>
                <w:sz w:val="18"/>
                <w:szCs w:val="18"/>
              </w:rPr>
            </w:pPr>
            <w:ins w:id="1982" w:author="Mohammad ABDI ABYANEH" w:date="2023-08-23T12:08:00Z">
              <w:r>
                <w:rPr>
                  <w:rFonts w:asciiTheme="minorBidi" w:hAnsiTheme="minorBidi" w:cstheme="minorBidi"/>
                  <w:sz w:val="18"/>
                  <w:lang w:eastAsia="ja-JP"/>
                </w:rPr>
                <w:t>Yes</w:t>
              </w:r>
            </w:ins>
          </w:p>
        </w:tc>
        <w:tc>
          <w:tcPr>
            <w:tcW w:w="429" w:type="pct"/>
            <w:tcBorders>
              <w:top w:val="single" w:sz="4" w:space="0" w:color="auto"/>
              <w:left w:val="single" w:sz="4" w:space="0" w:color="auto"/>
              <w:bottom w:val="single" w:sz="4" w:space="0" w:color="auto"/>
              <w:right w:val="single" w:sz="4" w:space="0" w:color="auto"/>
            </w:tcBorders>
            <w:vAlign w:val="center"/>
            <w:hideMark/>
          </w:tcPr>
          <w:p w14:paraId="268E19E8" w14:textId="77777777" w:rsidR="002D4462" w:rsidRDefault="002D4462">
            <w:pPr>
              <w:keepNext/>
              <w:keepLines/>
              <w:spacing w:after="0" w:line="256" w:lineRule="auto"/>
              <w:jc w:val="center"/>
              <w:rPr>
                <w:ins w:id="1983" w:author="Mohammad ABDI ABYANEH" w:date="2023-08-23T12:08:00Z"/>
                <w:rFonts w:asciiTheme="minorBidi" w:hAnsiTheme="minorBidi" w:cstheme="minorBidi"/>
                <w:sz w:val="18"/>
                <w:szCs w:val="18"/>
              </w:rPr>
            </w:pPr>
            <w:ins w:id="1984" w:author="Mohammad ABDI ABYANEH" w:date="2023-08-23T12:08:00Z">
              <w:r>
                <w:rPr>
                  <w:rFonts w:asciiTheme="minorBidi" w:hAnsiTheme="minorBidi" w:cstheme="minorBidi"/>
                  <w:sz w:val="18"/>
                  <w:lang w:eastAsia="ja-JP"/>
                </w:rPr>
                <w:t>Yes</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3484A7A8" w14:textId="77777777" w:rsidR="002D4462" w:rsidRDefault="002D4462">
            <w:pPr>
              <w:spacing w:after="0" w:line="256" w:lineRule="auto"/>
              <w:rPr>
                <w:ins w:id="1985" w:author="Mohammad ABDI ABYANEH" w:date="2023-08-23T12:08:00Z"/>
                <w:rFonts w:asciiTheme="minorBidi" w:hAnsiTheme="minorBidi" w:cstheme="minorBidi"/>
                <w:sz w:val="18"/>
                <w:lang w:eastAsia="ja-JP"/>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020B1B8" w14:textId="77777777" w:rsidR="002D4462" w:rsidRDefault="002D4462">
            <w:pPr>
              <w:spacing w:after="0" w:line="256" w:lineRule="auto"/>
              <w:rPr>
                <w:ins w:id="1986" w:author="Mohammad ABDI ABYANEH" w:date="2023-08-23T12:08:00Z"/>
                <w:rFonts w:asciiTheme="minorBidi" w:hAnsiTheme="minorBidi" w:cstheme="minorBidi"/>
                <w:sz w:val="18"/>
                <w:lang w:eastAsia="ko-KR"/>
              </w:rPr>
            </w:pPr>
          </w:p>
        </w:tc>
      </w:tr>
    </w:tbl>
    <w:p w14:paraId="26A6042F" w14:textId="77777777" w:rsidR="002D4462" w:rsidRDefault="002D4462" w:rsidP="002D4462">
      <w:pPr>
        <w:rPr>
          <w:ins w:id="1987" w:author="Mohammad ABDI ABYANEH" w:date="2023-08-23T12:08:00Z"/>
          <w:rFonts w:asciiTheme="minorBidi" w:hAnsiTheme="minorBidi" w:cstheme="minorBidi"/>
          <w:lang w:val="en-US"/>
        </w:rPr>
      </w:pPr>
    </w:p>
    <w:p w14:paraId="49FB4C8D" w14:textId="1B451A61" w:rsidR="002D4462" w:rsidRDefault="002D4462" w:rsidP="002D4462">
      <w:pPr>
        <w:keepNext/>
        <w:keepLines/>
        <w:spacing w:before="120"/>
        <w:ind w:left="864" w:hanging="864"/>
        <w:outlineLvl w:val="3"/>
        <w:rPr>
          <w:ins w:id="1988" w:author="Mohammad ABDI ABYANEH" w:date="2023-08-23T12:08:00Z"/>
          <w:rFonts w:asciiTheme="minorBidi" w:hAnsiTheme="minorBidi" w:cstheme="minorBidi"/>
          <w:sz w:val="24"/>
          <w:lang w:val="en-US" w:eastAsia="ko-KR"/>
        </w:rPr>
      </w:pPr>
      <w:ins w:id="1989" w:author="Mohammad ABDI ABYANEH" w:date="2023-08-23T12:09:00Z">
        <w:r>
          <w:rPr>
            <w:rFonts w:asciiTheme="minorBidi" w:hAnsiTheme="minorBidi" w:cstheme="minorBidi"/>
            <w:sz w:val="24"/>
            <w:lang w:val="en-US" w:eastAsia="ja-JP"/>
          </w:rPr>
          <w:t>5.4.18</w:t>
        </w:r>
      </w:ins>
      <w:ins w:id="1990" w:author="Mohammad ABDI ABYANEH" w:date="2023-08-23T12:08:00Z">
        <w:r>
          <w:rPr>
            <w:rFonts w:asciiTheme="minorBidi" w:hAnsiTheme="minorBidi" w:cstheme="minorBidi"/>
            <w:sz w:val="24"/>
            <w:lang w:val="en-US"/>
          </w:rPr>
          <w:t>.2</w:t>
        </w:r>
        <w:r>
          <w:rPr>
            <w:rFonts w:asciiTheme="minorBidi" w:hAnsiTheme="minorBidi" w:cstheme="minorBidi"/>
            <w:sz w:val="21"/>
            <w:szCs w:val="22"/>
            <w:lang w:val="en-US" w:eastAsia="sv-SE"/>
          </w:rPr>
          <w:tab/>
        </w:r>
        <w:r>
          <w:rPr>
            <w:rFonts w:asciiTheme="minorBidi" w:hAnsiTheme="minorBidi" w:cstheme="minorBidi"/>
            <w:sz w:val="24"/>
          </w:rPr>
          <w:t>Co-existence studies</w:t>
        </w:r>
      </w:ins>
    </w:p>
    <w:p w14:paraId="48B49005" w14:textId="140AA943" w:rsidR="002D4462" w:rsidRDefault="002D4462" w:rsidP="002D4462">
      <w:pPr>
        <w:rPr>
          <w:ins w:id="1991" w:author="Mohammad ABDI ABYANEH" w:date="2023-08-23T12:08:00Z"/>
          <w:rFonts w:asciiTheme="minorBidi" w:hAnsiTheme="minorBidi" w:cstheme="minorBidi"/>
          <w:lang w:val="en-US" w:eastAsia="en-GB"/>
        </w:rPr>
      </w:pPr>
      <w:ins w:id="1992" w:author="Mohammad ABDI ABYANEH" w:date="2023-08-23T12:08:00Z">
        <w:r>
          <w:rPr>
            <w:rFonts w:asciiTheme="minorBidi" w:hAnsiTheme="minorBidi" w:cstheme="minorBidi"/>
            <w:lang w:val="en-US"/>
          </w:rPr>
          <w:t xml:space="preserve">For 2UL / </w:t>
        </w:r>
        <w:r>
          <w:rPr>
            <w:rFonts w:asciiTheme="minorBidi" w:hAnsiTheme="minorBidi" w:cstheme="minorBidi"/>
            <w:lang w:val="en-US" w:eastAsia="ja-JP"/>
          </w:rPr>
          <w:t>2</w:t>
        </w:r>
        <w:r>
          <w:rPr>
            <w:rFonts w:asciiTheme="minorBidi" w:hAnsiTheme="minorBidi" w:cstheme="minorBidi"/>
            <w:lang w:val="en-US"/>
          </w:rPr>
          <w:t>DL own receiver desensitization study 2</w:t>
        </w:r>
        <w:r>
          <w:rPr>
            <w:rFonts w:asciiTheme="minorBidi" w:hAnsiTheme="minorBidi" w:cstheme="minorBidi"/>
            <w:vertAlign w:val="superscript"/>
            <w:lang w:val="en-US"/>
          </w:rPr>
          <w:t>nd</w:t>
        </w:r>
        <w:r>
          <w:rPr>
            <w:rFonts w:asciiTheme="minorBidi" w:hAnsiTheme="minorBidi" w:cstheme="minorBidi"/>
            <w:lang w:val="en-US"/>
          </w:rPr>
          <w:t xml:space="preserve"> and 3</w:t>
        </w:r>
        <w:r>
          <w:rPr>
            <w:rFonts w:asciiTheme="minorBidi" w:hAnsiTheme="minorBidi" w:cstheme="minorBidi"/>
            <w:vertAlign w:val="superscript"/>
            <w:lang w:val="en-US"/>
          </w:rPr>
          <w:t>rd</w:t>
        </w:r>
        <w:r>
          <w:rPr>
            <w:rFonts w:asciiTheme="minorBidi" w:hAnsiTheme="minorBidi" w:cstheme="minorBidi"/>
            <w:lang w:val="en-US"/>
          </w:rPr>
          <w:t xml:space="preserve"> order harmonics and 2</w:t>
        </w:r>
        <w:r>
          <w:rPr>
            <w:rFonts w:asciiTheme="minorBidi" w:hAnsiTheme="minorBidi" w:cstheme="minorBidi"/>
            <w:vertAlign w:val="superscript"/>
            <w:lang w:val="en-US"/>
          </w:rPr>
          <w:t>nd</w:t>
        </w:r>
        <w:r>
          <w:rPr>
            <w:rFonts w:asciiTheme="minorBidi" w:hAnsiTheme="minorBidi" w:cstheme="minorBidi"/>
            <w:lang w:val="en-US"/>
          </w:rPr>
          <w:t>, 3</w:t>
        </w:r>
        <w:r>
          <w:rPr>
            <w:rFonts w:asciiTheme="minorBidi" w:hAnsiTheme="minorBidi" w:cstheme="minorBidi"/>
            <w:vertAlign w:val="superscript"/>
            <w:lang w:val="en-US"/>
          </w:rPr>
          <w:t>rd</w:t>
        </w:r>
        <w:r>
          <w:rPr>
            <w:rFonts w:asciiTheme="minorBidi" w:hAnsiTheme="minorBidi" w:cstheme="minorBidi"/>
            <w:lang w:val="en-US"/>
          </w:rPr>
          <w:t>, 4</w:t>
        </w:r>
        <w:r>
          <w:rPr>
            <w:rFonts w:asciiTheme="minorBidi" w:hAnsiTheme="minorBidi" w:cstheme="minorBidi"/>
            <w:vertAlign w:val="superscript"/>
            <w:lang w:val="en-US"/>
          </w:rPr>
          <w:t>th</w:t>
        </w:r>
        <w:r>
          <w:rPr>
            <w:rFonts w:asciiTheme="minorBidi" w:hAnsiTheme="minorBidi" w:cstheme="minorBidi"/>
            <w:lang w:val="en-US"/>
          </w:rPr>
          <w:t xml:space="preserve"> and 5</w:t>
        </w:r>
        <w:r>
          <w:rPr>
            <w:rFonts w:asciiTheme="minorBidi" w:hAnsiTheme="minorBidi" w:cstheme="minorBidi"/>
            <w:vertAlign w:val="superscript"/>
            <w:lang w:val="en-US"/>
          </w:rPr>
          <w:t>th</w:t>
        </w:r>
        <w:r>
          <w:rPr>
            <w:rFonts w:asciiTheme="minorBidi" w:hAnsiTheme="minorBidi" w:cstheme="minorBidi"/>
            <w:lang w:val="en-US"/>
          </w:rPr>
          <w:t xml:space="preserve"> order intermodulation products were calculated and presented in Table </w:t>
        </w:r>
      </w:ins>
      <w:ins w:id="1993" w:author="Mohammad ABDI ABYANEH" w:date="2023-08-23T12:09:00Z">
        <w:r>
          <w:rPr>
            <w:rFonts w:asciiTheme="minorBidi" w:hAnsiTheme="minorBidi" w:cstheme="minorBidi"/>
            <w:lang w:val="en-US" w:eastAsia="ja-JP"/>
          </w:rPr>
          <w:t>5.4.18</w:t>
        </w:r>
      </w:ins>
      <w:ins w:id="1994" w:author="Mohammad ABDI ABYANEH" w:date="2023-08-23T12:08:00Z">
        <w:r>
          <w:rPr>
            <w:rFonts w:asciiTheme="minorBidi" w:hAnsiTheme="minorBidi" w:cstheme="minorBidi"/>
            <w:lang w:val="en-US"/>
          </w:rPr>
          <w:t xml:space="preserve">.2-1, in Table </w:t>
        </w:r>
      </w:ins>
      <w:ins w:id="1995" w:author="Mohammad ABDI ABYANEH" w:date="2023-08-23T12:09:00Z">
        <w:r>
          <w:rPr>
            <w:rFonts w:asciiTheme="minorBidi" w:hAnsiTheme="minorBidi" w:cstheme="minorBidi"/>
            <w:lang w:val="en-US" w:eastAsia="ja-JP"/>
          </w:rPr>
          <w:t>5.4.18</w:t>
        </w:r>
      </w:ins>
      <w:ins w:id="1996" w:author="Mohammad ABDI ABYANEH" w:date="2023-08-23T12:08:00Z">
        <w:r>
          <w:rPr>
            <w:rFonts w:asciiTheme="minorBidi" w:hAnsiTheme="minorBidi" w:cstheme="minorBidi"/>
            <w:lang w:val="en-US"/>
          </w:rPr>
          <w:t xml:space="preserve">.2-2 and in Table </w:t>
        </w:r>
      </w:ins>
      <w:ins w:id="1997" w:author="Mohammad ABDI ABYANEH" w:date="2023-08-23T12:09:00Z">
        <w:r>
          <w:rPr>
            <w:rFonts w:asciiTheme="minorBidi" w:hAnsiTheme="minorBidi" w:cstheme="minorBidi"/>
            <w:lang w:val="en-US" w:eastAsia="ja-JP"/>
          </w:rPr>
          <w:t>5.4.18</w:t>
        </w:r>
      </w:ins>
      <w:ins w:id="1998" w:author="Mohammad ABDI ABYANEH" w:date="2023-08-23T12:08:00Z">
        <w:r>
          <w:rPr>
            <w:rFonts w:asciiTheme="minorBidi" w:hAnsiTheme="minorBidi" w:cstheme="minorBidi"/>
            <w:lang w:val="en-US"/>
          </w:rPr>
          <w:t>.2-3</w:t>
        </w:r>
      </w:ins>
    </w:p>
    <w:p w14:paraId="5205DEA4" w14:textId="084F532F" w:rsidR="002D4462" w:rsidRDefault="002D4462" w:rsidP="002D4462">
      <w:pPr>
        <w:pStyle w:val="Caption"/>
        <w:jc w:val="center"/>
        <w:rPr>
          <w:ins w:id="1999" w:author="Mohammad ABDI ABYANEH" w:date="2023-08-23T12:08:00Z"/>
          <w:rFonts w:asciiTheme="minorBidi" w:hAnsiTheme="minorBidi" w:cstheme="minorBidi"/>
        </w:rPr>
      </w:pPr>
      <w:ins w:id="2000" w:author="Mohammad ABDI ABYANEH" w:date="2023-08-23T12:08:00Z">
        <w:r>
          <w:rPr>
            <w:rFonts w:asciiTheme="minorBidi" w:hAnsiTheme="minorBidi" w:cstheme="minorBidi"/>
            <w:b w:val="0"/>
            <w:i/>
            <w:iCs/>
          </w:rPr>
          <w:t xml:space="preserve">Table </w:t>
        </w:r>
      </w:ins>
      <w:ins w:id="2001" w:author="Mohammad ABDI ABYANEH" w:date="2023-08-23T12:09:00Z">
        <w:r>
          <w:rPr>
            <w:rFonts w:asciiTheme="minorBidi" w:hAnsiTheme="minorBidi" w:cstheme="minorBidi"/>
            <w:b w:val="0"/>
            <w:i/>
            <w:iCs/>
          </w:rPr>
          <w:t>5.4.18</w:t>
        </w:r>
      </w:ins>
      <w:ins w:id="2002" w:author="Mohammad ABDI ABYANEH" w:date="2023-08-23T12:08:00Z">
        <w:r>
          <w:rPr>
            <w:rFonts w:asciiTheme="minorBidi" w:hAnsiTheme="minorBidi" w:cstheme="minorBidi"/>
            <w:b w:val="0"/>
            <w:i/>
            <w:iCs/>
          </w:rPr>
          <w:t>.2-1: Harmonic and IMD analysis UL_CA_3A-7A</w:t>
        </w:r>
      </w:ins>
    </w:p>
    <w:tbl>
      <w:tblPr>
        <w:tblW w:w="8166" w:type="dxa"/>
        <w:tblInd w:w="-10" w:type="dxa"/>
        <w:tblLook w:val="04A0" w:firstRow="1" w:lastRow="0" w:firstColumn="1" w:lastColumn="0" w:noHBand="0" w:noVBand="1"/>
      </w:tblPr>
      <w:tblGrid>
        <w:gridCol w:w="2160"/>
        <w:gridCol w:w="1800"/>
        <w:gridCol w:w="1530"/>
        <w:gridCol w:w="1350"/>
        <w:gridCol w:w="1326"/>
      </w:tblGrid>
      <w:tr w:rsidR="002D4462" w14:paraId="139D0306" w14:textId="77777777" w:rsidTr="002D4462">
        <w:trPr>
          <w:trHeight w:val="312"/>
          <w:ins w:id="2003" w:author="Mohammad ABDI ABYANEH" w:date="2023-08-23T12:08:00Z"/>
        </w:trPr>
        <w:tc>
          <w:tcPr>
            <w:tcW w:w="2160" w:type="dxa"/>
            <w:tcBorders>
              <w:top w:val="single" w:sz="8" w:space="0" w:color="auto"/>
              <w:left w:val="single" w:sz="8" w:space="0" w:color="auto"/>
              <w:bottom w:val="single" w:sz="4" w:space="0" w:color="auto"/>
              <w:right w:val="single" w:sz="4" w:space="0" w:color="auto"/>
            </w:tcBorders>
            <w:vAlign w:val="center"/>
            <w:hideMark/>
          </w:tcPr>
          <w:p w14:paraId="463B16B7" w14:textId="77777777" w:rsidR="002D4462" w:rsidRDefault="002D4462">
            <w:pPr>
              <w:spacing w:after="0" w:line="256" w:lineRule="auto"/>
              <w:jc w:val="center"/>
              <w:rPr>
                <w:ins w:id="2004" w:author="Mohammad ABDI ABYANEH" w:date="2023-08-23T12:08:00Z"/>
                <w:rFonts w:asciiTheme="minorBidi" w:eastAsia="SimSun" w:hAnsiTheme="minorBidi" w:cstheme="minorBidi"/>
                <w:b/>
                <w:bCs/>
                <w:sz w:val="18"/>
                <w:szCs w:val="18"/>
                <w:lang w:val="en-US" w:eastAsia="zh-CN"/>
              </w:rPr>
            </w:pPr>
            <w:ins w:id="2005" w:author="Mohammad ABDI ABYANEH" w:date="2023-08-23T12:08:00Z">
              <w:r>
                <w:rPr>
                  <w:rFonts w:asciiTheme="minorBidi" w:eastAsia="SimSun" w:hAnsiTheme="minorBidi" w:cstheme="minorBidi"/>
                  <w:b/>
                  <w:bCs/>
                  <w:sz w:val="18"/>
                  <w:szCs w:val="18"/>
                  <w:lang w:val="en-US" w:eastAsia="zh-CN"/>
                </w:rPr>
                <w:lastRenderedPageBreak/>
                <w:t>UE UL carriers</w:t>
              </w:r>
            </w:ins>
          </w:p>
        </w:tc>
        <w:tc>
          <w:tcPr>
            <w:tcW w:w="1800" w:type="dxa"/>
            <w:tcBorders>
              <w:top w:val="single" w:sz="8" w:space="0" w:color="auto"/>
              <w:left w:val="nil"/>
              <w:bottom w:val="single" w:sz="4" w:space="0" w:color="auto"/>
              <w:right w:val="single" w:sz="4" w:space="0" w:color="auto"/>
            </w:tcBorders>
            <w:vAlign w:val="center"/>
            <w:hideMark/>
          </w:tcPr>
          <w:p w14:paraId="63E33BDA" w14:textId="77777777" w:rsidR="002D4462" w:rsidRDefault="002D4462">
            <w:pPr>
              <w:spacing w:after="0" w:line="256" w:lineRule="auto"/>
              <w:jc w:val="center"/>
              <w:rPr>
                <w:ins w:id="2006" w:author="Mohammad ABDI ABYANEH" w:date="2023-08-23T12:08:00Z"/>
                <w:rFonts w:asciiTheme="minorBidi" w:eastAsia="SimSun" w:hAnsiTheme="minorBidi" w:cstheme="minorBidi"/>
                <w:b/>
                <w:bCs/>
                <w:sz w:val="18"/>
                <w:szCs w:val="18"/>
                <w:lang w:val="en-US" w:eastAsia="zh-CN"/>
              </w:rPr>
            </w:pPr>
            <w:ins w:id="2007" w:author="Mohammad ABDI ABYANEH" w:date="2023-08-23T12:08:00Z">
              <w:r>
                <w:rPr>
                  <w:rFonts w:asciiTheme="minorBidi" w:eastAsia="SimSun" w:hAnsiTheme="minorBidi" w:cstheme="minorBidi"/>
                  <w:b/>
                  <w:bCs/>
                  <w:sz w:val="18"/>
                  <w:szCs w:val="18"/>
                  <w:lang w:val="en-US" w:eastAsia="zh-CN"/>
                </w:rPr>
                <w:t>fx_low</w:t>
              </w:r>
            </w:ins>
          </w:p>
        </w:tc>
        <w:tc>
          <w:tcPr>
            <w:tcW w:w="1530" w:type="dxa"/>
            <w:tcBorders>
              <w:top w:val="single" w:sz="8" w:space="0" w:color="auto"/>
              <w:left w:val="nil"/>
              <w:bottom w:val="single" w:sz="4" w:space="0" w:color="auto"/>
              <w:right w:val="single" w:sz="4" w:space="0" w:color="auto"/>
            </w:tcBorders>
            <w:vAlign w:val="center"/>
            <w:hideMark/>
          </w:tcPr>
          <w:p w14:paraId="1F7BFE14" w14:textId="77777777" w:rsidR="002D4462" w:rsidRDefault="002D4462">
            <w:pPr>
              <w:spacing w:after="0" w:line="256" w:lineRule="auto"/>
              <w:jc w:val="center"/>
              <w:rPr>
                <w:ins w:id="2008" w:author="Mohammad ABDI ABYANEH" w:date="2023-08-23T12:08:00Z"/>
                <w:rFonts w:asciiTheme="minorBidi" w:eastAsia="SimSun" w:hAnsiTheme="minorBidi" w:cstheme="minorBidi"/>
                <w:b/>
                <w:bCs/>
                <w:sz w:val="18"/>
                <w:szCs w:val="18"/>
                <w:lang w:val="en-US" w:eastAsia="zh-CN"/>
              </w:rPr>
            </w:pPr>
            <w:ins w:id="2009" w:author="Mohammad ABDI ABYANEH" w:date="2023-08-23T12:08:00Z">
              <w:r>
                <w:rPr>
                  <w:rFonts w:asciiTheme="minorBidi" w:eastAsia="SimSun" w:hAnsiTheme="minorBidi" w:cstheme="minorBidi"/>
                  <w:b/>
                  <w:bCs/>
                  <w:sz w:val="18"/>
                  <w:szCs w:val="18"/>
                  <w:lang w:val="en-US" w:eastAsia="zh-CN"/>
                </w:rPr>
                <w:t>fx_high</w:t>
              </w:r>
            </w:ins>
          </w:p>
        </w:tc>
        <w:tc>
          <w:tcPr>
            <w:tcW w:w="1350" w:type="dxa"/>
            <w:tcBorders>
              <w:top w:val="single" w:sz="8" w:space="0" w:color="auto"/>
              <w:left w:val="nil"/>
              <w:bottom w:val="single" w:sz="4" w:space="0" w:color="auto"/>
              <w:right w:val="single" w:sz="4" w:space="0" w:color="auto"/>
            </w:tcBorders>
            <w:vAlign w:val="center"/>
            <w:hideMark/>
          </w:tcPr>
          <w:p w14:paraId="72CEFD9C" w14:textId="77777777" w:rsidR="002D4462" w:rsidRDefault="002D4462">
            <w:pPr>
              <w:spacing w:after="0" w:line="256" w:lineRule="auto"/>
              <w:jc w:val="center"/>
              <w:rPr>
                <w:ins w:id="2010" w:author="Mohammad ABDI ABYANEH" w:date="2023-08-23T12:08:00Z"/>
                <w:rFonts w:asciiTheme="minorBidi" w:eastAsia="SimSun" w:hAnsiTheme="minorBidi" w:cstheme="minorBidi"/>
                <w:b/>
                <w:bCs/>
                <w:sz w:val="18"/>
                <w:szCs w:val="18"/>
                <w:lang w:val="en-US" w:eastAsia="zh-CN"/>
              </w:rPr>
            </w:pPr>
            <w:ins w:id="2011" w:author="Mohammad ABDI ABYANEH" w:date="2023-08-23T12:08:00Z">
              <w:r>
                <w:rPr>
                  <w:rFonts w:asciiTheme="minorBidi" w:eastAsia="SimSun" w:hAnsiTheme="minorBidi" w:cstheme="minorBidi"/>
                  <w:b/>
                  <w:bCs/>
                  <w:sz w:val="18"/>
                  <w:szCs w:val="18"/>
                  <w:lang w:val="en-US" w:eastAsia="zh-CN"/>
                </w:rPr>
                <w:t>fy_low</w:t>
              </w:r>
            </w:ins>
          </w:p>
        </w:tc>
        <w:tc>
          <w:tcPr>
            <w:tcW w:w="1326" w:type="dxa"/>
            <w:tcBorders>
              <w:top w:val="single" w:sz="8" w:space="0" w:color="auto"/>
              <w:left w:val="nil"/>
              <w:bottom w:val="single" w:sz="4" w:space="0" w:color="auto"/>
              <w:right w:val="single" w:sz="8" w:space="0" w:color="auto"/>
            </w:tcBorders>
            <w:vAlign w:val="center"/>
            <w:hideMark/>
          </w:tcPr>
          <w:p w14:paraId="09E43A4B" w14:textId="77777777" w:rsidR="002D4462" w:rsidRDefault="002D4462">
            <w:pPr>
              <w:spacing w:after="0" w:line="256" w:lineRule="auto"/>
              <w:jc w:val="center"/>
              <w:rPr>
                <w:ins w:id="2012" w:author="Mohammad ABDI ABYANEH" w:date="2023-08-23T12:08:00Z"/>
                <w:rFonts w:asciiTheme="minorBidi" w:eastAsia="SimSun" w:hAnsiTheme="minorBidi" w:cstheme="minorBidi"/>
                <w:b/>
                <w:bCs/>
                <w:sz w:val="18"/>
                <w:szCs w:val="18"/>
                <w:lang w:val="en-US" w:eastAsia="zh-CN"/>
              </w:rPr>
            </w:pPr>
            <w:ins w:id="2013" w:author="Mohammad ABDI ABYANEH" w:date="2023-08-23T12:08:00Z">
              <w:r>
                <w:rPr>
                  <w:rFonts w:asciiTheme="minorBidi" w:eastAsia="SimSun" w:hAnsiTheme="minorBidi" w:cstheme="minorBidi"/>
                  <w:b/>
                  <w:bCs/>
                  <w:sz w:val="18"/>
                  <w:szCs w:val="18"/>
                  <w:lang w:val="en-US" w:eastAsia="zh-CN"/>
                </w:rPr>
                <w:t>fy_high</w:t>
              </w:r>
            </w:ins>
          </w:p>
        </w:tc>
      </w:tr>
      <w:tr w:rsidR="002D4462" w14:paraId="6ACE9D14" w14:textId="77777777" w:rsidTr="002D4462">
        <w:trPr>
          <w:trHeight w:val="720"/>
          <w:ins w:id="2014" w:author="Mohammad ABDI ABYANEH" w:date="2023-08-23T12:08:00Z"/>
        </w:trPr>
        <w:tc>
          <w:tcPr>
            <w:tcW w:w="2160" w:type="dxa"/>
            <w:tcBorders>
              <w:top w:val="nil"/>
              <w:left w:val="single" w:sz="8" w:space="0" w:color="auto"/>
              <w:bottom w:val="single" w:sz="4" w:space="0" w:color="auto"/>
              <w:right w:val="single" w:sz="4" w:space="0" w:color="auto"/>
            </w:tcBorders>
            <w:shd w:val="clear" w:color="auto" w:fill="FFFF00"/>
            <w:vAlign w:val="center"/>
            <w:hideMark/>
          </w:tcPr>
          <w:p w14:paraId="0989C45D" w14:textId="77777777" w:rsidR="002D4462" w:rsidRDefault="002D4462">
            <w:pPr>
              <w:spacing w:after="0" w:line="256" w:lineRule="auto"/>
              <w:rPr>
                <w:ins w:id="2015" w:author="Mohammad ABDI ABYANEH" w:date="2023-08-23T12:08:00Z"/>
                <w:rFonts w:asciiTheme="minorBidi" w:eastAsia="SimSun" w:hAnsiTheme="minorBidi" w:cstheme="minorBidi"/>
                <w:sz w:val="18"/>
                <w:szCs w:val="18"/>
                <w:lang w:val="en-US" w:eastAsia="zh-CN"/>
              </w:rPr>
            </w:pPr>
            <w:ins w:id="2016" w:author="Mohammad ABDI ABYANEH" w:date="2023-08-23T12:08:00Z">
              <w:r>
                <w:rPr>
                  <w:rFonts w:asciiTheme="minorBidi" w:eastAsia="SimSun" w:hAnsiTheme="minorBidi" w:cstheme="minorBidi"/>
                  <w:sz w:val="18"/>
                  <w:szCs w:val="18"/>
                  <w:lang w:val="en-US" w:eastAsia="zh-CN"/>
                </w:rPr>
                <w:t>UL frequency (MHz)</w:t>
              </w:r>
            </w:ins>
          </w:p>
        </w:tc>
        <w:tc>
          <w:tcPr>
            <w:tcW w:w="1800" w:type="dxa"/>
            <w:noWrap/>
            <w:vAlign w:val="center"/>
            <w:hideMark/>
          </w:tcPr>
          <w:p w14:paraId="053EECB2" w14:textId="77777777" w:rsidR="002D4462" w:rsidRDefault="002D4462">
            <w:pPr>
              <w:spacing w:after="0" w:line="256" w:lineRule="auto"/>
              <w:jc w:val="right"/>
              <w:rPr>
                <w:ins w:id="2017" w:author="Mohammad ABDI ABYANEH" w:date="2023-08-23T12:08:00Z"/>
                <w:rFonts w:asciiTheme="minorBidi" w:eastAsia="SimSun" w:hAnsiTheme="minorBidi" w:cstheme="minorBidi"/>
                <w:color w:val="000000"/>
                <w:sz w:val="18"/>
                <w:szCs w:val="18"/>
                <w:lang w:val="en-US" w:eastAsia="zh-CN"/>
              </w:rPr>
            </w:pPr>
            <w:ins w:id="2018" w:author="Mohammad ABDI ABYANEH" w:date="2023-08-23T12:08:00Z">
              <w:r>
                <w:rPr>
                  <w:rFonts w:asciiTheme="minorBidi" w:eastAsia="SimSun" w:hAnsiTheme="minorBidi" w:cstheme="minorBidi"/>
                  <w:color w:val="000000"/>
                  <w:sz w:val="18"/>
                  <w:szCs w:val="18"/>
                  <w:lang w:val="en-US" w:eastAsia="zh-CN"/>
                </w:rPr>
                <w:t>1710</w:t>
              </w:r>
            </w:ins>
          </w:p>
        </w:tc>
        <w:tc>
          <w:tcPr>
            <w:tcW w:w="1530" w:type="dxa"/>
            <w:noWrap/>
            <w:vAlign w:val="center"/>
            <w:hideMark/>
          </w:tcPr>
          <w:p w14:paraId="5A0B1206" w14:textId="77777777" w:rsidR="002D4462" w:rsidRDefault="002D4462">
            <w:pPr>
              <w:spacing w:after="0" w:line="256" w:lineRule="auto"/>
              <w:jc w:val="right"/>
              <w:rPr>
                <w:ins w:id="2019" w:author="Mohammad ABDI ABYANEH" w:date="2023-08-23T12:08:00Z"/>
                <w:rFonts w:asciiTheme="minorBidi" w:eastAsia="SimSun" w:hAnsiTheme="minorBidi" w:cstheme="minorBidi"/>
                <w:color w:val="000000"/>
                <w:sz w:val="18"/>
                <w:szCs w:val="18"/>
                <w:lang w:val="en-US" w:eastAsia="zh-CN"/>
              </w:rPr>
            </w:pPr>
            <w:ins w:id="2020" w:author="Mohammad ABDI ABYANEH" w:date="2023-08-23T12:08:00Z">
              <w:r>
                <w:rPr>
                  <w:rFonts w:asciiTheme="minorBidi" w:eastAsia="SimSun" w:hAnsiTheme="minorBidi" w:cstheme="minorBidi"/>
                  <w:color w:val="000000"/>
                  <w:sz w:val="18"/>
                  <w:szCs w:val="18"/>
                  <w:lang w:val="en-US" w:eastAsia="zh-CN"/>
                </w:rPr>
                <w:t>1785</w:t>
              </w:r>
            </w:ins>
          </w:p>
        </w:tc>
        <w:tc>
          <w:tcPr>
            <w:tcW w:w="1350" w:type="dxa"/>
            <w:noWrap/>
            <w:vAlign w:val="center"/>
            <w:hideMark/>
          </w:tcPr>
          <w:p w14:paraId="75BF5435" w14:textId="77777777" w:rsidR="002D4462" w:rsidRDefault="002D4462">
            <w:pPr>
              <w:spacing w:after="0" w:line="256" w:lineRule="auto"/>
              <w:jc w:val="right"/>
              <w:rPr>
                <w:ins w:id="2021" w:author="Mohammad ABDI ABYANEH" w:date="2023-08-23T12:08:00Z"/>
                <w:rFonts w:asciiTheme="minorBidi" w:eastAsia="SimSun" w:hAnsiTheme="minorBidi" w:cstheme="minorBidi"/>
                <w:color w:val="000000"/>
                <w:sz w:val="18"/>
                <w:szCs w:val="18"/>
                <w:lang w:val="en-US" w:eastAsia="zh-CN"/>
              </w:rPr>
            </w:pPr>
            <w:ins w:id="2022" w:author="Mohammad ABDI ABYANEH" w:date="2023-08-23T12:08:00Z">
              <w:r>
                <w:rPr>
                  <w:rFonts w:asciiTheme="minorBidi" w:eastAsia="SimSun" w:hAnsiTheme="minorBidi" w:cstheme="minorBidi"/>
                  <w:color w:val="000000"/>
                  <w:sz w:val="18"/>
                  <w:szCs w:val="18"/>
                  <w:lang w:val="en-US" w:eastAsia="zh-CN"/>
                </w:rPr>
                <w:t>2500</w:t>
              </w:r>
            </w:ins>
          </w:p>
        </w:tc>
        <w:tc>
          <w:tcPr>
            <w:tcW w:w="1326" w:type="dxa"/>
            <w:noWrap/>
            <w:vAlign w:val="center"/>
            <w:hideMark/>
          </w:tcPr>
          <w:p w14:paraId="480E61E6" w14:textId="77777777" w:rsidR="002D4462" w:rsidRDefault="002D4462">
            <w:pPr>
              <w:spacing w:after="0" w:line="256" w:lineRule="auto"/>
              <w:jc w:val="right"/>
              <w:rPr>
                <w:ins w:id="2023" w:author="Mohammad ABDI ABYANEH" w:date="2023-08-23T12:08:00Z"/>
                <w:rFonts w:asciiTheme="minorBidi" w:eastAsia="SimSun" w:hAnsiTheme="minorBidi" w:cstheme="minorBidi"/>
                <w:color w:val="000000"/>
                <w:sz w:val="18"/>
                <w:szCs w:val="18"/>
                <w:lang w:val="en-US" w:eastAsia="zh-CN"/>
              </w:rPr>
            </w:pPr>
            <w:ins w:id="2024" w:author="Mohammad ABDI ABYANEH" w:date="2023-08-23T12:08:00Z">
              <w:r>
                <w:rPr>
                  <w:rFonts w:asciiTheme="minorBidi" w:eastAsia="SimSun" w:hAnsiTheme="minorBidi" w:cstheme="minorBidi"/>
                  <w:color w:val="000000"/>
                  <w:sz w:val="18"/>
                  <w:szCs w:val="18"/>
                  <w:lang w:val="en-US" w:eastAsia="zh-CN"/>
                </w:rPr>
                <w:t>2570</w:t>
              </w:r>
            </w:ins>
          </w:p>
        </w:tc>
      </w:tr>
      <w:tr w:rsidR="002D4462" w14:paraId="2D51ACFE" w14:textId="77777777" w:rsidTr="002D4462">
        <w:trPr>
          <w:trHeight w:val="312"/>
          <w:ins w:id="2025" w:author="Mohammad ABDI ABYANEH" w:date="2023-08-23T12:08:00Z"/>
        </w:trPr>
        <w:tc>
          <w:tcPr>
            <w:tcW w:w="2160" w:type="dxa"/>
            <w:tcBorders>
              <w:top w:val="nil"/>
              <w:left w:val="single" w:sz="8" w:space="0" w:color="auto"/>
              <w:bottom w:val="single" w:sz="4" w:space="0" w:color="auto"/>
              <w:right w:val="single" w:sz="4" w:space="0" w:color="auto"/>
            </w:tcBorders>
            <w:vAlign w:val="center"/>
            <w:hideMark/>
          </w:tcPr>
          <w:p w14:paraId="136CF105" w14:textId="77777777" w:rsidR="002D4462" w:rsidRDefault="002D4462">
            <w:pPr>
              <w:spacing w:after="0" w:line="256" w:lineRule="auto"/>
              <w:rPr>
                <w:ins w:id="2026" w:author="Mohammad ABDI ABYANEH" w:date="2023-08-23T12:08:00Z"/>
                <w:rFonts w:asciiTheme="minorBidi" w:eastAsia="SimSun" w:hAnsiTheme="minorBidi" w:cstheme="minorBidi"/>
                <w:sz w:val="18"/>
                <w:szCs w:val="18"/>
                <w:lang w:val="en-US" w:eastAsia="zh-CN"/>
              </w:rPr>
            </w:pPr>
            <w:ins w:id="2027" w:author="Mohammad ABDI ABYANEH" w:date="2023-08-23T12:08:00Z">
              <w:r>
                <w:rPr>
                  <w:rFonts w:asciiTheme="minorBidi" w:eastAsia="SimSun" w:hAnsiTheme="minorBidi" w:cstheme="minorBidi"/>
                  <w:sz w:val="18"/>
                  <w:szCs w:val="18"/>
                  <w:lang w:val="en-US" w:eastAsia="zh-CN"/>
                </w:rPr>
                <w:t>2</w:t>
              </w:r>
              <w:r>
                <w:rPr>
                  <w:rFonts w:asciiTheme="minorBidi" w:eastAsia="SimSun" w:hAnsiTheme="minorBidi" w:cstheme="minorBidi"/>
                  <w:sz w:val="18"/>
                  <w:szCs w:val="18"/>
                  <w:vertAlign w:val="superscript"/>
                  <w:lang w:val="en-US" w:eastAsia="zh-CN"/>
                </w:rPr>
                <w:t>nd</w:t>
              </w:r>
              <w:r>
                <w:rPr>
                  <w:rFonts w:asciiTheme="minorBidi" w:eastAsia="SimSun" w:hAnsiTheme="minorBidi" w:cstheme="minorBidi"/>
                  <w:sz w:val="18"/>
                  <w:szCs w:val="18"/>
                  <w:lang w:val="en-US" w:eastAsia="zh-CN"/>
                </w:rPr>
                <w:t xml:space="preserve"> harmonics frequency limits</w:t>
              </w:r>
            </w:ins>
          </w:p>
        </w:tc>
        <w:tc>
          <w:tcPr>
            <w:tcW w:w="1800" w:type="dxa"/>
            <w:tcBorders>
              <w:top w:val="single" w:sz="4" w:space="0" w:color="auto"/>
              <w:left w:val="nil"/>
              <w:bottom w:val="single" w:sz="4" w:space="0" w:color="auto"/>
              <w:right w:val="single" w:sz="4" w:space="0" w:color="auto"/>
            </w:tcBorders>
            <w:vAlign w:val="center"/>
            <w:hideMark/>
          </w:tcPr>
          <w:p w14:paraId="5566FDE5" w14:textId="77777777" w:rsidR="002D4462" w:rsidRDefault="002D4462">
            <w:pPr>
              <w:spacing w:after="0" w:line="256" w:lineRule="auto"/>
              <w:jc w:val="center"/>
              <w:rPr>
                <w:ins w:id="2028" w:author="Mohammad ABDI ABYANEH" w:date="2023-08-23T12:08:00Z"/>
                <w:rFonts w:asciiTheme="minorBidi" w:eastAsia="SimSun" w:hAnsiTheme="minorBidi" w:cstheme="minorBidi"/>
                <w:sz w:val="18"/>
                <w:szCs w:val="18"/>
                <w:lang w:val="en-US" w:eastAsia="zh-CN"/>
              </w:rPr>
            </w:pPr>
            <w:ins w:id="2029" w:author="Mohammad ABDI ABYANEH" w:date="2023-08-23T12:08:00Z">
              <w:r>
                <w:rPr>
                  <w:rFonts w:asciiTheme="minorBidi" w:eastAsia="SimSun" w:hAnsiTheme="minorBidi" w:cstheme="minorBidi"/>
                  <w:sz w:val="18"/>
                  <w:szCs w:val="18"/>
                  <w:lang w:val="en-US" w:eastAsia="zh-CN"/>
                </w:rPr>
                <w:t>2*fx_low</w:t>
              </w:r>
            </w:ins>
          </w:p>
        </w:tc>
        <w:tc>
          <w:tcPr>
            <w:tcW w:w="1530" w:type="dxa"/>
            <w:tcBorders>
              <w:top w:val="single" w:sz="4" w:space="0" w:color="auto"/>
              <w:left w:val="nil"/>
              <w:bottom w:val="single" w:sz="4" w:space="0" w:color="auto"/>
              <w:right w:val="single" w:sz="4" w:space="0" w:color="auto"/>
            </w:tcBorders>
            <w:vAlign w:val="center"/>
            <w:hideMark/>
          </w:tcPr>
          <w:p w14:paraId="6B27130E" w14:textId="77777777" w:rsidR="002D4462" w:rsidRDefault="002D4462">
            <w:pPr>
              <w:spacing w:after="0" w:line="256" w:lineRule="auto"/>
              <w:jc w:val="center"/>
              <w:rPr>
                <w:ins w:id="2030" w:author="Mohammad ABDI ABYANEH" w:date="2023-08-23T12:08:00Z"/>
                <w:rFonts w:asciiTheme="minorBidi" w:eastAsia="SimSun" w:hAnsiTheme="minorBidi" w:cstheme="minorBidi"/>
                <w:sz w:val="18"/>
                <w:szCs w:val="18"/>
                <w:lang w:val="en-US" w:eastAsia="zh-CN"/>
              </w:rPr>
            </w:pPr>
            <w:ins w:id="2031" w:author="Mohammad ABDI ABYANEH" w:date="2023-08-23T12:08:00Z">
              <w:r>
                <w:rPr>
                  <w:rFonts w:asciiTheme="minorBidi" w:eastAsia="SimSun" w:hAnsiTheme="minorBidi" w:cstheme="minorBidi"/>
                  <w:sz w:val="18"/>
                  <w:szCs w:val="18"/>
                  <w:lang w:val="en-US" w:eastAsia="zh-CN"/>
                </w:rPr>
                <w:t>2*fx_high</w:t>
              </w:r>
            </w:ins>
          </w:p>
        </w:tc>
        <w:tc>
          <w:tcPr>
            <w:tcW w:w="1350" w:type="dxa"/>
            <w:tcBorders>
              <w:top w:val="single" w:sz="4" w:space="0" w:color="auto"/>
              <w:left w:val="nil"/>
              <w:bottom w:val="single" w:sz="4" w:space="0" w:color="auto"/>
              <w:right w:val="single" w:sz="4" w:space="0" w:color="auto"/>
            </w:tcBorders>
            <w:vAlign w:val="center"/>
            <w:hideMark/>
          </w:tcPr>
          <w:p w14:paraId="5512EA42" w14:textId="77777777" w:rsidR="002D4462" w:rsidRDefault="002D4462">
            <w:pPr>
              <w:spacing w:after="0" w:line="256" w:lineRule="auto"/>
              <w:jc w:val="center"/>
              <w:rPr>
                <w:ins w:id="2032" w:author="Mohammad ABDI ABYANEH" w:date="2023-08-23T12:08:00Z"/>
                <w:rFonts w:asciiTheme="minorBidi" w:eastAsia="SimSun" w:hAnsiTheme="minorBidi" w:cstheme="minorBidi"/>
                <w:sz w:val="18"/>
                <w:szCs w:val="18"/>
                <w:lang w:val="en-US" w:eastAsia="zh-CN"/>
              </w:rPr>
            </w:pPr>
            <w:ins w:id="2033" w:author="Mohammad ABDI ABYANEH" w:date="2023-08-23T12:08:00Z">
              <w:r>
                <w:rPr>
                  <w:rFonts w:asciiTheme="minorBidi" w:eastAsia="SimSun" w:hAnsiTheme="minorBidi" w:cstheme="minorBidi"/>
                  <w:sz w:val="18"/>
                  <w:szCs w:val="18"/>
                  <w:lang w:val="en-US" w:eastAsia="zh-CN"/>
                </w:rPr>
                <w:t>2* fy_low</w:t>
              </w:r>
            </w:ins>
          </w:p>
        </w:tc>
        <w:tc>
          <w:tcPr>
            <w:tcW w:w="1326" w:type="dxa"/>
            <w:tcBorders>
              <w:top w:val="single" w:sz="4" w:space="0" w:color="auto"/>
              <w:left w:val="nil"/>
              <w:bottom w:val="single" w:sz="4" w:space="0" w:color="auto"/>
              <w:right w:val="single" w:sz="8" w:space="0" w:color="auto"/>
            </w:tcBorders>
            <w:vAlign w:val="center"/>
            <w:hideMark/>
          </w:tcPr>
          <w:p w14:paraId="51B1CEA7" w14:textId="77777777" w:rsidR="002D4462" w:rsidRDefault="002D4462">
            <w:pPr>
              <w:spacing w:after="0" w:line="256" w:lineRule="auto"/>
              <w:jc w:val="center"/>
              <w:rPr>
                <w:ins w:id="2034" w:author="Mohammad ABDI ABYANEH" w:date="2023-08-23T12:08:00Z"/>
                <w:rFonts w:asciiTheme="minorBidi" w:eastAsia="SimSun" w:hAnsiTheme="minorBidi" w:cstheme="minorBidi"/>
                <w:sz w:val="18"/>
                <w:szCs w:val="18"/>
                <w:lang w:val="en-US" w:eastAsia="zh-CN"/>
              </w:rPr>
            </w:pPr>
            <w:ins w:id="2035" w:author="Mohammad ABDI ABYANEH" w:date="2023-08-23T12:08:00Z">
              <w:r>
                <w:rPr>
                  <w:rFonts w:asciiTheme="minorBidi" w:eastAsia="SimSun" w:hAnsiTheme="minorBidi" w:cstheme="minorBidi"/>
                  <w:sz w:val="18"/>
                  <w:szCs w:val="18"/>
                  <w:lang w:val="en-US" w:eastAsia="zh-CN"/>
                </w:rPr>
                <w:t>2* fy_high</w:t>
              </w:r>
            </w:ins>
          </w:p>
        </w:tc>
      </w:tr>
      <w:tr w:rsidR="002D4462" w14:paraId="57562766" w14:textId="77777777" w:rsidTr="002D4462">
        <w:trPr>
          <w:trHeight w:val="825"/>
          <w:ins w:id="2036" w:author="Mohammad ABDI ABYANEH" w:date="2023-08-23T12:08:00Z"/>
        </w:trPr>
        <w:tc>
          <w:tcPr>
            <w:tcW w:w="2160" w:type="dxa"/>
            <w:tcBorders>
              <w:top w:val="nil"/>
              <w:left w:val="single" w:sz="8" w:space="0" w:color="auto"/>
              <w:bottom w:val="single" w:sz="4" w:space="0" w:color="auto"/>
              <w:right w:val="single" w:sz="4" w:space="0" w:color="auto"/>
            </w:tcBorders>
            <w:shd w:val="clear" w:color="auto" w:fill="4BACC6"/>
            <w:vAlign w:val="center"/>
            <w:hideMark/>
          </w:tcPr>
          <w:p w14:paraId="31665B53" w14:textId="77777777" w:rsidR="002D4462" w:rsidRDefault="002D4462">
            <w:pPr>
              <w:spacing w:after="0" w:line="256" w:lineRule="auto"/>
              <w:rPr>
                <w:ins w:id="2037" w:author="Mohammad ABDI ABYANEH" w:date="2023-08-23T12:08:00Z"/>
                <w:rFonts w:asciiTheme="minorBidi" w:eastAsia="SimSun" w:hAnsiTheme="minorBidi" w:cstheme="minorBidi"/>
                <w:sz w:val="18"/>
                <w:szCs w:val="18"/>
                <w:lang w:val="en-US" w:eastAsia="zh-CN"/>
              </w:rPr>
            </w:pPr>
            <w:ins w:id="2038" w:author="Mohammad ABDI ABYANEH" w:date="2023-08-23T12:08:00Z">
              <w:r>
                <w:rPr>
                  <w:rFonts w:asciiTheme="minorBidi" w:eastAsia="SimSun" w:hAnsiTheme="minorBidi" w:cstheme="minorBidi"/>
                  <w:sz w:val="18"/>
                  <w:szCs w:val="18"/>
                  <w:lang w:val="en-US" w:eastAsia="zh-CN"/>
                </w:rPr>
                <w:t>2</w:t>
              </w:r>
              <w:r>
                <w:rPr>
                  <w:rFonts w:asciiTheme="minorBidi" w:eastAsia="SimSun" w:hAnsiTheme="minorBidi" w:cstheme="minorBidi"/>
                  <w:sz w:val="18"/>
                  <w:szCs w:val="18"/>
                  <w:vertAlign w:val="superscript"/>
                  <w:lang w:val="en-US" w:eastAsia="zh-CN"/>
                </w:rPr>
                <w:t>nd</w:t>
              </w:r>
              <w:r>
                <w:rPr>
                  <w:rFonts w:asciiTheme="minorBidi" w:eastAsia="SimSun" w:hAnsiTheme="minorBidi" w:cstheme="minorBidi"/>
                  <w:sz w:val="18"/>
                  <w:szCs w:val="18"/>
                  <w:lang w:val="en-US" w:eastAsia="zh-CN"/>
                </w:rPr>
                <w:t xml:space="preserve"> harmonics frequency limits (MHz) </w:t>
              </w:r>
            </w:ins>
          </w:p>
        </w:tc>
        <w:tc>
          <w:tcPr>
            <w:tcW w:w="1800" w:type="dxa"/>
            <w:tcBorders>
              <w:top w:val="nil"/>
              <w:left w:val="nil"/>
              <w:bottom w:val="single" w:sz="4" w:space="0" w:color="auto"/>
              <w:right w:val="single" w:sz="4" w:space="0" w:color="auto"/>
            </w:tcBorders>
            <w:shd w:val="clear" w:color="auto" w:fill="4BACC6"/>
            <w:vAlign w:val="center"/>
            <w:hideMark/>
          </w:tcPr>
          <w:p w14:paraId="3ECA4AD5" w14:textId="77777777" w:rsidR="002D4462" w:rsidRDefault="002D4462">
            <w:pPr>
              <w:spacing w:after="0" w:line="256" w:lineRule="auto"/>
              <w:jc w:val="center"/>
              <w:rPr>
                <w:ins w:id="2039" w:author="Mohammad ABDI ABYANEH" w:date="2023-08-23T12:08:00Z"/>
                <w:rFonts w:asciiTheme="minorBidi" w:eastAsia="SimSun" w:hAnsiTheme="minorBidi" w:cstheme="minorBidi"/>
                <w:sz w:val="18"/>
                <w:szCs w:val="18"/>
                <w:lang w:val="en-US" w:eastAsia="zh-CN"/>
              </w:rPr>
            </w:pPr>
            <w:ins w:id="2040" w:author="Mohammad ABDI ABYANEH" w:date="2023-08-23T12:08:00Z">
              <w:r>
                <w:rPr>
                  <w:rFonts w:asciiTheme="minorBidi" w:eastAsia="SimSun" w:hAnsiTheme="minorBidi" w:cstheme="minorBidi"/>
                  <w:sz w:val="18"/>
                  <w:szCs w:val="18"/>
                  <w:lang w:val="en-US" w:eastAsia="zh-CN"/>
                </w:rPr>
                <w:t>3420</w:t>
              </w:r>
            </w:ins>
          </w:p>
        </w:tc>
        <w:tc>
          <w:tcPr>
            <w:tcW w:w="1530" w:type="dxa"/>
            <w:tcBorders>
              <w:top w:val="nil"/>
              <w:left w:val="nil"/>
              <w:bottom w:val="single" w:sz="4" w:space="0" w:color="auto"/>
              <w:right w:val="single" w:sz="4" w:space="0" w:color="auto"/>
            </w:tcBorders>
            <w:shd w:val="clear" w:color="auto" w:fill="4BACC6"/>
            <w:vAlign w:val="center"/>
            <w:hideMark/>
          </w:tcPr>
          <w:p w14:paraId="71A59263" w14:textId="77777777" w:rsidR="002D4462" w:rsidRDefault="002D4462">
            <w:pPr>
              <w:spacing w:after="0" w:line="256" w:lineRule="auto"/>
              <w:jc w:val="center"/>
              <w:rPr>
                <w:ins w:id="2041" w:author="Mohammad ABDI ABYANEH" w:date="2023-08-23T12:08:00Z"/>
                <w:rFonts w:asciiTheme="minorBidi" w:eastAsia="SimSun" w:hAnsiTheme="minorBidi" w:cstheme="minorBidi"/>
                <w:sz w:val="18"/>
                <w:szCs w:val="18"/>
                <w:lang w:val="en-US" w:eastAsia="zh-CN"/>
              </w:rPr>
            </w:pPr>
            <w:ins w:id="2042" w:author="Mohammad ABDI ABYANEH" w:date="2023-08-23T12:08:00Z">
              <w:r>
                <w:rPr>
                  <w:rFonts w:asciiTheme="minorBidi" w:eastAsia="SimSun" w:hAnsiTheme="minorBidi" w:cstheme="minorBidi"/>
                  <w:sz w:val="18"/>
                  <w:szCs w:val="18"/>
                  <w:lang w:val="en-US" w:eastAsia="zh-CN"/>
                </w:rPr>
                <w:t>3570</w:t>
              </w:r>
            </w:ins>
          </w:p>
        </w:tc>
        <w:tc>
          <w:tcPr>
            <w:tcW w:w="1350" w:type="dxa"/>
            <w:tcBorders>
              <w:top w:val="nil"/>
              <w:left w:val="nil"/>
              <w:bottom w:val="single" w:sz="4" w:space="0" w:color="auto"/>
              <w:right w:val="single" w:sz="4" w:space="0" w:color="auto"/>
            </w:tcBorders>
            <w:shd w:val="clear" w:color="auto" w:fill="4BACC6"/>
            <w:vAlign w:val="center"/>
            <w:hideMark/>
          </w:tcPr>
          <w:p w14:paraId="77EDC4F7" w14:textId="77777777" w:rsidR="002D4462" w:rsidRDefault="002D4462">
            <w:pPr>
              <w:spacing w:after="0" w:line="256" w:lineRule="auto"/>
              <w:jc w:val="center"/>
              <w:rPr>
                <w:ins w:id="2043" w:author="Mohammad ABDI ABYANEH" w:date="2023-08-23T12:08:00Z"/>
                <w:rFonts w:asciiTheme="minorBidi" w:eastAsia="SimSun" w:hAnsiTheme="minorBidi" w:cstheme="minorBidi"/>
                <w:sz w:val="18"/>
                <w:szCs w:val="18"/>
                <w:lang w:val="en-US" w:eastAsia="zh-CN"/>
              </w:rPr>
            </w:pPr>
            <w:ins w:id="2044" w:author="Mohammad ABDI ABYANEH" w:date="2023-08-23T12:08:00Z">
              <w:r>
                <w:rPr>
                  <w:rFonts w:asciiTheme="minorBidi" w:eastAsia="SimSun" w:hAnsiTheme="minorBidi" w:cstheme="minorBidi"/>
                  <w:sz w:val="18"/>
                  <w:szCs w:val="18"/>
                  <w:lang w:val="en-US" w:eastAsia="zh-CN"/>
                </w:rPr>
                <w:t>5000</w:t>
              </w:r>
            </w:ins>
          </w:p>
        </w:tc>
        <w:tc>
          <w:tcPr>
            <w:tcW w:w="1326" w:type="dxa"/>
            <w:tcBorders>
              <w:top w:val="nil"/>
              <w:left w:val="nil"/>
              <w:bottom w:val="single" w:sz="4" w:space="0" w:color="auto"/>
              <w:right w:val="single" w:sz="8" w:space="0" w:color="auto"/>
            </w:tcBorders>
            <w:shd w:val="clear" w:color="auto" w:fill="4BACC6"/>
            <w:vAlign w:val="center"/>
            <w:hideMark/>
          </w:tcPr>
          <w:p w14:paraId="77AA323C" w14:textId="77777777" w:rsidR="002D4462" w:rsidRDefault="002D4462">
            <w:pPr>
              <w:spacing w:after="0" w:line="256" w:lineRule="auto"/>
              <w:jc w:val="center"/>
              <w:rPr>
                <w:ins w:id="2045" w:author="Mohammad ABDI ABYANEH" w:date="2023-08-23T12:08:00Z"/>
                <w:rFonts w:asciiTheme="minorBidi" w:eastAsia="SimSun" w:hAnsiTheme="minorBidi" w:cstheme="minorBidi"/>
                <w:sz w:val="18"/>
                <w:szCs w:val="18"/>
                <w:lang w:val="en-US" w:eastAsia="zh-CN"/>
              </w:rPr>
            </w:pPr>
            <w:ins w:id="2046" w:author="Mohammad ABDI ABYANEH" w:date="2023-08-23T12:08:00Z">
              <w:r>
                <w:rPr>
                  <w:rFonts w:asciiTheme="minorBidi" w:eastAsia="SimSun" w:hAnsiTheme="minorBidi" w:cstheme="minorBidi"/>
                  <w:sz w:val="18"/>
                  <w:szCs w:val="18"/>
                  <w:lang w:val="en-US" w:eastAsia="zh-CN"/>
                </w:rPr>
                <w:t>5140</w:t>
              </w:r>
            </w:ins>
          </w:p>
        </w:tc>
      </w:tr>
      <w:tr w:rsidR="002D4462" w14:paraId="6B7D31EA" w14:textId="77777777" w:rsidTr="002D4462">
        <w:trPr>
          <w:trHeight w:val="312"/>
          <w:ins w:id="2047" w:author="Mohammad ABDI ABYANEH" w:date="2023-08-23T12:08:00Z"/>
        </w:trPr>
        <w:tc>
          <w:tcPr>
            <w:tcW w:w="2160" w:type="dxa"/>
            <w:tcBorders>
              <w:top w:val="nil"/>
              <w:left w:val="single" w:sz="8" w:space="0" w:color="auto"/>
              <w:bottom w:val="single" w:sz="4" w:space="0" w:color="auto"/>
              <w:right w:val="single" w:sz="4" w:space="0" w:color="auto"/>
            </w:tcBorders>
            <w:vAlign w:val="center"/>
            <w:hideMark/>
          </w:tcPr>
          <w:p w14:paraId="1F325AC9" w14:textId="77777777" w:rsidR="002D4462" w:rsidRDefault="002D4462">
            <w:pPr>
              <w:spacing w:after="0" w:line="256" w:lineRule="auto"/>
              <w:rPr>
                <w:ins w:id="2048" w:author="Mohammad ABDI ABYANEH" w:date="2023-08-23T12:08:00Z"/>
                <w:rFonts w:asciiTheme="minorBidi" w:eastAsia="SimSun" w:hAnsiTheme="minorBidi" w:cstheme="minorBidi"/>
                <w:sz w:val="18"/>
                <w:szCs w:val="18"/>
                <w:lang w:val="en-US" w:eastAsia="zh-CN"/>
              </w:rPr>
            </w:pPr>
            <w:ins w:id="2049" w:author="Mohammad ABDI ABYANEH" w:date="2023-08-23T12:08:00Z">
              <w:r>
                <w:rPr>
                  <w:rFonts w:asciiTheme="minorBidi" w:eastAsia="SimSun" w:hAnsiTheme="minorBidi" w:cstheme="minorBidi"/>
                  <w:sz w:val="18"/>
                  <w:szCs w:val="18"/>
                  <w:lang w:val="en-US" w:eastAsia="zh-CN"/>
                </w:rPr>
                <w:t>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harmonics frequency limits</w:t>
              </w:r>
            </w:ins>
          </w:p>
        </w:tc>
        <w:tc>
          <w:tcPr>
            <w:tcW w:w="1800" w:type="dxa"/>
            <w:tcBorders>
              <w:top w:val="nil"/>
              <w:left w:val="nil"/>
              <w:bottom w:val="single" w:sz="4" w:space="0" w:color="auto"/>
              <w:right w:val="single" w:sz="4" w:space="0" w:color="auto"/>
            </w:tcBorders>
            <w:vAlign w:val="center"/>
            <w:hideMark/>
          </w:tcPr>
          <w:p w14:paraId="69D1859E" w14:textId="77777777" w:rsidR="002D4462" w:rsidRDefault="002D4462">
            <w:pPr>
              <w:spacing w:after="0" w:line="256" w:lineRule="auto"/>
              <w:jc w:val="center"/>
              <w:rPr>
                <w:ins w:id="2050" w:author="Mohammad ABDI ABYANEH" w:date="2023-08-23T12:08:00Z"/>
                <w:rFonts w:asciiTheme="minorBidi" w:eastAsia="SimSun" w:hAnsiTheme="minorBidi" w:cstheme="minorBidi"/>
                <w:sz w:val="18"/>
                <w:szCs w:val="18"/>
                <w:lang w:val="en-US" w:eastAsia="zh-CN"/>
              </w:rPr>
            </w:pPr>
            <w:ins w:id="2051" w:author="Mohammad ABDI ABYANEH" w:date="2023-08-23T12:08:00Z">
              <w:r>
                <w:rPr>
                  <w:rFonts w:asciiTheme="minorBidi" w:eastAsia="SimSun" w:hAnsiTheme="minorBidi" w:cstheme="minorBidi"/>
                  <w:sz w:val="18"/>
                  <w:szCs w:val="18"/>
                  <w:lang w:val="en-US" w:eastAsia="zh-CN"/>
                </w:rPr>
                <w:t>3*fx_low</w:t>
              </w:r>
            </w:ins>
          </w:p>
        </w:tc>
        <w:tc>
          <w:tcPr>
            <w:tcW w:w="1530" w:type="dxa"/>
            <w:tcBorders>
              <w:top w:val="nil"/>
              <w:left w:val="nil"/>
              <w:bottom w:val="single" w:sz="4" w:space="0" w:color="auto"/>
              <w:right w:val="single" w:sz="4" w:space="0" w:color="auto"/>
            </w:tcBorders>
            <w:vAlign w:val="center"/>
            <w:hideMark/>
          </w:tcPr>
          <w:p w14:paraId="25FFEBDF" w14:textId="77777777" w:rsidR="002D4462" w:rsidRDefault="002D4462">
            <w:pPr>
              <w:spacing w:after="0" w:line="256" w:lineRule="auto"/>
              <w:jc w:val="center"/>
              <w:rPr>
                <w:ins w:id="2052" w:author="Mohammad ABDI ABYANEH" w:date="2023-08-23T12:08:00Z"/>
                <w:rFonts w:asciiTheme="minorBidi" w:eastAsia="SimSun" w:hAnsiTheme="minorBidi" w:cstheme="minorBidi"/>
                <w:sz w:val="18"/>
                <w:szCs w:val="18"/>
                <w:lang w:val="en-US" w:eastAsia="zh-CN"/>
              </w:rPr>
            </w:pPr>
            <w:ins w:id="2053" w:author="Mohammad ABDI ABYANEH" w:date="2023-08-23T12:08:00Z">
              <w:r>
                <w:rPr>
                  <w:rFonts w:asciiTheme="minorBidi" w:eastAsia="SimSun" w:hAnsiTheme="minorBidi" w:cstheme="minorBidi"/>
                  <w:sz w:val="18"/>
                  <w:szCs w:val="18"/>
                  <w:lang w:val="en-US" w:eastAsia="zh-CN"/>
                </w:rPr>
                <w:t>3*fx_high</w:t>
              </w:r>
            </w:ins>
          </w:p>
        </w:tc>
        <w:tc>
          <w:tcPr>
            <w:tcW w:w="1350" w:type="dxa"/>
            <w:tcBorders>
              <w:top w:val="nil"/>
              <w:left w:val="nil"/>
              <w:bottom w:val="single" w:sz="4" w:space="0" w:color="auto"/>
              <w:right w:val="single" w:sz="4" w:space="0" w:color="auto"/>
            </w:tcBorders>
            <w:vAlign w:val="center"/>
            <w:hideMark/>
          </w:tcPr>
          <w:p w14:paraId="66088BF2" w14:textId="77777777" w:rsidR="002D4462" w:rsidRDefault="002D4462">
            <w:pPr>
              <w:spacing w:after="0" w:line="256" w:lineRule="auto"/>
              <w:jc w:val="center"/>
              <w:rPr>
                <w:ins w:id="2054" w:author="Mohammad ABDI ABYANEH" w:date="2023-08-23T12:08:00Z"/>
                <w:rFonts w:asciiTheme="minorBidi" w:eastAsia="SimSun" w:hAnsiTheme="minorBidi" w:cstheme="minorBidi"/>
                <w:sz w:val="18"/>
                <w:szCs w:val="18"/>
                <w:lang w:val="en-US" w:eastAsia="zh-CN"/>
              </w:rPr>
            </w:pPr>
            <w:ins w:id="2055" w:author="Mohammad ABDI ABYANEH" w:date="2023-08-23T12:08:00Z">
              <w:r>
                <w:rPr>
                  <w:rFonts w:asciiTheme="minorBidi" w:eastAsia="SimSun" w:hAnsiTheme="minorBidi" w:cstheme="minorBidi"/>
                  <w:sz w:val="18"/>
                  <w:szCs w:val="18"/>
                  <w:lang w:val="en-US" w:eastAsia="zh-CN"/>
                </w:rPr>
                <w:t>3* fy_low</w:t>
              </w:r>
            </w:ins>
          </w:p>
        </w:tc>
        <w:tc>
          <w:tcPr>
            <w:tcW w:w="1326" w:type="dxa"/>
            <w:tcBorders>
              <w:top w:val="nil"/>
              <w:left w:val="nil"/>
              <w:bottom w:val="single" w:sz="4" w:space="0" w:color="auto"/>
              <w:right w:val="single" w:sz="8" w:space="0" w:color="auto"/>
            </w:tcBorders>
            <w:vAlign w:val="center"/>
            <w:hideMark/>
          </w:tcPr>
          <w:p w14:paraId="70EDBD1F" w14:textId="77777777" w:rsidR="002D4462" w:rsidRDefault="002D4462">
            <w:pPr>
              <w:spacing w:after="0" w:line="256" w:lineRule="auto"/>
              <w:jc w:val="center"/>
              <w:rPr>
                <w:ins w:id="2056" w:author="Mohammad ABDI ABYANEH" w:date="2023-08-23T12:08:00Z"/>
                <w:rFonts w:asciiTheme="minorBidi" w:eastAsia="SimSun" w:hAnsiTheme="minorBidi" w:cstheme="minorBidi"/>
                <w:sz w:val="18"/>
                <w:szCs w:val="18"/>
                <w:lang w:val="en-US" w:eastAsia="zh-CN"/>
              </w:rPr>
            </w:pPr>
            <w:ins w:id="2057" w:author="Mohammad ABDI ABYANEH" w:date="2023-08-23T12:08:00Z">
              <w:r>
                <w:rPr>
                  <w:rFonts w:asciiTheme="minorBidi" w:eastAsia="SimSun" w:hAnsiTheme="minorBidi" w:cstheme="minorBidi"/>
                  <w:sz w:val="18"/>
                  <w:szCs w:val="18"/>
                  <w:lang w:val="en-US" w:eastAsia="zh-CN"/>
                </w:rPr>
                <w:t>3* fy_high</w:t>
              </w:r>
            </w:ins>
          </w:p>
        </w:tc>
      </w:tr>
      <w:tr w:rsidR="002D4462" w14:paraId="58BB97FB" w14:textId="77777777" w:rsidTr="002D4462">
        <w:trPr>
          <w:trHeight w:val="660"/>
          <w:ins w:id="2058" w:author="Mohammad ABDI ABYANEH" w:date="2023-08-23T12:08:00Z"/>
        </w:trPr>
        <w:tc>
          <w:tcPr>
            <w:tcW w:w="2160" w:type="dxa"/>
            <w:tcBorders>
              <w:top w:val="nil"/>
              <w:left w:val="single" w:sz="8" w:space="0" w:color="auto"/>
              <w:bottom w:val="single" w:sz="4" w:space="0" w:color="auto"/>
              <w:right w:val="single" w:sz="4" w:space="0" w:color="auto"/>
            </w:tcBorders>
            <w:shd w:val="clear" w:color="auto" w:fill="00B0F0"/>
            <w:vAlign w:val="center"/>
            <w:hideMark/>
          </w:tcPr>
          <w:p w14:paraId="3CF0CE53" w14:textId="77777777" w:rsidR="002D4462" w:rsidRDefault="002D4462">
            <w:pPr>
              <w:spacing w:after="0" w:line="256" w:lineRule="auto"/>
              <w:rPr>
                <w:ins w:id="2059" w:author="Mohammad ABDI ABYANEH" w:date="2023-08-23T12:08:00Z"/>
                <w:rFonts w:asciiTheme="minorBidi" w:eastAsia="SimSun" w:hAnsiTheme="minorBidi" w:cstheme="minorBidi"/>
                <w:sz w:val="18"/>
                <w:szCs w:val="18"/>
                <w:lang w:val="en-US" w:eastAsia="zh-CN"/>
              </w:rPr>
            </w:pPr>
            <w:ins w:id="2060" w:author="Mohammad ABDI ABYANEH" w:date="2023-08-23T12:08:00Z">
              <w:r>
                <w:rPr>
                  <w:rFonts w:asciiTheme="minorBidi" w:eastAsia="SimSun" w:hAnsiTheme="minorBidi" w:cstheme="minorBidi"/>
                  <w:sz w:val="18"/>
                  <w:szCs w:val="18"/>
                  <w:lang w:val="en-US" w:eastAsia="zh-CN"/>
                </w:rPr>
                <w:t>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harmonics frequency limits (MHz)</w:t>
              </w:r>
            </w:ins>
          </w:p>
        </w:tc>
        <w:tc>
          <w:tcPr>
            <w:tcW w:w="1800" w:type="dxa"/>
            <w:tcBorders>
              <w:top w:val="nil"/>
              <w:left w:val="nil"/>
              <w:bottom w:val="single" w:sz="4" w:space="0" w:color="auto"/>
              <w:right w:val="single" w:sz="4" w:space="0" w:color="auto"/>
            </w:tcBorders>
            <w:shd w:val="clear" w:color="auto" w:fill="00B0F0"/>
            <w:vAlign w:val="center"/>
            <w:hideMark/>
          </w:tcPr>
          <w:p w14:paraId="7D282AC7" w14:textId="77777777" w:rsidR="002D4462" w:rsidRDefault="002D4462">
            <w:pPr>
              <w:spacing w:after="0" w:line="256" w:lineRule="auto"/>
              <w:jc w:val="center"/>
              <w:rPr>
                <w:ins w:id="2061" w:author="Mohammad ABDI ABYANEH" w:date="2023-08-23T12:08:00Z"/>
                <w:rFonts w:asciiTheme="minorBidi" w:eastAsia="SimSun" w:hAnsiTheme="minorBidi" w:cstheme="minorBidi"/>
                <w:sz w:val="18"/>
                <w:szCs w:val="18"/>
                <w:lang w:val="en-US" w:eastAsia="zh-CN"/>
              </w:rPr>
            </w:pPr>
            <w:ins w:id="2062" w:author="Mohammad ABDI ABYANEH" w:date="2023-08-23T12:08:00Z">
              <w:r>
                <w:rPr>
                  <w:rFonts w:asciiTheme="minorBidi" w:eastAsia="SimSun" w:hAnsiTheme="minorBidi" w:cstheme="minorBidi"/>
                  <w:sz w:val="18"/>
                  <w:szCs w:val="18"/>
                  <w:lang w:val="en-US" w:eastAsia="zh-CN"/>
                </w:rPr>
                <w:t>5130</w:t>
              </w:r>
            </w:ins>
          </w:p>
        </w:tc>
        <w:tc>
          <w:tcPr>
            <w:tcW w:w="1530" w:type="dxa"/>
            <w:tcBorders>
              <w:top w:val="nil"/>
              <w:left w:val="nil"/>
              <w:bottom w:val="single" w:sz="4" w:space="0" w:color="auto"/>
              <w:right w:val="single" w:sz="4" w:space="0" w:color="auto"/>
            </w:tcBorders>
            <w:shd w:val="clear" w:color="auto" w:fill="00B0F0"/>
            <w:vAlign w:val="center"/>
            <w:hideMark/>
          </w:tcPr>
          <w:p w14:paraId="08FE1253" w14:textId="77777777" w:rsidR="002D4462" w:rsidRDefault="002D4462">
            <w:pPr>
              <w:spacing w:after="0" w:line="256" w:lineRule="auto"/>
              <w:jc w:val="center"/>
              <w:rPr>
                <w:ins w:id="2063" w:author="Mohammad ABDI ABYANEH" w:date="2023-08-23T12:08:00Z"/>
                <w:rFonts w:asciiTheme="minorBidi" w:eastAsia="SimSun" w:hAnsiTheme="minorBidi" w:cstheme="minorBidi"/>
                <w:sz w:val="18"/>
                <w:szCs w:val="18"/>
                <w:lang w:val="en-US" w:eastAsia="zh-CN"/>
              </w:rPr>
            </w:pPr>
            <w:ins w:id="2064" w:author="Mohammad ABDI ABYANEH" w:date="2023-08-23T12:08:00Z">
              <w:r>
                <w:rPr>
                  <w:rFonts w:asciiTheme="minorBidi" w:eastAsia="SimSun" w:hAnsiTheme="minorBidi" w:cstheme="minorBidi"/>
                  <w:sz w:val="18"/>
                  <w:szCs w:val="18"/>
                  <w:lang w:val="en-US" w:eastAsia="zh-CN"/>
                </w:rPr>
                <w:t>5355</w:t>
              </w:r>
            </w:ins>
          </w:p>
        </w:tc>
        <w:tc>
          <w:tcPr>
            <w:tcW w:w="1350" w:type="dxa"/>
            <w:tcBorders>
              <w:top w:val="nil"/>
              <w:left w:val="nil"/>
              <w:bottom w:val="single" w:sz="4" w:space="0" w:color="auto"/>
              <w:right w:val="single" w:sz="4" w:space="0" w:color="auto"/>
            </w:tcBorders>
            <w:shd w:val="clear" w:color="auto" w:fill="00B0F0"/>
            <w:vAlign w:val="center"/>
            <w:hideMark/>
          </w:tcPr>
          <w:p w14:paraId="1611C1B6" w14:textId="77777777" w:rsidR="002D4462" w:rsidRDefault="002D4462">
            <w:pPr>
              <w:spacing w:after="0" w:line="256" w:lineRule="auto"/>
              <w:jc w:val="center"/>
              <w:rPr>
                <w:ins w:id="2065" w:author="Mohammad ABDI ABYANEH" w:date="2023-08-23T12:08:00Z"/>
                <w:rFonts w:asciiTheme="minorBidi" w:eastAsia="SimSun" w:hAnsiTheme="minorBidi" w:cstheme="minorBidi"/>
                <w:sz w:val="18"/>
                <w:szCs w:val="18"/>
                <w:lang w:val="en-US" w:eastAsia="zh-CN"/>
              </w:rPr>
            </w:pPr>
            <w:ins w:id="2066" w:author="Mohammad ABDI ABYANEH" w:date="2023-08-23T12:08:00Z">
              <w:r>
                <w:rPr>
                  <w:rFonts w:asciiTheme="minorBidi" w:eastAsia="SimSun" w:hAnsiTheme="minorBidi" w:cstheme="minorBidi"/>
                  <w:sz w:val="18"/>
                  <w:szCs w:val="18"/>
                  <w:lang w:val="en-US" w:eastAsia="zh-CN"/>
                </w:rPr>
                <w:t>7500</w:t>
              </w:r>
            </w:ins>
          </w:p>
        </w:tc>
        <w:tc>
          <w:tcPr>
            <w:tcW w:w="1326" w:type="dxa"/>
            <w:tcBorders>
              <w:top w:val="nil"/>
              <w:left w:val="nil"/>
              <w:bottom w:val="single" w:sz="4" w:space="0" w:color="auto"/>
              <w:right w:val="single" w:sz="8" w:space="0" w:color="auto"/>
            </w:tcBorders>
            <w:shd w:val="clear" w:color="auto" w:fill="00B0F0"/>
            <w:vAlign w:val="center"/>
            <w:hideMark/>
          </w:tcPr>
          <w:p w14:paraId="42412880" w14:textId="77777777" w:rsidR="002D4462" w:rsidRDefault="002D4462">
            <w:pPr>
              <w:spacing w:after="0" w:line="256" w:lineRule="auto"/>
              <w:jc w:val="center"/>
              <w:rPr>
                <w:ins w:id="2067" w:author="Mohammad ABDI ABYANEH" w:date="2023-08-23T12:08:00Z"/>
                <w:rFonts w:asciiTheme="minorBidi" w:eastAsia="SimSun" w:hAnsiTheme="minorBidi" w:cstheme="minorBidi"/>
                <w:sz w:val="18"/>
                <w:szCs w:val="18"/>
                <w:lang w:val="en-US" w:eastAsia="zh-CN"/>
              </w:rPr>
            </w:pPr>
            <w:ins w:id="2068" w:author="Mohammad ABDI ABYANEH" w:date="2023-08-23T12:08:00Z">
              <w:r>
                <w:rPr>
                  <w:rFonts w:asciiTheme="minorBidi" w:eastAsia="SimSun" w:hAnsiTheme="minorBidi" w:cstheme="minorBidi"/>
                  <w:sz w:val="18"/>
                  <w:szCs w:val="18"/>
                  <w:lang w:val="en-US" w:eastAsia="zh-CN"/>
                </w:rPr>
                <w:t>7710</w:t>
              </w:r>
            </w:ins>
          </w:p>
        </w:tc>
      </w:tr>
      <w:tr w:rsidR="002D4462" w14:paraId="16E5405F" w14:textId="77777777" w:rsidTr="002D4462">
        <w:trPr>
          <w:trHeight w:val="312"/>
          <w:ins w:id="2069" w:author="Mohammad ABDI ABYANEH" w:date="2023-08-23T12:08:00Z"/>
        </w:trPr>
        <w:tc>
          <w:tcPr>
            <w:tcW w:w="2160" w:type="dxa"/>
            <w:tcBorders>
              <w:top w:val="nil"/>
              <w:left w:val="single" w:sz="8" w:space="0" w:color="auto"/>
              <w:bottom w:val="single" w:sz="4" w:space="0" w:color="auto"/>
              <w:right w:val="single" w:sz="4" w:space="0" w:color="auto"/>
            </w:tcBorders>
            <w:vAlign w:val="center"/>
            <w:hideMark/>
          </w:tcPr>
          <w:p w14:paraId="2FC25E16" w14:textId="77777777" w:rsidR="002D4462" w:rsidRDefault="002D4462">
            <w:pPr>
              <w:spacing w:after="0" w:line="256" w:lineRule="auto"/>
              <w:rPr>
                <w:ins w:id="2070" w:author="Mohammad ABDI ABYANEH" w:date="2023-08-23T12:08:00Z"/>
                <w:rFonts w:asciiTheme="minorBidi" w:eastAsia="SimSun" w:hAnsiTheme="minorBidi" w:cstheme="minorBidi"/>
                <w:sz w:val="18"/>
                <w:szCs w:val="18"/>
                <w:lang w:val="en-US" w:eastAsia="zh-CN"/>
              </w:rPr>
            </w:pPr>
            <w:ins w:id="2071" w:author="Mohammad ABDI ABYANEH" w:date="2023-08-23T12:08:00Z">
              <w:r>
                <w:rPr>
                  <w:rFonts w:asciiTheme="minorBidi" w:eastAsia="SimSun" w:hAnsiTheme="minorBidi" w:cstheme="minorBidi"/>
                  <w:sz w:val="18"/>
                  <w:szCs w:val="18"/>
                  <w:lang w:val="en-US" w:eastAsia="zh-CN"/>
                </w:rPr>
                <w:t>4th harmonics frequency limits</w:t>
              </w:r>
            </w:ins>
          </w:p>
        </w:tc>
        <w:tc>
          <w:tcPr>
            <w:tcW w:w="1800" w:type="dxa"/>
            <w:tcBorders>
              <w:top w:val="nil"/>
              <w:left w:val="nil"/>
              <w:bottom w:val="single" w:sz="4" w:space="0" w:color="auto"/>
              <w:right w:val="single" w:sz="4" w:space="0" w:color="auto"/>
            </w:tcBorders>
            <w:vAlign w:val="center"/>
            <w:hideMark/>
          </w:tcPr>
          <w:p w14:paraId="4EA04D08" w14:textId="77777777" w:rsidR="002D4462" w:rsidRDefault="002D4462">
            <w:pPr>
              <w:spacing w:after="0" w:line="256" w:lineRule="auto"/>
              <w:jc w:val="center"/>
              <w:rPr>
                <w:ins w:id="2072" w:author="Mohammad ABDI ABYANEH" w:date="2023-08-23T12:08:00Z"/>
                <w:rFonts w:asciiTheme="minorBidi" w:eastAsia="SimSun" w:hAnsiTheme="minorBidi" w:cstheme="minorBidi"/>
                <w:sz w:val="18"/>
                <w:szCs w:val="18"/>
                <w:lang w:val="en-US" w:eastAsia="zh-CN"/>
              </w:rPr>
            </w:pPr>
            <w:ins w:id="2073" w:author="Mohammad ABDI ABYANEH" w:date="2023-08-23T12:08:00Z">
              <w:r>
                <w:rPr>
                  <w:rFonts w:asciiTheme="minorBidi" w:eastAsia="SimSun" w:hAnsiTheme="minorBidi" w:cstheme="minorBidi"/>
                  <w:sz w:val="18"/>
                  <w:szCs w:val="18"/>
                  <w:lang w:val="en-US" w:eastAsia="zh-CN"/>
                </w:rPr>
                <w:t>4*fx_low</w:t>
              </w:r>
            </w:ins>
          </w:p>
        </w:tc>
        <w:tc>
          <w:tcPr>
            <w:tcW w:w="1530" w:type="dxa"/>
            <w:tcBorders>
              <w:top w:val="nil"/>
              <w:left w:val="nil"/>
              <w:bottom w:val="single" w:sz="4" w:space="0" w:color="auto"/>
              <w:right w:val="single" w:sz="4" w:space="0" w:color="auto"/>
            </w:tcBorders>
            <w:vAlign w:val="center"/>
            <w:hideMark/>
          </w:tcPr>
          <w:p w14:paraId="76B7F9FB" w14:textId="77777777" w:rsidR="002D4462" w:rsidRDefault="002D4462">
            <w:pPr>
              <w:spacing w:after="0" w:line="256" w:lineRule="auto"/>
              <w:jc w:val="center"/>
              <w:rPr>
                <w:ins w:id="2074" w:author="Mohammad ABDI ABYANEH" w:date="2023-08-23T12:08:00Z"/>
                <w:rFonts w:asciiTheme="minorBidi" w:eastAsia="SimSun" w:hAnsiTheme="minorBidi" w:cstheme="minorBidi"/>
                <w:sz w:val="18"/>
                <w:szCs w:val="18"/>
                <w:lang w:val="en-US" w:eastAsia="zh-CN"/>
              </w:rPr>
            </w:pPr>
            <w:ins w:id="2075" w:author="Mohammad ABDI ABYANEH" w:date="2023-08-23T12:08:00Z">
              <w:r>
                <w:rPr>
                  <w:rFonts w:asciiTheme="minorBidi" w:eastAsia="SimSun" w:hAnsiTheme="minorBidi" w:cstheme="minorBidi"/>
                  <w:sz w:val="18"/>
                  <w:szCs w:val="18"/>
                  <w:lang w:val="en-US" w:eastAsia="zh-CN"/>
                </w:rPr>
                <w:t>4*fx_high</w:t>
              </w:r>
            </w:ins>
          </w:p>
        </w:tc>
        <w:tc>
          <w:tcPr>
            <w:tcW w:w="1350" w:type="dxa"/>
            <w:tcBorders>
              <w:top w:val="nil"/>
              <w:left w:val="nil"/>
              <w:bottom w:val="single" w:sz="4" w:space="0" w:color="auto"/>
              <w:right w:val="single" w:sz="4" w:space="0" w:color="auto"/>
            </w:tcBorders>
            <w:vAlign w:val="center"/>
            <w:hideMark/>
          </w:tcPr>
          <w:p w14:paraId="0AFDF65E" w14:textId="77777777" w:rsidR="002D4462" w:rsidRDefault="002D4462">
            <w:pPr>
              <w:spacing w:after="0" w:line="256" w:lineRule="auto"/>
              <w:jc w:val="center"/>
              <w:rPr>
                <w:ins w:id="2076" w:author="Mohammad ABDI ABYANEH" w:date="2023-08-23T12:08:00Z"/>
                <w:rFonts w:asciiTheme="minorBidi" w:eastAsia="SimSun" w:hAnsiTheme="minorBidi" w:cstheme="minorBidi"/>
                <w:sz w:val="18"/>
                <w:szCs w:val="18"/>
                <w:lang w:val="en-US" w:eastAsia="zh-CN"/>
              </w:rPr>
            </w:pPr>
            <w:ins w:id="2077" w:author="Mohammad ABDI ABYANEH" w:date="2023-08-23T12:08:00Z">
              <w:r>
                <w:rPr>
                  <w:rFonts w:asciiTheme="minorBidi" w:eastAsia="SimSun" w:hAnsiTheme="minorBidi" w:cstheme="minorBidi"/>
                  <w:sz w:val="18"/>
                  <w:szCs w:val="18"/>
                  <w:lang w:val="en-US" w:eastAsia="zh-CN"/>
                </w:rPr>
                <w:t>4* fy_low</w:t>
              </w:r>
            </w:ins>
          </w:p>
        </w:tc>
        <w:tc>
          <w:tcPr>
            <w:tcW w:w="1326" w:type="dxa"/>
            <w:tcBorders>
              <w:top w:val="nil"/>
              <w:left w:val="nil"/>
              <w:bottom w:val="single" w:sz="4" w:space="0" w:color="auto"/>
              <w:right w:val="single" w:sz="8" w:space="0" w:color="auto"/>
            </w:tcBorders>
            <w:vAlign w:val="center"/>
            <w:hideMark/>
          </w:tcPr>
          <w:p w14:paraId="4BE12214" w14:textId="77777777" w:rsidR="002D4462" w:rsidRDefault="002D4462">
            <w:pPr>
              <w:spacing w:after="0" w:line="256" w:lineRule="auto"/>
              <w:jc w:val="center"/>
              <w:rPr>
                <w:ins w:id="2078" w:author="Mohammad ABDI ABYANEH" w:date="2023-08-23T12:08:00Z"/>
                <w:rFonts w:asciiTheme="minorBidi" w:eastAsia="SimSun" w:hAnsiTheme="minorBidi" w:cstheme="minorBidi"/>
                <w:sz w:val="18"/>
                <w:szCs w:val="18"/>
                <w:lang w:val="en-US" w:eastAsia="zh-CN"/>
              </w:rPr>
            </w:pPr>
            <w:ins w:id="2079" w:author="Mohammad ABDI ABYANEH" w:date="2023-08-23T12:08:00Z">
              <w:r>
                <w:rPr>
                  <w:rFonts w:asciiTheme="minorBidi" w:eastAsia="SimSun" w:hAnsiTheme="minorBidi" w:cstheme="minorBidi"/>
                  <w:sz w:val="18"/>
                  <w:szCs w:val="18"/>
                  <w:lang w:val="en-US" w:eastAsia="zh-CN"/>
                </w:rPr>
                <w:t>4* fy_high</w:t>
              </w:r>
            </w:ins>
          </w:p>
        </w:tc>
      </w:tr>
      <w:tr w:rsidR="002D4462" w14:paraId="40F9DB85" w14:textId="77777777" w:rsidTr="002D4462">
        <w:trPr>
          <w:trHeight w:val="705"/>
          <w:ins w:id="2080" w:author="Mohammad ABDI ABYANEH" w:date="2023-08-23T12:08:00Z"/>
        </w:trPr>
        <w:tc>
          <w:tcPr>
            <w:tcW w:w="2160" w:type="dxa"/>
            <w:tcBorders>
              <w:top w:val="nil"/>
              <w:left w:val="single" w:sz="8" w:space="0" w:color="auto"/>
              <w:bottom w:val="single" w:sz="4" w:space="0" w:color="auto"/>
              <w:right w:val="single" w:sz="4" w:space="0" w:color="auto"/>
            </w:tcBorders>
            <w:shd w:val="clear" w:color="auto" w:fill="00B0F0"/>
            <w:vAlign w:val="center"/>
            <w:hideMark/>
          </w:tcPr>
          <w:p w14:paraId="73E32D96" w14:textId="77777777" w:rsidR="002D4462" w:rsidRDefault="002D4462">
            <w:pPr>
              <w:spacing w:after="0" w:line="256" w:lineRule="auto"/>
              <w:rPr>
                <w:ins w:id="2081" w:author="Mohammad ABDI ABYANEH" w:date="2023-08-23T12:08:00Z"/>
                <w:rFonts w:asciiTheme="minorBidi" w:eastAsia="SimSun" w:hAnsiTheme="minorBidi" w:cstheme="minorBidi"/>
                <w:sz w:val="18"/>
                <w:szCs w:val="18"/>
                <w:lang w:val="en-US" w:eastAsia="zh-CN"/>
              </w:rPr>
            </w:pPr>
            <w:ins w:id="2082" w:author="Mohammad ABDI ABYANEH" w:date="2023-08-23T12:08:00Z">
              <w:r>
                <w:rPr>
                  <w:rFonts w:asciiTheme="minorBidi" w:eastAsia="SimSun" w:hAnsiTheme="minorBidi" w:cstheme="minorBidi"/>
                  <w:sz w:val="18"/>
                  <w:szCs w:val="18"/>
                  <w:lang w:val="en-US" w:eastAsia="zh-CN"/>
                </w:rPr>
                <w:t>4th harmonics frequency limits (MHz)</w:t>
              </w:r>
            </w:ins>
          </w:p>
        </w:tc>
        <w:tc>
          <w:tcPr>
            <w:tcW w:w="1800" w:type="dxa"/>
            <w:tcBorders>
              <w:top w:val="nil"/>
              <w:left w:val="nil"/>
              <w:bottom w:val="single" w:sz="4" w:space="0" w:color="auto"/>
              <w:right w:val="single" w:sz="4" w:space="0" w:color="auto"/>
            </w:tcBorders>
            <w:shd w:val="clear" w:color="auto" w:fill="00B0F0"/>
            <w:vAlign w:val="center"/>
            <w:hideMark/>
          </w:tcPr>
          <w:p w14:paraId="6D58D2B8" w14:textId="77777777" w:rsidR="002D4462" w:rsidRDefault="002D4462">
            <w:pPr>
              <w:spacing w:after="0" w:line="256" w:lineRule="auto"/>
              <w:jc w:val="center"/>
              <w:rPr>
                <w:ins w:id="2083" w:author="Mohammad ABDI ABYANEH" w:date="2023-08-23T12:08:00Z"/>
                <w:rFonts w:asciiTheme="minorBidi" w:eastAsia="SimSun" w:hAnsiTheme="minorBidi" w:cstheme="minorBidi"/>
                <w:sz w:val="18"/>
                <w:szCs w:val="18"/>
                <w:lang w:val="en-US" w:eastAsia="zh-CN"/>
              </w:rPr>
            </w:pPr>
            <w:ins w:id="2084" w:author="Mohammad ABDI ABYANEH" w:date="2023-08-23T12:08:00Z">
              <w:r>
                <w:rPr>
                  <w:rFonts w:asciiTheme="minorBidi" w:eastAsia="SimSun" w:hAnsiTheme="minorBidi" w:cstheme="minorBidi"/>
                  <w:sz w:val="18"/>
                  <w:szCs w:val="18"/>
                  <w:lang w:val="en-US" w:eastAsia="zh-CN"/>
                </w:rPr>
                <w:t>6840</w:t>
              </w:r>
            </w:ins>
          </w:p>
        </w:tc>
        <w:tc>
          <w:tcPr>
            <w:tcW w:w="1530" w:type="dxa"/>
            <w:tcBorders>
              <w:top w:val="nil"/>
              <w:left w:val="nil"/>
              <w:bottom w:val="single" w:sz="4" w:space="0" w:color="auto"/>
              <w:right w:val="single" w:sz="4" w:space="0" w:color="auto"/>
            </w:tcBorders>
            <w:shd w:val="clear" w:color="auto" w:fill="00B0F0"/>
            <w:vAlign w:val="center"/>
            <w:hideMark/>
          </w:tcPr>
          <w:p w14:paraId="0398C72C" w14:textId="77777777" w:rsidR="002D4462" w:rsidRDefault="002D4462">
            <w:pPr>
              <w:spacing w:after="0" w:line="256" w:lineRule="auto"/>
              <w:jc w:val="center"/>
              <w:rPr>
                <w:ins w:id="2085" w:author="Mohammad ABDI ABYANEH" w:date="2023-08-23T12:08:00Z"/>
                <w:rFonts w:asciiTheme="minorBidi" w:eastAsia="SimSun" w:hAnsiTheme="minorBidi" w:cstheme="minorBidi"/>
                <w:sz w:val="18"/>
                <w:szCs w:val="18"/>
                <w:lang w:val="en-US" w:eastAsia="zh-CN"/>
              </w:rPr>
            </w:pPr>
            <w:ins w:id="2086" w:author="Mohammad ABDI ABYANEH" w:date="2023-08-23T12:08:00Z">
              <w:r>
                <w:rPr>
                  <w:rFonts w:asciiTheme="minorBidi" w:eastAsia="SimSun" w:hAnsiTheme="minorBidi" w:cstheme="minorBidi"/>
                  <w:sz w:val="18"/>
                  <w:szCs w:val="18"/>
                  <w:lang w:val="en-US" w:eastAsia="zh-CN"/>
                </w:rPr>
                <w:t>7140</w:t>
              </w:r>
            </w:ins>
          </w:p>
        </w:tc>
        <w:tc>
          <w:tcPr>
            <w:tcW w:w="1350" w:type="dxa"/>
            <w:tcBorders>
              <w:top w:val="nil"/>
              <w:left w:val="nil"/>
              <w:bottom w:val="single" w:sz="4" w:space="0" w:color="auto"/>
              <w:right w:val="single" w:sz="4" w:space="0" w:color="auto"/>
            </w:tcBorders>
            <w:shd w:val="clear" w:color="auto" w:fill="00B0F0"/>
            <w:vAlign w:val="center"/>
            <w:hideMark/>
          </w:tcPr>
          <w:p w14:paraId="171D8CDF" w14:textId="77777777" w:rsidR="002D4462" w:rsidRDefault="002D4462">
            <w:pPr>
              <w:spacing w:after="0" w:line="256" w:lineRule="auto"/>
              <w:jc w:val="center"/>
              <w:rPr>
                <w:ins w:id="2087" w:author="Mohammad ABDI ABYANEH" w:date="2023-08-23T12:08:00Z"/>
                <w:rFonts w:asciiTheme="minorBidi" w:eastAsia="SimSun" w:hAnsiTheme="minorBidi" w:cstheme="minorBidi"/>
                <w:sz w:val="18"/>
                <w:szCs w:val="18"/>
                <w:lang w:val="en-US" w:eastAsia="zh-CN"/>
              </w:rPr>
            </w:pPr>
            <w:ins w:id="2088" w:author="Mohammad ABDI ABYANEH" w:date="2023-08-23T12:08:00Z">
              <w:r>
                <w:rPr>
                  <w:rFonts w:asciiTheme="minorBidi" w:eastAsia="SimSun" w:hAnsiTheme="minorBidi" w:cstheme="minorBidi"/>
                  <w:sz w:val="18"/>
                  <w:szCs w:val="18"/>
                  <w:lang w:val="en-US" w:eastAsia="zh-CN"/>
                </w:rPr>
                <w:t>10000</w:t>
              </w:r>
            </w:ins>
          </w:p>
        </w:tc>
        <w:tc>
          <w:tcPr>
            <w:tcW w:w="1326" w:type="dxa"/>
            <w:tcBorders>
              <w:top w:val="nil"/>
              <w:left w:val="nil"/>
              <w:bottom w:val="single" w:sz="4" w:space="0" w:color="auto"/>
              <w:right w:val="single" w:sz="4" w:space="0" w:color="auto"/>
            </w:tcBorders>
            <w:shd w:val="clear" w:color="auto" w:fill="00B0F0"/>
            <w:vAlign w:val="center"/>
            <w:hideMark/>
          </w:tcPr>
          <w:p w14:paraId="63B20F17" w14:textId="77777777" w:rsidR="002D4462" w:rsidRDefault="002D4462">
            <w:pPr>
              <w:spacing w:after="0" w:line="256" w:lineRule="auto"/>
              <w:jc w:val="center"/>
              <w:rPr>
                <w:ins w:id="2089" w:author="Mohammad ABDI ABYANEH" w:date="2023-08-23T12:08:00Z"/>
                <w:rFonts w:asciiTheme="minorBidi" w:eastAsia="SimSun" w:hAnsiTheme="minorBidi" w:cstheme="minorBidi"/>
                <w:sz w:val="18"/>
                <w:szCs w:val="18"/>
                <w:lang w:val="en-US" w:eastAsia="zh-CN"/>
              </w:rPr>
            </w:pPr>
            <w:ins w:id="2090" w:author="Mohammad ABDI ABYANEH" w:date="2023-08-23T12:08:00Z">
              <w:r>
                <w:rPr>
                  <w:rFonts w:asciiTheme="minorBidi" w:eastAsia="SimSun" w:hAnsiTheme="minorBidi" w:cstheme="minorBidi"/>
                  <w:sz w:val="18"/>
                  <w:szCs w:val="18"/>
                  <w:lang w:val="en-US" w:eastAsia="zh-CN"/>
                </w:rPr>
                <w:t>10280</w:t>
              </w:r>
            </w:ins>
          </w:p>
        </w:tc>
      </w:tr>
      <w:tr w:rsidR="002D4462" w14:paraId="592D0E83" w14:textId="77777777" w:rsidTr="002D4462">
        <w:trPr>
          <w:trHeight w:val="312"/>
          <w:ins w:id="2091" w:author="Mohammad ABDI ABYANEH" w:date="2023-08-23T12:08:00Z"/>
        </w:trPr>
        <w:tc>
          <w:tcPr>
            <w:tcW w:w="2160" w:type="dxa"/>
            <w:tcBorders>
              <w:top w:val="nil"/>
              <w:left w:val="single" w:sz="8" w:space="0" w:color="auto"/>
              <w:bottom w:val="single" w:sz="4" w:space="0" w:color="auto"/>
              <w:right w:val="single" w:sz="4" w:space="0" w:color="auto"/>
            </w:tcBorders>
            <w:vAlign w:val="center"/>
            <w:hideMark/>
          </w:tcPr>
          <w:p w14:paraId="4C6741F3" w14:textId="77777777" w:rsidR="002D4462" w:rsidRDefault="002D4462">
            <w:pPr>
              <w:spacing w:after="0" w:line="256" w:lineRule="auto"/>
              <w:rPr>
                <w:ins w:id="2092" w:author="Mohammad ABDI ABYANEH" w:date="2023-08-23T12:08:00Z"/>
                <w:rFonts w:asciiTheme="minorBidi" w:eastAsia="SimSun" w:hAnsiTheme="minorBidi" w:cstheme="minorBidi"/>
                <w:sz w:val="18"/>
                <w:szCs w:val="18"/>
                <w:lang w:val="en-US" w:eastAsia="zh-CN"/>
              </w:rPr>
            </w:pPr>
            <w:ins w:id="2093" w:author="Mohammad ABDI ABYANEH" w:date="2023-08-23T12:08:00Z">
              <w:r>
                <w:rPr>
                  <w:rFonts w:asciiTheme="minorBidi" w:eastAsia="SimSun" w:hAnsiTheme="minorBidi" w:cstheme="minorBidi"/>
                  <w:sz w:val="18"/>
                  <w:szCs w:val="18"/>
                  <w:lang w:val="en-US" w:eastAsia="zh-CN"/>
                </w:rPr>
                <w:t>5th harmonics frequency limits</w:t>
              </w:r>
            </w:ins>
          </w:p>
        </w:tc>
        <w:tc>
          <w:tcPr>
            <w:tcW w:w="1800" w:type="dxa"/>
            <w:tcBorders>
              <w:top w:val="nil"/>
              <w:left w:val="nil"/>
              <w:bottom w:val="single" w:sz="4" w:space="0" w:color="auto"/>
              <w:right w:val="single" w:sz="4" w:space="0" w:color="auto"/>
            </w:tcBorders>
            <w:vAlign w:val="center"/>
            <w:hideMark/>
          </w:tcPr>
          <w:p w14:paraId="3059EFCE" w14:textId="77777777" w:rsidR="002D4462" w:rsidRDefault="002D4462">
            <w:pPr>
              <w:spacing w:after="0" w:line="256" w:lineRule="auto"/>
              <w:jc w:val="center"/>
              <w:rPr>
                <w:ins w:id="2094" w:author="Mohammad ABDI ABYANEH" w:date="2023-08-23T12:08:00Z"/>
                <w:rFonts w:asciiTheme="minorBidi" w:eastAsia="SimSun" w:hAnsiTheme="minorBidi" w:cstheme="minorBidi"/>
                <w:sz w:val="18"/>
                <w:szCs w:val="18"/>
                <w:lang w:val="en-US" w:eastAsia="zh-CN"/>
              </w:rPr>
            </w:pPr>
            <w:ins w:id="2095" w:author="Mohammad ABDI ABYANEH" w:date="2023-08-23T12:08:00Z">
              <w:r>
                <w:rPr>
                  <w:rFonts w:asciiTheme="minorBidi" w:eastAsia="SimSun" w:hAnsiTheme="minorBidi" w:cstheme="minorBidi"/>
                  <w:sz w:val="18"/>
                  <w:szCs w:val="18"/>
                  <w:lang w:val="en-US" w:eastAsia="zh-CN"/>
                </w:rPr>
                <w:t>5*fx_low</w:t>
              </w:r>
            </w:ins>
          </w:p>
        </w:tc>
        <w:tc>
          <w:tcPr>
            <w:tcW w:w="1530" w:type="dxa"/>
            <w:tcBorders>
              <w:top w:val="nil"/>
              <w:left w:val="nil"/>
              <w:bottom w:val="single" w:sz="4" w:space="0" w:color="auto"/>
              <w:right w:val="single" w:sz="4" w:space="0" w:color="auto"/>
            </w:tcBorders>
            <w:vAlign w:val="center"/>
            <w:hideMark/>
          </w:tcPr>
          <w:p w14:paraId="0551743A" w14:textId="77777777" w:rsidR="002D4462" w:rsidRDefault="002D4462">
            <w:pPr>
              <w:spacing w:after="0" w:line="256" w:lineRule="auto"/>
              <w:jc w:val="center"/>
              <w:rPr>
                <w:ins w:id="2096" w:author="Mohammad ABDI ABYANEH" w:date="2023-08-23T12:08:00Z"/>
                <w:rFonts w:asciiTheme="minorBidi" w:eastAsia="SimSun" w:hAnsiTheme="minorBidi" w:cstheme="minorBidi"/>
                <w:sz w:val="18"/>
                <w:szCs w:val="18"/>
                <w:lang w:val="en-US" w:eastAsia="zh-CN"/>
              </w:rPr>
            </w:pPr>
            <w:ins w:id="2097" w:author="Mohammad ABDI ABYANEH" w:date="2023-08-23T12:08:00Z">
              <w:r>
                <w:rPr>
                  <w:rFonts w:asciiTheme="minorBidi" w:eastAsia="SimSun" w:hAnsiTheme="minorBidi" w:cstheme="minorBidi"/>
                  <w:sz w:val="18"/>
                  <w:szCs w:val="18"/>
                  <w:lang w:val="en-US" w:eastAsia="zh-CN"/>
                </w:rPr>
                <w:t>5*fx_high</w:t>
              </w:r>
            </w:ins>
          </w:p>
        </w:tc>
        <w:tc>
          <w:tcPr>
            <w:tcW w:w="1350" w:type="dxa"/>
            <w:tcBorders>
              <w:top w:val="nil"/>
              <w:left w:val="nil"/>
              <w:bottom w:val="single" w:sz="4" w:space="0" w:color="auto"/>
              <w:right w:val="single" w:sz="4" w:space="0" w:color="auto"/>
            </w:tcBorders>
            <w:vAlign w:val="center"/>
            <w:hideMark/>
          </w:tcPr>
          <w:p w14:paraId="20E48600" w14:textId="77777777" w:rsidR="002D4462" w:rsidRDefault="002D4462">
            <w:pPr>
              <w:spacing w:after="0" w:line="256" w:lineRule="auto"/>
              <w:jc w:val="center"/>
              <w:rPr>
                <w:ins w:id="2098" w:author="Mohammad ABDI ABYANEH" w:date="2023-08-23T12:08:00Z"/>
                <w:rFonts w:asciiTheme="minorBidi" w:eastAsia="SimSun" w:hAnsiTheme="minorBidi" w:cstheme="minorBidi"/>
                <w:sz w:val="18"/>
                <w:szCs w:val="18"/>
                <w:lang w:val="en-US" w:eastAsia="zh-CN"/>
              </w:rPr>
            </w:pPr>
            <w:ins w:id="2099" w:author="Mohammad ABDI ABYANEH" w:date="2023-08-23T12:08:00Z">
              <w:r>
                <w:rPr>
                  <w:rFonts w:asciiTheme="minorBidi" w:eastAsia="SimSun" w:hAnsiTheme="minorBidi" w:cstheme="minorBidi"/>
                  <w:sz w:val="18"/>
                  <w:szCs w:val="18"/>
                  <w:lang w:val="en-US" w:eastAsia="zh-CN"/>
                </w:rPr>
                <w:t>5* fy_low</w:t>
              </w:r>
            </w:ins>
          </w:p>
        </w:tc>
        <w:tc>
          <w:tcPr>
            <w:tcW w:w="1326" w:type="dxa"/>
            <w:tcBorders>
              <w:top w:val="nil"/>
              <w:left w:val="nil"/>
              <w:bottom w:val="single" w:sz="4" w:space="0" w:color="auto"/>
              <w:right w:val="single" w:sz="8" w:space="0" w:color="auto"/>
            </w:tcBorders>
            <w:vAlign w:val="center"/>
            <w:hideMark/>
          </w:tcPr>
          <w:p w14:paraId="79F578ED" w14:textId="77777777" w:rsidR="002D4462" w:rsidRDefault="002D4462">
            <w:pPr>
              <w:spacing w:after="0" w:line="256" w:lineRule="auto"/>
              <w:jc w:val="center"/>
              <w:rPr>
                <w:ins w:id="2100" w:author="Mohammad ABDI ABYANEH" w:date="2023-08-23T12:08:00Z"/>
                <w:rFonts w:asciiTheme="minorBidi" w:eastAsia="SimSun" w:hAnsiTheme="minorBidi" w:cstheme="minorBidi"/>
                <w:sz w:val="18"/>
                <w:szCs w:val="18"/>
                <w:lang w:val="en-US" w:eastAsia="zh-CN"/>
              </w:rPr>
            </w:pPr>
            <w:ins w:id="2101" w:author="Mohammad ABDI ABYANEH" w:date="2023-08-23T12:08:00Z">
              <w:r>
                <w:rPr>
                  <w:rFonts w:asciiTheme="minorBidi" w:eastAsia="SimSun" w:hAnsiTheme="minorBidi" w:cstheme="minorBidi"/>
                  <w:sz w:val="18"/>
                  <w:szCs w:val="18"/>
                  <w:lang w:val="en-US" w:eastAsia="zh-CN"/>
                </w:rPr>
                <w:t>5* fy_high</w:t>
              </w:r>
            </w:ins>
          </w:p>
        </w:tc>
      </w:tr>
      <w:tr w:rsidR="002D4462" w14:paraId="69B68240" w14:textId="77777777" w:rsidTr="002D4462">
        <w:trPr>
          <w:trHeight w:val="735"/>
          <w:ins w:id="2102" w:author="Mohammad ABDI ABYANEH" w:date="2023-08-23T12:08:00Z"/>
        </w:trPr>
        <w:tc>
          <w:tcPr>
            <w:tcW w:w="2160" w:type="dxa"/>
            <w:tcBorders>
              <w:top w:val="nil"/>
              <w:left w:val="single" w:sz="8" w:space="0" w:color="auto"/>
              <w:bottom w:val="single" w:sz="4" w:space="0" w:color="auto"/>
              <w:right w:val="single" w:sz="4" w:space="0" w:color="auto"/>
            </w:tcBorders>
            <w:shd w:val="clear" w:color="auto" w:fill="00B0F0"/>
            <w:vAlign w:val="center"/>
            <w:hideMark/>
          </w:tcPr>
          <w:p w14:paraId="30929F84" w14:textId="77777777" w:rsidR="002D4462" w:rsidRDefault="002D4462">
            <w:pPr>
              <w:spacing w:after="0" w:line="256" w:lineRule="auto"/>
              <w:rPr>
                <w:ins w:id="2103" w:author="Mohammad ABDI ABYANEH" w:date="2023-08-23T12:08:00Z"/>
                <w:rFonts w:asciiTheme="minorBidi" w:eastAsia="SimSun" w:hAnsiTheme="minorBidi" w:cstheme="minorBidi"/>
                <w:sz w:val="18"/>
                <w:szCs w:val="18"/>
                <w:lang w:val="en-US" w:eastAsia="zh-CN"/>
              </w:rPr>
            </w:pPr>
            <w:ins w:id="2104" w:author="Mohammad ABDI ABYANEH" w:date="2023-08-23T12:08:00Z">
              <w:r>
                <w:rPr>
                  <w:rFonts w:asciiTheme="minorBidi" w:eastAsia="SimSun" w:hAnsiTheme="minorBidi" w:cstheme="minorBidi"/>
                  <w:sz w:val="18"/>
                  <w:szCs w:val="18"/>
                  <w:lang w:val="en-US" w:eastAsia="zh-CN"/>
                </w:rPr>
                <w:t>5th harmonics frequency limits (MHz)</w:t>
              </w:r>
            </w:ins>
          </w:p>
        </w:tc>
        <w:tc>
          <w:tcPr>
            <w:tcW w:w="1800" w:type="dxa"/>
            <w:tcBorders>
              <w:top w:val="nil"/>
              <w:left w:val="nil"/>
              <w:bottom w:val="single" w:sz="4" w:space="0" w:color="auto"/>
              <w:right w:val="single" w:sz="4" w:space="0" w:color="auto"/>
            </w:tcBorders>
            <w:shd w:val="clear" w:color="auto" w:fill="00B0F0"/>
            <w:vAlign w:val="center"/>
            <w:hideMark/>
          </w:tcPr>
          <w:p w14:paraId="03FE6253" w14:textId="77777777" w:rsidR="002D4462" w:rsidRDefault="002D4462">
            <w:pPr>
              <w:spacing w:after="0" w:line="256" w:lineRule="auto"/>
              <w:jc w:val="center"/>
              <w:rPr>
                <w:ins w:id="2105" w:author="Mohammad ABDI ABYANEH" w:date="2023-08-23T12:08:00Z"/>
                <w:rFonts w:asciiTheme="minorBidi" w:eastAsia="SimSun" w:hAnsiTheme="minorBidi" w:cstheme="minorBidi"/>
                <w:sz w:val="18"/>
                <w:szCs w:val="18"/>
                <w:lang w:val="en-US" w:eastAsia="zh-CN"/>
              </w:rPr>
            </w:pPr>
            <w:ins w:id="2106" w:author="Mohammad ABDI ABYANEH" w:date="2023-08-23T12:08:00Z">
              <w:r>
                <w:rPr>
                  <w:rFonts w:asciiTheme="minorBidi" w:eastAsia="SimSun" w:hAnsiTheme="minorBidi" w:cstheme="minorBidi"/>
                  <w:sz w:val="18"/>
                  <w:szCs w:val="18"/>
                  <w:lang w:val="en-US" w:eastAsia="zh-CN"/>
                </w:rPr>
                <w:t>8550</w:t>
              </w:r>
            </w:ins>
          </w:p>
        </w:tc>
        <w:tc>
          <w:tcPr>
            <w:tcW w:w="1530" w:type="dxa"/>
            <w:tcBorders>
              <w:top w:val="nil"/>
              <w:left w:val="nil"/>
              <w:bottom w:val="single" w:sz="4" w:space="0" w:color="auto"/>
              <w:right w:val="single" w:sz="4" w:space="0" w:color="auto"/>
            </w:tcBorders>
            <w:shd w:val="clear" w:color="auto" w:fill="00B0F0"/>
            <w:vAlign w:val="center"/>
            <w:hideMark/>
          </w:tcPr>
          <w:p w14:paraId="510EB5AF" w14:textId="77777777" w:rsidR="002D4462" w:rsidRDefault="002D4462">
            <w:pPr>
              <w:spacing w:after="0" w:line="256" w:lineRule="auto"/>
              <w:jc w:val="center"/>
              <w:rPr>
                <w:ins w:id="2107" w:author="Mohammad ABDI ABYANEH" w:date="2023-08-23T12:08:00Z"/>
                <w:rFonts w:asciiTheme="minorBidi" w:eastAsia="SimSun" w:hAnsiTheme="minorBidi" w:cstheme="minorBidi"/>
                <w:sz w:val="18"/>
                <w:szCs w:val="18"/>
                <w:lang w:val="en-US" w:eastAsia="zh-CN"/>
              </w:rPr>
            </w:pPr>
            <w:ins w:id="2108" w:author="Mohammad ABDI ABYANEH" w:date="2023-08-23T12:08:00Z">
              <w:r>
                <w:rPr>
                  <w:rFonts w:asciiTheme="minorBidi" w:eastAsia="SimSun" w:hAnsiTheme="minorBidi" w:cstheme="minorBidi"/>
                  <w:sz w:val="18"/>
                  <w:szCs w:val="18"/>
                  <w:lang w:val="en-US" w:eastAsia="zh-CN"/>
                </w:rPr>
                <w:t>8925</w:t>
              </w:r>
            </w:ins>
          </w:p>
        </w:tc>
        <w:tc>
          <w:tcPr>
            <w:tcW w:w="1350" w:type="dxa"/>
            <w:tcBorders>
              <w:top w:val="nil"/>
              <w:left w:val="nil"/>
              <w:bottom w:val="single" w:sz="4" w:space="0" w:color="auto"/>
              <w:right w:val="single" w:sz="4" w:space="0" w:color="auto"/>
            </w:tcBorders>
            <w:shd w:val="clear" w:color="auto" w:fill="00B0F0"/>
            <w:vAlign w:val="center"/>
            <w:hideMark/>
          </w:tcPr>
          <w:p w14:paraId="3C5CE8DF" w14:textId="77777777" w:rsidR="002D4462" w:rsidRDefault="002D4462">
            <w:pPr>
              <w:spacing w:after="0" w:line="256" w:lineRule="auto"/>
              <w:jc w:val="center"/>
              <w:rPr>
                <w:ins w:id="2109" w:author="Mohammad ABDI ABYANEH" w:date="2023-08-23T12:08:00Z"/>
                <w:rFonts w:asciiTheme="minorBidi" w:eastAsia="SimSun" w:hAnsiTheme="minorBidi" w:cstheme="minorBidi"/>
                <w:sz w:val="18"/>
                <w:szCs w:val="18"/>
                <w:lang w:val="en-US" w:eastAsia="zh-CN"/>
              </w:rPr>
            </w:pPr>
            <w:ins w:id="2110" w:author="Mohammad ABDI ABYANEH" w:date="2023-08-23T12:08:00Z">
              <w:r>
                <w:rPr>
                  <w:rFonts w:asciiTheme="minorBidi" w:eastAsia="SimSun" w:hAnsiTheme="minorBidi" w:cstheme="minorBidi"/>
                  <w:sz w:val="18"/>
                  <w:szCs w:val="18"/>
                  <w:lang w:val="en-US" w:eastAsia="zh-CN"/>
                </w:rPr>
                <w:t>12500</w:t>
              </w:r>
            </w:ins>
          </w:p>
        </w:tc>
        <w:tc>
          <w:tcPr>
            <w:tcW w:w="1326" w:type="dxa"/>
            <w:tcBorders>
              <w:top w:val="nil"/>
              <w:left w:val="nil"/>
              <w:bottom w:val="single" w:sz="4" w:space="0" w:color="auto"/>
              <w:right w:val="single" w:sz="4" w:space="0" w:color="auto"/>
            </w:tcBorders>
            <w:shd w:val="clear" w:color="auto" w:fill="00B0F0"/>
            <w:vAlign w:val="center"/>
            <w:hideMark/>
          </w:tcPr>
          <w:p w14:paraId="535E74DF" w14:textId="77777777" w:rsidR="002D4462" w:rsidRDefault="002D4462">
            <w:pPr>
              <w:spacing w:after="0" w:line="256" w:lineRule="auto"/>
              <w:jc w:val="center"/>
              <w:rPr>
                <w:ins w:id="2111" w:author="Mohammad ABDI ABYANEH" w:date="2023-08-23T12:08:00Z"/>
                <w:rFonts w:asciiTheme="minorBidi" w:eastAsia="SimSun" w:hAnsiTheme="minorBidi" w:cstheme="minorBidi"/>
                <w:sz w:val="18"/>
                <w:szCs w:val="18"/>
                <w:lang w:val="en-US" w:eastAsia="zh-CN"/>
              </w:rPr>
            </w:pPr>
            <w:ins w:id="2112" w:author="Mohammad ABDI ABYANEH" w:date="2023-08-23T12:08:00Z">
              <w:r>
                <w:rPr>
                  <w:rFonts w:asciiTheme="minorBidi" w:eastAsia="SimSun" w:hAnsiTheme="minorBidi" w:cstheme="minorBidi"/>
                  <w:sz w:val="18"/>
                  <w:szCs w:val="18"/>
                  <w:lang w:val="en-US" w:eastAsia="zh-CN"/>
                </w:rPr>
                <w:t>12850</w:t>
              </w:r>
            </w:ins>
          </w:p>
        </w:tc>
      </w:tr>
      <w:tr w:rsidR="002D4462" w14:paraId="6190D9E5" w14:textId="77777777" w:rsidTr="002D4462">
        <w:trPr>
          <w:trHeight w:val="312"/>
          <w:ins w:id="2113" w:author="Mohammad ABDI ABYANEH" w:date="2023-08-23T12:08:00Z"/>
        </w:trPr>
        <w:tc>
          <w:tcPr>
            <w:tcW w:w="2160" w:type="dxa"/>
            <w:tcBorders>
              <w:top w:val="nil"/>
              <w:left w:val="single" w:sz="8" w:space="0" w:color="auto"/>
              <w:bottom w:val="single" w:sz="4" w:space="0" w:color="auto"/>
              <w:right w:val="single" w:sz="4" w:space="0" w:color="auto"/>
            </w:tcBorders>
            <w:vAlign w:val="center"/>
            <w:hideMark/>
          </w:tcPr>
          <w:p w14:paraId="19AFB907" w14:textId="77777777" w:rsidR="002D4462" w:rsidRDefault="002D4462">
            <w:pPr>
              <w:spacing w:after="0" w:line="256" w:lineRule="auto"/>
              <w:rPr>
                <w:ins w:id="2114" w:author="Mohammad ABDI ABYANEH" w:date="2023-08-23T12:08:00Z"/>
                <w:rFonts w:asciiTheme="minorBidi" w:eastAsia="SimSun" w:hAnsiTheme="minorBidi" w:cstheme="minorBidi"/>
                <w:sz w:val="18"/>
                <w:szCs w:val="18"/>
                <w:lang w:val="en-US" w:eastAsia="zh-CN"/>
              </w:rPr>
            </w:pPr>
            <w:ins w:id="2115" w:author="Mohammad ABDI ABYANEH" w:date="2023-08-23T12:08:00Z">
              <w:r>
                <w:rPr>
                  <w:rFonts w:asciiTheme="minorBidi" w:eastAsia="SimSun" w:hAnsiTheme="minorBidi" w:cstheme="minorBidi"/>
                  <w:sz w:val="18"/>
                  <w:szCs w:val="18"/>
                  <w:lang w:val="en-US" w:eastAsia="zh-CN"/>
                </w:rPr>
                <w:t>2</w:t>
              </w:r>
              <w:r>
                <w:rPr>
                  <w:rFonts w:asciiTheme="minorBidi" w:eastAsia="SimSun" w:hAnsiTheme="minorBidi" w:cstheme="minorBidi"/>
                  <w:sz w:val="18"/>
                  <w:szCs w:val="18"/>
                  <w:vertAlign w:val="superscript"/>
                  <w:lang w:val="en-US" w:eastAsia="zh-CN"/>
                </w:rPr>
                <w:t>nd</w:t>
              </w:r>
              <w:r>
                <w:rPr>
                  <w:rFonts w:asciiTheme="minorBidi" w:eastAsia="SimSun" w:hAnsiTheme="minorBidi" w:cstheme="minorBidi"/>
                  <w:sz w:val="18"/>
                  <w:szCs w:val="18"/>
                  <w:lang w:val="en-US" w:eastAsia="zh-CN"/>
                </w:rPr>
                <w:t xml:space="preserve"> order IMD products</w:t>
              </w:r>
            </w:ins>
          </w:p>
        </w:tc>
        <w:tc>
          <w:tcPr>
            <w:tcW w:w="1800" w:type="dxa"/>
            <w:tcBorders>
              <w:top w:val="nil"/>
              <w:left w:val="nil"/>
              <w:bottom w:val="single" w:sz="4" w:space="0" w:color="auto"/>
              <w:right w:val="single" w:sz="4" w:space="0" w:color="auto"/>
            </w:tcBorders>
            <w:vAlign w:val="center"/>
            <w:hideMark/>
          </w:tcPr>
          <w:p w14:paraId="055A0AFA" w14:textId="77777777" w:rsidR="002D4462" w:rsidRDefault="002D4462">
            <w:pPr>
              <w:spacing w:after="0" w:line="256" w:lineRule="auto"/>
              <w:jc w:val="center"/>
              <w:rPr>
                <w:ins w:id="2116" w:author="Mohammad ABDI ABYANEH" w:date="2023-08-23T12:08:00Z"/>
                <w:rFonts w:asciiTheme="minorBidi" w:eastAsia="SimSun" w:hAnsiTheme="minorBidi" w:cstheme="minorBidi"/>
                <w:sz w:val="18"/>
                <w:szCs w:val="18"/>
                <w:lang w:val="en-US" w:eastAsia="zh-CN"/>
              </w:rPr>
            </w:pPr>
            <w:ins w:id="2117" w:author="Mohammad ABDI ABYANEH" w:date="2023-08-23T12:08:00Z">
              <w:r>
                <w:rPr>
                  <w:rFonts w:asciiTheme="minorBidi" w:eastAsia="SimSun" w:hAnsiTheme="minorBidi" w:cstheme="minorBidi"/>
                  <w:sz w:val="18"/>
                  <w:szCs w:val="18"/>
                  <w:lang w:val="en-US" w:eastAsia="zh-CN"/>
                </w:rPr>
                <w:t>|fy_low – fx_high|</w:t>
              </w:r>
            </w:ins>
          </w:p>
        </w:tc>
        <w:tc>
          <w:tcPr>
            <w:tcW w:w="1530" w:type="dxa"/>
            <w:tcBorders>
              <w:top w:val="nil"/>
              <w:left w:val="nil"/>
              <w:bottom w:val="single" w:sz="4" w:space="0" w:color="auto"/>
              <w:right w:val="single" w:sz="4" w:space="0" w:color="auto"/>
            </w:tcBorders>
            <w:vAlign w:val="center"/>
            <w:hideMark/>
          </w:tcPr>
          <w:p w14:paraId="6A63CC98" w14:textId="77777777" w:rsidR="002D4462" w:rsidRDefault="002D4462">
            <w:pPr>
              <w:spacing w:after="0" w:line="256" w:lineRule="auto"/>
              <w:jc w:val="center"/>
              <w:rPr>
                <w:ins w:id="2118" w:author="Mohammad ABDI ABYANEH" w:date="2023-08-23T12:08:00Z"/>
                <w:rFonts w:asciiTheme="minorBidi" w:eastAsia="SimSun" w:hAnsiTheme="minorBidi" w:cstheme="minorBidi"/>
                <w:sz w:val="18"/>
                <w:szCs w:val="18"/>
                <w:lang w:val="en-US" w:eastAsia="zh-CN"/>
              </w:rPr>
            </w:pPr>
            <w:ins w:id="2119" w:author="Mohammad ABDI ABYANEH" w:date="2023-08-23T12:08:00Z">
              <w:r>
                <w:rPr>
                  <w:rFonts w:asciiTheme="minorBidi" w:eastAsia="SimSun" w:hAnsiTheme="minorBidi" w:cstheme="minorBidi"/>
                  <w:sz w:val="18"/>
                  <w:szCs w:val="18"/>
                  <w:lang w:val="en-US" w:eastAsia="zh-CN"/>
                </w:rPr>
                <w:t>|fy_high – fx_low|</w:t>
              </w:r>
            </w:ins>
          </w:p>
        </w:tc>
        <w:tc>
          <w:tcPr>
            <w:tcW w:w="1350" w:type="dxa"/>
            <w:tcBorders>
              <w:top w:val="nil"/>
              <w:left w:val="nil"/>
              <w:bottom w:val="single" w:sz="4" w:space="0" w:color="auto"/>
              <w:right w:val="single" w:sz="4" w:space="0" w:color="auto"/>
            </w:tcBorders>
            <w:vAlign w:val="center"/>
            <w:hideMark/>
          </w:tcPr>
          <w:p w14:paraId="11ACD0C4" w14:textId="77777777" w:rsidR="002D4462" w:rsidRDefault="002D4462">
            <w:pPr>
              <w:spacing w:after="0" w:line="256" w:lineRule="auto"/>
              <w:jc w:val="center"/>
              <w:rPr>
                <w:ins w:id="2120" w:author="Mohammad ABDI ABYANEH" w:date="2023-08-23T12:08:00Z"/>
                <w:rFonts w:asciiTheme="minorBidi" w:eastAsia="SimSun" w:hAnsiTheme="minorBidi" w:cstheme="minorBidi"/>
                <w:sz w:val="18"/>
                <w:szCs w:val="18"/>
                <w:lang w:val="en-US" w:eastAsia="zh-CN"/>
              </w:rPr>
            </w:pPr>
            <w:ins w:id="2121" w:author="Mohammad ABDI ABYANEH" w:date="2023-08-23T12:08:00Z">
              <w:r>
                <w:rPr>
                  <w:rFonts w:asciiTheme="minorBidi" w:eastAsia="SimSun" w:hAnsiTheme="minorBidi" w:cstheme="minorBidi"/>
                  <w:sz w:val="18"/>
                  <w:szCs w:val="18"/>
                  <w:lang w:val="en-US" w:eastAsia="zh-CN"/>
                </w:rPr>
                <w:t>|fy_low + fx_low|</w:t>
              </w:r>
            </w:ins>
          </w:p>
        </w:tc>
        <w:tc>
          <w:tcPr>
            <w:tcW w:w="1326" w:type="dxa"/>
            <w:tcBorders>
              <w:top w:val="nil"/>
              <w:left w:val="nil"/>
              <w:bottom w:val="single" w:sz="4" w:space="0" w:color="auto"/>
              <w:right w:val="single" w:sz="8" w:space="0" w:color="auto"/>
            </w:tcBorders>
            <w:vAlign w:val="center"/>
            <w:hideMark/>
          </w:tcPr>
          <w:p w14:paraId="2DD1B81C" w14:textId="77777777" w:rsidR="002D4462" w:rsidRDefault="002D4462">
            <w:pPr>
              <w:spacing w:after="0" w:line="256" w:lineRule="auto"/>
              <w:jc w:val="center"/>
              <w:rPr>
                <w:ins w:id="2122" w:author="Mohammad ABDI ABYANEH" w:date="2023-08-23T12:08:00Z"/>
                <w:rFonts w:asciiTheme="minorBidi" w:eastAsia="SimSun" w:hAnsiTheme="minorBidi" w:cstheme="minorBidi"/>
                <w:sz w:val="18"/>
                <w:szCs w:val="18"/>
                <w:lang w:val="en-US" w:eastAsia="zh-CN"/>
              </w:rPr>
            </w:pPr>
            <w:ins w:id="2123" w:author="Mohammad ABDI ABYANEH" w:date="2023-08-23T12:08:00Z">
              <w:r>
                <w:rPr>
                  <w:rFonts w:asciiTheme="minorBidi" w:eastAsia="SimSun" w:hAnsiTheme="minorBidi" w:cstheme="minorBidi"/>
                  <w:sz w:val="18"/>
                  <w:szCs w:val="18"/>
                  <w:lang w:val="en-US" w:eastAsia="zh-CN"/>
                </w:rPr>
                <w:t>|fy_high + fx_high|</w:t>
              </w:r>
            </w:ins>
          </w:p>
        </w:tc>
      </w:tr>
      <w:tr w:rsidR="002D4462" w14:paraId="4C1FD194" w14:textId="77777777" w:rsidTr="002D4462">
        <w:trPr>
          <w:trHeight w:val="735"/>
          <w:ins w:id="2124" w:author="Mohammad ABDI ABYANEH" w:date="2023-08-23T12:08:00Z"/>
        </w:trPr>
        <w:tc>
          <w:tcPr>
            <w:tcW w:w="2160" w:type="dxa"/>
            <w:tcBorders>
              <w:top w:val="nil"/>
              <w:left w:val="single" w:sz="8" w:space="0" w:color="auto"/>
              <w:bottom w:val="single" w:sz="4" w:space="0" w:color="auto"/>
              <w:right w:val="single" w:sz="4" w:space="0" w:color="auto"/>
            </w:tcBorders>
            <w:shd w:val="clear" w:color="auto" w:fill="00B050"/>
            <w:vAlign w:val="center"/>
            <w:hideMark/>
          </w:tcPr>
          <w:p w14:paraId="0D040A39" w14:textId="77777777" w:rsidR="002D4462" w:rsidRDefault="002D4462">
            <w:pPr>
              <w:spacing w:after="0" w:line="256" w:lineRule="auto"/>
              <w:rPr>
                <w:ins w:id="2125" w:author="Mohammad ABDI ABYANEH" w:date="2023-08-23T12:08:00Z"/>
                <w:rFonts w:asciiTheme="minorBidi" w:eastAsia="SimSun" w:hAnsiTheme="minorBidi" w:cstheme="minorBidi"/>
                <w:sz w:val="18"/>
                <w:szCs w:val="18"/>
                <w:lang w:val="en-US" w:eastAsia="zh-CN"/>
              </w:rPr>
            </w:pPr>
            <w:ins w:id="2126" w:author="Mohammad ABDI ABYANEH" w:date="2023-08-23T12:08:00Z">
              <w:r>
                <w:rPr>
                  <w:rFonts w:asciiTheme="minorBidi" w:eastAsia="SimSun" w:hAnsiTheme="minorBidi" w:cstheme="minorBidi"/>
                  <w:sz w:val="18"/>
                  <w:szCs w:val="18"/>
                  <w:lang w:val="en-US" w:eastAsia="zh-CN"/>
                </w:rPr>
                <w:t>IMD frequency limits (MHz)</w:t>
              </w:r>
            </w:ins>
          </w:p>
        </w:tc>
        <w:tc>
          <w:tcPr>
            <w:tcW w:w="1800" w:type="dxa"/>
            <w:tcBorders>
              <w:top w:val="nil"/>
              <w:left w:val="nil"/>
              <w:bottom w:val="single" w:sz="4" w:space="0" w:color="auto"/>
              <w:right w:val="single" w:sz="4" w:space="0" w:color="auto"/>
            </w:tcBorders>
            <w:shd w:val="clear" w:color="auto" w:fill="00B050"/>
            <w:vAlign w:val="center"/>
            <w:hideMark/>
          </w:tcPr>
          <w:p w14:paraId="6F08F2FD" w14:textId="77777777" w:rsidR="002D4462" w:rsidRDefault="002D4462">
            <w:pPr>
              <w:spacing w:after="0" w:line="256" w:lineRule="auto"/>
              <w:jc w:val="center"/>
              <w:rPr>
                <w:ins w:id="2127" w:author="Mohammad ABDI ABYANEH" w:date="2023-08-23T12:08:00Z"/>
                <w:rFonts w:asciiTheme="minorBidi" w:eastAsia="SimSun" w:hAnsiTheme="minorBidi" w:cstheme="minorBidi"/>
                <w:sz w:val="18"/>
                <w:szCs w:val="18"/>
                <w:lang w:val="en-US" w:eastAsia="zh-CN"/>
              </w:rPr>
            </w:pPr>
            <w:ins w:id="2128" w:author="Mohammad ABDI ABYANEH" w:date="2023-08-23T12:08:00Z">
              <w:r>
                <w:rPr>
                  <w:rFonts w:asciiTheme="minorBidi" w:eastAsia="SimSun" w:hAnsiTheme="minorBidi" w:cstheme="minorBidi"/>
                  <w:sz w:val="18"/>
                  <w:szCs w:val="18"/>
                  <w:lang w:val="en-US" w:eastAsia="zh-CN"/>
                </w:rPr>
                <w:t>715</w:t>
              </w:r>
            </w:ins>
          </w:p>
        </w:tc>
        <w:tc>
          <w:tcPr>
            <w:tcW w:w="1530" w:type="dxa"/>
            <w:tcBorders>
              <w:top w:val="nil"/>
              <w:left w:val="nil"/>
              <w:bottom w:val="single" w:sz="4" w:space="0" w:color="auto"/>
              <w:right w:val="single" w:sz="4" w:space="0" w:color="auto"/>
            </w:tcBorders>
            <w:shd w:val="clear" w:color="auto" w:fill="00B050"/>
            <w:vAlign w:val="center"/>
            <w:hideMark/>
          </w:tcPr>
          <w:p w14:paraId="455EBC49" w14:textId="77777777" w:rsidR="002D4462" w:rsidRDefault="002D4462">
            <w:pPr>
              <w:spacing w:after="0" w:line="256" w:lineRule="auto"/>
              <w:jc w:val="center"/>
              <w:rPr>
                <w:ins w:id="2129" w:author="Mohammad ABDI ABYANEH" w:date="2023-08-23T12:08:00Z"/>
                <w:rFonts w:asciiTheme="minorBidi" w:eastAsia="SimSun" w:hAnsiTheme="minorBidi" w:cstheme="minorBidi"/>
                <w:sz w:val="18"/>
                <w:szCs w:val="18"/>
                <w:lang w:val="en-US" w:eastAsia="zh-CN"/>
              </w:rPr>
            </w:pPr>
            <w:ins w:id="2130" w:author="Mohammad ABDI ABYANEH" w:date="2023-08-23T12:08:00Z">
              <w:r>
                <w:rPr>
                  <w:rFonts w:asciiTheme="minorBidi" w:eastAsia="SimSun" w:hAnsiTheme="minorBidi" w:cstheme="minorBidi"/>
                  <w:sz w:val="18"/>
                  <w:szCs w:val="18"/>
                  <w:lang w:val="en-US" w:eastAsia="zh-CN"/>
                </w:rPr>
                <w:t>860</w:t>
              </w:r>
            </w:ins>
          </w:p>
        </w:tc>
        <w:tc>
          <w:tcPr>
            <w:tcW w:w="1350" w:type="dxa"/>
            <w:tcBorders>
              <w:top w:val="nil"/>
              <w:left w:val="nil"/>
              <w:bottom w:val="single" w:sz="4" w:space="0" w:color="auto"/>
              <w:right w:val="single" w:sz="4" w:space="0" w:color="auto"/>
            </w:tcBorders>
            <w:shd w:val="clear" w:color="auto" w:fill="00B050"/>
            <w:vAlign w:val="center"/>
            <w:hideMark/>
          </w:tcPr>
          <w:p w14:paraId="5E6A1768" w14:textId="77777777" w:rsidR="002D4462" w:rsidRDefault="002D4462">
            <w:pPr>
              <w:spacing w:after="0" w:line="256" w:lineRule="auto"/>
              <w:jc w:val="center"/>
              <w:rPr>
                <w:ins w:id="2131" w:author="Mohammad ABDI ABYANEH" w:date="2023-08-23T12:08:00Z"/>
                <w:rFonts w:asciiTheme="minorBidi" w:eastAsia="SimSun" w:hAnsiTheme="minorBidi" w:cstheme="minorBidi"/>
                <w:sz w:val="18"/>
                <w:szCs w:val="18"/>
                <w:lang w:val="en-US" w:eastAsia="zh-CN"/>
              </w:rPr>
            </w:pPr>
            <w:ins w:id="2132" w:author="Mohammad ABDI ABYANEH" w:date="2023-08-23T12:08:00Z">
              <w:r>
                <w:rPr>
                  <w:rFonts w:asciiTheme="minorBidi" w:eastAsia="SimSun" w:hAnsiTheme="minorBidi" w:cstheme="minorBidi"/>
                  <w:sz w:val="18"/>
                  <w:szCs w:val="18"/>
                  <w:lang w:val="en-US" w:eastAsia="zh-CN"/>
                </w:rPr>
                <w:t>4210</w:t>
              </w:r>
            </w:ins>
          </w:p>
        </w:tc>
        <w:tc>
          <w:tcPr>
            <w:tcW w:w="1326" w:type="dxa"/>
            <w:tcBorders>
              <w:top w:val="nil"/>
              <w:left w:val="nil"/>
              <w:bottom w:val="single" w:sz="4" w:space="0" w:color="auto"/>
              <w:right w:val="single" w:sz="8" w:space="0" w:color="auto"/>
            </w:tcBorders>
            <w:shd w:val="clear" w:color="auto" w:fill="00B050"/>
            <w:vAlign w:val="center"/>
            <w:hideMark/>
          </w:tcPr>
          <w:p w14:paraId="2710D749" w14:textId="77777777" w:rsidR="002D4462" w:rsidRDefault="002D4462">
            <w:pPr>
              <w:spacing w:after="0" w:line="256" w:lineRule="auto"/>
              <w:jc w:val="center"/>
              <w:rPr>
                <w:ins w:id="2133" w:author="Mohammad ABDI ABYANEH" w:date="2023-08-23T12:08:00Z"/>
                <w:rFonts w:asciiTheme="minorBidi" w:eastAsia="SimSun" w:hAnsiTheme="minorBidi" w:cstheme="minorBidi"/>
                <w:sz w:val="18"/>
                <w:szCs w:val="18"/>
                <w:lang w:val="en-US" w:eastAsia="zh-CN"/>
              </w:rPr>
            </w:pPr>
            <w:ins w:id="2134" w:author="Mohammad ABDI ABYANEH" w:date="2023-08-23T12:08:00Z">
              <w:r>
                <w:rPr>
                  <w:rFonts w:asciiTheme="minorBidi" w:eastAsia="SimSun" w:hAnsiTheme="minorBidi" w:cstheme="minorBidi"/>
                  <w:sz w:val="18"/>
                  <w:szCs w:val="18"/>
                  <w:lang w:val="en-US" w:eastAsia="zh-CN"/>
                </w:rPr>
                <w:t>4355</w:t>
              </w:r>
            </w:ins>
          </w:p>
        </w:tc>
      </w:tr>
      <w:tr w:rsidR="002D4462" w14:paraId="13FD55A9" w14:textId="77777777" w:rsidTr="002D4462">
        <w:trPr>
          <w:trHeight w:val="312"/>
          <w:ins w:id="2135" w:author="Mohammad ABDI ABYANEH" w:date="2023-08-23T12:08:00Z"/>
        </w:trPr>
        <w:tc>
          <w:tcPr>
            <w:tcW w:w="2160" w:type="dxa"/>
            <w:tcBorders>
              <w:top w:val="nil"/>
              <w:left w:val="single" w:sz="8" w:space="0" w:color="auto"/>
              <w:bottom w:val="single" w:sz="4" w:space="0" w:color="auto"/>
              <w:right w:val="single" w:sz="4" w:space="0" w:color="auto"/>
            </w:tcBorders>
            <w:vAlign w:val="center"/>
            <w:hideMark/>
          </w:tcPr>
          <w:p w14:paraId="7BB7EE3C" w14:textId="77777777" w:rsidR="002D4462" w:rsidRDefault="002D4462">
            <w:pPr>
              <w:spacing w:after="0" w:line="256" w:lineRule="auto"/>
              <w:rPr>
                <w:ins w:id="2136" w:author="Mohammad ABDI ABYANEH" w:date="2023-08-23T12:08:00Z"/>
                <w:rFonts w:asciiTheme="minorBidi" w:eastAsia="SimSun" w:hAnsiTheme="minorBidi" w:cstheme="minorBidi"/>
                <w:sz w:val="18"/>
                <w:szCs w:val="18"/>
                <w:lang w:val="en-US" w:eastAsia="zh-CN"/>
              </w:rPr>
            </w:pPr>
            <w:ins w:id="2137" w:author="Mohammad ABDI ABYANEH" w:date="2023-08-23T12:08:00Z">
              <w:r>
                <w:rPr>
                  <w:rFonts w:asciiTheme="minorBidi" w:eastAsia="SimSun" w:hAnsiTheme="minorBidi" w:cstheme="minorBidi"/>
                  <w:sz w:val="18"/>
                  <w:szCs w:val="18"/>
                  <w:lang w:val="en-US" w:eastAsia="zh-CN"/>
                </w:rPr>
                <w:t>Two-tone 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order IMD products</w:t>
              </w:r>
            </w:ins>
          </w:p>
        </w:tc>
        <w:tc>
          <w:tcPr>
            <w:tcW w:w="1800" w:type="dxa"/>
            <w:tcBorders>
              <w:top w:val="nil"/>
              <w:left w:val="nil"/>
              <w:bottom w:val="single" w:sz="4" w:space="0" w:color="auto"/>
              <w:right w:val="single" w:sz="4" w:space="0" w:color="auto"/>
            </w:tcBorders>
            <w:vAlign w:val="center"/>
            <w:hideMark/>
          </w:tcPr>
          <w:p w14:paraId="5A3B5AF9" w14:textId="77777777" w:rsidR="002D4462" w:rsidRDefault="002D4462">
            <w:pPr>
              <w:spacing w:after="0" w:line="256" w:lineRule="auto"/>
              <w:jc w:val="center"/>
              <w:rPr>
                <w:ins w:id="2138" w:author="Mohammad ABDI ABYANEH" w:date="2023-08-23T12:08:00Z"/>
                <w:rFonts w:asciiTheme="minorBidi" w:eastAsia="SimSun" w:hAnsiTheme="minorBidi" w:cstheme="minorBidi"/>
                <w:sz w:val="18"/>
                <w:szCs w:val="18"/>
                <w:lang w:val="en-US" w:eastAsia="zh-CN"/>
              </w:rPr>
            </w:pPr>
            <w:ins w:id="2139" w:author="Mohammad ABDI ABYANEH" w:date="2023-08-23T12:08:00Z">
              <w:r>
                <w:rPr>
                  <w:rFonts w:asciiTheme="minorBidi" w:eastAsia="SimSun" w:hAnsiTheme="minorBidi" w:cstheme="minorBidi"/>
                  <w:sz w:val="18"/>
                  <w:szCs w:val="18"/>
                  <w:lang w:val="en-US" w:eastAsia="zh-CN"/>
                </w:rPr>
                <w:t>|2*fx_low – fy_high|</w:t>
              </w:r>
            </w:ins>
          </w:p>
        </w:tc>
        <w:tc>
          <w:tcPr>
            <w:tcW w:w="1530" w:type="dxa"/>
            <w:tcBorders>
              <w:top w:val="nil"/>
              <w:left w:val="nil"/>
              <w:bottom w:val="single" w:sz="4" w:space="0" w:color="auto"/>
              <w:right w:val="single" w:sz="4" w:space="0" w:color="auto"/>
            </w:tcBorders>
            <w:vAlign w:val="center"/>
            <w:hideMark/>
          </w:tcPr>
          <w:p w14:paraId="321DE0F1" w14:textId="77777777" w:rsidR="002D4462" w:rsidRDefault="002D4462">
            <w:pPr>
              <w:spacing w:after="0" w:line="256" w:lineRule="auto"/>
              <w:jc w:val="center"/>
              <w:rPr>
                <w:ins w:id="2140" w:author="Mohammad ABDI ABYANEH" w:date="2023-08-23T12:08:00Z"/>
                <w:rFonts w:asciiTheme="minorBidi" w:eastAsia="SimSun" w:hAnsiTheme="minorBidi" w:cstheme="minorBidi"/>
                <w:sz w:val="18"/>
                <w:szCs w:val="18"/>
                <w:lang w:val="en-US" w:eastAsia="zh-CN"/>
              </w:rPr>
            </w:pPr>
            <w:ins w:id="2141" w:author="Mohammad ABDI ABYANEH" w:date="2023-08-23T12:08:00Z">
              <w:r>
                <w:rPr>
                  <w:rFonts w:asciiTheme="minorBidi" w:eastAsia="SimSun" w:hAnsiTheme="minorBidi" w:cstheme="minorBidi"/>
                  <w:sz w:val="18"/>
                  <w:szCs w:val="18"/>
                  <w:lang w:val="en-US" w:eastAsia="zh-CN"/>
                </w:rPr>
                <w:t>|2*fx_high – fy_low|</w:t>
              </w:r>
            </w:ins>
          </w:p>
        </w:tc>
        <w:tc>
          <w:tcPr>
            <w:tcW w:w="1350" w:type="dxa"/>
            <w:tcBorders>
              <w:top w:val="nil"/>
              <w:left w:val="nil"/>
              <w:bottom w:val="single" w:sz="4" w:space="0" w:color="auto"/>
              <w:right w:val="single" w:sz="4" w:space="0" w:color="auto"/>
            </w:tcBorders>
            <w:vAlign w:val="center"/>
            <w:hideMark/>
          </w:tcPr>
          <w:p w14:paraId="3F4B5943" w14:textId="77777777" w:rsidR="002D4462" w:rsidRDefault="002D4462">
            <w:pPr>
              <w:spacing w:after="0" w:line="256" w:lineRule="auto"/>
              <w:jc w:val="center"/>
              <w:rPr>
                <w:ins w:id="2142" w:author="Mohammad ABDI ABYANEH" w:date="2023-08-23T12:08:00Z"/>
                <w:rFonts w:asciiTheme="minorBidi" w:eastAsia="SimSun" w:hAnsiTheme="minorBidi" w:cstheme="minorBidi"/>
                <w:sz w:val="18"/>
                <w:szCs w:val="18"/>
                <w:lang w:val="en-US" w:eastAsia="zh-CN"/>
              </w:rPr>
            </w:pPr>
            <w:ins w:id="2143" w:author="Mohammad ABDI ABYANEH" w:date="2023-08-23T12:08:00Z">
              <w:r>
                <w:rPr>
                  <w:rFonts w:asciiTheme="minorBidi" w:eastAsia="SimSun" w:hAnsiTheme="minorBidi" w:cstheme="minorBidi"/>
                  <w:sz w:val="18"/>
                  <w:szCs w:val="18"/>
                  <w:lang w:val="en-US" w:eastAsia="zh-CN"/>
                </w:rPr>
                <w:t>|2*fy_low – fx_high|</w:t>
              </w:r>
            </w:ins>
          </w:p>
        </w:tc>
        <w:tc>
          <w:tcPr>
            <w:tcW w:w="1326" w:type="dxa"/>
            <w:tcBorders>
              <w:top w:val="nil"/>
              <w:left w:val="nil"/>
              <w:bottom w:val="single" w:sz="4" w:space="0" w:color="auto"/>
              <w:right w:val="single" w:sz="8" w:space="0" w:color="auto"/>
            </w:tcBorders>
            <w:vAlign w:val="center"/>
            <w:hideMark/>
          </w:tcPr>
          <w:p w14:paraId="48AC45C4" w14:textId="77777777" w:rsidR="002D4462" w:rsidRDefault="002D4462">
            <w:pPr>
              <w:spacing w:after="0" w:line="256" w:lineRule="auto"/>
              <w:jc w:val="center"/>
              <w:rPr>
                <w:ins w:id="2144" w:author="Mohammad ABDI ABYANEH" w:date="2023-08-23T12:08:00Z"/>
                <w:rFonts w:asciiTheme="minorBidi" w:eastAsia="SimSun" w:hAnsiTheme="minorBidi" w:cstheme="minorBidi"/>
                <w:sz w:val="18"/>
                <w:szCs w:val="18"/>
                <w:lang w:val="en-US" w:eastAsia="zh-CN"/>
              </w:rPr>
            </w:pPr>
            <w:ins w:id="2145" w:author="Mohammad ABDI ABYANEH" w:date="2023-08-23T12:08:00Z">
              <w:r>
                <w:rPr>
                  <w:rFonts w:asciiTheme="minorBidi" w:eastAsia="SimSun" w:hAnsiTheme="minorBidi" w:cstheme="minorBidi"/>
                  <w:sz w:val="18"/>
                  <w:szCs w:val="18"/>
                  <w:lang w:val="en-US" w:eastAsia="zh-CN"/>
                </w:rPr>
                <w:t>|2*fy_high – fx_low|</w:t>
              </w:r>
            </w:ins>
          </w:p>
        </w:tc>
      </w:tr>
      <w:tr w:rsidR="002D4462" w14:paraId="2CFF8B43" w14:textId="77777777" w:rsidTr="002D4462">
        <w:trPr>
          <w:trHeight w:val="825"/>
          <w:ins w:id="2146" w:author="Mohammad ABDI ABYANEH" w:date="2023-08-23T12:08:00Z"/>
        </w:trPr>
        <w:tc>
          <w:tcPr>
            <w:tcW w:w="2160" w:type="dxa"/>
            <w:tcBorders>
              <w:top w:val="nil"/>
              <w:left w:val="single" w:sz="8" w:space="0" w:color="auto"/>
              <w:bottom w:val="single" w:sz="4" w:space="0" w:color="auto"/>
              <w:right w:val="single" w:sz="4" w:space="0" w:color="auto"/>
            </w:tcBorders>
            <w:shd w:val="clear" w:color="auto" w:fill="0070C0"/>
            <w:vAlign w:val="center"/>
            <w:hideMark/>
          </w:tcPr>
          <w:p w14:paraId="78CBE59F" w14:textId="77777777" w:rsidR="002D4462" w:rsidRDefault="002D4462">
            <w:pPr>
              <w:spacing w:after="0" w:line="256" w:lineRule="auto"/>
              <w:rPr>
                <w:ins w:id="2147" w:author="Mohammad ABDI ABYANEH" w:date="2023-08-23T12:08:00Z"/>
                <w:rFonts w:asciiTheme="minorBidi" w:eastAsia="SimSun" w:hAnsiTheme="minorBidi" w:cstheme="minorBidi"/>
                <w:sz w:val="18"/>
                <w:szCs w:val="18"/>
                <w:lang w:val="en-US" w:eastAsia="zh-CN"/>
              </w:rPr>
            </w:pPr>
            <w:ins w:id="2148" w:author="Mohammad ABDI ABYANEH" w:date="2023-08-23T12:08:00Z">
              <w:r>
                <w:rPr>
                  <w:rFonts w:asciiTheme="minorBidi" w:eastAsia="SimSun" w:hAnsiTheme="minorBidi" w:cstheme="minorBidi"/>
                  <w:sz w:val="18"/>
                  <w:szCs w:val="18"/>
                  <w:lang w:val="en-US" w:eastAsia="zh-CN"/>
                </w:rPr>
                <w:t>IMD frequency limits (MHz)</w:t>
              </w:r>
            </w:ins>
          </w:p>
        </w:tc>
        <w:tc>
          <w:tcPr>
            <w:tcW w:w="1800" w:type="dxa"/>
            <w:tcBorders>
              <w:top w:val="nil"/>
              <w:left w:val="nil"/>
              <w:bottom w:val="single" w:sz="4" w:space="0" w:color="auto"/>
              <w:right w:val="single" w:sz="4" w:space="0" w:color="auto"/>
            </w:tcBorders>
            <w:shd w:val="clear" w:color="auto" w:fill="0070C0"/>
            <w:vAlign w:val="center"/>
            <w:hideMark/>
          </w:tcPr>
          <w:p w14:paraId="4134EB90" w14:textId="77777777" w:rsidR="002D4462" w:rsidRDefault="002D4462">
            <w:pPr>
              <w:spacing w:after="0" w:line="256" w:lineRule="auto"/>
              <w:jc w:val="center"/>
              <w:rPr>
                <w:ins w:id="2149" w:author="Mohammad ABDI ABYANEH" w:date="2023-08-23T12:08:00Z"/>
                <w:rFonts w:asciiTheme="minorBidi" w:eastAsia="SimSun" w:hAnsiTheme="minorBidi" w:cstheme="minorBidi"/>
                <w:color w:val="FF0000"/>
                <w:sz w:val="18"/>
                <w:szCs w:val="18"/>
                <w:lang w:val="en-US" w:eastAsia="zh-CN"/>
              </w:rPr>
            </w:pPr>
            <w:ins w:id="2150" w:author="Mohammad ABDI ABYANEH" w:date="2023-08-23T12:08:00Z">
              <w:r>
                <w:rPr>
                  <w:rFonts w:asciiTheme="minorBidi" w:eastAsia="SimSun" w:hAnsiTheme="minorBidi" w:cstheme="minorBidi"/>
                  <w:color w:val="FF0000"/>
                  <w:sz w:val="18"/>
                  <w:szCs w:val="18"/>
                  <w:lang w:val="en-US" w:eastAsia="zh-CN"/>
                </w:rPr>
                <w:t>850</w:t>
              </w:r>
            </w:ins>
          </w:p>
        </w:tc>
        <w:tc>
          <w:tcPr>
            <w:tcW w:w="1530" w:type="dxa"/>
            <w:tcBorders>
              <w:top w:val="nil"/>
              <w:left w:val="nil"/>
              <w:bottom w:val="single" w:sz="4" w:space="0" w:color="auto"/>
              <w:right w:val="single" w:sz="4" w:space="0" w:color="auto"/>
            </w:tcBorders>
            <w:shd w:val="clear" w:color="auto" w:fill="0070C0"/>
            <w:vAlign w:val="center"/>
            <w:hideMark/>
          </w:tcPr>
          <w:p w14:paraId="263DD53F" w14:textId="77777777" w:rsidR="002D4462" w:rsidRDefault="002D4462">
            <w:pPr>
              <w:spacing w:after="0" w:line="256" w:lineRule="auto"/>
              <w:jc w:val="center"/>
              <w:rPr>
                <w:ins w:id="2151" w:author="Mohammad ABDI ABYANEH" w:date="2023-08-23T12:08:00Z"/>
                <w:rFonts w:asciiTheme="minorBidi" w:eastAsia="SimSun" w:hAnsiTheme="minorBidi" w:cstheme="minorBidi"/>
                <w:color w:val="FF0000"/>
                <w:sz w:val="18"/>
                <w:szCs w:val="18"/>
                <w:lang w:val="en-US" w:eastAsia="zh-CN"/>
              </w:rPr>
            </w:pPr>
            <w:ins w:id="2152" w:author="Mohammad ABDI ABYANEH" w:date="2023-08-23T12:08:00Z">
              <w:r>
                <w:rPr>
                  <w:rFonts w:asciiTheme="minorBidi" w:eastAsia="SimSun" w:hAnsiTheme="minorBidi" w:cstheme="minorBidi"/>
                  <w:color w:val="FF0000"/>
                  <w:sz w:val="18"/>
                  <w:szCs w:val="18"/>
                  <w:lang w:val="en-US" w:eastAsia="zh-CN"/>
                </w:rPr>
                <w:t>1070</w:t>
              </w:r>
            </w:ins>
          </w:p>
        </w:tc>
        <w:tc>
          <w:tcPr>
            <w:tcW w:w="1350" w:type="dxa"/>
            <w:tcBorders>
              <w:top w:val="nil"/>
              <w:left w:val="nil"/>
              <w:bottom w:val="single" w:sz="4" w:space="0" w:color="auto"/>
              <w:right w:val="single" w:sz="4" w:space="0" w:color="auto"/>
            </w:tcBorders>
            <w:shd w:val="clear" w:color="auto" w:fill="0070C0"/>
            <w:vAlign w:val="center"/>
            <w:hideMark/>
          </w:tcPr>
          <w:p w14:paraId="2D2A94E0" w14:textId="77777777" w:rsidR="002D4462" w:rsidRDefault="002D4462">
            <w:pPr>
              <w:spacing w:after="0" w:line="256" w:lineRule="auto"/>
              <w:jc w:val="center"/>
              <w:rPr>
                <w:ins w:id="2153" w:author="Mohammad ABDI ABYANEH" w:date="2023-08-23T12:08:00Z"/>
                <w:rFonts w:asciiTheme="minorBidi" w:eastAsia="SimSun" w:hAnsiTheme="minorBidi" w:cstheme="minorBidi"/>
                <w:color w:val="FF0000"/>
                <w:sz w:val="18"/>
                <w:szCs w:val="18"/>
                <w:lang w:val="en-US" w:eastAsia="zh-CN"/>
              </w:rPr>
            </w:pPr>
            <w:ins w:id="2154" w:author="Mohammad ABDI ABYANEH" w:date="2023-08-23T12:08:00Z">
              <w:r>
                <w:rPr>
                  <w:rFonts w:asciiTheme="minorBidi" w:eastAsia="SimSun" w:hAnsiTheme="minorBidi" w:cstheme="minorBidi"/>
                  <w:color w:val="FF0000"/>
                  <w:sz w:val="18"/>
                  <w:szCs w:val="18"/>
                  <w:lang w:val="en-US" w:eastAsia="zh-CN"/>
                </w:rPr>
                <w:t>3215</w:t>
              </w:r>
            </w:ins>
          </w:p>
        </w:tc>
        <w:tc>
          <w:tcPr>
            <w:tcW w:w="1326" w:type="dxa"/>
            <w:tcBorders>
              <w:top w:val="nil"/>
              <w:left w:val="nil"/>
              <w:bottom w:val="single" w:sz="4" w:space="0" w:color="auto"/>
              <w:right w:val="single" w:sz="8" w:space="0" w:color="auto"/>
            </w:tcBorders>
            <w:shd w:val="clear" w:color="auto" w:fill="0070C0"/>
            <w:vAlign w:val="center"/>
            <w:hideMark/>
          </w:tcPr>
          <w:p w14:paraId="559E17B0" w14:textId="77777777" w:rsidR="002D4462" w:rsidRDefault="002D4462">
            <w:pPr>
              <w:spacing w:after="0" w:line="256" w:lineRule="auto"/>
              <w:jc w:val="center"/>
              <w:rPr>
                <w:ins w:id="2155" w:author="Mohammad ABDI ABYANEH" w:date="2023-08-23T12:08:00Z"/>
                <w:rFonts w:asciiTheme="minorBidi" w:eastAsia="SimSun" w:hAnsiTheme="minorBidi" w:cstheme="minorBidi"/>
                <w:color w:val="FF0000"/>
                <w:sz w:val="18"/>
                <w:szCs w:val="18"/>
                <w:lang w:val="en-US" w:eastAsia="zh-CN"/>
              </w:rPr>
            </w:pPr>
            <w:ins w:id="2156" w:author="Mohammad ABDI ABYANEH" w:date="2023-08-23T12:08:00Z">
              <w:r>
                <w:rPr>
                  <w:rFonts w:asciiTheme="minorBidi" w:eastAsia="SimSun" w:hAnsiTheme="minorBidi" w:cstheme="minorBidi"/>
                  <w:color w:val="FF0000"/>
                  <w:sz w:val="18"/>
                  <w:szCs w:val="18"/>
                  <w:lang w:val="en-US" w:eastAsia="zh-CN"/>
                </w:rPr>
                <w:t>3430</w:t>
              </w:r>
            </w:ins>
          </w:p>
        </w:tc>
      </w:tr>
      <w:tr w:rsidR="002D4462" w14:paraId="09C1EC11" w14:textId="77777777" w:rsidTr="002D4462">
        <w:trPr>
          <w:trHeight w:val="312"/>
          <w:ins w:id="2157" w:author="Mohammad ABDI ABYANEH" w:date="2023-08-23T12:08:00Z"/>
        </w:trPr>
        <w:tc>
          <w:tcPr>
            <w:tcW w:w="2160" w:type="dxa"/>
            <w:tcBorders>
              <w:top w:val="nil"/>
              <w:left w:val="single" w:sz="8" w:space="0" w:color="auto"/>
              <w:bottom w:val="single" w:sz="4" w:space="0" w:color="auto"/>
              <w:right w:val="single" w:sz="4" w:space="0" w:color="auto"/>
            </w:tcBorders>
            <w:vAlign w:val="center"/>
            <w:hideMark/>
          </w:tcPr>
          <w:p w14:paraId="628E5863" w14:textId="77777777" w:rsidR="002D4462" w:rsidRDefault="002D4462">
            <w:pPr>
              <w:spacing w:after="0" w:line="256" w:lineRule="auto"/>
              <w:rPr>
                <w:ins w:id="2158" w:author="Mohammad ABDI ABYANEH" w:date="2023-08-23T12:08:00Z"/>
                <w:rFonts w:asciiTheme="minorBidi" w:eastAsia="SimSun" w:hAnsiTheme="minorBidi" w:cstheme="minorBidi"/>
                <w:sz w:val="18"/>
                <w:szCs w:val="18"/>
                <w:lang w:val="en-US" w:eastAsia="zh-CN"/>
              </w:rPr>
            </w:pPr>
            <w:ins w:id="2159" w:author="Mohammad ABDI ABYANEH" w:date="2023-08-23T12:08:00Z">
              <w:r>
                <w:rPr>
                  <w:rFonts w:asciiTheme="minorBidi" w:eastAsia="SimSun" w:hAnsiTheme="minorBidi" w:cstheme="minorBidi"/>
                  <w:sz w:val="18"/>
                  <w:szCs w:val="18"/>
                  <w:lang w:val="en-US" w:eastAsia="zh-CN"/>
                </w:rPr>
                <w:t>Two-tone 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order IMD products</w:t>
              </w:r>
            </w:ins>
          </w:p>
        </w:tc>
        <w:tc>
          <w:tcPr>
            <w:tcW w:w="1800" w:type="dxa"/>
            <w:tcBorders>
              <w:top w:val="nil"/>
              <w:left w:val="nil"/>
              <w:bottom w:val="single" w:sz="4" w:space="0" w:color="auto"/>
              <w:right w:val="single" w:sz="4" w:space="0" w:color="auto"/>
            </w:tcBorders>
            <w:vAlign w:val="center"/>
            <w:hideMark/>
          </w:tcPr>
          <w:p w14:paraId="09E1C002" w14:textId="77777777" w:rsidR="002D4462" w:rsidRDefault="002D4462">
            <w:pPr>
              <w:spacing w:after="0" w:line="256" w:lineRule="auto"/>
              <w:jc w:val="center"/>
              <w:rPr>
                <w:ins w:id="2160" w:author="Mohammad ABDI ABYANEH" w:date="2023-08-23T12:08:00Z"/>
                <w:rFonts w:asciiTheme="minorBidi" w:eastAsia="SimSun" w:hAnsiTheme="minorBidi" w:cstheme="minorBidi"/>
                <w:sz w:val="18"/>
                <w:szCs w:val="18"/>
                <w:lang w:val="en-US" w:eastAsia="zh-CN"/>
              </w:rPr>
            </w:pPr>
            <w:ins w:id="2161" w:author="Mohammad ABDI ABYANEH" w:date="2023-08-23T12:08:00Z">
              <w:r>
                <w:rPr>
                  <w:rFonts w:asciiTheme="minorBidi" w:eastAsia="SimSun" w:hAnsiTheme="minorBidi" w:cstheme="minorBidi"/>
                  <w:sz w:val="18"/>
                  <w:szCs w:val="18"/>
                  <w:lang w:val="en-US" w:eastAsia="zh-CN"/>
                </w:rPr>
                <w:t>|2*fx_low + fy_low|</w:t>
              </w:r>
            </w:ins>
          </w:p>
        </w:tc>
        <w:tc>
          <w:tcPr>
            <w:tcW w:w="1530" w:type="dxa"/>
            <w:tcBorders>
              <w:top w:val="nil"/>
              <w:left w:val="nil"/>
              <w:bottom w:val="single" w:sz="4" w:space="0" w:color="auto"/>
              <w:right w:val="single" w:sz="4" w:space="0" w:color="auto"/>
            </w:tcBorders>
            <w:vAlign w:val="center"/>
            <w:hideMark/>
          </w:tcPr>
          <w:p w14:paraId="348FD1BD" w14:textId="77777777" w:rsidR="002D4462" w:rsidRDefault="002D4462">
            <w:pPr>
              <w:spacing w:after="0" w:line="256" w:lineRule="auto"/>
              <w:jc w:val="center"/>
              <w:rPr>
                <w:ins w:id="2162" w:author="Mohammad ABDI ABYANEH" w:date="2023-08-23T12:08:00Z"/>
                <w:rFonts w:asciiTheme="minorBidi" w:eastAsia="SimSun" w:hAnsiTheme="minorBidi" w:cstheme="minorBidi"/>
                <w:sz w:val="18"/>
                <w:szCs w:val="18"/>
                <w:lang w:val="en-US" w:eastAsia="zh-CN"/>
              </w:rPr>
            </w:pPr>
            <w:ins w:id="2163" w:author="Mohammad ABDI ABYANEH" w:date="2023-08-23T12:08:00Z">
              <w:r>
                <w:rPr>
                  <w:rFonts w:asciiTheme="minorBidi" w:eastAsia="SimSun" w:hAnsiTheme="minorBidi" w:cstheme="minorBidi"/>
                  <w:sz w:val="18"/>
                  <w:szCs w:val="18"/>
                  <w:lang w:val="en-US" w:eastAsia="zh-CN"/>
                </w:rPr>
                <w:t>|2*fx_high + fy_high|</w:t>
              </w:r>
            </w:ins>
          </w:p>
        </w:tc>
        <w:tc>
          <w:tcPr>
            <w:tcW w:w="1350" w:type="dxa"/>
            <w:tcBorders>
              <w:top w:val="nil"/>
              <w:left w:val="nil"/>
              <w:bottom w:val="single" w:sz="4" w:space="0" w:color="auto"/>
              <w:right w:val="single" w:sz="4" w:space="0" w:color="auto"/>
            </w:tcBorders>
            <w:vAlign w:val="center"/>
            <w:hideMark/>
          </w:tcPr>
          <w:p w14:paraId="0C6DFE4E" w14:textId="77777777" w:rsidR="002D4462" w:rsidRDefault="002D4462">
            <w:pPr>
              <w:spacing w:after="0" w:line="256" w:lineRule="auto"/>
              <w:jc w:val="center"/>
              <w:rPr>
                <w:ins w:id="2164" w:author="Mohammad ABDI ABYANEH" w:date="2023-08-23T12:08:00Z"/>
                <w:rFonts w:asciiTheme="minorBidi" w:eastAsia="SimSun" w:hAnsiTheme="minorBidi" w:cstheme="minorBidi"/>
                <w:sz w:val="18"/>
                <w:szCs w:val="18"/>
                <w:lang w:val="en-US" w:eastAsia="zh-CN"/>
              </w:rPr>
            </w:pPr>
            <w:ins w:id="2165" w:author="Mohammad ABDI ABYANEH" w:date="2023-08-23T12:08:00Z">
              <w:r>
                <w:rPr>
                  <w:rFonts w:asciiTheme="minorBidi" w:eastAsia="SimSun" w:hAnsiTheme="minorBidi" w:cstheme="minorBidi"/>
                  <w:sz w:val="18"/>
                  <w:szCs w:val="18"/>
                  <w:lang w:val="en-US" w:eastAsia="zh-CN"/>
                </w:rPr>
                <w:t>|2*fy_low + fx_low|</w:t>
              </w:r>
            </w:ins>
          </w:p>
        </w:tc>
        <w:tc>
          <w:tcPr>
            <w:tcW w:w="1326" w:type="dxa"/>
            <w:tcBorders>
              <w:top w:val="nil"/>
              <w:left w:val="nil"/>
              <w:bottom w:val="single" w:sz="4" w:space="0" w:color="auto"/>
              <w:right w:val="single" w:sz="8" w:space="0" w:color="auto"/>
            </w:tcBorders>
            <w:vAlign w:val="center"/>
            <w:hideMark/>
          </w:tcPr>
          <w:p w14:paraId="72C1A41D" w14:textId="77777777" w:rsidR="002D4462" w:rsidRDefault="002D4462">
            <w:pPr>
              <w:spacing w:after="0" w:line="256" w:lineRule="auto"/>
              <w:jc w:val="center"/>
              <w:rPr>
                <w:ins w:id="2166" w:author="Mohammad ABDI ABYANEH" w:date="2023-08-23T12:08:00Z"/>
                <w:rFonts w:asciiTheme="minorBidi" w:eastAsia="SimSun" w:hAnsiTheme="minorBidi" w:cstheme="minorBidi"/>
                <w:sz w:val="18"/>
                <w:szCs w:val="18"/>
                <w:lang w:val="en-US" w:eastAsia="zh-CN"/>
              </w:rPr>
            </w:pPr>
            <w:ins w:id="2167" w:author="Mohammad ABDI ABYANEH" w:date="2023-08-23T12:08:00Z">
              <w:r>
                <w:rPr>
                  <w:rFonts w:asciiTheme="minorBidi" w:eastAsia="SimSun" w:hAnsiTheme="minorBidi" w:cstheme="minorBidi"/>
                  <w:sz w:val="18"/>
                  <w:szCs w:val="18"/>
                  <w:lang w:val="en-US" w:eastAsia="zh-CN"/>
                </w:rPr>
                <w:t>|2*fy_high + fx_high|</w:t>
              </w:r>
            </w:ins>
          </w:p>
        </w:tc>
      </w:tr>
      <w:tr w:rsidR="002D4462" w14:paraId="0DF81B89" w14:textId="77777777" w:rsidTr="002D4462">
        <w:trPr>
          <w:trHeight w:val="735"/>
          <w:ins w:id="2168" w:author="Mohammad ABDI ABYANEH" w:date="2023-08-23T12:08:00Z"/>
        </w:trPr>
        <w:tc>
          <w:tcPr>
            <w:tcW w:w="2160" w:type="dxa"/>
            <w:tcBorders>
              <w:top w:val="nil"/>
              <w:left w:val="single" w:sz="8" w:space="0" w:color="auto"/>
              <w:bottom w:val="single" w:sz="4" w:space="0" w:color="auto"/>
              <w:right w:val="single" w:sz="4" w:space="0" w:color="auto"/>
            </w:tcBorders>
            <w:shd w:val="clear" w:color="auto" w:fill="0070C0"/>
            <w:vAlign w:val="center"/>
            <w:hideMark/>
          </w:tcPr>
          <w:p w14:paraId="6F8A01A5" w14:textId="77777777" w:rsidR="002D4462" w:rsidRDefault="002D4462">
            <w:pPr>
              <w:spacing w:after="0" w:line="256" w:lineRule="auto"/>
              <w:rPr>
                <w:ins w:id="2169" w:author="Mohammad ABDI ABYANEH" w:date="2023-08-23T12:08:00Z"/>
                <w:rFonts w:asciiTheme="minorBidi" w:eastAsia="SimSun" w:hAnsiTheme="minorBidi" w:cstheme="minorBidi"/>
                <w:sz w:val="18"/>
                <w:szCs w:val="18"/>
                <w:lang w:val="en-US" w:eastAsia="zh-CN"/>
              </w:rPr>
            </w:pPr>
            <w:ins w:id="2170" w:author="Mohammad ABDI ABYANEH" w:date="2023-08-23T12:08:00Z">
              <w:r>
                <w:rPr>
                  <w:rFonts w:asciiTheme="minorBidi" w:eastAsia="SimSun" w:hAnsiTheme="minorBidi" w:cstheme="minorBidi"/>
                  <w:sz w:val="18"/>
                  <w:szCs w:val="18"/>
                  <w:lang w:val="en-US" w:eastAsia="zh-CN"/>
                </w:rPr>
                <w:t>IMD frequency limits (MHz)</w:t>
              </w:r>
            </w:ins>
          </w:p>
        </w:tc>
        <w:tc>
          <w:tcPr>
            <w:tcW w:w="1800" w:type="dxa"/>
            <w:tcBorders>
              <w:top w:val="nil"/>
              <w:left w:val="nil"/>
              <w:bottom w:val="single" w:sz="4" w:space="0" w:color="auto"/>
              <w:right w:val="single" w:sz="4" w:space="0" w:color="auto"/>
            </w:tcBorders>
            <w:shd w:val="clear" w:color="auto" w:fill="0070C0"/>
            <w:vAlign w:val="center"/>
            <w:hideMark/>
          </w:tcPr>
          <w:p w14:paraId="1C6DFCFF" w14:textId="77777777" w:rsidR="002D4462" w:rsidRDefault="002D4462">
            <w:pPr>
              <w:spacing w:after="0" w:line="256" w:lineRule="auto"/>
              <w:jc w:val="center"/>
              <w:rPr>
                <w:ins w:id="2171" w:author="Mohammad ABDI ABYANEH" w:date="2023-08-23T12:08:00Z"/>
                <w:rFonts w:asciiTheme="minorBidi" w:eastAsia="SimSun" w:hAnsiTheme="minorBidi" w:cstheme="minorBidi"/>
                <w:sz w:val="18"/>
                <w:szCs w:val="18"/>
                <w:lang w:val="en-US" w:eastAsia="zh-CN"/>
              </w:rPr>
            </w:pPr>
            <w:ins w:id="2172" w:author="Mohammad ABDI ABYANEH" w:date="2023-08-23T12:08:00Z">
              <w:r>
                <w:rPr>
                  <w:rFonts w:asciiTheme="minorBidi" w:eastAsia="SimSun" w:hAnsiTheme="minorBidi" w:cstheme="minorBidi"/>
                  <w:sz w:val="18"/>
                  <w:szCs w:val="18"/>
                  <w:lang w:val="en-US" w:eastAsia="zh-CN"/>
                </w:rPr>
                <w:t>5920</w:t>
              </w:r>
            </w:ins>
          </w:p>
        </w:tc>
        <w:tc>
          <w:tcPr>
            <w:tcW w:w="1530" w:type="dxa"/>
            <w:tcBorders>
              <w:top w:val="nil"/>
              <w:left w:val="nil"/>
              <w:bottom w:val="single" w:sz="4" w:space="0" w:color="auto"/>
              <w:right w:val="single" w:sz="4" w:space="0" w:color="auto"/>
            </w:tcBorders>
            <w:shd w:val="clear" w:color="auto" w:fill="0070C0"/>
            <w:vAlign w:val="center"/>
            <w:hideMark/>
          </w:tcPr>
          <w:p w14:paraId="428F8566" w14:textId="77777777" w:rsidR="002D4462" w:rsidRDefault="002D4462">
            <w:pPr>
              <w:spacing w:after="0" w:line="256" w:lineRule="auto"/>
              <w:jc w:val="center"/>
              <w:rPr>
                <w:ins w:id="2173" w:author="Mohammad ABDI ABYANEH" w:date="2023-08-23T12:08:00Z"/>
                <w:rFonts w:asciiTheme="minorBidi" w:eastAsia="SimSun" w:hAnsiTheme="minorBidi" w:cstheme="minorBidi"/>
                <w:sz w:val="18"/>
                <w:szCs w:val="18"/>
                <w:lang w:val="en-US" w:eastAsia="zh-CN"/>
              </w:rPr>
            </w:pPr>
            <w:ins w:id="2174" w:author="Mohammad ABDI ABYANEH" w:date="2023-08-23T12:08:00Z">
              <w:r>
                <w:rPr>
                  <w:rFonts w:asciiTheme="minorBidi" w:eastAsia="SimSun" w:hAnsiTheme="minorBidi" w:cstheme="minorBidi"/>
                  <w:sz w:val="18"/>
                  <w:szCs w:val="18"/>
                  <w:lang w:val="en-US" w:eastAsia="zh-CN"/>
                </w:rPr>
                <w:t>6140</w:t>
              </w:r>
            </w:ins>
          </w:p>
        </w:tc>
        <w:tc>
          <w:tcPr>
            <w:tcW w:w="1350" w:type="dxa"/>
            <w:tcBorders>
              <w:top w:val="nil"/>
              <w:left w:val="nil"/>
              <w:bottom w:val="single" w:sz="4" w:space="0" w:color="auto"/>
              <w:right w:val="single" w:sz="4" w:space="0" w:color="auto"/>
            </w:tcBorders>
            <w:shd w:val="clear" w:color="auto" w:fill="0070C0"/>
            <w:vAlign w:val="center"/>
            <w:hideMark/>
          </w:tcPr>
          <w:p w14:paraId="16FD6DD4" w14:textId="77777777" w:rsidR="002D4462" w:rsidRDefault="002D4462">
            <w:pPr>
              <w:spacing w:after="0" w:line="256" w:lineRule="auto"/>
              <w:jc w:val="center"/>
              <w:rPr>
                <w:ins w:id="2175" w:author="Mohammad ABDI ABYANEH" w:date="2023-08-23T12:08:00Z"/>
                <w:rFonts w:asciiTheme="minorBidi" w:eastAsia="SimSun" w:hAnsiTheme="minorBidi" w:cstheme="minorBidi"/>
                <w:sz w:val="18"/>
                <w:szCs w:val="18"/>
                <w:lang w:val="en-US" w:eastAsia="zh-CN"/>
              </w:rPr>
            </w:pPr>
            <w:ins w:id="2176" w:author="Mohammad ABDI ABYANEH" w:date="2023-08-23T12:08:00Z">
              <w:r>
                <w:rPr>
                  <w:rFonts w:asciiTheme="minorBidi" w:eastAsia="SimSun" w:hAnsiTheme="minorBidi" w:cstheme="minorBidi"/>
                  <w:sz w:val="18"/>
                  <w:szCs w:val="18"/>
                  <w:lang w:val="en-US" w:eastAsia="zh-CN"/>
                </w:rPr>
                <w:t>6710</w:t>
              </w:r>
            </w:ins>
          </w:p>
        </w:tc>
        <w:tc>
          <w:tcPr>
            <w:tcW w:w="1326" w:type="dxa"/>
            <w:tcBorders>
              <w:top w:val="nil"/>
              <w:left w:val="nil"/>
              <w:bottom w:val="single" w:sz="4" w:space="0" w:color="auto"/>
              <w:right w:val="single" w:sz="8" w:space="0" w:color="auto"/>
            </w:tcBorders>
            <w:shd w:val="clear" w:color="auto" w:fill="0070C0"/>
            <w:vAlign w:val="center"/>
            <w:hideMark/>
          </w:tcPr>
          <w:p w14:paraId="136B1457" w14:textId="77777777" w:rsidR="002D4462" w:rsidRDefault="002D4462">
            <w:pPr>
              <w:spacing w:after="0" w:line="256" w:lineRule="auto"/>
              <w:jc w:val="center"/>
              <w:rPr>
                <w:ins w:id="2177" w:author="Mohammad ABDI ABYANEH" w:date="2023-08-23T12:08:00Z"/>
                <w:rFonts w:asciiTheme="minorBidi" w:eastAsia="SimSun" w:hAnsiTheme="minorBidi" w:cstheme="minorBidi"/>
                <w:sz w:val="18"/>
                <w:szCs w:val="18"/>
                <w:lang w:val="en-US" w:eastAsia="zh-CN"/>
              </w:rPr>
            </w:pPr>
            <w:ins w:id="2178" w:author="Mohammad ABDI ABYANEH" w:date="2023-08-23T12:08:00Z">
              <w:r>
                <w:rPr>
                  <w:rFonts w:asciiTheme="minorBidi" w:eastAsia="SimSun" w:hAnsiTheme="minorBidi" w:cstheme="minorBidi"/>
                  <w:sz w:val="18"/>
                  <w:szCs w:val="18"/>
                  <w:lang w:val="en-US" w:eastAsia="zh-CN"/>
                </w:rPr>
                <w:t>6925</w:t>
              </w:r>
            </w:ins>
          </w:p>
        </w:tc>
      </w:tr>
      <w:tr w:rsidR="002D4462" w14:paraId="4BE32641" w14:textId="77777777" w:rsidTr="002D4462">
        <w:trPr>
          <w:trHeight w:val="312"/>
          <w:ins w:id="2179" w:author="Mohammad ABDI ABYANEH" w:date="2023-08-23T12:08:00Z"/>
        </w:trPr>
        <w:tc>
          <w:tcPr>
            <w:tcW w:w="2160" w:type="dxa"/>
            <w:tcBorders>
              <w:top w:val="nil"/>
              <w:left w:val="single" w:sz="8" w:space="0" w:color="auto"/>
              <w:bottom w:val="single" w:sz="4" w:space="0" w:color="auto"/>
              <w:right w:val="single" w:sz="4" w:space="0" w:color="auto"/>
            </w:tcBorders>
            <w:vAlign w:val="center"/>
            <w:hideMark/>
          </w:tcPr>
          <w:p w14:paraId="024506A7" w14:textId="77777777" w:rsidR="002D4462" w:rsidRDefault="002D4462">
            <w:pPr>
              <w:spacing w:after="0" w:line="256" w:lineRule="auto"/>
              <w:rPr>
                <w:ins w:id="2180" w:author="Mohammad ABDI ABYANEH" w:date="2023-08-23T12:08:00Z"/>
                <w:rFonts w:asciiTheme="minorBidi" w:eastAsia="SimSun" w:hAnsiTheme="minorBidi" w:cstheme="minorBidi"/>
                <w:sz w:val="18"/>
                <w:szCs w:val="18"/>
                <w:lang w:val="en-US" w:eastAsia="zh-CN"/>
              </w:rPr>
            </w:pPr>
            <w:ins w:id="2181" w:author="Mohammad ABDI ABYANEH" w:date="2023-08-23T12:08:00Z">
              <w:r>
                <w:rPr>
                  <w:rFonts w:asciiTheme="minorBidi" w:eastAsia="SimSun" w:hAnsiTheme="minorBidi" w:cstheme="minorBidi"/>
                  <w:sz w:val="18"/>
                  <w:szCs w:val="18"/>
                  <w:lang w:val="en-US" w:eastAsia="zh-CN"/>
                </w:rPr>
                <w:t>Two-tone 4</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800" w:type="dxa"/>
            <w:tcBorders>
              <w:top w:val="nil"/>
              <w:left w:val="nil"/>
              <w:bottom w:val="single" w:sz="4" w:space="0" w:color="auto"/>
              <w:right w:val="single" w:sz="4" w:space="0" w:color="auto"/>
            </w:tcBorders>
            <w:vAlign w:val="center"/>
            <w:hideMark/>
          </w:tcPr>
          <w:p w14:paraId="2D1CEAC5" w14:textId="77777777" w:rsidR="002D4462" w:rsidRDefault="002D4462">
            <w:pPr>
              <w:spacing w:after="0" w:line="256" w:lineRule="auto"/>
              <w:jc w:val="center"/>
              <w:rPr>
                <w:ins w:id="2182" w:author="Mohammad ABDI ABYANEH" w:date="2023-08-23T12:08:00Z"/>
                <w:rFonts w:asciiTheme="minorBidi" w:eastAsia="SimSun" w:hAnsiTheme="minorBidi" w:cstheme="minorBidi"/>
                <w:sz w:val="18"/>
                <w:szCs w:val="18"/>
                <w:lang w:val="en-US" w:eastAsia="zh-CN"/>
              </w:rPr>
            </w:pPr>
            <w:ins w:id="2183" w:author="Mohammad ABDI ABYANEH" w:date="2023-08-23T12:08:00Z">
              <w:r>
                <w:rPr>
                  <w:rFonts w:asciiTheme="minorBidi" w:eastAsia="SimSun" w:hAnsiTheme="minorBidi" w:cstheme="minorBidi"/>
                  <w:sz w:val="18"/>
                  <w:szCs w:val="18"/>
                  <w:lang w:val="en-US" w:eastAsia="zh-CN"/>
                </w:rPr>
                <w:t>|3*fx_low –1* fy_high|</w:t>
              </w:r>
            </w:ins>
          </w:p>
        </w:tc>
        <w:tc>
          <w:tcPr>
            <w:tcW w:w="1530" w:type="dxa"/>
            <w:tcBorders>
              <w:top w:val="nil"/>
              <w:left w:val="nil"/>
              <w:bottom w:val="single" w:sz="4" w:space="0" w:color="auto"/>
              <w:right w:val="single" w:sz="4" w:space="0" w:color="auto"/>
            </w:tcBorders>
            <w:vAlign w:val="center"/>
            <w:hideMark/>
          </w:tcPr>
          <w:p w14:paraId="49674097" w14:textId="77777777" w:rsidR="002D4462" w:rsidRDefault="002D4462">
            <w:pPr>
              <w:spacing w:after="0" w:line="256" w:lineRule="auto"/>
              <w:jc w:val="center"/>
              <w:rPr>
                <w:ins w:id="2184" w:author="Mohammad ABDI ABYANEH" w:date="2023-08-23T12:08:00Z"/>
                <w:rFonts w:asciiTheme="minorBidi" w:eastAsia="SimSun" w:hAnsiTheme="minorBidi" w:cstheme="minorBidi"/>
                <w:sz w:val="18"/>
                <w:szCs w:val="18"/>
                <w:lang w:val="en-US" w:eastAsia="zh-CN"/>
              </w:rPr>
            </w:pPr>
            <w:ins w:id="2185" w:author="Mohammad ABDI ABYANEH" w:date="2023-08-23T12:08:00Z">
              <w:r>
                <w:rPr>
                  <w:rFonts w:asciiTheme="minorBidi" w:eastAsia="SimSun" w:hAnsiTheme="minorBidi" w:cstheme="minorBidi"/>
                  <w:sz w:val="18"/>
                  <w:szCs w:val="18"/>
                  <w:lang w:val="en-US" w:eastAsia="zh-CN"/>
                </w:rPr>
                <w:t>|3*fx_high – 1*fy_low|</w:t>
              </w:r>
            </w:ins>
          </w:p>
        </w:tc>
        <w:tc>
          <w:tcPr>
            <w:tcW w:w="1350" w:type="dxa"/>
            <w:tcBorders>
              <w:top w:val="nil"/>
              <w:left w:val="nil"/>
              <w:bottom w:val="single" w:sz="4" w:space="0" w:color="auto"/>
              <w:right w:val="single" w:sz="4" w:space="0" w:color="auto"/>
            </w:tcBorders>
            <w:vAlign w:val="center"/>
            <w:hideMark/>
          </w:tcPr>
          <w:p w14:paraId="1925B41A" w14:textId="77777777" w:rsidR="002D4462" w:rsidRDefault="002D4462">
            <w:pPr>
              <w:spacing w:after="0" w:line="256" w:lineRule="auto"/>
              <w:jc w:val="center"/>
              <w:rPr>
                <w:ins w:id="2186" w:author="Mohammad ABDI ABYANEH" w:date="2023-08-23T12:08:00Z"/>
                <w:rFonts w:asciiTheme="minorBidi" w:eastAsia="SimSun" w:hAnsiTheme="minorBidi" w:cstheme="minorBidi"/>
                <w:sz w:val="18"/>
                <w:szCs w:val="18"/>
                <w:lang w:val="en-US" w:eastAsia="zh-CN"/>
              </w:rPr>
            </w:pPr>
            <w:ins w:id="2187" w:author="Mohammad ABDI ABYANEH" w:date="2023-08-23T12:08:00Z">
              <w:r>
                <w:rPr>
                  <w:rFonts w:asciiTheme="minorBidi" w:eastAsia="SimSun" w:hAnsiTheme="minorBidi" w:cstheme="minorBidi"/>
                  <w:sz w:val="18"/>
                  <w:szCs w:val="18"/>
                  <w:lang w:val="en-US" w:eastAsia="zh-CN"/>
                </w:rPr>
                <w:t>|3*fy_low – 1*fx_high|</w:t>
              </w:r>
            </w:ins>
          </w:p>
        </w:tc>
        <w:tc>
          <w:tcPr>
            <w:tcW w:w="1326" w:type="dxa"/>
            <w:tcBorders>
              <w:top w:val="nil"/>
              <w:left w:val="nil"/>
              <w:bottom w:val="single" w:sz="4" w:space="0" w:color="auto"/>
              <w:right w:val="single" w:sz="8" w:space="0" w:color="auto"/>
            </w:tcBorders>
            <w:vAlign w:val="center"/>
            <w:hideMark/>
          </w:tcPr>
          <w:p w14:paraId="567B1BB7" w14:textId="77777777" w:rsidR="002D4462" w:rsidRDefault="002D4462">
            <w:pPr>
              <w:spacing w:after="0" w:line="256" w:lineRule="auto"/>
              <w:jc w:val="center"/>
              <w:rPr>
                <w:ins w:id="2188" w:author="Mohammad ABDI ABYANEH" w:date="2023-08-23T12:08:00Z"/>
                <w:rFonts w:asciiTheme="minorBidi" w:eastAsia="SimSun" w:hAnsiTheme="minorBidi" w:cstheme="minorBidi"/>
                <w:sz w:val="18"/>
                <w:szCs w:val="18"/>
                <w:lang w:val="en-US" w:eastAsia="zh-CN"/>
              </w:rPr>
            </w:pPr>
            <w:ins w:id="2189" w:author="Mohammad ABDI ABYANEH" w:date="2023-08-23T12:08:00Z">
              <w:r>
                <w:rPr>
                  <w:rFonts w:asciiTheme="minorBidi" w:eastAsia="SimSun" w:hAnsiTheme="minorBidi" w:cstheme="minorBidi"/>
                  <w:sz w:val="18"/>
                  <w:szCs w:val="18"/>
                  <w:lang w:val="en-US" w:eastAsia="zh-CN"/>
                </w:rPr>
                <w:t>|3*fy_high – 1*fx_low|</w:t>
              </w:r>
            </w:ins>
          </w:p>
        </w:tc>
      </w:tr>
      <w:tr w:rsidR="002D4462" w14:paraId="06CB33F2" w14:textId="77777777" w:rsidTr="002D4462">
        <w:trPr>
          <w:trHeight w:val="645"/>
          <w:ins w:id="2190" w:author="Mohammad ABDI ABYANEH" w:date="2023-08-23T12:08:00Z"/>
        </w:trPr>
        <w:tc>
          <w:tcPr>
            <w:tcW w:w="2160" w:type="dxa"/>
            <w:tcBorders>
              <w:top w:val="nil"/>
              <w:left w:val="single" w:sz="8" w:space="0" w:color="auto"/>
              <w:bottom w:val="single" w:sz="4" w:space="0" w:color="auto"/>
              <w:right w:val="single" w:sz="4" w:space="0" w:color="auto"/>
            </w:tcBorders>
            <w:shd w:val="clear" w:color="auto" w:fill="92D050"/>
            <w:vAlign w:val="center"/>
            <w:hideMark/>
          </w:tcPr>
          <w:p w14:paraId="643F5F3B" w14:textId="77777777" w:rsidR="002D4462" w:rsidRDefault="002D4462">
            <w:pPr>
              <w:spacing w:after="0" w:line="256" w:lineRule="auto"/>
              <w:rPr>
                <w:ins w:id="2191" w:author="Mohammad ABDI ABYANEH" w:date="2023-08-23T12:08:00Z"/>
                <w:rFonts w:asciiTheme="minorBidi" w:eastAsia="SimSun" w:hAnsiTheme="minorBidi" w:cstheme="minorBidi"/>
                <w:sz w:val="18"/>
                <w:szCs w:val="18"/>
                <w:lang w:val="en-US" w:eastAsia="zh-CN"/>
              </w:rPr>
            </w:pPr>
            <w:ins w:id="2192" w:author="Mohammad ABDI ABYANEH" w:date="2023-08-23T12:08:00Z">
              <w:r>
                <w:rPr>
                  <w:rFonts w:asciiTheme="minorBidi" w:eastAsia="SimSun" w:hAnsiTheme="minorBidi" w:cstheme="minorBidi"/>
                  <w:sz w:val="18"/>
                  <w:szCs w:val="18"/>
                  <w:lang w:val="en-US" w:eastAsia="zh-CN"/>
                </w:rPr>
                <w:t>IMD frequency limits (MHz)</w:t>
              </w:r>
            </w:ins>
          </w:p>
        </w:tc>
        <w:tc>
          <w:tcPr>
            <w:tcW w:w="1800" w:type="dxa"/>
            <w:tcBorders>
              <w:top w:val="nil"/>
              <w:left w:val="nil"/>
              <w:bottom w:val="single" w:sz="4" w:space="0" w:color="auto"/>
              <w:right w:val="single" w:sz="4" w:space="0" w:color="auto"/>
            </w:tcBorders>
            <w:shd w:val="clear" w:color="auto" w:fill="92D050"/>
            <w:vAlign w:val="center"/>
            <w:hideMark/>
          </w:tcPr>
          <w:p w14:paraId="6E354F8B" w14:textId="77777777" w:rsidR="002D4462" w:rsidRDefault="002D4462">
            <w:pPr>
              <w:spacing w:after="0" w:line="256" w:lineRule="auto"/>
              <w:jc w:val="center"/>
              <w:rPr>
                <w:ins w:id="2193" w:author="Mohammad ABDI ABYANEH" w:date="2023-08-23T12:08:00Z"/>
                <w:rFonts w:asciiTheme="minorBidi" w:eastAsia="SimSun" w:hAnsiTheme="minorBidi" w:cstheme="minorBidi"/>
                <w:sz w:val="18"/>
                <w:szCs w:val="18"/>
                <w:lang w:val="en-US" w:eastAsia="zh-CN"/>
              </w:rPr>
            </w:pPr>
            <w:ins w:id="2194" w:author="Mohammad ABDI ABYANEH" w:date="2023-08-23T12:08:00Z">
              <w:r>
                <w:rPr>
                  <w:rFonts w:asciiTheme="minorBidi" w:eastAsia="SimSun" w:hAnsiTheme="minorBidi" w:cstheme="minorBidi"/>
                  <w:sz w:val="18"/>
                  <w:szCs w:val="18"/>
                  <w:lang w:val="en-US" w:eastAsia="zh-CN"/>
                </w:rPr>
                <w:t>2560</w:t>
              </w:r>
            </w:ins>
          </w:p>
        </w:tc>
        <w:tc>
          <w:tcPr>
            <w:tcW w:w="1530" w:type="dxa"/>
            <w:tcBorders>
              <w:top w:val="nil"/>
              <w:left w:val="nil"/>
              <w:bottom w:val="single" w:sz="4" w:space="0" w:color="auto"/>
              <w:right w:val="single" w:sz="4" w:space="0" w:color="auto"/>
            </w:tcBorders>
            <w:shd w:val="clear" w:color="auto" w:fill="92D050"/>
            <w:vAlign w:val="center"/>
            <w:hideMark/>
          </w:tcPr>
          <w:p w14:paraId="0E398408" w14:textId="77777777" w:rsidR="002D4462" w:rsidRDefault="002D4462">
            <w:pPr>
              <w:spacing w:after="0" w:line="256" w:lineRule="auto"/>
              <w:jc w:val="center"/>
              <w:rPr>
                <w:ins w:id="2195" w:author="Mohammad ABDI ABYANEH" w:date="2023-08-23T12:08:00Z"/>
                <w:rFonts w:asciiTheme="minorBidi" w:eastAsia="SimSun" w:hAnsiTheme="minorBidi" w:cstheme="minorBidi"/>
                <w:sz w:val="18"/>
                <w:szCs w:val="18"/>
                <w:lang w:val="en-US" w:eastAsia="zh-CN"/>
              </w:rPr>
            </w:pPr>
            <w:ins w:id="2196" w:author="Mohammad ABDI ABYANEH" w:date="2023-08-23T12:08:00Z">
              <w:r>
                <w:rPr>
                  <w:rFonts w:asciiTheme="minorBidi" w:eastAsia="SimSun" w:hAnsiTheme="minorBidi" w:cstheme="minorBidi"/>
                  <w:sz w:val="18"/>
                  <w:szCs w:val="18"/>
                  <w:lang w:val="en-US" w:eastAsia="zh-CN"/>
                </w:rPr>
                <w:t>2855</w:t>
              </w:r>
            </w:ins>
          </w:p>
        </w:tc>
        <w:tc>
          <w:tcPr>
            <w:tcW w:w="1350" w:type="dxa"/>
            <w:tcBorders>
              <w:top w:val="nil"/>
              <w:left w:val="nil"/>
              <w:bottom w:val="single" w:sz="4" w:space="0" w:color="auto"/>
              <w:right w:val="single" w:sz="4" w:space="0" w:color="auto"/>
            </w:tcBorders>
            <w:shd w:val="clear" w:color="auto" w:fill="92D050"/>
            <w:vAlign w:val="center"/>
            <w:hideMark/>
          </w:tcPr>
          <w:p w14:paraId="4F8AD62F" w14:textId="77777777" w:rsidR="002D4462" w:rsidRDefault="002D4462">
            <w:pPr>
              <w:spacing w:after="0" w:line="256" w:lineRule="auto"/>
              <w:jc w:val="center"/>
              <w:rPr>
                <w:ins w:id="2197" w:author="Mohammad ABDI ABYANEH" w:date="2023-08-23T12:08:00Z"/>
                <w:rFonts w:asciiTheme="minorBidi" w:eastAsia="SimSun" w:hAnsiTheme="minorBidi" w:cstheme="minorBidi"/>
                <w:sz w:val="18"/>
                <w:szCs w:val="18"/>
                <w:lang w:val="en-US" w:eastAsia="zh-CN"/>
              </w:rPr>
            </w:pPr>
            <w:ins w:id="2198" w:author="Mohammad ABDI ABYANEH" w:date="2023-08-23T12:08:00Z">
              <w:r>
                <w:rPr>
                  <w:rFonts w:asciiTheme="minorBidi" w:eastAsia="SimSun" w:hAnsiTheme="minorBidi" w:cstheme="minorBidi"/>
                  <w:sz w:val="18"/>
                  <w:szCs w:val="18"/>
                  <w:lang w:val="en-US" w:eastAsia="zh-CN"/>
                </w:rPr>
                <w:t>5715</w:t>
              </w:r>
            </w:ins>
          </w:p>
        </w:tc>
        <w:tc>
          <w:tcPr>
            <w:tcW w:w="1326" w:type="dxa"/>
            <w:tcBorders>
              <w:top w:val="nil"/>
              <w:left w:val="nil"/>
              <w:bottom w:val="single" w:sz="4" w:space="0" w:color="auto"/>
              <w:right w:val="single" w:sz="8" w:space="0" w:color="auto"/>
            </w:tcBorders>
            <w:shd w:val="clear" w:color="auto" w:fill="92D050"/>
            <w:vAlign w:val="center"/>
            <w:hideMark/>
          </w:tcPr>
          <w:p w14:paraId="1C47BA85" w14:textId="77777777" w:rsidR="002D4462" w:rsidRDefault="002D4462">
            <w:pPr>
              <w:spacing w:after="0" w:line="256" w:lineRule="auto"/>
              <w:jc w:val="center"/>
              <w:rPr>
                <w:ins w:id="2199" w:author="Mohammad ABDI ABYANEH" w:date="2023-08-23T12:08:00Z"/>
                <w:rFonts w:asciiTheme="minorBidi" w:eastAsia="SimSun" w:hAnsiTheme="minorBidi" w:cstheme="minorBidi"/>
                <w:sz w:val="18"/>
                <w:szCs w:val="18"/>
                <w:lang w:val="en-US" w:eastAsia="zh-CN"/>
              </w:rPr>
            </w:pPr>
            <w:ins w:id="2200" w:author="Mohammad ABDI ABYANEH" w:date="2023-08-23T12:08:00Z">
              <w:r>
                <w:rPr>
                  <w:rFonts w:asciiTheme="minorBidi" w:eastAsia="SimSun" w:hAnsiTheme="minorBidi" w:cstheme="minorBidi"/>
                  <w:sz w:val="18"/>
                  <w:szCs w:val="18"/>
                  <w:lang w:val="en-US" w:eastAsia="zh-CN"/>
                </w:rPr>
                <w:t>6000</w:t>
              </w:r>
            </w:ins>
          </w:p>
        </w:tc>
      </w:tr>
      <w:tr w:rsidR="002D4462" w14:paraId="12636741" w14:textId="77777777" w:rsidTr="002D4462">
        <w:trPr>
          <w:trHeight w:val="312"/>
          <w:ins w:id="2201" w:author="Mohammad ABDI ABYANEH" w:date="2023-08-23T12:08:00Z"/>
        </w:trPr>
        <w:tc>
          <w:tcPr>
            <w:tcW w:w="2160" w:type="dxa"/>
            <w:tcBorders>
              <w:top w:val="nil"/>
              <w:left w:val="single" w:sz="8" w:space="0" w:color="auto"/>
              <w:bottom w:val="single" w:sz="4" w:space="0" w:color="auto"/>
              <w:right w:val="single" w:sz="4" w:space="0" w:color="auto"/>
            </w:tcBorders>
            <w:vAlign w:val="center"/>
            <w:hideMark/>
          </w:tcPr>
          <w:p w14:paraId="3C948429" w14:textId="77777777" w:rsidR="002D4462" w:rsidRDefault="002D4462">
            <w:pPr>
              <w:spacing w:after="0" w:line="256" w:lineRule="auto"/>
              <w:rPr>
                <w:ins w:id="2202" w:author="Mohammad ABDI ABYANEH" w:date="2023-08-23T12:08:00Z"/>
                <w:rFonts w:asciiTheme="minorBidi" w:eastAsia="SimSun" w:hAnsiTheme="minorBidi" w:cstheme="minorBidi"/>
                <w:sz w:val="18"/>
                <w:szCs w:val="18"/>
                <w:lang w:val="en-US" w:eastAsia="zh-CN"/>
              </w:rPr>
            </w:pPr>
            <w:ins w:id="2203" w:author="Mohammad ABDI ABYANEH" w:date="2023-08-23T12:08:00Z">
              <w:r>
                <w:rPr>
                  <w:rFonts w:asciiTheme="minorBidi" w:eastAsia="SimSun" w:hAnsiTheme="minorBidi" w:cstheme="minorBidi"/>
                  <w:sz w:val="18"/>
                  <w:szCs w:val="18"/>
                  <w:lang w:val="en-US" w:eastAsia="zh-CN"/>
                </w:rPr>
                <w:t>Two-tone 4</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800" w:type="dxa"/>
            <w:tcBorders>
              <w:top w:val="nil"/>
              <w:left w:val="nil"/>
              <w:bottom w:val="single" w:sz="4" w:space="0" w:color="auto"/>
              <w:right w:val="single" w:sz="4" w:space="0" w:color="auto"/>
            </w:tcBorders>
            <w:vAlign w:val="center"/>
            <w:hideMark/>
          </w:tcPr>
          <w:p w14:paraId="289EEA0B" w14:textId="77777777" w:rsidR="002D4462" w:rsidRDefault="002D4462">
            <w:pPr>
              <w:spacing w:after="0" w:line="256" w:lineRule="auto"/>
              <w:jc w:val="center"/>
              <w:rPr>
                <w:ins w:id="2204" w:author="Mohammad ABDI ABYANEH" w:date="2023-08-23T12:08:00Z"/>
                <w:rFonts w:asciiTheme="minorBidi" w:eastAsia="SimSun" w:hAnsiTheme="minorBidi" w:cstheme="minorBidi"/>
                <w:sz w:val="18"/>
                <w:szCs w:val="18"/>
                <w:lang w:val="en-US" w:eastAsia="zh-CN"/>
              </w:rPr>
            </w:pPr>
            <w:ins w:id="2205" w:author="Mohammad ABDI ABYANEH" w:date="2023-08-23T12:08:00Z">
              <w:r>
                <w:rPr>
                  <w:rFonts w:asciiTheme="minorBidi" w:eastAsia="SimSun" w:hAnsiTheme="minorBidi" w:cstheme="minorBidi"/>
                  <w:sz w:val="18"/>
                  <w:szCs w:val="18"/>
                  <w:lang w:val="en-US" w:eastAsia="zh-CN"/>
                </w:rPr>
                <w:t>|3*fx_low +1* fy_low|</w:t>
              </w:r>
            </w:ins>
          </w:p>
        </w:tc>
        <w:tc>
          <w:tcPr>
            <w:tcW w:w="1530" w:type="dxa"/>
            <w:tcBorders>
              <w:top w:val="nil"/>
              <w:left w:val="nil"/>
              <w:bottom w:val="single" w:sz="4" w:space="0" w:color="auto"/>
              <w:right w:val="single" w:sz="4" w:space="0" w:color="auto"/>
            </w:tcBorders>
            <w:vAlign w:val="center"/>
            <w:hideMark/>
          </w:tcPr>
          <w:p w14:paraId="738576F8" w14:textId="77777777" w:rsidR="002D4462" w:rsidRDefault="002D4462">
            <w:pPr>
              <w:spacing w:after="0" w:line="256" w:lineRule="auto"/>
              <w:jc w:val="center"/>
              <w:rPr>
                <w:ins w:id="2206" w:author="Mohammad ABDI ABYANEH" w:date="2023-08-23T12:08:00Z"/>
                <w:rFonts w:asciiTheme="minorBidi" w:eastAsia="SimSun" w:hAnsiTheme="minorBidi" w:cstheme="minorBidi"/>
                <w:sz w:val="18"/>
                <w:szCs w:val="18"/>
                <w:lang w:val="en-US" w:eastAsia="zh-CN"/>
              </w:rPr>
            </w:pPr>
            <w:ins w:id="2207" w:author="Mohammad ABDI ABYANEH" w:date="2023-08-23T12:08:00Z">
              <w:r>
                <w:rPr>
                  <w:rFonts w:asciiTheme="minorBidi" w:eastAsia="SimSun" w:hAnsiTheme="minorBidi" w:cstheme="minorBidi"/>
                  <w:sz w:val="18"/>
                  <w:szCs w:val="18"/>
                  <w:lang w:val="en-US" w:eastAsia="zh-CN"/>
                </w:rPr>
                <w:t>|3*fx_high + 1*fy_high|</w:t>
              </w:r>
            </w:ins>
          </w:p>
        </w:tc>
        <w:tc>
          <w:tcPr>
            <w:tcW w:w="1350" w:type="dxa"/>
            <w:tcBorders>
              <w:top w:val="nil"/>
              <w:left w:val="nil"/>
              <w:bottom w:val="single" w:sz="4" w:space="0" w:color="auto"/>
              <w:right w:val="single" w:sz="4" w:space="0" w:color="auto"/>
            </w:tcBorders>
            <w:vAlign w:val="center"/>
            <w:hideMark/>
          </w:tcPr>
          <w:p w14:paraId="6231F32A" w14:textId="77777777" w:rsidR="002D4462" w:rsidRDefault="002D4462">
            <w:pPr>
              <w:spacing w:after="0" w:line="256" w:lineRule="auto"/>
              <w:jc w:val="center"/>
              <w:rPr>
                <w:ins w:id="2208" w:author="Mohammad ABDI ABYANEH" w:date="2023-08-23T12:08:00Z"/>
                <w:rFonts w:asciiTheme="minorBidi" w:eastAsia="SimSun" w:hAnsiTheme="minorBidi" w:cstheme="minorBidi"/>
                <w:sz w:val="18"/>
                <w:szCs w:val="18"/>
                <w:lang w:val="en-US" w:eastAsia="zh-CN"/>
              </w:rPr>
            </w:pPr>
            <w:ins w:id="2209" w:author="Mohammad ABDI ABYANEH" w:date="2023-08-23T12:08:00Z">
              <w:r>
                <w:rPr>
                  <w:rFonts w:asciiTheme="minorBidi" w:eastAsia="SimSun" w:hAnsiTheme="minorBidi" w:cstheme="minorBidi"/>
                  <w:sz w:val="18"/>
                  <w:szCs w:val="18"/>
                  <w:lang w:val="en-US" w:eastAsia="zh-CN"/>
                </w:rPr>
                <w:t>|3*fy_low + 1*fx_low|</w:t>
              </w:r>
            </w:ins>
          </w:p>
        </w:tc>
        <w:tc>
          <w:tcPr>
            <w:tcW w:w="1326" w:type="dxa"/>
            <w:tcBorders>
              <w:top w:val="nil"/>
              <w:left w:val="nil"/>
              <w:bottom w:val="single" w:sz="4" w:space="0" w:color="auto"/>
              <w:right w:val="single" w:sz="8" w:space="0" w:color="auto"/>
            </w:tcBorders>
            <w:vAlign w:val="center"/>
            <w:hideMark/>
          </w:tcPr>
          <w:p w14:paraId="314A81D4" w14:textId="77777777" w:rsidR="002D4462" w:rsidRDefault="002D4462">
            <w:pPr>
              <w:spacing w:after="0" w:line="256" w:lineRule="auto"/>
              <w:jc w:val="center"/>
              <w:rPr>
                <w:ins w:id="2210" w:author="Mohammad ABDI ABYANEH" w:date="2023-08-23T12:08:00Z"/>
                <w:rFonts w:asciiTheme="minorBidi" w:eastAsia="SimSun" w:hAnsiTheme="minorBidi" w:cstheme="minorBidi"/>
                <w:sz w:val="18"/>
                <w:szCs w:val="18"/>
                <w:lang w:val="en-US" w:eastAsia="zh-CN"/>
              </w:rPr>
            </w:pPr>
            <w:ins w:id="2211" w:author="Mohammad ABDI ABYANEH" w:date="2023-08-23T12:08:00Z">
              <w:r>
                <w:rPr>
                  <w:rFonts w:asciiTheme="minorBidi" w:eastAsia="SimSun" w:hAnsiTheme="minorBidi" w:cstheme="minorBidi"/>
                  <w:sz w:val="18"/>
                  <w:szCs w:val="18"/>
                  <w:lang w:val="en-US" w:eastAsia="zh-CN"/>
                </w:rPr>
                <w:t>|3*fy_high + 1*fx_high|</w:t>
              </w:r>
            </w:ins>
          </w:p>
        </w:tc>
      </w:tr>
      <w:tr w:rsidR="002D4462" w14:paraId="5FEF100C" w14:textId="77777777" w:rsidTr="002D4462">
        <w:trPr>
          <w:trHeight w:val="780"/>
          <w:ins w:id="2212" w:author="Mohammad ABDI ABYANEH" w:date="2023-08-23T12:08:00Z"/>
        </w:trPr>
        <w:tc>
          <w:tcPr>
            <w:tcW w:w="2160" w:type="dxa"/>
            <w:tcBorders>
              <w:top w:val="nil"/>
              <w:left w:val="single" w:sz="8" w:space="0" w:color="auto"/>
              <w:bottom w:val="single" w:sz="4" w:space="0" w:color="auto"/>
              <w:right w:val="single" w:sz="4" w:space="0" w:color="auto"/>
            </w:tcBorders>
            <w:shd w:val="clear" w:color="auto" w:fill="92D050"/>
            <w:vAlign w:val="center"/>
            <w:hideMark/>
          </w:tcPr>
          <w:p w14:paraId="0A7CD5CC" w14:textId="77777777" w:rsidR="002D4462" w:rsidRDefault="002D4462">
            <w:pPr>
              <w:spacing w:after="0" w:line="256" w:lineRule="auto"/>
              <w:rPr>
                <w:ins w:id="2213" w:author="Mohammad ABDI ABYANEH" w:date="2023-08-23T12:08:00Z"/>
                <w:rFonts w:asciiTheme="minorBidi" w:eastAsia="SimSun" w:hAnsiTheme="minorBidi" w:cstheme="minorBidi"/>
                <w:sz w:val="18"/>
                <w:szCs w:val="18"/>
                <w:lang w:val="en-US" w:eastAsia="zh-CN"/>
              </w:rPr>
            </w:pPr>
            <w:ins w:id="2214" w:author="Mohammad ABDI ABYANEH" w:date="2023-08-23T12:08:00Z">
              <w:r>
                <w:rPr>
                  <w:rFonts w:asciiTheme="minorBidi" w:eastAsia="SimSun" w:hAnsiTheme="minorBidi" w:cstheme="minorBidi"/>
                  <w:sz w:val="18"/>
                  <w:szCs w:val="18"/>
                  <w:lang w:val="en-US" w:eastAsia="zh-CN"/>
                </w:rPr>
                <w:t>IMD frequency limits (MHz)</w:t>
              </w:r>
            </w:ins>
          </w:p>
        </w:tc>
        <w:tc>
          <w:tcPr>
            <w:tcW w:w="1800" w:type="dxa"/>
            <w:tcBorders>
              <w:top w:val="nil"/>
              <w:left w:val="nil"/>
              <w:bottom w:val="single" w:sz="4" w:space="0" w:color="auto"/>
              <w:right w:val="single" w:sz="4" w:space="0" w:color="auto"/>
            </w:tcBorders>
            <w:shd w:val="clear" w:color="auto" w:fill="92D050"/>
            <w:vAlign w:val="center"/>
            <w:hideMark/>
          </w:tcPr>
          <w:p w14:paraId="7222BAE3" w14:textId="77777777" w:rsidR="002D4462" w:rsidRDefault="002D4462">
            <w:pPr>
              <w:spacing w:after="0" w:line="256" w:lineRule="auto"/>
              <w:jc w:val="center"/>
              <w:rPr>
                <w:ins w:id="2215" w:author="Mohammad ABDI ABYANEH" w:date="2023-08-23T12:08:00Z"/>
                <w:rFonts w:asciiTheme="minorBidi" w:eastAsia="SimSun" w:hAnsiTheme="minorBidi" w:cstheme="minorBidi"/>
                <w:sz w:val="18"/>
                <w:szCs w:val="18"/>
                <w:lang w:val="en-US" w:eastAsia="zh-CN"/>
              </w:rPr>
            </w:pPr>
            <w:ins w:id="2216" w:author="Mohammad ABDI ABYANEH" w:date="2023-08-23T12:08:00Z">
              <w:r>
                <w:rPr>
                  <w:rFonts w:asciiTheme="minorBidi" w:eastAsia="SimSun" w:hAnsiTheme="minorBidi" w:cstheme="minorBidi"/>
                  <w:sz w:val="18"/>
                  <w:szCs w:val="18"/>
                  <w:lang w:val="en-US" w:eastAsia="zh-CN"/>
                </w:rPr>
                <w:t>7630</w:t>
              </w:r>
            </w:ins>
          </w:p>
        </w:tc>
        <w:tc>
          <w:tcPr>
            <w:tcW w:w="1530" w:type="dxa"/>
            <w:tcBorders>
              <w:top w:val="nil"/>
              <w:left w:val="nil"/>
              <w:bottom w:val="single" w:sz="4" w:space="0" w:color="auto"/>
              <w:right w:val="single" w:sz="4" w:space="0" w:color="auto"/>
            </w:tcBorders>
            <w:shd w:val="clear" w:color="auto" w:fill="92D050"/>
            <w:vAlign w:val="center"/>
            <w:hideMark/>
          </w:tcPr>
          <w:p w14:paraId="3968971E" w14:textId="77777777" w:rsidR="002D4462" w:rsidRDefault="002D4462">
            <w:pPr>
              <w:spacing w:after="0" w:line="256" w:lineRule="auto"/>
              <w:jc w:val="center"/>
              <w:rPr>
                <w:ins w:id="2217" w:author="Mohammad ABDI ABYANEH" w:date="2023-08-23T12:08:00Z"/>
                <w:rFonts w:asciiTheme="minorBidi" w:eastAsia="SimSun" w:hAnsiTheme="minorBidi" w:cstheme="minorBidi"/>
                <w:sz w:val="18"/>
                <w:szCs w:val="18"/>
                <w:lang w:val="en-US" w:eastAsia="zh-CN"/>
              </w:rPr>
            </w:pPr>
            <w:ins w:id="2218" w:author="Mohammad ABDI ABYANEH" w:date="2023-08-23T12:08:00Z">
              <w:r>
                <w:rPr>
                  <w:rFonts w:asciiTheme="minorBidi" w:eastAsia="SimSun" w:hAnsiTheme="minorBidi" w:cstheme="minorBidi"/>
                  <w:sz w:val="18"/>
                  <w:szCs w:val="18"/>
                  <w:lang w:val="en-US" w:eastAsia="zh-CN"/>
                </w:rPr>
                <w:t>7925</w:t>
              </w:r>
            </w:ins>
          </w:p>
        </w:tc>
        <w:tc>
          <w:tcPr>
            <w:tcW w:w="1350" w:type="dxa"/>
            <w:tcBorders>
              <w:top w:val="nil"/>
              <w:left w:val="nil"/>
              <w:bottom w:val="single" w:sz="4" w:space="0" w:color="auto"/>
              <w:right w:val="single" w:sz="4" w:space="0" w:color="auto"/>
            </w:tcBorders>
            <w:shd w:val="clear" w:color="auto" w:fill="92D050"/>
            <w:vAlign w:val="center"/>
            <w:hideMark/>
          </w:tcPr>
          <w:p w14:paraId="7C7A2F17" w14:textId="77777777" w:rsidR="002D4462" w:rsidRDefault="002D4462">
            <w:pPr>
              <w:spacing w:after="0" w:line="256" w:lineRule="auto"/>
              <w:jc w:val="center"/>
              <w:rPr>
                <w:ins w:id="2219" w:author="Mohammad ABDI ABYANEH" w:date="2023-08-23T12:08:00Z"/>
                <w:rFonts w:asciiTheme="minorBidi" w:eastAsia="SimSun" w:hAnsiTheme="minorBidi" w:cstheme="minorBidi"/>
                <w:sz w:val="18"/>
                <w:szCs w:val="18"/>
                <w:lang w:val="en-US" w:eastAsia="zh-CN"/>
              </w:rPr>
            </w:pPr>
            <w:ins w:id="2220" w:author="Mohammad ABDI ABYANEH" w:date="2023-08-23T12:08:00Z">
              <w:r>
                <w:rPr>
                  <w:rFonts w:asciiTheme="minorBidi" w:eastAsia="SimSun" w:hAnsiTheme="minorBidi" w:cstheme="minorBidi"/>
                  <w:sz w:val="18"/>
                  <w:szCs w:val="18"/>
                  <w:lang w:val="en-US" w:eastAsia="zh-CN"/>
                </w:rPr>
                <w:t>9210</w:t>
              </w:r>
            </w:ins>
          </w:p>
        </w:tc>
        <w:tc>
          <w:tcPr>
            <w:tcW w:w="1326" w:type="dxa"/>
            <w:tcBorders>
              <w:top w:val="nil"/>
              <w:left w:val="nil"/>
              <w:bottom w:val="single" w:sz="4" w:space="0" w:color="auto"/>
              <w:right w:val="single" w:sz="8" w:space="0" w:color="auto"/>
            </w:tcBorders>
            <w:shd w:val="clear" w:color="auto" w:fill="92D050"/>
            <w:vAlign w:val="center"/>
            <w:hideMark/>
          </w:tcPr>
          <w:p w14:paraId="766D7359" w14:textId="77777777" w:rsidR="002D4462" w:rsidRDefault="002D4462">
            <w:pPr>
              <w:spacing w:after="0" w:line="256" w:lineRule="auto"/>
              <w:jc w:val="center"/>
              <w:rPr>
                <w:ins w:id="2221" w:author="Mohammad ABDI ABYANEH" w:date="2023-08-23T12:08:00Z"/>
                <w:rFonts w:asciiTheme="minorBidi" w:eastAsia="SimSun" w:hAnsiTheme="minorBidi" w:cstheme="minorBidi"/>
                <w:sz w:val="18"/>
                <w:szCs w:val="18"/>
                <w:lang w:val="en-US" w:eastAsia="zh-CN"/>
              </w:rPr>
            </w:pPr>
            <w:ins w:id="2222" w:author="Mohammad ABDI ABYANEH" w:date="2023-08-23T12:08:00Z">
              <w:r>
                <w:rPr>
                  <w:rFonts w:asciiTheme="minorBidi" w:eastAsia="SimSun" w:hAnsiTheme="minorBidi" w:cstheme="minorBidi"/>
                  <w:sz w:val="18"/>
                  <w:szCs w:val="18"/>
                  <w:lang w:val="en-US" w:eastAsia="zh-CN"/>
                </w:rPr>
                <w:t>9495</w:t>
              </w:r>
            </w:ins>
          </w:p>
        </w:tc>
      </w:tr>
      <w:tr w:rsidR="002D4462" w14:paraId="1AC10223" w14:textId="77777777" w:rsidTr="002D4462">
        <w:trPr>
          <w:trHeight w:val="312"/>
          <w:ins w:id="2223" w:author="Mohammad ABDI ABYANEH" w:date="2023-08-23T12:08:00Z"/>
        </w:trPr>
        <w:tc>
          <w:tcPr>
            <w:tcW w:w="2160" w:type="dxa"/>
            <w:tcBorders>
              <w:top w:val="nil"/>
              <w:left w:val="single" w:sz="8" w:space="0" w:color="auto"/>
              <w:bottom w:val="single" w:sz="4" w:space="0" w:color="auto"/>
              <w:right w:val="single" w:sz="4" w:space="0" w:color="auto"/>
            </w:tcBorders>
            <w:vAlign w:val="center"/>
            <w:hideMark/>
          </w:tcPr>
          <w:p w14:paraId="714779CB" w14:textId="77777777" w:rsidR="002D4462" w:rsidRDefault="002D4462">
            <w:pPr>
              <w:spacing w:after="0" w:line="256" w:lineRule="auto"/>
              <w:rPr>
                <w:ins w:id="2224" w:author="Mohammad ABDI ABYANEH" w:date="2023-08-23T12:08:00Z"/>
                <w:rFonts w:asciiTheme="minorBidi" w:eastAsia="SimSun" w:hAnsiTheme="minorBidi" w:cstheme="minorBidi"/>
                <w:sz w:val="18"/>
                <w:szCs w:val="18"/>
                <w:lang w:val="en-US" w:eastAsia="zh-CN"/>
              </w:rPr>
            </w:pPr>
            <w:ins w:id="2225" w:author="Mohammad ABDI ABYANEH" w:date="2023-08-23T12:08:00Z">
              <w:r>
                <w:rPr>
                  <w:rFonts w:asciiTheme="minorBidi" w:eastAsia="SimSun" w:hAnsiTheme="minorBidi" w:cstheme="minorBidi"/>
                  <w:sz w:val="18"/>
                  <w:szCs w:val="18"/>
                  <w:lang w:val="en-US" w:eastAsia="zh-CN"/>
                </w:rPr>
                <w:t>Two-tone 4</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800" w:type="dxa"/>
            <w:tcBorders>
              <w:top w:val="nil"/>
              <w:left w:val="nil"/>
              <w:bottom w:val="single" w:sz="4" w:space="0" w:color="auto"/>
              <w:right w:val="single" w:sz="4" w:space="0" w:color="auto"/>
            </w:tcBorders>
            <w:vAlign w:val="center"/>
            <w:hideMark/>
          </w:tcPr>
          <w:p w14:paraId="5E184DFD" w14:textId="77777777" w:rsidR="002D4462" w:rsidRDefault="002D4462">
            <w:pPr>
              <w:spacing w:after="0" w:line="256" w:lineRule="auto"/>
              <w:jc w:val="center"/>
              <w:rPr>
                <w:ins w:id="2226" w:author="Mohammad ABDI ABYANEH" w:date="2023-08-23T12:08:00Z"/>
                <w:rFonts w:asciiTheme="minorBidi" w:eastAsia="SimSun" w:hAnsiTheme="minorBidi" w:cstheme="minorBidi"/>
                <w:sz w:val="18"/>
                <w:szCs w:val="18"/>
                <w:lang w:val="en-US" w:eastAsia="zh-CN"/>
              </w:rPr>
            </w:pPr>
            <w:ins w:id="2227" w:author="Mohammad ABDI ABYANEH" w:date="2023-08-23T12:08:00Z">
              <w:r>
                <w:rPr>
                  <w:rFonts w:asciiTheme="minorBidi" w:eastAsia="SimSun" w:hAnsiTheme="minorBidi" w:cstheme="minorBidi"/>
                  <w:sz w:val="18"/>
                  <w:szCs w:val="18"/>
                  <w:lang w:val="en-US" w:eastAsia="zh-CN"/>
                </w:rPr>
                <w:t>|2*fx_low –2* fy_high|</w:t>
              </w:r>
            </w:ins>
          </w:p>
        </w:tc>
        <w:tc>
          <w:tcPr>
            <w:tcW w:w="1530" w:type="dxa"/>
            <w:tcBorders>
              <w:top w:val="nil"/>
              <w:left w:val="nil"/>
              <w:bottom w:val="single" w:sz="4" w:space="0" w:color="auto"/>
              <w:right w:val="single" w:sz="4" w:space="0" w:color="auto"/>
            </w:tcBorders>
            <w:vAlign w:val="center"/>
            <w:hideMark/>
          </w:tcPr>
          <w:p w14:paraId="6574DCD1" w14:textId="77777777" w:rsidR="002D4462" w:rsidRDefault="002D4462">
            <w:pPr>
              <w:spacing w:after="0" w:line="256" w:lineRule="auto"/>
              <w:jc w:val="center"/>
              <w:rPr>
                <w:ins w:id="2228" w:author="Mohammad ABDI ABYANEH" w:date="2023-08-23T12:08:00Z"/>
                <w:rFonts w:asciiTheme="minorBidi" w:eastAsia="SimSun" w:hAnsiTheme="minorBidi" w:cstheme="minorBidi"/>
                <w:sz w:val="18"/>
                <w:szCs w:val="18"/>
                <w:lang w:val="en-US" w:eastAsia="zh-CN"/>
              </w:rPr>
            </w:pPr>
            <w:ins w:id="2229" w:author="Mohammad ABDI ABYANEH" w:date="2023-08-23T12:08:00Z">
              <w:r>
                <w:rPr>
                  <w:rFonts w:asciiTheme="minorBidi" w:eastAsia="SimSun" w:hAnsiTheme="minorBidi" w:cstheme="minorBidi"/>
                  <w:sz w:val="18"/>
                  <w:szCs w:val="18"/>
                  <w:lang w:val="en-US" w:eastAsia="zh-CN"/>
                </w:rPr>
                <w:t>|2*fx_high –2* fy_low|</w:t>
              </w:r>
            </w:ins>
          </w:p>
        </w:tc>
        <w:tc>
          <w:tcPr>
            <w:tcW w:w="1350" w:type="dxa"/>
            <w:tcBorders>
              <w:top w:val="nil"/>
              <w:left w:val="nil"/>
              <w:bottom w:val="single" w:sz="4" w:space="0" w:color="auto"/>
              <w:right w:val="single" w:sz="4" w:space="0" w:color="auto"/>
            </w:tcBorders>
            <w:vAlign w:val="center"/>
            <w:hideMark/>
          </w:tcPr>
          <w:p w14:paraId="4F482C12" w14:textId="77777777" w:rsidR="002D4462" w:rsidRDefault="002D4462">
            <w:pPr>
              <w:spacing w:after="0" w:line="256" w:lineRule="auto"/>
              <w:jc w:val="center"/>
              <w:rPr>
                <w:ins w:id="2230" w:author="Mohammad ABDI ABYANEH" w:date="2023-08-23T12:08:00Z"/>
                <w:rFonts w:asciiTheme="minorBidi" w:eastAsia="SimSun" w:hAnsiTheme="minorBidi" w:cstheme="minorBidi"/>
                <w:sz w:val="18"/>
                <w:szCs w:val="18"/>
                <w:lang w:val="en-US" w:eastAsia="zh-CN"/>
              </w:rPr>
            </w:pPr>
            <w:ins w:id="2231" w:author="Mohammad ABDI ABYANEH" w:date="2023-08-23T12:08:00Z">
              <w:r>
                <w:rPr>
                  <w:rFonts w:asciiTheme="minorBidi" w:eastAsia="SimSun" w:hAnsiTheme="minorBidi" w:cstheme="minorBidi"/>
                  <w:sz w:val="18"/>
                  <w:szCs w:val="18"/>
                  <w:lang w:val="en-US" w:eastAsia="zh-CN"/>
                </w:rPr>
                <w:t>|2*fx_low +2* fy_low|</w:t>
              </w:r>
            </w:ins>
          </w:p>
        </w:tc>
        <w:tc>
          <w:tcPr>
            <w:tcW w:w="1326" w:type="dxa"/>
            <w:tcBorders>
              <w:top w:val="nil"/>
              <w:left w:val="nil"/>
              <w:bottom w:val="single" w:sz="4" w:space="0" w:color="auto"/>
              <w:right w:val="single" w:sz="4" w:space="0" w:color="auto"/>
            </w:tcBorders>
            <w:vAlign w:val="center"/>
            <w:hideMark/>
          </w:tcPr>
          <w:p w14:paraId="1ECF88D4" w14:textId="77777777" w:rsidR="002D4462" w:rsidRDefault="002D4462">
            <w:pPr>
              <w:spacing w:after="0" w:line="256" w:lineRule="auto"/>
              <w:jc w:val="center"/>
              <w:rPr>
                <w:ins w:id="2232" w:author="Mohammad ABDI ABYANEH" w:date="2023-08-23T12:08:00Z"/>
                <w:rFonts w:asciiTheme="minorBidi" w:eastAsia="SimSun" w:hAnsiTheme="minorBidi" w:cstheme="minorBidi"/>
                <w:sz w:val="18"/>
                <w:szCs w:val="18"/>
                <w:lang w:val="en-US" w:eastAsia="zh-CN"/>
              </w:rPr>
            </w:pPr>
            <w:ins w:id="2233" w:author="Mohammad ABDI ABYANEH" w:date="2023-08-23T12:08:00Z">
              <w:r>
                <w:rPr>
                  <w:rFonts w:asciiTheme="minorBidi" w:eastAsia="SimSun" w:hAnsiTheme="minorBidi" w:cstheme="minorBidi"/>
                  <w:sz w:val="18"/>
                  <w:szCs w:val="18"/>
                  <w:lang w:val="en-US" w:eastAsia="zh-CN"/>
                </w:rPr>
                <w:t>|2*fx_high +2* fy_high|</w:t>
              </w:r>
            </w:ins>
          </w:p>
        </w:tc>
      </w:tr>
      <w:tr w:rsidR="002D4462" w14:paraId="6E82FA4E" w14:textId="77777777" w:rsidTr="002D4462">
        <w:trPr>
          <w:trHeight w:val="780"/>
          <w:ins w:id="2234" w:author="Mohammad ABDI ABYANEH" w:date="2023-08-23T12:08:00Z"/>
        </w:trPr>
        <w:tc>
          <w:tcPr>
            <w:tcW w:w="2160" w:type="dxa"/>
            <w:tcBorders>
              <w:top w:val="nil"/>
              <w:left w:val="single" w:sz="8" w:space="0" w:color="auto"/>
              <w:bottom w:val="single" w:sz="4" w:space="0" w:color="auto"/>
              <w:right w:val="single" w:sz="4" w:space="0" w:color="auto"/>
            </w:tcBorders>
            <w:shd w:val="clear" w:color="auto" w:fill="92D050"/>
            <w:vAlign w:val="center"/>
            <w:hideMark/>
          </w:tcPr>
          <w:p w14:paraId="797BB960" w14:textId="77777777" w:rsidR="002D4462" w:rsidRDefault="002D4462">
            <w:pPr>
              <w:spacing w:after="0" w:line="256" w:lineRule="auto"/>
              <w:rPr>
                <w:ins w:id="2235" w:author="Mohammad ABDI ABYANEH" w:date="2023-08-23T12:08:00Z"/>
                <w:rFonts w:asciiTheme="minorBidi" w:eastAsia="SimSun" w:hAnsiTheme="minorBidi" w:cstheme="minorBidi"/>
                <w:sz w:val="18"/>
                <w:szCs w:val="18"/>
                <w:lang w:val="en-US" w:eastAsia="zh-CN"/>
              </w:rPr>
            </w:pPr>
            <w:ins w:id="2236" w:author="Mohammad ABDI ABYANEH" w:date="2023-08-23T12:08:00Z">
              <w:r>
                <w:rPr>
                  <w:rFonts w:asciiTheme="minorBidi" w:eastAsia="SimSun" w:hAnsiTheme="minorBidi" w:cstheme="minorBidi"/>
                  <w:sz w:val="18"/>
                  <w:szCs w:val="18"/>
                  <w:lang w:val="en-US" w:eastAsia="zh-CN"/>
                </w:rPr>
                <w:t>IMD frequency limits (MHz)</w:t>
              </w:r>
            </w:ins>
          </w:p>
        </w:tc>
        <w:tc>
          <w:tcPr>
            <w:tcW w:w="1800" w:type="dxa"/>
            <w:tcBorders>
              <w:top w:val="nil"/>
              <w:left w:val="nil"/>
              <w:bottom w:val="single" w:sz="4" w:space="0" w:color="auto"/>
              <w:right w:val="single" w:sz="4" w:space="0" w:color="auto"/>
            </w:tcBorders>
            <w:shd w:val="clear" w:color="auto" w:fill="92D050"/>
            <w:vAlign w:val="center"/>
            <w:hideMark/>
          </w:tcPr>
          <w:p w14:paraId="1A838EB7" w14:textId="77777777" w:rsidR="002D4462" w:rsidRDefault="002D4462">
            <w:pPr>
              <w:spacing w:after="0" w:line="256" w:lineRule="auto"/>
              <w:jc w:val="center"/>
              <w:rPr>
                <w:ins w:id="2237" w:author="Mohammad ABDI ABYANEH" w:date="2023-08-23T12:08:00Z"/>
                <w:rFonts w:asciiTheme="minorBidi" w:eastAsia="SimSun" w:hAnsiTheme="minorBidi" w:cstheme="minorBidi"/>
                <w:sz w:val="18"/>
                <w:szCs w:val="18"/>
                <w:lang w:val="en-US" w:eastAsia="zh-CN"/>
              </w:rPr>
            </w:pPr>
            <w:ins w:id="2238" w:author="Mohammad ABDI ABYANEH" w:date="2023-08-23T12:08:00Z">
              <w:r>
                <w:rPr>
                  <w:rFonts w:asciiTheme="minorBidi" w:eastAsia="SimSun" w:hAnsiTheme="minorBidi" w:cstheme="minorBidi"/>
                  <w:sz w:val="18"/>
                  <w:szCs w:val="18"/>
                  <w:lang w:val="en-US" w:eastAsia="zh-CN"/>
                </w:rPr>
                <w:t>1720</w:t>
              </w:r>
            </w:ins>
          </w:p>
        </w:tc>
        <w:tc>
          <w:tcPr>
            <w:tcW w:w="1530" w:type="dxa"/>
            <w:tcBorders>
              <w:top w:val="nil"/>
              <w:left w:val="nil"/>
              <w:bottom w:val="single" w:sz="4" w:space="0" w:color="auto"/>
              <w:right w:val="single" w:sz="4" w:space="0" w:color="auto"/>
            </w:tcBorders>
            <w:shd w:val="clear" w:color="auto" w:fill="92D050"/>
            <w:vAlign w:val="center"/>
            <w:hideMark/>
          </w:tcPr>
          <w:p w14:paraId="4406B941" w14:textId="77777777" w:rsidR="002D4462" w:rsidRDefault="002D4462">
            <w:pPr>
              <w:spacing w:after="0" w:line="256" w:lineRule="auto"/>
              <w:jc w:val="center"/>
              <w:rPr>
                <w:ins w:id="2239" w:author="Mohammad ABDI ABYANEH" w:date="2023-08-23T12:08:00Z"/>
                <w:rFonts w:asciiTheme="minorBidi" w:eastAsia="SimSun" w:hAnsiTheme="minorBidi" w:cstheme="minorBidi"/>
                <w:sz w:val="18"/>
                <w:szCs w:val="18"/>
                <w:lang w:val="en-US" w:eastAsia="zh-CN"/>
              </w:rPr>
            </w:pPr>
            <w:ins w:id="2240" w:author="Mohammad ABDI ABYANEH" w:date="2023-08-23T12:08:00Z">
              <w:r>
                <w:rPr>
                  <w:rFonts w:asciiTheme="minorBidi" w:eastAsia="SimSun" w:hAnsiTheme="minorBidi" w:cstheme="minorBidi"/>
                  <w:sz w:val="18"/>
                  <w:szCs w:val="18"/>
                  <w:lang w:val="en-US" w:eastAsia="zh-CN"/>
                </w:rPr>
                <w:t>1430</w:t>
              </w:r>
            </w:ins>
          </w:p>
        </w:tc>
        <w:tc>
          <w:tcPr>
            <w:tcW w:w="1350" w:type="dxa"/>
            <w:tcBorders>
              <w:top w:val="nil"/>
              <w:left w:val="nil"/>
              <w:bottom w:val="single" w:sz="4" w:space="0" w:color="auto"/>
              <w:right w:val="single" w:sz="4" w:space="0" w:color="auto"/>
            </w:tcBorders>
            <w:shd w:val="clear" w:color="auto" w:fill="92D050"/>
            <w:vAlign w:val="center"/>
            <w:hideMark/>
          </w:tcPr>
          <w:p w14:paraId="50FDC3FC" w14:textId="77777777" w:rsidR="002D4462" w:rsidRDefault="002D4462">
            <w:pPr>
              <w:spacing w:after="0" w:line="256" w:lineRule="auto"/>
              <w:jc w:val="center"/>
              <w:rPr>
                <w:ins w:id="2241" w:author="Mohammad ABDI ABYANEH" w:date="2023-08-23T12:08:00Z"/>
                <w:rFonts w:asciiTheme="minorBidi" w:eastAsia="SimSun" w:hAnsiTheme="minorBidi" w:cstheme="minorBidi"/>
                <w:sz w:val="18"/>
                <w:szCs w:val="18"/>
                <w:lang w:val="en-US" w:eastAsia="zh-CN"/>
              </w:rPr>
            </w:pPr>
            <w:ins w:id="2242" w:author="Mohammad ABDI ABYANEH" w:date="2023-08-23T12:08:00Z">
              <w:r>
                <w:rPr>
                  <w:rFonts w:asciiTheme="minorBidi" w:eastAsia="SimSun" w:hAnsiTheme="minorBidi" w:cstheme="minorBidi"/>
                  <w:sz w:val="18"/>
                  <w:szCs w:val="18"/>
                  <w:lang w:val="en-US" w:eastAsia="zh-CN"/>
                </w:rPr>
                <w:t>8420</w:t>
              </w:r>
            </w:ins>
          </w:p>
        </w:tc>
        <w:tc>
          <w:tcPr>
            <w:tcW w:w="1326" w:type="dxa"/>
            <w:tcBorders>
              <w:top w:val="nil"/>
              <w:left w:val="nil"/>
              <w:bottom w:val="single" w:sz="4" w:space="0" w:color="auto"/>
              <w:right w:val="single" w:sz="4" w:space="0" w:color="auto"/>
            </w:tcBorders>
            <w:shd w:val="clear" w:color="auto" w:fill="92D050"/>
            <w:vAlign w:val="center"/>
            <w:hideMark/>
          </w:tcPr>
          <w:p w14:paraId="32547E6D" w14:textId="77777777" w:rsidR="002D4462" w:rsidRDefault="002D4462">
            <w:pPr>
              <w:spacing w:after="0" w:line="256" w:lineRule="auto"/>
              <w:jc w:val="center"/>
              <w:rPr>
                <w:ins w:id="2243" w:author="Mohammad ABDI ABYANEH" w:date="2023-08-23T12:08:00Z"/>
                <w:rFonts w:asciiTheme="minorBidi" w:eastAsia="SimSun" w:hAnsiTheme="minorBidi" w:cstheme="minorBidi"/>
                <w:sz w:val="18"/>
                <w:szCs w:val="18"/>
                <w:lang w:val="en-US" w:eastAsia="zh-CN"/>
              </w:rPr>
            </w:pPr>
            <w:ins w:id="2244" w:author="Mohammad ABDI ABYANEH" w:date="2023-08-23T12:08:00Z">
              <w:r>
                <w:rPr>
                  <w:rFonts w:asciiTheme="minorBidi" w:eastAsia="SimSun" w:hAnsiTheme="minorBidi" w:cstheme="minorBidi"/>
                  <w:sz w:val="18"/>
                  <w:szCs w:val="18"/>
                  <w:lang w:val="en-US" w:eastAsia="zh-CN"/>
                </w:rPr>
                <w:t>8710</w:t>
              </w:r>
            </w:ins>
          </w:p>
        </w:tc>
      </w:tr>
      <w:tr w:rsidR="002D4462" w14:paraId="681DA197" w14:textId="77777777" w:rsidTr="002D4462">
        <w:trPr>
          <w:trHeight w:val="312"/>
          <w:ins w:id="2245" w:author="Mohammad ABDI ABYANEH" w:date="2023-08-23T12:08:00Z"/>
        </w:trPr>
        <w:tc>
          <w:tcPr>
            <w:tcW w:w="2160" w:type="dxa"/>
            <w:tcBorders>
              <w:top w:val="nil"/>
              <w:left w:val="single" w:sz="8" w:space="0" w:color="auto"/>
              <w:bottom w:val="single" w:sz="4" w:space="0" w:color="auto"/>
              <w:right w:val="single" w:sz="4" w:space="0" w:color="auto"/>
            </w:tcBorders>
            <w:vAlign w:val="center"/>
            <w:hideMark/>
          </w:tcPr>
          <w:p w14:paraId="31C972F4" w14:textId="77777777" w:rsidR="002D4462" w:rsidRDefault="002D4462">
            <w:pPr>
              <w:spacing w:after="0" w:line="256" w:lineRule="auto"/>
              <w:rPr>
                <w:ins w:id="2246" w:author="Mohammad ABDI ABYANEH" w:date="2023-08-23T12:08:00Z"/>
                <w:rFonts w:asciiTheme="minorBidi" w:eastAsia="SimSun" w:hAnsiTheme="minorBidi" w:cstheme="minorBidi"/>
                <w:sz w:val="18"/>
                <w:szCs w:val="18"/>
                <w:lang w:val="en-US" w:eastAsia="zh-CN"/>
              </w:rPr>
            </w:pPr>
            <w:ins w:id="2247" w:author="Mohammad ABDI ABYANEH" w:date="2023-08-23T12:08: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800" w:type="dxa"/>
            <w:tcBorders>
              <w:top w:val="nil"/>
              <w:left w:val="nil"/>
              <w:bottom w:val="single" w:sz="4" w:space="0" w:color="auto"/>
              <w:right w:val="single" w:sz="4" w:space="0" w:color="auto"/>
            </w:tcBorders>
            <w:vAlign w:val="center"/>
            <w:hideMark/>
          </w:tcPr>
          <w:p w14:paraId="184BD4C8" w14:textId="77777777" w:rsidR="002D4462" w:rsidRDefault="002D4462">
            <w:pPr>
              <w:spacing w:after="0" w:line="256" w:lineRule="auto"/>
              <w:jc w:val="center"/>
              <w:rPr>
                <w:ins w:id="2248" w:author="Mohammad ABDI ABYANEH" w:date="2023-08-23T12:08:00Z"/>
                <w:rFonts w:asciiTheme="minorBidi" w:eastAsia="SimSun" w:hAnsiTheme="minorBidi" w:cstheme="minorBidi"/>
                <w:sz w:val="18"/>
                <w:szCs w:val="18"/>
                <w:lang w:val="en-US" w:eastAsia="zh-CN"/>
              </w:rPr>
            </w:pPr>
            <w:ins w:id="2249" w:author="Mohammad ABDI ABYANEH" w:date="2023-08-23T12:08:00Z">
              <w:r>
                <w:rPr>
                  <w:rFonts w:asciiTheme="minorBidi" w:eastAsia="SimSun" w:hAnsiTheme="minorBidi" w:cstheme="minorBidi"/>
                  <w:sz w:val="18"/>
                  <w:szCs w:val="18"/>
                  <w:lang w:val="en-US" w:eastAsia="zh-CN"/>
                </w:rPr>
                <w:t>|fx_low – 4*fy_high|</w:t>
              </w:r>
            </w:ins>
          </w:p>
        </w:tc>
        <w:tc>
          <w:tcPr>
            <w:tcW w:w="1530" w:type="dxa"/>
            <w:tcBorders>
              <w:top w:val="nil"/>
              <w:left w:val="nil"/>
              <w:bottom w:val="single" w:sz="4" w:space="0" w:color="auto"/>
              <w:right w:val="single" w:sz="4" w:space="0" w:color="auto"/>
            </w:tcBorders>
            <w:vAlign w:val="center"/>
            <w:hideMark/>
          </w:tcPr>
          <w:p w14:paraId="302EC3D7" w14:textId="77777777" w:rsidR="002D4462" w:rsidRDefault="002D4462">
            <w:pPr>
              <w:spacing w:after="0" w:line="256" w:lineRule="auto"/>
              <w:jc w:val="center"/>
              <w:rPr>
                <w:ins w:id="2250" w:author="Mohammad ABDI ABYANEH" w:date="2023-08-23T12:08:00Z"/>
                <w:rFonts w:asciiTheme="minorBidi" w:eastAsia="SimSun" w:hAnsiTheme="minorBidi" w:cstheme="minorBidi"/>
                <w:sz w:val="18"/>
                <w:szCs w:val="18"/>
                <w:lang w:val="en-US" w:eastAsia="zh-CN"/>
              </w:rPr>
            </w:pPr>
            <w:ins w:id="2251" w:author="Mohammad ABDI ABYANEH" w:date="2023-08-23T12:08:00Z">
              <w:r>
                <w:rPr>
                  <w:rFonts w:asciiTheme="minorBidi" w:eastAsia="SimSun" w:hAnsiTheme="minorBidi" w:cstheme="minorBidi"/>
                  <w:sz w:val="18"/>
                  <w:szCs w:val="18"/>
                  <w:lang w:val="en-US" w:eastAsia="zh-CN"/>
                </w:rPr>
                <w:t>|fx_high – 4*fy_low|</w:t>
              </w:r>
            </w:ins>
          </w:p>
        </w:tc>
        <w:tc>
          <w:tcPr>
            <w:tcW w:w="1350" w:type="dxa"/>
            <w:tcBorders>
              <w:top w:val="nil"/>
              <w:left w:val="nil"/>
              <w:bottom w:val="single" w:sz="4" w:space="0" w:color="auto"/>
              <w:right w:val="single" w:sz="4" w:space="0" w:color="auto"/>
            </w:tcBorders>
            <w:vAlign w:val="center"/>
            <w:hideMark/>
          </w:tcPr>
          <w:p w14:paraId="0D1BD804" w14:textId="77777777" w:rsidR="002D4462" w:rsidRDefault="002D4462">
            <w:pPr>
              <w:spacing w:after="0" w:line="256" w:lineRule="auto"/>
              <w:jc w:val="center"/>
              <w:rPr>
                <w:ins w:id="2252" w:author="Mohammad ABDI ABYANEH" w:date="2023-08-23T12:08:00Z"/>
                <w:rFonts w:asciiTheme="minorBidi" w:eastAsia="SimSun" w:hAnsiTheme="minorBidi" w:cstheme="minorBidi"/>
                <w:sz w:val="18"/>
                <w:szCs w:val="18"/>
                <w:lang w:val="en-US" w:eastAsia="zh-CN"/>
              </w:rPr>
            </w:pPr>
            <w:ins w:id="2253" w:author="Mohammad ABDI ABYANEH" w:date="2023-08-23T12:08:00Z">
              <w:r>
                <w:rPr>
                  <w:rFonts w:asciiTheme="minorBidi" w:eastAsia="SimSun" w:hAnsiTheme="minorBidi" w:cstheme="minorBidi"/>
                  <w:sz w:val="18"/>
                  <w:szCs w:val="18"/>
                  <w:lang w:val="en-US" w:eastAsia="zh-CN"/>
                </w:rPr>
                <w:t>|fy_low – 4*fx_high|</w:t>
              </w:r>
            </w:ins>
          </w:p>
        </w:tc>
        <w:tc>
          <w:tcPr>
            <w:tcW w:w="1326" w:type="dxa"/>
            <w:tcBorders>
              <w:top w:val="nil"/>
              <w:left w:val="nil"/>
              <w:bottom w:val="single" w:sz="4" w:space="0" w:color="auto"/>
              <w:right w:val="single" w:sz="8" w:space="0" w:color="auto"/>
            </w:tcBorders>
            <w:vAlign w:val="center"/>
            <w:hideMark/>
          </w:tcPr>
          <w:p w14:paraId="003ABAD1" w14:textId="77777777" w:rsidR="002D4462" w:rsidRDefault="002D4462">
            <w:pPr>
              <w:spacing w:after="0" w:line="256" w:lineRule="auto"/>
              <w:jc w:val="center"/>
              <w:rPr>
                <w:ins w:id="2254" w:author="Mohammad ABDI ABYANEH" w:date="2023-08-23T12:08:00Z"/>
                <w:rFonts w:asciiTheme="minorBidi" w:eastAsia="SimSun" w:hAnsiTheme="minorBidi" w:cstheme="minorBidi"/>
                <w:sz w:val="18"/>
                <w:szCs w:val="18"/>
                <w:lang w:val="en-US" w:eastAsia="zh-CN"/>
              </w:rPr>
            </w:pPr>
            <w:ins w:id="2255" w:author="Mohammad ABDI ABYANEH" w:date="2023-08-23T12:08:00Z">
              <w:r>
                <w:rPr>
                  <w:rFonts w:asciiTheme="minorBidi" w:eastAsia="SimSun" w:hAnsiTheme="minorBidi" w:cstheme="minorBidi"/>
                  <w:sz w:val="18"/>
                  <w:szCs w:val="18"/>
                  <w:lang w:val="en-US" w:eastAsia="zh-CN"/>
                </w:rPr>
                <w:t>|fy_high – 4*fx_low|</w:t>
              </w:r>
            </w:ins>
          </w:p>
        </w:tc>
      </w:tr>
      <w:tr w:rsidR="002D4462" w14:paraId="79E51D27" w14:textId="77777777" w:rsidTr="002D4462">
        <w:trPr>
          <w:trHeight w:val="675"/>
          <w:ins w:id="2256" w:author="Mohammad ABDI ABYANEH" w:date="2023-08-23T12:08:00Z"/>
        </w:trPr>
        <w:tc>
          <w:tcPr>
            <w:tcW w:w="2160" w:type="dxa"/>
            <w:tcBorders>
              <w:top w:val="nil"/>
              <w:left w:val="single" w:sz="8" w:space="0" w:color="auto"/>
              <w:bottom w:val="single" w:sz="4" w:space="0" w:color="auto"/>
              <w:right w:val="single" w:sz="4" w:space="0" w:color="auto"/>
            </w:tcBorders>
            <w:shd w:val="clear" w:color="auto" w:fill="FFC000"/>
            <w:vAlign w:val="center"/>
            <w:hideMark/>
          </w:tcPr>
          <w:p w14:paraId="53CD0A81" w14:textId="77777777" w:rsidR="002D4462" w:rsidRDefault="002D4462">
            <w:pPr>
              <w:spacing w:after="0" w:line="256" w:lineRule="auto"/>
              <w:rPr>
                <w:ins w:id="2257" w:author="Mohammad ABDI ABYANEH" w:date="2023-08-23T12:08:00Z"/>
                <w:rFonts w:asciiTheme="minorBidi" w:eastAsia="SimSun" w:hAnsiTheme="minorBidi" w:cstheme="minorBidi"/>
                <w:sz w:val="18"/>
                <w:szCs w:val="18"/>
                <w:lang w:val="en-US" w:eastAsia="zh-CN"/>
              </w:rPr>
            </w:pPr>
            <w:ins w:id="2258" w:author="Mohammad ABDI ABYANEH" w:date="2023-08-23T12:08:00Z">
              <w:r>
                <w:rPr>
                  <w:rFonts w:asciiTheme="minorBidi" w:eastAsia="SimSun" w:hAnsiTheme="minorBidi" w:cstheme="minorBidi"/>
                  <w:sz w:val="18"/>
                  <w:szCs w:val="18"/>
                  <w:lang w:val="en-US" w:eastAsia="zh-CN"/>
                </w:rPr>
                <w:t>IMD frequency limits (MHz)</w:t>
              </w:r>
            </w:ins>
          </w:p>
        </w:tc>
        <w:tc>
          <w:tcPr>
            <w:tcW w:w="1800" w:type="dxa"/>
            <w:tcBorders>
              <w:top w:val="nil"/>
              <w:left w:val="nil"/>
              <w:bottom w:val="single" w:sz="4" w:space="0" w:color="auto"/>
              <w:right w:val="single" w:sz="4" w:space="0" w:color="auto"/>
            </w:tcBorders>
            <w:shd w:val="clear" w:color="auto" w:fill="FFC000"/>
            <w:vAlign w:val="center"/>
            <w:hideMark/>
          </w:tcPr>
          <w:p w14:paraId="7C18C742" w14:textId="77777777" w:rsidR="002D4462" w:rsidRDefault="002D4462">
            <w:pPr>
              <w:spacing w:after="0" w:line="256" w:lineRule="auto"/>
              <w:jc w:val="center"/>
              <w:rPr>
                <w:ins w:id="2259" w:author="Mohammad ABDI ABYANEH" w:date="2023-08-23T12:08:00Z"/>
                <w:rFonts w:asciiTheme="minorBidi" w:eastAsia="SimSun" w:hAnsiTheme="minorBidi" w:cstheme="minorBidi"/>
                <w:sz w:val="18"/>
                <w:szCs w:val="18"/>
                <w:lang w:val="en-US" w:eastAsia="zh-CN"/>
              </w:rPr>
            </w:pPr>
            <w:ins w:id="2260" w:author="Mohammad ABDI ABYANEH" w:date="2023-08-23T12:08:00Z">
              <w:r>
                <w:rPr>
                  <w:rFonts w:asciiTheme="minorBidi" w:eastAsia="SimSun" w:hAnsiTheme="minorBidi" w:cstheme="minorBidi"/>
                  <w:sz w:val="18"/>
                  <w:szCs w:val="18"/>
                  <w:lang w:val="en-US" w:eastAsia="zh-CN"/>
                </w:rPr>
                <w:t>8570</w:t>
              </w:r>
            </w:ins>
          </w:p>
        </w:tc>
        <w:tc>
          <w:tcPr>
            <w:tcW w:w="1530" w:type="dxa"/>
            <w:tcBorders>
              <w:top w:val="nil"/>
              <w:left w:val="nil"/>
              <w:bottom w:val="single" w:sz="4" w:space="0" w:color="auto"/>
              <w:right w:val="single" w:sz="4" w:space="0" w:color="auto"/>
            </w:tcBorders>
            <w:shd w:val="clear" w:color="auto" w:fill="FFC000"/>
            <w:vAlign w:val="center"/>
            <w:hideMark/>
          </w:tcPr>
          <w:p w14:paraId="5DA12B5B" w14:textId="77777777" w:rsidR="002D4462" w:rsidRDefault="002D4462">
            <w:pPr>
              <w:spacing w:after="0" w:line="256" w:lineRule="auto"/>
              <w:jc w:val="center"/>
              <w:rPr>
                <w:ins w:id="2261" w:author="Mohammad ABDI ABYANEH" w:date="2023-08-23T12:08:00Z"/>
                <w:rFonts w:asciiTheme="minorBidi" w:eastAsia="SimSun" w:hAnsiTheme="minorBidi" w:cstheme="minorBidi"/>
                <w:sz w:val="18"/>
                <w:szCs w:val="18"/>
                <w:lang w:val="en-US" w:eastAsia="zh-CN"/>
              </w:rPr>
            </w:pPr>
            <w:ins w:id="2262" w:author="Mohammad ABDI ABYANEH" w:date="2023-08-23T12:08:00Z">
              <w:r>
                <w:rPr>
                  <w:rFonts w:asciiTheme="minorBidi" w:eastAsia="SimSun" w:hAnsiTheme="minorBidi" w:cstheme="minorBidi"/>
                  <w:sz w:val="18"/>
                  <w:szCs w:val="18"/>
                  <w:lang w:val="en-US" w:eastAsia="zh-CN"/>
                </w:rPr>
                <w:t>8215</w:t>
              </w:r>
            </w:ins>
          </w:p>
        </w:tc>
        <w:tc>
          <w:tcPr>
            <w:tcW w:w="1350" w:type="dxa"/>
            <w:tcBorders>
              <w:top w:val="nil"/>
              <w:left w:val="nil"/>
              <w:bottom w:val="single" w:sz="4" w:space="0" w:color="auto"/>
              <w:right w:val="single" w:sz="4" w:space="0" w:color="auto"/>
            </w:tcBorders>
            <w:shd w:val="clear" w:color="auto" w:fill="FFC000"/>
            <w:vAlign w:val="center"/>
            <w:hideMark/>
          </w:tcPr>
          <w:p w14:paraId="0B092FFB" w14:textId="77777777" w:rsidR="002D4462" w:rsidRDefault="002D4462">
            <w:pPr>
              <w:spacing w:after="0" w:line="256" w:lineRule="auto"/>
              <w:jc w:val="center"/>
              <w:rPr>
                <w:ins w:id="2263" w:author="Mohammad ABDI ABYANEH" w:date="2023-08-23T12:08:00Z"/>
                <w:rFonts w:asciiTheme="minorBidi" w:eastAsia="SimSun" w:hAnsiTheme="minorBidi" w:cstheme="minorBidi"/>
                <w:sz w:val="18"/>
                <w:szCs w:val="18"/>
                <w:lang w:val="en-US" w:eastAsia="zh-CN"/>
              </w:rPr>
            </w:pPr>
            <w:ins w:id="2264" w:author="Mohammad ABDI ABYANEH" w:date="2023-08-23T12:08:00Z">
              <w:r>
                <w:rPr>
                  <w:rFonts w:asciiTheme="minorBidi" w:eastAsia="SimSun" w:hAnsiTheme="minorBidi" w:cstheme="minorBidi"/>
                  <w:sz w:val="18"/>
                  <w:szCs w:val="18"/>
                  <w:lang w:val="en-US" w:eastAsia="zh-CN"/>
                </w:rPr>
                <w:t>4640</w:t>
              </w:r>
            </w:ins>
          </w:p>
        </w:tc>
        <w:tc>
          <w:tcPr>
            <w:tcW w:w="1326" w:type="dxa"/>
            <w:tcBorders>
              <w:top w:val="nil"/>
              <w:left w:val="nil"/>
              <w:bottom w:val="single" w:sz="4" w:space="0" w:color="auto"/>
              <w:right w:val="single" w:sz="8" w:space="0" w:color="auto"/>
            </w:tcBorders>
            <w:shd w:val="clear" w:color="auto" w:fill="FFC000"/>
            <w:vAlign w:val="center"/>
            <w:hideMark/>
          </w:tcPr>
          <w:p w14:paraId="7A827590" w14:textId="77777777" w:rsidR="002D4462" w:rsidRDefault="002D4462">
            <w:pPr>
              <w:spacing w:after="0" w:line="256" w:lineRule="auto"/>
              <w:jc w:val="center"/>
              <w:rPr>
                <w:ins w:id="2265" w:author="Mohammad ABDI ABYANEH" w:date="2023-08-23T12:08:00Z"/>
                <w:rFonts w:asciiTheme="minorBidi" w:eastAsia="SimSun" w:hAnsiTheme="minorBidi" w:cstheme="minorBidi"/>
                <w:sz w:val="18"/>
                <w:szCs w:val="18"/>
                <w:lang w:val="en-US" w:eastAsia="zh-CN"/>
              </w:rPr>
            </w:pPr>
            <w:ins w:id="2266" w:author="Mohammad ABDI ABYANEH" w:date="2023-08-23T12:08:00Z">
              <w:r>
                <w:rPr>
                  <w:rFonts w:asciiTheme="minorBidi" w:eastAsia="SimSun" w:hAnsiTheme="minorBidi" w:cstheme="minorBidi"/>
                  <w:sz w:val="18"/>
                  <w:szCs w:val="18"/>
                  <w:lang w:val="en-US" w:eastAsia="zh-CN"/>
                </w:rPr>
                <w:t>4270</w:t>
              </w:r>
            </w:ins>
          </w:p>
        </w:tc>
      </w:tr>
      <w:tr w:rsidR="002D4462" w14:paraId="6B8D0C2A" w14:textId="77777777" w:rsidTr="002D4462">
        <w:trPr>
          <w:trHeight w:val="312"/>
          <w:ins w:id="2267" w:author="Mohammad ABDI ABYANEH" w:date="2023-08-23T12:08:00Z"/>
        </w:trPr>
        <w:tc>
          <w:tcPr>
            <w:tcW w:w="2160" w:type="dxa"/>
            <w:tcBorders>
              <w:top w:val="nil"/>
              <w:left w:val="single" w:sz="8" w:space="0" w:color="auto"/>
              <w:bottom w:val="single" w:sz="4" w:space="0" w:color="auto"/>
              <w:right w:val="single" w:sz="4" w:space="0" w:color="auto"/>
            </w:tcBorders>
            <w:vAlign w:val="center"/>
            <w:hideMark/>
          </w:tcPr>
          <w:p w14:paraId="659C6D82" w14:textId="77777777" w:rsidR="002D4462" w:rsidRDefault="002D4462">
            <w:pPr>
              <w:spacing w:after="0" w:line="256" w:lineRule="auto"/>
              <w:rPr>
                <w:ins w:id="2268" w:author="Mohammad ABDI ABYANEH" w:date="2023-08-23T12:08:00Z"/>
                <w:rFonts w:asciiTheme="minorBidi" w:eastAsia="SimSun" w:hAnsiTheme="minorBidi" w:cstheme="minorBidi"/>
                <w:sz w:val="18"/>
                <w:szCs w:val="18"/>
                <w:lang w:val="en-US" w:eastAsia="zh-CN"/>
              </w:rPr>
            </w:pPr>
            <w:ins w:id="2269" w:author="Mohammad ABDI ABYANEH" w:date="2023-08-23T12:08:00Z">
              <w:r>
                <w:rPr>
                  <w:rFonts w:asciiTheme="minorBidi" w:eastAsia="SimSun" w:hAnsiTheme="minorBidi" w:cstheme="minorBidi"/>
                  <w:sz w:val="18"/>
                  <w:szCs w:val="18"/>
                  <w:lang w:val="en-US" w:eastAsia="zh-CN"/>
                </w:rPr>
                <w:lastRenderedPageBreak/>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800" w:type="dxa"/>
            <w:tcBorders>
              <w:top w:val="nil"/>
              <w:left w:val="nil"/>
              <w:bottom w:val="single" w:sz="4" w:space="0" w:color="auto"/>
              <w:right w:val="single" w:sz="4" w:space="0" w:color="auto"/>
            </w:tcBorders>
            <w:vAlign w:val="center"/>
            <w:hideMark/>
          </w:tcPr>
          <w:p w14:paraId="3D21F64F" w14:textId="77777777" w:rsidR="002D4462" w:rsidRDefault="002D4462">
            <w:pPr>
              <w:spacing w:after="0" w:line="256" w:lineRule="auto"/>
              <w:jc w:val="center"/>
              <w:rPr>
                <w:ins w:id="2270" w:author="Mohammad ABDI ABYANEH" w:date="2023-08-23T12:08:00Z"/>
                <w:rFonts w:asciiTheme="minorBidi" w:eastAsia="SimSun" w:hAnsiTheme="minorBidi" w:cstheme="minorBidi"/>
                <w:sz w:val="18"/>
                <w:szCs w:val="18"/>
                <w:lang w:val="en-US" w:eastAsia="zh-CN"/>
              </w:rPr>
            </w:pPr>
            <w:ins w:id="2271" w:author="Mohammad ABDI ABYANEH" w:date="2023-08-23T12:08:00Z">
              <w:r>
                <w:rPr>
                  <w:rFonts w:asciiTheme="minorBidi" w:eastAsia="SimSun" w:hAnsiTheme="minorBidi" w:cstheme="minorBidi"/>
                  <w:sz w:val="18"/>
                  <w:szCs w:val="18"/>
                  <w:lang w:val="en-US" w:eastAsia="zh-CN"/>
                </w:rPr>
                <w:t>|2*fx_low - 3*fy_high|</w:t>
              </w:r>
            </w:ins>
          </w:p>
        </w:tc>
        <w:tc>
          <w:tcPr>
            <w:tcW w:w="1530" w:type="dxa"/>
            <w:tcBorders>
              <w:top w:val="nil"/>
              <w:left w:val="nil"/>
              <w:bottom w:val="single" w:sz="4" w:space="0" w:color="auto"/>
              <w:right w:val="single" w:sz="4" w:space="0" w:color="auto"/>
            </w:tcBorders>
            <w:vAlign w:val="center"/>
            <w:hideMark/>
          </w:tcPr>
          <w:p w14:paraId="5AF3059F" w14:textId="77777777" w:rsidR="002D4462" w:rsidRDefault="002D4462">
            <w:pPr>
              <w:spacing w:after="0" w:line="256" w:lineRule="auto"/>
              <w:jc w:val="center"/>
              <w:rPr>
                <w:ins w:id="2272" w:author="Mohammad ABDI ABYANEH" w:date="2023-08-23T12:08:00Z"/>
                <w:rFonts w:asciiTheme="minorBidi" w:eastAsia="SimSun" w:hAnsiTheme="minorBidi" w:cstheme="minorBidi"/>
                <w:sz w:val="18"/>
                <w:szCs w:val="18"/>
                <w:lang w:val="en-US" w:eastAsia="zh-CN"/>
              </w:rPr>
            </w:pPr>
            <w:ins w:id="2273" w:author="Mohammad ABDI ABYANEH" w:date="2023-08-23T12:08:00Z">
              <w:r>
                <w:rPr>
                  <w:rFonts w:asciiTheme="minorBidi" w:eastAsia="SimSun" w:hAnsiTheme="minorBidi" w:cstheme="minorBidi"/>
                  <w:sz w:val="18"/>
                  <w:szCs w:val="18"/>
                  <w:lang w:val="en-US" w:eastAsia="zh-CN"/>
                </w:rPr>
                <w:t>|2*fx_high - 3*fy_low|</w:t>
              </w:r>
            </w:ins>
          </w:p>
        </w:tc>
        <w:tc>
          <w:tcPr>
            <w:tcW w:w="1350" w:type="dxa"/>
            <w:tcBorders>
              <w:top w:val="nil"/>
              <w:left w:val="nil"/>
              <w:bottom w:val="single" w:sz="4" w:space="0" w:color="auto"/>
              <w:right w:val="single" w:sz="4" w:space="0" w:color="auto"/>
            </w:tcBorders>
            <w:vAlign w:val="center"/>
            <w:hideMark/>
          </w:tcPr>
          <w:p w14:paraId="382B8532" w14:textId="77777777" w:rsidR="002D4462" w:rsidRDefault="002D4462">
            <w:pPr>
              <w:spacing w:after="0" w:line="256" w:lineRule="auto"/>
              <w:jc w:val="center"/>
              <w:rPr>
                <w:ins w:id="2274" w:author="Mohammad ABDI ABYANEH" w:date="2023-08-23T12:08:00Z"/>
                <w:rFonts w:asciiTheme="minorBidi" w:eastAsia="SimSun" w:hAnsiTheme="minorBidi" w:cstheme="minorBidi"/>
                <w:sz w:val="18"/>
                <w:szCs w:val="18"/>
                <w:lang w:val="en-US" w:eastAsia="zh-CN"/>
              </w:rPr>
            </w:pPr>
            <w:ins w:id="2275" w:author="Mohammad ABDI ABYANEH" w:date="2023-08-23T12:08:00Z">
              <w:r>
                <w:rPr>
                  <w:rFonts w:asciiTheme="minorBidi" w:eastAsia="SimSun" w:hAnsiTheme="minorBidi" w:cstheme="minorBidi"/>
                  <w:sz w:val="18"/>
                  <w:szCs w:val="18"/>
                  <w:lang w:val="en-US" w:eastAsia="zh-CN"/>
                </w:rPr>
                <w:t>|2*fy_low - 3*fx_high|</w:t>
              </w:r>
            </w:ins>
          </w:p>
        </w:tc>
        <w:tc>
          <w:tcPr>
            <w:tcW w:w="1326" w:type="dxa"/>
            <w:tcBorders>
              <w:top w:val="nil"/>
              <w:left w:val="nil"/>
              <w:bottom w:val="single" w:sz="4" w:space="0" w:color="auto"/>
              <w:right w:val="single" w:sz="8" w:space="0" w:color="auto"/>
            </w:tcBorders>
            <w:vAlign w:val="center"/>
            <w:hideMark/>
          </w:tcPr>
          <w:p w14:paraId="78A1A03C" w14:textId="77777777" w:rsidR="002D4462" w:rsidRDefault="002D4462">
            <w:pPr>
              <w:spacing w:after="0" w:line="256" w:lineRule="auto"/>
              <w:jc w:val="center"/>
              <w:rPr>
                <w:ins w:id="2276" w:author="Mohammad ABDI ABYANEH" w:date="2023-08-23T12:08:00Z"/>
                <w:rFonts w:asciiTheme="minorBidi" w:eastAsia="SimSun" w:hAnsiTheme="minorBidi" w:cstheme="minorBidi"/>
                <w:sz w:val="18"/>
                <w:szCs w:val="18"/>
                <w:lang w:val="en-US" w:eastAsia="zh-CN"/>
              </w:rPr>
            </w:pPr>
            <w:ins w:id="2277" w:author="Mohammad ABDI ABYANEH" w:date="2023-08-23T12:08:00Z">
              <w:r>
                <w:rPr>
                  <w:rFonts w:asciiTheme="minorBidi" w:eastAsia="SimSun" w:hAnsiTheme="minorBidi" w:cstheme="minorBidi"/>
                  <w:sz w:val="18"/>
                  <w:szCs w:val="18"/>
                  <w:lang w:val="en-US" w:eastAsia="zh-CN"/>
                </w:rPr>
                <w:t>|2*fy_high -3*fx_low|</w:t>
              </w:r>
            </w:ins>
          </w:p>
        </w:tc>
      </w:tr>
      <w:tr w:rsidR="002D4462" w14:paraId="4CB76BC2" w14:textId="77777777" w:rsidTr="002D4462">
        <w:trPr>
          <w:trHeight w:val="780"/>
          <w:ins w:id="2278" w:author="Mohammad ABDI ABYANEH" w:date="2023-08-23T12:08:00Z"/>
        </w:trPr>
        <w:tc>
          <w:tcPr>
            <w:tcW w:w="2160" w:type="dxa"/>
            <w:tcBorders>
              <w:top w:val="nil"/>
              <w:left w:val="single" w:sz="8" w:space="0" w:color="auto"/>
              <w:bottom w:val="single" w:sz="4" w:space="0" w:color="auto"/>
              <w:right w:val="single" w:sz="4" w:space="0" w:color="auto"/>
            </w:tcBorders>
            <w:shd w:val="clear" w:color="auto" w:fill="FFC000"/>
            <w:vAlign w:val="center"/>
            <w:hideMark/>
          </w:tcPr>
          <w:p w14:paraId="1D189687" w14:textId="77777777" w:rsidR="002D4462" w:rsidRDefault="002D4462">
            <w:pPr>
              <w:spacing w:after="0" w:line="256" w:lineRule="auto"/>
              <w:rPr>
                <w:ins w:id="2279" w:author="Mohammad ABDI ABYANEH" w:date="2023-08-23T12:08:00Z"/>
                <w:rFonts w:asciiTheme="minorBidi" w:eastAsia="SimSun" w:hAnsiTheme="minorBidi" w:cstheme="minorBidi"/>
                <w:sz w:val="18"/>
                <w:szCs w:val="18"/>
                <w:lang w:val="en-US" w:eastAsia="zh-CN"/>
              </w:rPr>
            </w:pPr>
            <w:ins w:id="2280" w:author="Mohammad ABDI ABYANEH" w:date="2023-08-23T12:08:00Z">
              <w:r>
                <w:rPr>
                  <w:rFonts w:asciiTheme="minorBidi" w:eastAsia="SimSun" w:hAnsiTheme="minorBidi" w:cstheme="minorBidi"/>
                  <w:sz w:val="18"/>
                  <w:szCs w:val="18"/>
                  <w:lang w:val="en-US" w:eastAsia="zh-CN"/>
                </w:rPr>
                <w:t>IMD frequency limits (MHz)</w:t>
              </w:r>
            </w:ins>
          </w:p>
        </w:tc>
        <w:tc>
          <w:tcPr>
            <w:tcW w:w="1800" w:type="dxa"/>
            <w:tcBorders>
              <w:top w:val="nil"/>
              <w:left w:val="nil"/>
              <w:bottom w:val="single" w:sz="4" w:space="0" w:color="auto"/>
              <w:right w:val="single" w:sz="4" w:space="0" w:color="auto"/>
            </w:tcBorders>
            <w:shd w:val="clear" w:color="auto" w:fill="FFC000"/>
            <w:vAlign w:val="center"/>
            <w:hideMark/>
          </w:tcPr>
          <w:p w14:paraId="535388D7" w14:textId="77777777" w:rsidR="002D4462" w:rsidRDefault="002D4462">
            <w:pPr>
              <w:spacing w:after="0" w:line="256" w:lineRule="auto"/>
              <w:jc w:val="center"/>
              <w:rPr>
                <w:ins w:id="2281" w:author="Mohammad ABDI ABYANEH" w:date="2023-08-23T12:08:00Z"/>
                <w:rFonts w:asciiTheme="minorBidi" w:eastAsia="SimSun" w:hAnsiTheme="minorBidi" w:cstheme="minorBidi"/>
                <w:color w:val="FF0000"/>
                <w:sz w:val="18"/>
                <w:szCs w:val="18"/>
                <w:lang w:val="en-US" w:eastAsia="zh-CN"/>
              </w:rPr>
            </w:pPr>
            <w:ins w:id="2282" w:author="Mohammad ABDI ABYANEH" w:date="2023-08-23T12:08:00Z">
              <w:r>
                <w:rPr>
                  <w:rFonts w:asciiTheme="minorBidi" w:eastAsia="SimSun" w:hAnsiTheme="minorBidi" w:cstheme="minorBidi"/>
                  <w:color w:val="FF0000"/>
                  <w:sz w:val="18"/>
                  <w:szCs w:val="18"/>
                  <w:lang w:val="en-US" w:eastAsia="zh-CN"/>
                </w:rPr>
                <w:t>4290</w:t>
              </w:r>
            </w:ins>
          </w:p>
        </w:tc>
        <w:tc>
          <w:tcPr>
            <w:tcW w:w="1530" w:type="dxa"/>
            <w:tcBorders>
              <w:top w:val="nil"/>
              <w:left w:val="nil"/>
              <w:bottom w:val="single" w:sz="4" w:space="0" w:color="auto"/>
              <w:right w:val="single" w:sz="4" w:space="0" w:color="auto"/>
            </w:tcBorders>
            <w:shd w:val="clear" w:color="auto" w:fill="FFC000"/>
            <w:vAlign w:val="center"/>
            <w:hideMark/>
          </w:tcPr>
          <w:p w14:paraId="46B58B1A" w14:textId="77777777" w:rsidR="002D4462" w:rsidRDefault="002D4462">
            <w:pPr>
              <w:spacing w:after="0" w:line="256" w:lineRule="auto"/>
              <w:jc w:val="center"/>
              <w:rPr>
                <w:ins w:id="2283" w:author="Mohammad ABDI ABYANEH" w:date="2023-08-23T12:08:00Z"/>
                <w:rFonts w:asciiTheme="minorBidi" w:eastAsia="SimSun" w:hAnsiTheme="minorBidi" w:cstheme="minorBidi"/>
                <w:color w:val="FF0000"/>
                <w:sz w:val="18"/>
                <w:szCs w:val="18"/>
                <w:lang w:val="en-US" w:eastAsia="zh-CN"/>
              </w:rPr>
            </w:pPr>
            <w:ins w:id="2284" w:author="Mohammad ABDI ABYANEH" w:date="2023-08-23T12:08:00Z">
              <w:r>
                <w:rPr>
                  <w:rFonts w:asciiTheme="minorBidi" w:eastAsia="SimSun" w:hAnsiTheme="minorBidi" w:cstheme="minorBidi"/>
                  <w:color w:val="FF0000"/>
                  <w:sz w:val="18"/>
                  <w:szCs w:val="18"/>
                  <w:lang w:val="en-US" w:eastAsia="zh-CN"/>
                </w:rPr>
                <w:t>3930</w:t>
              </w:r>
            </w:ins>
          </w:p>
        </w:tc>
        <w:tc>
          <w:tcPr>
            <w:tcW w:w="1350" w:type="dxa"/>
            <w:tcBorders>
              <w:top w:val="nil"/>
              <w:left w:val="nil"/>
              <w:bottom w:val="single" w:sz="4" w:space="0" w:color="auto"/>
              <w:right w:val="single" w:sz="4" w:space="0" w:color="auto"/>
            </w:tcBorders>
            <w:shd w:val="clear" w:color="auto" w:fill="FFC000"/>
            <w:vAlign w:val="center"/>
            <w:hideMark/>
          </w:tcPr>
          <w:p w14:paraId="3DA64CF9" w14:textId="77777777" w:rsidR="002D4462" w:rsidRDefault="002D4462">
            <w:pPr>
              <w:spacing w:after="0" w:line="256" w:lineRule="auto"/>
              <w:jc w:val="center"/>
              <w:rPr>
                <w:ins w:id="2285" w:author="Mohammad ABDI ABYANEH" w:date="2023-08-23T12:08:00Z"/>
                <w:rFonts w:asciiTheme="minorBidi" w:eastAsia="SimSun" w:hAnsiTheme="minorBidi" w:cstheme="minorBidi"/>
                <w:color w:val="FF0000"/>
                <w:sz w:val="18"/>
                <w:szCs w:val="18"/>
                <w:lang w:val="en-US" w:eastAsia="zh-CN"/>
              </w:rPr>
            </w:pPr>
            <w:ins w:id="2286" w:author="Mohammad ABDI ABYANEH" w:date="2023-08-23T12:08:00Z">
              <w:r>
                <w:rPr>
                  <w:rFonts w:asciiTheme="minorBidi" w:eastAsia="SimSun" w:hAnsiTheme="minorBidi" w:cstheme="minorBidi"/>
                  <w:color w:val="FF0000"/>
                  <w:sz w:val="18"/>
                  <w:szCs w:val="18"/>
                  <w:lang w:val="en-US" w:eastAsia="zh-CN"/>
                </w:rPr>
                <w:t>355</w:t>
              </w:r>
            </w:ins>
          </w:p>
        </w:tc>
        <w:tc>
          <w:tcPr>
            <w:tcW w:w="1326" w:type="dxa"/>
            <w:tcBorders>
              <w:top w:val="nil"/>
              <w:left w:val="nil"/>
              <w:bottom w:val="single" w:sz="4" w:space="0" w:color="auto"/>
              <w:right w:val="single" w:sz="8" w:space="0" w:color="auto"/>
            </w:tcBorders>
            <w:shd w:val="clear" w:color="auto" w:fill="FFC000"/>
            <w:vAlign w:val="center"/>
            <w:hideMark/>
          </w:tcPr>
          <w:p w14:paraId="2FE3AED8" w14:textId="77777777" w:rsidR="002D4462" w:rsidRDefault="002D4462">
            <w:pPr>
              <w:spacing w:after="0" w:line="256" w:lineRule="auto"/>
              <w:jc w:val="center"/>
              <w:rPr>
                <w:ins w:id="2287" w:author="Mohammad ABDI ABYANEH" w:date="2023-08-23T12:08:00Z"/>
                <w:rFonts w:asciiTheme="minorBidi" w:eastAsia="SimSun" w:hAnsiTheme="minorBidi" w:cstheme="minorBidi"/>
                <w:color w:val="FF0000"/>
                <w:sz w:val="18"/>
                <w:szCs w:val="18"/>
                <w:lang w:val="en-US" w:eastAsia="zh-CN"/>
              </w:rPr>
            </w:pPr>
            <w:ins w:id="2288" w:author="Mohammad ABDI ABYANEH" w:date="2023-08-23T12:08:00Z">
              <w:r>
                <w:rPr>
                  <w:rFonts w:asciiTheme="minorBidi" w:eastAsia="SimSun" w:hAnsiTheme="minorBidi" w:cstheme="minorBidi"/>
                  <w:color w:val="FF0000"/>
                  <w:sz w:val="18"/>
                  <w:szCs w:val="18"/>
                  <w:lang w:val="en-US" w:eastAsia="zh-CN"/>
                </w:rPr>
                <w:t>10</w:t>
              </w:r>
            </w:ins>
          </w:p>
        </w:tc>
      </w:tr>
      <w:tr w:rsidR="002D4462" w14:paraId="1DA678B6" w14:textId="77777777" w:rsidTr="002D4462">
        <w:trPr>
          <w:trHeight w:val="312"/>
          <w:ins w:id="2289" w:author="Mohammad ABDI ABYANEH" w:date="2023-08-23T12:08:00Z"/>
        </w:trPr>
        <w:tc>
          <w:tcPr>
            <w:tcW w:w="2160" w:type="dxa"/>
            <w:tcBorders>
              <w:top w:val="nil"/>
              <w:left w:val="single" w:sz="8" w:space="0" w:color="auto"/>
              <w:bottom w:val="single" w:sz="4" w:space="0" w:color="auto"/>
              <w:right w:val="single" w:sz="4" w:space="0" w:color="auto"/>
            </w:tcBorders>
            <w:vAlign w:val="center"/>
            <w:hideMark/>
          </w:tcPr>
          <w:p w14:paraId="33ADE2C5" w14:textId="77777777" w:rsidR="002D4462" w:rsidRDefault="002D4462">
            <w:pPr>
              <w:spacing w:after="0" w:line="256" w:lineRule="auto"/>
              <w:rPr>
                <w:ins w:id="2290" w:author="Mohammad ABDI ABYANEH" w:date="2023-08-23T12:08:00Z"/>
                <w:rFonts w:asciiTheme="minorBidi" w:eastAsia="SimSun" w:hAnsiTheme="minorBidi" w:cstheme="minorBidi"/>
                <w:sz w:val="18"/>
                <w:szCs w:val="18"/>
                <w:lang w:val="en-US" w:eastAsia="zh-CN"/>
              </w:rPr>
            </w:pPr>
            <w:ins w:id="2291" w:author="Mohammad ABDI ABYANEH" w:date="2023-08-23T12:08: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800" w:type="dxa"/>
            <w:tcBorders>
              <w:top w:val="nil"/>
              <w:left w:val="nil"/>
              <w:bottom w:val="single" w:sz="4" w:space="0" w:color="auto"/>
              <w:right w:val="single" w:sz="4" w:space="0" w:color="auto"/>
            </w:tcBorders>
            <w:vAlign w:val="center"/>
            <w:hideMark/>
          </w:tcPr>
          <w:p w14:paraId="30E16B9F" w14:textId="77777777" w:rsidR="002D4462" w:rsidRDefault="002D4462">
            <w:pPr>
              <w:spacing w:after="0" w:line="256" w:lineRule="auto"/>
              <w:jc w:val="center"/>
              <w:rPr>
                <w:ins w:id="2292" w:author="Mohammad ABDI ABYANEH" w:date="2023-08-23T12:08:00Z"/>
                <w:rFonts w:asciiTheme="minorBidi" w:eastAsia="SimSun" w:hAnsiTheme="minorBidi" w:cstheme="minorBidi"/>
                <w:sz w:val="18"/>
                <w:szCs w:val="18"/>
                <w:lang w:val="en-US" w:eastAsia="zh-CN"/>
              </w:rPr>
            </w:pPr>
            <w:ins w:id="2293" w:author="Mohammad ABDI ABYANEH" w:date="2023-08-23T12:08:00Z">
              <w:r>
                <w:rPr>
                  <w:rFonts w:asciiTheme="minorBidi" w:eastAsia="SimSun" w:hAnsiTheme="minorBidi" w:cstheme="minorBidi"/>
                  <w:sz w:val="18"/>
                  <w:szCs w:val="18"/>
                  <w:lang w:val="en-US" w:eastAsia="zh-CN"/>
                </w:rPr>
                <w:t>|fx_low + 4*fy_low|</w:t>
              </w:r>
            </w:ins>
          </w:p>
        </w:tc>
        <w:tc>
          <w:tcPr>
            <w:tcW w:w="1530" w:type="dxa"/>
            <w:tcBorders>
              <w:top w:val="nil"/>
              <w:left w:val="nil"/>
              <w:bottom w:val="single" w:sz="4" w:space="0" w:color="auto"/>
              <w:right w:val="single" w:sz="4" w:space="0" w:color="auto"/>
            </w:tcBorders>
            <w:vAlign w:val="center"/>
            <w:hideMark/>
          </w:tcPr>
          <w:p w14:paraId="52EA7440" w14:textId="77777777" w:rsidR="002D4462" w:rsidRDefault="002D4462">
            <w:pPr>
              <w:spacing w:after="0" w:line="256" w:lineRule="auto"/>
              <w:jc w:val="center"/>
              <w:rPr>
                <w:ins w:id="2294" w:author="Mohammad ABDI ABYANEH" w:date="2023-08-23T12:08:00Z"/>
                <w:rFonts w:asciiTheme="minorBidi" w:eastAsia="SimSun" w:hAnsiTheme="minorBidi" w:cstheme="minorBidi"/>
                <w:sz w:val="18"/>
                <w:szCs w:val="18"/>
                <w:lang w:val="en-US" w:eastAsia="zh-CN"/>
              </w:rPr>
            </w:pPr>
            <w:ins w:id="2295" w:author="Mohammad ABDI ABYANEH" w:date="2023-08-23T12:08:00Z">
              <w:r>
                <w:rPr>
                  <w:rFonts w:asciiTheme="minorBidi" w:eastAsia="SimSun" w:hAnsiTheme="minorBidi" w:cstheme="minorBidi"/>
                  <w:sz w:val="18"/>
                  <w:szCs w:val="18"/>
                  <w:lang w:val="en-US" w:eastAsia="zh-CN"/>
                </w:rPr>
                <w:t>|fx_high + 4*fy_high|</w:t>
              </w:r>
            </w:ins>
          </w:p>
        </w:tc>
        <w:tc>
          <w:tcPr>
            <w:tcW w:w="1350" w:type="dxa"/>
            <w:tcBorders>
              <w:top w:val="nil"/>
              <w:left w:val="nil"/>
              <w:bottom w:val="single" w:sz="4" w:space="0" w:color="auto"/>
              <w:right w:val="single" w:sz="4" w:space="0" w:color="auto"/>
            </w:tcBorders>
            <w:vAlign w:val="center"/>
            <w:hideMark/>
          </w:tcPr>
          <w:p w14:paraId="077A8BA7" w14:textId="77777777" w:rsidR="002D4462" w:rsidRDefault="002D4462">
            <w:pPr>
              <w:spacing w:after="0" w:line="256" w:lineRule="auto"/>
              <w:jc w:val="center"/>
              <w:rPr>
                <w:ins w:id="2296" w:author="Mohammad ABDI ABYANEH" w:date="2023-08-23T12:08:00Z"/>
                <w:rFonts w:asciiTheme="minorBidi" w:eastAsia="SimSun" w:hAnsiTheme="minorBidi" w:cstheme="minorBidi"/>
                <w:sz w:val="18"/>
                <w:szCs w:val="18"/>
                <w:lang w:val="en-US" w:eastAsia="zh-CN"/>
              </w:rPr>
            </w:pPr>
            <w:ins w:id="2297" w:author="Mohammad ABDI ABYANEH" w:date="2023-08-23T12:08:00Z">
              <w:r>
                <w:rPr>
                  <w:rFonts w:asciiTheme="minorBidi" w:eastAsia="SimSun" w:hAnsiTheme="minorBidi" w:cstheme="minorBidi"/>
                  <w:sz w:val="18"/>
                  <w:szCs w:val="18"/>
                  <w:lang w:val="en-US" w:eastAsia="zh-CN"/>
                </w:rPr>
                <w:t>|fy_low + 4*fx_low|</w:t>
              </w:r>
            </w:ins>
          </w:p>
        </w:tc>
        <w:tc>
          <w:tcPr>
            <w:tcW w:w="1326" w:type="dxa"/>
            <w:tcBorders>
              <w:top w:val="nil"/>
              <w:left w:val="nil"/>
              <w:bottom w:val="single" w:sz="4" w:space="0" w:color="auto"/>
              <w:right w:val="single" w:sz="8" w:space="0" w:color="auto"/>
            </w:tcBorders>
            <w:vAlign w:val="center"/>
            <w:hideMark/>
          </w:tcPr>
          <w:p w14:paraId="034C3554" w14:textId="77777777" w:rsidR="002D4462" w:rsidRDefault="002D4462">
            <w:pPr>
              <w:spacing w:after="0" w:line="256" w:lineRule="auto"/>
              <w:jc w:val="center"/>
              <w:rPr>
                <w:ins w:id="2298" w:author="Mohammad ABDI ABYANEH" w:date="2023-08-23T12:08:00Z"/>
                <w:rFonts w:asciiTheme="minorBidi" w:eastAsia="SimSun" w:hAnsiTheme="minorBidi" w:cstheme="minorBidi"/>
                <w:sz w:val="18"/>
                <w:szCs w:val="18"/>
                <w:lang w:val="en-US" w:eastAsia="zh-CN"/>
              </w:rPr>
            </w:pPr>
            <w:ins w:id="2299" w:author="Mohammad ABDI ABYANEH" w:date="2023-08-23T12:08:00Z">
              <w:r>
                <w:rPr>
                  <w:rFonts w:asciiTheme="minorBidi" w:eastAsia="SimSun" w:hAnsiTheme="minorBidi" w:cstheme="minorBidi"/>
                  <w:sz w:val="18"/>
                  <w:szCs w:val="18"/>
                  <w:lang w:val="en-US" w:eastAsia="zh-CN"/>
                </w:rPr>
                <w:t>|fy_high + 4*fx_high|</w:t>
              </w:r>
            </w:ins>
          </w:p>
        </w:tc>
      </w:tr>
      <w:tr w:rsidR="002D4462" w14:paraId="23161BB9" w14:textId="77777777" w:rsidTr="002D4462">
        <w:trPr>
          <w:trHeight w:val="312"/>
          <w:ins w:id="2300" w:author="Mohammad ABDI ABYANEH" w:date="2023-08-23T12:08:00Z"/>
        </w:trPr>
        <w:tc>
          <w:tcPr>
            <w:tcW w:w="2160" w:type="dxa"/>
            <w:tcBorders>
              <w:top w:val="nil"/>
              <w:left w:val="single" w:sz="8" w:space="0" w:color="auto"/>
              <w:bottom w:val="single" w:sz="4" w:space="0" w:color="auto"/>
              <w:right w:val="single" w:sz="4" w:space="0" w:color="auto"/>
            </w:tcBorders>
            <w:shd w:val="clear" w:color="auto" w:fill="FFC000"/>
            <w:vAlign w:val="center"/>
            <w:hideMark/>
          </w:tcPr>
          <w:p w14:paraId="1671A382" w14:textId="77777777" w:rsidR="002D4462" w:rsidRDefault="002D4462">
            <w:pPr>
              <w:spacing w:after="0" w:line="256" w:lineRule="auto"/>
              <w:rPr>
                <w:ins w:id="2301" w:author="Mohammad ABDI ABYANEH" w:date="2023-08-23T12:08:00Z"/>
                <w:rFonts w:asciiTheme="minorBidi" w:eastAsia="SimSun" w:hAnsiTheme="minorBidi" w:cstheme="minorBidi"/>
                <w:sz w:val="18"/>
                <w:szCs w:val="18"/>
                <w:lang w:val="en-US" w:eastAsia="zh-CN"/>
              </w:rPr>
            </w:pPr>
            <w:ins w:id="2302" w:author="Mohammad ABDI ABYANEH" w:date="2023-08-23T12:08:00Z">
              <w:r>
                <w:rPr>
                  <w:rFonts w:asciiTheme="minorBidi" w:eastAsia="SimSun" w:hAnsiTheme="minorBidi" w:cstheme="minorBidi"/>
                  <w:sz w:val="18"/>
                  <w:szCs w:val="18"/>
                  <w:lang w:val="en-US" w:eastAsia="zh-CN"/>
                </w:rPr>
                <w:t>IMD frequency limits (MHz)</w:t>
              </w:r>
            </w:ins>
          </w:p>
        </w:tc>
        <w:tc>
          <w:tcPr>
            <w:tcW w:w="1800" w:type="dxa"/>
            <w:tcBorders>
              <w:top w:val="nil"/>
              <w:left w:val="nil"/>
              <w:bottom w:val="single" w:sz="4" w:space="0" w:color="auto"/>
              <w:right w:val="single" w:sz="4" w:space="0" w:color="auto"/>
            </w:tcBorders>
            <w:shd w:val="clear" w:color="auto" w:fill="FFC000"/>
            <w:vAlign w:val="center"/>
            <w:hideMark/>
          </w:tcPr>
          <w:p w14:paraId="209A5DFD" w14:textId="77777777" w:rsidR="002D4462" w:rsidRDefault="002D4462">
            <w:pPr>
              <w:spacing w:after="0" w:line="256" w:lineRule="auto"/>
              <w:jc w:val="center"/>
              <w:rPr>
                <w:ins w:id="2303" w:author="Mohammad ABDI ABYANEH" w:date="2023-08-23T12:08:00Z"/>
                <w:rFonts w:asciiTheme="minorBidi" w:eastAsia="SimSun" w:hAnsiTheme="minorBidi" w:cstheme="minorBidi"/>
                <w:sz w:val="18"/>
                <w:szCs w:val="18"/>
                <w:lang w:val="en-US" w:eastAsia="zh-CN"/>
              </w:rPr>
            </w:pPr>
            <w:ins w:id="2304" w:author="Mohammad ABDI ABYANEH" w:date="2023-08-23T12:08:00Z">
              <w:r>
                <w:rPr>
                  <w:rFonts w:asciiTheme="minorBidi" w:eastAsia="SimSun" w:hAnsiTheme="minorBidi" w:cstheme="minorBidi"/>
                  <w:sz w:val="18"/>
                  <w:szCs w:val="18"/>
                  <w:lang w:val="en-US" w:eastAsia="zh-CN"/>
                </w:rPr>
                <w:t>11710</w:t>
              </w:r>
            </w:ins>
          </w:p>
        </w:tc>
        <w:tc>
          <w:tcPr>
            <w:tcW w:w="1530" w:type="dxa"/>
            <w:tcBorders>
              <w:top w:val="nil"/>
              <w:left w:val="nil"/>
              <w:bottom w:val="single" w:sz="4" w:space="0" w:color="auto"/>
              <w:right w:val="single" w:sz="4" w:space="0" w:color="auto"/>
            </w:tcBorders>
            <w:shd w:val="clear" w:color="auto" w:fill="FFC000"/>
            <w:vAlign w:val="center"/>
            <w:hideMark/>
          </w:tcPr>
          <w:p w14:paraId="5D146962" w14:textId="77777777" w:rsidR="002D4462" w:rsidRDefault="002D4462">
            <w:pPr>
              <w:spacing w:after="0" w:line="256" w:lineRule="auto"/>
              <w:jc w:val="center"/>
              <w:rPr>
                <w:ins w:id="2305" w:author="Mohammad ABDI ABYANEH" w:date="2023-08-23T12:08:00Z"/>
                <w:rFonts w:asciiTheme="minorBidi" w:eastAsia="SimSun" w:hAnsiTheme="minorBidi" w:cstheme="minorBidi"/>
                <w:sz w:val="18"/>
                <w:szCs w:val="18"/>
                <w:lang w:val="en-US" w:eastAsia="zh-CN"/>
              </w:rPr>
            </w:pPr>
            <w:ins w:id="2306" w:author="Mohammad ABDI ABYANEH" w:date="2023-08-23T12:08:00Z">
              <w:r>
                <w:rPr>
                  <w:rFonts w:asciiTheme="minorBidi" w:eastAsia="SimSun" w:hAnsiTheme="minorBidi" w:cstheme="minorBidi"/>
                  <w:sz w:val="18"/>
                  <w:szCs w:val="18"/>
                  <w:lang w:val="en-US" w:eastAsia="zh-CN"/>
                </w:rPr>
                <w:t>12065</w:t>
              </w:r>
            </w:ins>
          </w:p>
        </w:tc>
        <w:tc>
          <w:tcPr>
            <w:tcW w:w="1350" w:type="dxa"/>
            <w:tcBorders>
              <w:top w:val="nil"/>
              <w:left w:val="nil"/>
              <w:bottom w:val="single" w:sz="4" w:space="0" w:color="auto"/>
              <w:right w:val="single" w:sz="4" w:space="0" w:color="auto"/>
            </w:tcBorders>
            <w:shd w:val="clear" w:color="auto" w:fill="FFC000"/>
            <w:vAlign w:val="center"/>
            <w:hideMark/>
          </w:tcPr>
          <w:p w14:paraId="731BB076" w14:textId="77777777" w:rsidR="002D4462" w:rsidRDefault="002D4462">
            <w:pPr>
              <w:spacing w:after="0" w:line="256" w:lineRule="auto"/>
              <w:jc w:val="center"/>
              <w:rPr>
                <w:ins w:id="2307" w:author="Mohammad ABDI ABYANEH" w:date="2023-08-23T12:08:00Z"/>
                <w:rFonts w:asciiTheme="minorBidi" w:eastAsia="SimSun" w:hAnsiTheme="minorBidi" w:cstheme="minorBidi"/>
                <w:sz w:val="18"/>
                <w:szCs w:val="18"/>
                <w:lang w:val="en-US" w:eastAsia="zh-CN"/>
              </w:rPr>
            </w:pPr>
            <w:ins w:id="2308" w:author="Mohammad ABDI ABYANEH" w:date="2023-08-23T12:08:00Z">
              <w:r>
                <w:rPr>
                  <w:rFonts w:asciiTheme="minorBidi" w:eastAsia="SimSun" w:hAnsiTheme="minorBidi" w:cstheme="minorBidi"/>
                  <w:sz w:val="18"/>
                  <w:szCs w:val="18"/>
                  <w:lang w:val="en-US" w:eastAsia="zh-CN"/>
                </w:rPr>
                <w:t>9340</w:t>
              </w:r>
            </w:ins>
          </w:p>
        </w:tc>
        <w:tc>
          <w:tcPr>
            <w:tcW w:w="1326" w:type="dxa"/>
            <w:tcBorders>
              <w:top w:val="nil"/>
              <w:left w:val="nil"/>
              <w:bottom w:val="single" w:sz="4" w:space="0" w:color="auto"/>
              <w:right w:val="single" w:sz="8" w:space="0" w:color="auto"/>
            </w:tcBorders>
            <w:shd w:val="clear" w:color="auto" w:fill="FFC000"/>
            <w:vAlign w:val="center"/>
            <w:hideMark/>
          </w:tcPr>
          <w:p w14:paraId="084D933C" w14:textId="77777777" w:rsidR="002D4462" w:rsidRDefault="002D4462">
            <w:pPr>
              <w:spacing w:after="0" w:line="256" w:lineRule="auto"/>
              <w:jc w:val="center"/>
              <w:rPr>
                <w:ins w:id="2309" w:author="Mohammad ABDI ABYANEH" w:date="2023-08-23T12:08:00Z"/>
                <w:rFonts w:asciiTheme="minorBidi" w:eastAsia="SimSun" w:hAnsiTheme="minorBidi" w:cstheme="minorBidi"/>
                <w:sz w:val="18"/>
                <w:szCs w:val="18"/>
                <w:lang w:val="en-US" w:eastAsia="zh-CN"/>
              </w:rPr>
            </w:pPr>
            <w:ins w:id="2310" w:author="Mohammad ABDI ABYANEH" w:date="2023-08-23T12:08:00Z">
              <w:r>
                <w:rPr>
                  <w:rFonts w:asciiTheme="minorBidi" w:eastAsia="SimSun" w:hAnsiTheme="minorBidi" w:cstheme="minorBidi"/>
                  <w:sz w:val="18"/>
                  <w:szCs w:val="18"/>
                  <w:lang w:val="en-US" w:eastAsia="zh-CN"/>
                </w:rPr>
                <w:t>9710</w:t>
              </w:r>
            </w:ins>
          </w:p>
        </w:tc>
      </w:tr>
      <w:tr w:rsidR="002D4462" w14:paraId="6B59A1F7" w14:textId="77777777" w:rsidTr="002D4462">
        <w:trPr>
          <w:trHeight w:val="312"/>
          <w:ins w:id="2311" w:author="Mohammad ABDI ABYANEH" w:date="2023-08-23T12:08:00Z"/>
        </w:trPr>
        <w:tc>
          <w:tcPr>
            <w:tcW w:w="2160" w:type="dxa"/>
            <w:tcBorders>
              <w:top w:val="nil"/>
              <w:left w:val="single" w:sz="8" w:space="0" w:color="auto"/>
              <w:bottom w:val="single" w:sz="4" w:space="0" w:color="auto"/>
              <w:right w:val="single" w:sz="4" w:space="0" w:color="auto"/>
            </w:tcBorders>
            <w:vAlign w:val="center"/>
            <w:hideMark/>
          </w:tcPr>
          <w:p w14:paraId="22324128" w14:textId="77777777" w:rsidR="002D4462" w:rsidRDefault="002D4462">
            <w:pPr>
              <w:spacing w:after="0" w:line="256" w:lineRule="auto"/>
              <w:rPr>
                <w:ins w:id="2312" w:author="Mohammad ABDI ABYANEH" w:date="2023-08-23T12:08:00Z"/>
                <w:rFonts w:asciiTheme="minorBidi" w:eastAsia="SimSun" w:hAnsiTheme="minorBidi" w:cstheme="minorBidi"/>
                <w:sz w:val="18"/>
                <w:szCs w:val="18"/>
                <w:lang w:val="en-US" w:eastAsia="zh-CN"/>
              </w:rPr>
            </w:pPr>
            <w:ins w:id="2313" w:author="Mohammad ABDI ABYANEH" w:date="2023-08-23T12:08: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800" w:type="dxa"/>
            <w:tcBorders>
              <w:top w:val="nil"/>
              <w:left w:val="nil"/>
              <w:bottom w:val="single" w:sz="4" w:space="0" w:color="auto"/>
              <w:right w:val="single" w:sz="4" w:space="0" w:color="auto"/>
            </w:tcBorders>
            <w:vAlign w:val="center"/>
            <w:hideMark/>
          </w:tcPr>
          <w:p w14:paraId="7CFA50CD" w14:textId="77777777" w:rsidR="002D4462" w:rsidRDefault="002D4462">
            <w:pPr>
              <w:spacing w:after="0" w:line="256" w:lineRule="auto"/>
              <w:jc w:val="center"/>
              <w:rPr>
                <w:ins w:id="2314" w:author="Mohammad ABDI ABYANEH" w:date="2023-08-23T12:08:00Z"/>
                <w:rFonts w:asciiTheme="minorBidi" w:eastAsia="SimSun" w:hAnsiTheme="minorBidi" w:cstheme="minorBidi"/>
                <w:sz w:val="18"/>
                <w:szCs w:val="18"/>
                <w:lang w:val="en-US" w:eastAsia="zh-CN"/>
              </w:rPr>
            </w:pPr>
            <w:ins w:id="2315" w:author="Mohammad ABDI ABYANEH" w:date="2023-08-23T12:08:00Z">
              <w:r>
                <w:rPr>
                  <w:rFonts w:asciiTheme="minorBidi" w:eastAsia="SimSun" w:hAnsiTheme="minorBidi" w:cstheme="minorBidi"/>
                  <w:sz w:val="18"/>
                  <w:szCs w:val="18"/>
                  <w:lang w:val="en-US" w:eastAsia="zh-CN"/>
                </w:rPr>
                <w:t>|2*fx_low + 3*fy_low|</w:t>
              </w:r>
            </w:ins>
          </w:p>
        </w:tc>
        <w:tc>
          <w:tcPr>
            <w:tcW w:w="1530" w:type="dxa"/>
            <w:tcBorders>
              <w:top w:val="nil"/>
              <w:left w:val="nil"/>
              <w:bottom w:val="single" w:sz="4" w:space="0" w:color="auto"/>
              <w:right w:val="single" w:sz="4" w:space="0" w:color="auto"/>
            </w:tcBorders>
            <w:vAlign w:val="center"/>
            <w:hideMark/>
          </w:tcPr>
          <w:p w14:paraId="29FACE4C" w14:textId="77777777" w:rsidR="002D4462" w:rsidRDefault="002D4462">
            <w:pPr>
              <w:spacing w:after="0" w:line="256" w:lineRule="auto"/>
              <w:jc w:val="center"/>
              <w:rPr>
                <w:ins w:id="2316" w:author="Mohammad ABDI ABYANEH" w:date="2023-08-23T12:08:00Z"/>
                <w:rFonts w:asciiTheme="minorBidi" w:eastAsia="SimSun" w:hAnsiTheme="minorBidi" w:cstheme="minorBidi"/>
                <w:sz w:val="18"/>
                <w:szCs w:val="18"/>
                <w:lang w:val="en-US" w:eastAsia="zh-CN"/>
              </w:rPr>
            </w:pPr>
            <w:ins w:id="2317" w:author="Mohammad ABDI ABYANEH" w:date="2023-08-23T12:08:00Z">
              <w:r>
                <w:rPr>
                  <w:rFonts w:asciiTheme="minorBidi" w:eastAsia="SimSun" w:hAnsiTheme="minorBidi" w:cstheme="minorBidi"/>
                  <w:sz w:val="18"/>
                  <w:szCs w:val="18"/>
                  <w:lang w:val="en-US" w:eastAsia="zh-CN"/>
                </w:rPr>
                <w:t>|2*fx_high + 3*fy_high|</w:t>
              </w:r>
            </w:ins>
          </w:p>
        </w:tc>
        <w:tc>
          <w:tcPr>
            <w:tcW w:w="1350" w:type="dxa"/>
            <w:tcBorders>
              <w:top w:val="nil"/>
              <w:left w:val="nil"/>
              <w:bottom w:val="single" w:sz="4" w:space="0" w:color="auto"/>
              <w:right w:val="single" w:sz="4" w:space="0" w:color="auto"/>
            </w:tcBorders>
            <w:vAlign w:val="center"/>
            <w:hideMark/>
          </w:tcPr>
          <w:p w14:paraId="15C8FCF9" w14:textId="77777777" w:rsidR="002D4462" w:rsidRDefault="002D4462">
            <w:pPr>
              <w:spacing w:after="0" w:line="256" w:lineRule="auto"/>
              <w:jc w:val="center"/>
              <w:rPr>
                <w:ins w:id="2318" w:author="Mohammad ABDI ABYANEH" w:date="2023-08-23T12:08:00Z"/>
                <w:rFonts w:asciiTheme="minorBidi" w:eastAsia="SimSun" w:hAnsiTheme="minorBidi" w:cstheme="minorBidi"/>
                <w:sz w:val="18"/>
                <w:szCs w:val="18"/>
                <w:lang w:val="en-US" w:eastAsia="zh-CN"/>
              </w:rPr>
            </w:pPr>
            <w:ins w:id="2319" w:author="Mohammad ABDI ABYANEH" w:date="2023-08-23T12:08:00Z">
              <w:r>
                <w:rPr>
                  <w:rFonts w:asciiTheme="minorBidi" w:eastAsia="SimSun" w:hAnsiTheme="minorBidi" w:cstheme="minorBidi"/>
                  <w:sz w:val="18"/>
                  <w:szCs w:val="18"/>
                  <w:lang w:val="en-US" w:eastAsia="zh-CN"/>
                </w:rPr>
                <w:t>|2*fy_low + 3*fx_low|</w:t>
              </w:r>
            </w:ins>
          </w:p>
        </w:tc>
        <w:tc>
          <w:tcPr>
            <w:tcW w:w="1326" w:type="dxa"/>
            <w:tcBorders>
              <w:top w:val="nil"/>
              <w:left w:val="nil"/>
              <w:bottom w:val="single" w:sz="4" w:space="0" w:color="auto"/>
              <w:right w:val="single" w:sz="8" w:space="0" w:color="auto"/>
            </w:tcBorders>
            <w:vAlign w:val="center"/>
            <w:hideMark/>
          </w:tcPr>
          <w:p w14:paraId="5A9D9B3F" w14:textId="77777777" w:rsidR="002D4462" w:rsidRDefault="002D4462">
            <w:pPr>
              <w:spacing w:after="0" w:line="256" w:lineRule="auto"/>
              <w:jc w:val="center"/>
              <w:rPr>
                <w:ins w:id="2320" w:author="Mohammad ABDI ABYANEH" w:date="2023-08-23T12:08:00Z"/>
                <w:rFonts w:asciiTheme="minorBidi" w:eastAsia="SimSun" w:hAnsiTheme="minorBidi" w:cstheme="minorBidi"/>
                <w:sz w:val="18"/>
                <w:szCs w:val="18"/>
                <w:lang w:val="en-US" w:eastAsia="zh-CN"/>
              </w:rPr>
            </w:pPr>
            <w:ins w:id="2321" w:author="Mohammad ABDI ABYANEH" w:date="2023-08-23T12:08:00Z">
              <w:r>
                <w:rPr>
                  <w:rFonts w:asciiTheme="minorBidi" w:eastAsia="SimSun" w:hAnsiTheme="minorBidi" w:cstheme="minorBidi"/>
                  <w:sz w:val="18"/>
                  <w:szCs w:val="18"/>
                  <w:lang w:val="en-US" w:eastAsia="zh-CN"/>
                </w:rPr>
                <w:t>|2*fy_high + 3*fx_high|</w:t>
              </w:r>
            </w:ins>
          </w:p>
        </w:tc>
      </w:tr>
      <w:tr w:rsidR="002D4462" w14:paraId="4993902E" w14:textId="77777777" w:rsidTr="002D4462">
        <w:trPr>
          <w:trHeight w:val="324"/>
          <w:ins w:id="2322" w:author="Mohammad ABDI ABYANEH" w:date="2023-08-23T12:08:00Z"/>
        </w:trPr>
        <w:tc>
          <w:tcPr>
            <w:tcW w:w="2160" w:type="dxa"/>
            <w:tcBorders>
              <w:top w:val="nil"/>
              <w:left w:val="single" w:sz="8" w:space="0" w:color="auto"/>
              <w:bottom w:val="single" w:sz="8" w:space="0" w:color="auto"/>
              <w:right w:val="single" w:sz="4" w:space="0" w:color="auto"/>
            </w:tcBorders>
            <w:shd w:val="clear" w:color="auto" w:fill="FFC000"/>
            <w:vAlign w:val="center"/>
            <w:hideMark/>
          </w:tcPr>
          <w:p w14:paraId="68A77804" w14:textId="77777777" w:rsidR="002D4462" w:rsidRDefault="002D4462">
            <w:pPr>
              <w:spacing w:after="0" w:line="256" w:lineRule="auto"/>
              <w:rPr>
                <w:ins w:id="2323" w:author="Mohammad ABDI ABYANEH" w:date="2023-08-23T12:08:00Z"/>
                <w:rFonts w:asciiTheme="minorBidi" w:eastAsia="SimSun" w:hAnsiTheme="minorBidi" w:cstheme="minorBidi"/>
                <w:sz w:val="18"/>
                <w:szCs w:val="18"/>
                <w:lang w:val="en-US" w:eastAsia="zh-CN"/>
              </w:rPr>
            </w:pPr>
            <w:ins w:id="2324" w:author="Mohammad ABDI ABYANEH" w:date="2023-08-23T12:08:00Z">
              <w:r>
                <w:rPr>
                  <w:rFonts w:asciiTheme="minorBidi" w:eastAsia="SimSun" w:hAnsiTheme="minorBidi" w:cstheme="minorBidi"/>
                  <w:sz w:val="18"/>
                  <w:szCs w:val="18"/>
                  <w:lang w:val="en-US" w:eastAsia="zh-CN"/>
                </w:rPr>
                <w:t>IMD frequency limits (MHz)</w:t>
              </w:r>
            </w:ins>
          </w:p>
        </w:tc>
        <w:tc>
          <w:tcPr>
            <w:tcW w:w="1800" w:type="dxa"/>
            <w:tcBorders>
              <w:top w:val="nil"/>
              <w:left w:val="nil"/>
              <w:bottom w:val="single" w:sz="8" w:space="0" w:color="auto"/>
              <w:right w:val="single" w:sz="4" w:space="0" w:color="auto"/>
            </w:tcBorders>
            <w:shd w:val="clear" w:color="auto" w:fill="FFC000"/>
            <w:vAlign w:val="center"/>
            <w:hideMark/>
          </w:tcPr>
          <w:p w14:paraId="7BB411E2" w14:textId="77777777" w:rsidR="002D4462" w:rsidRDefault="002D4462">
            <w:pPr>
              <w:spacing w:after="0" w:line="256" w:lineRule="auto"/>
              <w:jc w:val="center"/>
              <w:rPr>
                <w:ins w:id="2325" w:author="Mohammad ABDI ABYANEH" w:date="2023-08-23T12:08:00Z"/>
                <w:rFonts w:asciiTheme="minorBidi" w:eastAsia="SimSun" w:hAnsiTheme="minorBidi" w:cstheme="minorBidi"/>
                <w:sz w:val="18"/>
                <w:szCs w:val="18"/>
                <w:lang w:val="en-US" w:eastAsia="zh-CN"/>
              </w:rPr>
            </w:pPr>
            <w:ins w:id="2326" w:author="Mohammad ABDI ABYANEH" w:date="2023-08-23T12:08:00Z">
              <w:r>
                <w:rPr>
                  <w:rFonts w:asciiTheme="minorBidi" w:eastAsia="SimSun" w:hAnsiTheme="minorBidi" w:cstheme="minorBidi"/>
                  <w:sz w:val="18"/>
                  <w:szCs w:val="18"/>
                  <w:lang w:val="en-US" w:eastAsia="zh-CN"/>
                </w:rPr>
                <w:t>10920</w:t>
              </w:r>
            </w:ins>
          </w:p>
        </w:tc>
        <w:tc>
          <w:tcPr>
            <w:tcW w:w="1530" w:type="dxa"/>
            <w:tcBorders>
              <w:top w:val="nil"/>
              <w:left w:val="nil"/>
              <w:bottom w:val="single" w:sz="8" w:space="0" w:color="auto"/>
              <w:right w:val="single" w:sz="4" w:space="0" w:color="auto"/>
            </w:tcBorders>
            <w:shd w:val="clear" w:color="auto" w:fill="FFC000"/>
            <w:vAlign w:val="center"/>
            <w:hideMark/>
          </w:tcPr>
          <w:p w14:paraId="461F028A" w14:textId="77777777" w:rsidR="002D4462" w:rsidRDefault="002D4462">
            <w:pPr>
              <w:spacing w:after="0" w:line="256" w:lineRule="auto"/>
              <w:jc w:val="center"/>
              <w:rPr>
                <w:ins w:id="2327" w:author="Mohammad ABDI ABYANEH" w:date="2023-08-23T12:08:00Z"/>
                <w:rFonts w:asciiTheme="minorBidi" w:eastAsia="SimSun" w:hAnsiTheme="minorBidi" w:cstheme="minorBidi"/>
                <w:sz w:val="18"/>
                <w:szCs w:val="18"/>
                <w:lang w:val="en-US" w:eastAsia="zh-CN"/>
              </w:rPr>
            </w:pPr>
            <w:ins w:id="2328" w:author="Mohammad ABDI ABYANEH" w:date="2023-08-23T12:08:00Z">
              <w:r>
                <w:rPr>
                  <w:rFonts w:asciiTheme="minorBidi" w:eastAsia="SimSun" w:hAnsiTheme="minorBidi" w:cstheme="minorBidi"/>
                  <w:sz w:val="18"/>
                  <w:szCs w:val="18"/>
                  <w:lang w:val="en-US" w:eastAsia="zh-CN"/>
                </w:rPr>
                <w:t>11280</w:t>
              </w:r>
            </w:ins>
          </w:p>
        </w:tc>
        <w:tc>
          <w:tcPr>
            <w:tcW w:w="1350" w:type="dxa"/>
            <w:tcBorders>
              <w:top w:val="nil"/>
              <w:left w:val="nil"/>
              <w:bottom w:val="single" w:sz="8" w:space="0" w:color="auto"/>
              <w:right w:val="single" w:sz="4" w:space="0" w:color="auto"/>
            </w:tcBorders>
            <w:shd w:val="clear" w:color="auto" w:fill="FFC000"/>
            <w:vAlign w:val="center"/>
            <w:hideMark/>
          </w:tcPr>
          <w:p w14:paraId="2EB1304A" w14:textId="77777777" w:rsidR="002D4462" w:rsidRDefault="002D4462">
            <w:pPr>
              <w:spacing w:after="0" w:line="256" w:lineRule="auto"/>
              <w:jc w:val="center"/>
              <w:rPr>
                <w:ins w:id="2329" w:author="Mohammad ABDI ABYANEH" w:date="2023-08-23T12:08:00Z"/>
                <w:rFonts w:asciiTheme="minorBidi" w:eastAsia="SimSun" w:hAnsiTheme="minorBidi" w:cstheme="minorBidi"/>
                <w:sz w:val="18"/>
                <w:szCs w:val="18"/>
                <w:lang w:val="en-US" w:eastAsia="zh-CN"/>
              </w:rPr>
            </w:pPr>
            <w:ins w:id="2330" w:author="Mohammad ABDI ABYANEH" w:date="2023-08-23T12:08:00Z">
              <w:r>
                <w:rPr>
                  <w:rFonts w:asciiTheme="minorBidi" w:eastAsia="SimSun" w:hAnsiTheme="minorBidi" w:cstheme="minorBidi"/>
                  <w:sz w:val="18"/>
                  <w:szCs w:val="18"/>
                  <w:lang w:val="en-US" w:eastAsia="zh-CN"/>
                </w:rPr>
                <w:t>10130</w:t>
              </w:r>
            </w:ins>
          </w:p>
        </w:tc>
        <w:tc>
          <w:tcPr>
            <w:tcW w:w="1326" w:type="dxa"/>
            <w:tcBorders>
              <w:top w:val="nil"/>
              <w:left w:val="nil"/>
              <w:bottom w:val="single" w:sz="8" w:space="0" w:color="auto"/>
              <w:right w:val="single" w:sz="8" w:space="0" w:color="auto"/>
            </w:tcBorders>
            <w:shd w:val="clear" w:color="auto" w:fill="FFC000"/>
            <w:vAlign w:val="center"/>
            <w:hideMark/>
          </w:tcPr>
          <w:p w14:paraId="5E965DA6" w14:textId="77777777" w:rsidR="002D4462" w:rsidRDefault="002D4462">
            <w:pPr>
              <w:spacing w:after="0" w:line="256" w:lineRule="auto"/>
              <w:jc w:val="center"/>
              <w:rPr>
                <w:ins w:id="2331" w:author="Mohammad ABDI ABYANEH" w:date="2023-08-23T12:08:00Z"/>
                <w:rFonts w:asciiTheme="minorBidi" w:eastAsia="SimSun" w:hAnsiTheme="minorBidi" w:cstheme="minorBidi"/>
                <w:sz w:val="18"/>
                <w:szCs w:val="18"/>
                <w:lang w:val="en-US" w:eastAsia="zh-CN"/>
              </w:rPr>
            </w:pPr>
            <w:ins w:id="2332" w:author="Mohammad ABDI ABYANEH" w:date="2023-08-23T12:08:00Z">
              <w:r>
                <w:rPr>
                  <w:rFonts w:asciiTheme="minorBidi" w:eastAsia="SimSun" w:hAnsiTheme="minorBidi" w:cstheme="minorBidi"/>
                  <w:sz w:val="18"/>
                  <w:szCs w:val="18"/>
                  <w:lang w:val="en-US" w:eastAsia="zh-CN"/>
                </w:rPr>
                <w:t>10495</w:t>
              </w:r>
            </w:ins>
          </w:p>
        </w:tc>
      </w:tr>
    </w:tbl>
    <w:p w14:paraId="3D0F1D9C" w14:textId="77777777" w:rsidR="002D4462" w:rsidRDefault="002D4462" w:rsidP="002D4462">
      <w:pPr>
        <w:rPr>
          <w:ins w:id="2333" w:author="Mohammad ABDI ABYANEH" w:date="2023-08-23T12:08:00Z"/>
          <w:rFonts w:asciiTheme="minorBidi" w:hAnsiTheme="minorBidi" w:cstheme="minorBidi"/>
          <w:lang w:val="en-US" w:eastAsia="ja-JP"/>
        </w:rPr>
      </w:pPr>
    </w:p>
    <w:p w14:paraId="07EFCEE7" w14:textId="397F9724" w:rsidR="002D4462" w:rsidRDefault="002D4462" w:rsidP="002D4462">
      <w:pPr>
        <w:rPr>
          <w:ins w:id="2334" w:author="Mohammad ABDI ABYANEH" w:date="2023-08-23T12:08:00Z"/>
          <w:rFonts w:asciiTheme="minorBidi" w:hAnsiTheme="minorBidi" w:cstheme="minorBidi"/>
          <w:lang w:val="en-US" w:eastAsia="ja-JP"/>
        </w:rPr>
      </w:pPr>
      <w:ins w:id="2335" w:author="Mohammad ABDI ABYANEH" w:date="2023-08-23T12:08:00Z">
        <w:r>
          <w:rPr>
            <w:rFonts w:asciiTheme="minorBidi" w:hAnsiTheme="minorBidi" w:cstheme="minorBidi"/>
            <w:lang w:val="en-US"/>
          </w:rPr>
          <w:t xml:space="preserve">Based on Table </w:t>
        </w:r>
      </w:ins>
      <w:ins w:id="2336" w:author="Mohammad ABDI ABYANEH" w:date="2023-08-23T12:09:00Z">
        <w:r>
          <w:rPr>
            <w:rFonts w:asciiTheme="minorBidi" w:hAnsiTheme="minorBidi" w:cstheme="minorBidi"/>
            <w:lang w:val="en-US" w:eastAsia="ja-JP"/>
          </w:rPr>
          <w:t>5.4.18</w:t>
        </w:r>
      </w:ins>
      <w:ins w:id="2337" w:author="Mohammad ABDI ABYANEH" w:date="2023-08-23T12:08:00Z">
        <w:r>
          <w:rPr>
            <w:rFonts w:asciiTheme="minorBidi" w:hAnsiTheme="minorBidi" w:cstheme="minorBidi"/>
            <w:lang w:val="en-US"/>
          </w:rPr>
          <w:t>.2-1</w:t>
        </w:r>
        <w:r>
          <w:rPr>
            <w:rFonts w:asciiTheme="minorBidi" w:hAnsiTheme="minorBidi" w:cstheme="minorBidi"/>
            <w:lang w:eastAsia="ko-KR"/>
          </w:rPr>
          <w:t xml:space="preserve">, </w:t>
        </w:r>
        <w:r>
          <w:rPr>
            <w:rFonts w:asciiTheme="minorBidi" w:hAnsiTheme="minorBidi" w:cstheme="minorBidi"/>
            <w:lang w:val="en-US"/>
          </w:rPr>
          <w:t xml:space="preserve">IMD4 falls on B32 DL, </w:t>
        </w:r>
        <w:proofErr w:type="gramStart"/>
        <w:r>
          <w:rPr>
            <w:rFonts w:asciiTheme="minorBidi" w:hAnsiTheme="minorBidi" w:cstheme="minorBidi"/>
            <w:lang w:val="en-US"/>
          </w:rPr>
          <w:t>hence  MSD</w:t>
        </w:r>
        <w:proofErr w:type="gramEnd"/>
        <w:r>
          <w:rPr>
            <w:rFonts w:asciiTheme="minorBidi" w:hAnsiTheme="minorBidi" w:cstheme="minorBidi"/>
            <w:lang w:val="en-US"/>
          </w:rPr>
          <w:t xml:space="preserve"> is needed.</w:t>
        </w:r>
        <w:r>
          <w:rPr>
            <w:rFonts w:asciiTheme="minorBidi" w:hAnsiTheme="minorBidi" w:cstheme="minorBidi"/>
            <w:lang w:val="en-US" w:eastAsia="ja-JP"/>
          </w:rPr>
          <w:t xml:space="preserve"> </w:t>
        </w:r>
      </w:ins>
    </w:p>
    <w:p w14:paraId="15E1369B" w14:textId="23B9200F" w:rsidR="002D4462" w:rsidRDefault="002D4462" w:rsidP="002D4462">
      <w:pPr>
        <w:pStyle w:val="Caption"/>
        <w:jc w:val="center"/>
        <w:rPr>
          <w:ins w:id="2338" w:author="Mohammad ABDI ABYANEH" w:date="2023-08-23T12:08:00Z"/>
          <w:rFonts w:asciiTheme="minorBidi" w:hAnsiTheme="minorBidi" w:cstheme="minorBidi"/>
        </w:rPr>
      </w:pPr>
      <w:ins w:id="2339" w:author="Mohammad ABDI ABYANEH" w:date="2023-08-23T12:08:00Z">
        <w:r>
          <w:rPr>
            <w:rFonts w:asciiTheme="minorBidi" w:hAnsiTheme="minorBidi" w:cstheme="minorBidi"/>
            <w:b w:val="0"/>
            <w:i/>
            <w:iCs/>
          </w:rPr>
          <w:t xml:space="preserve">Table </w:t>
        </w:r>
      </w:ins>
      <w:ins w:id="2340" w:author="Mohammad ABDI ABYANEH" w:date="2023-08-23T12:09:00Z">
        <w:r>
          <w:rPr>
            <w:rFonts w:asciiTheme="minorBidi" w:hAnsiTheme="minorBidi" w:cstheme="minorBidi"/>
            <w:b w:val="0"/>
            <w:i/>
            <w:iCs/>
          </w:rPr>
          <w:t>5.4.18</w:t>
        </w:r>
      </w:ins>
      <w:ins w:id="2341" w:author="Mohammad ABDI ABYANEH" w:date="2023-08-23T12:08:00Z">
        <w:r>
          <w:rPr>
            <w:rFonts w:asciiTheme="minorBidi" w:hAnsiTheme="minorBidi" w:cstheme="minorBidi"/>
            <w:b w:val="0"/>
            <w:i/>
            <w:iCs/>
          </w:rPr>
          <w:t>.2-2: Harmonic and IMD analysis UL_CA_3C</w:t>
        </w:r>
      </w:ins>
    </w:p>
    <w:tbl>
      <w:tblPr>
        <w:tblW w:w="7470" w:type="dxa"/>
        <w:tblInd w:w="-10" w:type="dxa"/>
        <w:tblLook w:val="04A0" w:firstRow="1" w:lastRow="0" w:firstColumn="1" w:lastColumn="0" w:noHBand="0" w:noVBand="1"/>
      </w:tblPr>
      <w:tblGrid>
        <w:gridCol w:w="1980"/>
        <w:gridCol w:w="1350"/>
        <w:gridCol w:w="1440"/>
        <w:gridCol w:w="1380"/>
        <w:gridCol w:w="1320"/>
      </w:tblGrid>
      <w:tr w:rsidR="002D4462" w14:paraId="4BC51048" w14:textId="77777777" w:rsidTr="002D4462">
        <w:trPr>
          <w:trHeight w:val="312"/>
          <w:ins w:id="2342" w:author="Mohammad ABDI ABYANEH" w:date="2023-08-23T12:08:00Z"/>
        </w:trPr>
        <w:tc>
          <w:tcPr>
            <w:tcW w:w="1980" w:type="dxa"/>
            <w:tcBorders>
              <w:top w:val="single" w:sz="8" w:space="0" w:color="auto"/>
              <w:left w:val="single" w:sz="8" w:space="0" w:color="auto"/>
              <w:bottom w:val="single" w:sz="4" w:space="0" w:color="auto"/>
              <w:right w:val="single" w:sz="4" w:space="0" w:color="auto"/>
            </w:tcBorders>
            <w:vAlign w:val="center"/>
            <w:hideMark/>
          </w:tcPr>
          <w:p w14:paraId="7BF8A51B" w14:textId="77777777" w:rsidR="002D4462" w:rsidRDefault="002D4462">
            <w:pPr>
              <w:spacing w:after="0" w:line="256" w:lineRule="auto"/>
              <w:jc w:val="center"/>
              <w:rPr>
                <w:ins w:id="2343" w:author="Mohammad ABDI ABYANEH" w:date="2023-08-23T12:08:00Z"/>
                <w:rFonts w:asciiTheme="minorBidi" w:eastAsia="SimSun" w:hAnsiTheme="minorBidi" w:cstheme="minorBidi"/>
                <w:b/>
                <w:bCs/>
                <w:sz w:val="18"/>
                <w:szCs w:val="18"/>
                <w:lang w:val="en-US" w:eastAsia="zh-CN"/>
              </w:rPr>
            </w:pPr>
            <w:ins w:id="2344" w:author="Mohammad ABDI ABYANEH" w:date="2023-08-23T12:08:00Z">
              <w:r>
                <w:rPr>
                  <w:rFonts w:asciiTheme="minorBidi" w:eastAsia="SimSun" w:hAnsiTheme="minorBidi" w:cstheme="minorBidi"/>
                  <w:b/>
                  <w:bCs/>
                  <w:sz w:val="18"/>
                  <w:szCs w:val="18"/>
                  <w:lang w:val="en-US" w:eastAsia="zh-CN"/>
                </w:rPr>
                <w:t>UE UL carriers</w:t>
              </w:r>
            </w:ins>
          </w:p>
        </w:tc>
        <w:tc>
          <w:tcPr>
            <w:tcW w:w="1350" w:type="dxa"/>
            <w:tcBorders>
              <w:top w:val="single" w:sz="8" w:space="0" w:color="auto"/>
              <w:left w:val="nil"/>
              <w:bottom w:val="single" w:sz="4" w:space="0" w:color="auto"/>
              <w:right w:val="single" w:sz="4" w:space="0" w:color="auto"/>
            </w:tcBorders>
            <w:vAlign w:val="center"/>
            <w:hideMark/>
          </w:tcPr>
          <w:p w14:paraId="0CE303FC" w14:textId="77777777" w:rsidR="002D4462" w:rsidRDefault="002D4462">
            <w:pPr>
              <w:spacing w:after="0" w:line="256" w:lineRule="auto"/>
              <w:jc w:val="center"/>
              <w:rPr>
                <w:ins w:id="2345" w:author="Mohammad ABDI ABYANEH" w:date="2023-08-23T12:08:00Z"/>
                <w:rFonts w:asciiTheme="minorBidi" w:eastAsia="SimSun" w:hAnsiTheme="minorBidi" w:cstheme="minorBidi"/>
                <w:b/>
                <w:bCs/>
                <w:sz w:val="18"/>
                <w:szCs w:val="18"/>
                <w:lang w:val="en-US" w:eastAsia="zh-CN"/>
              </w:rPr>
            </w:pPr>
            <w:ins w:id="2346" w:author="Mohammad ABDI ABYANEH" w:date="2023-08-23T12:08:00Z">
              <w:r>
                <w:rPr>
                  <w:rFonts w:asciiTheme="minorBidi" w:eastAsia="SimSun" w:hAnsiTheme="minorBidi" w:cstheme="minorBidi"/>
                  <w:b/>
                  <w:bCs/>
                  <w:sz w:val="18"/>
                  <w:szCs w:val="18"/>
                  <w:lang w:val="en-US" w:eastAsia="zh-CN"/>
                </w:rPr>
                <w:t>fx_low</w:t>
              </w:r>
            </w:ins>
          </w:p>
        </w:tc>
        <w:tc>
          <w:tcPr>
            <w:tcW w:w="1440" w:type="dxa"/>
            <w:tcBorders>
              <w:top w:val="single" w:sz="8" w:space="0" w:color="auto"/>
              <w:left w:val="nil"/>
              <w:bottom w:val="single" w:sz="4" w:space="0" w:color="auto"/>
              <w:right w:val="single" w:sz="4" w:space="0" w:color="auto"/>
            </w:tcBorders>
            <w:vAlign w:val="center"/>
            <w:hideMark/>
          </w:tcPr>
          <w:p w14:paraId="7C1C81BB" w14:textId="77777777" w:rsidR="002D4462" w:rsidRDefault="002D4462">
            <w:pPr>
              <w:spacing w:after="0" w:line="256" w:lineRule="auto"/>
              <w:jc w:val="center"/>
              <w:rPr>
                <w:ins w:id="2347" w:author="Mohammad ABDI ABYANEH" w:date="2023-08-23T12:08:00Z"/>
                <w:rFonts w:asciiTheme="minorBidi" w:eastAsia="SimSun" w:hAnsiTheme="minorBidi" w:cstheme="minorBidi"/>
                <w:b/>
                <w:bCs/>
                <w:sz w:val="18"/>
                <w:szCs w:val="18"/>
                <w:lang w:val="en-US" w:eastAsia="zh-CN"/>
              </w:rPr>
            </w:pPr>
            <w:ins w:id="2348" w:author="Mohammad ABDI ABYANEH" w:date="2023-08-23T12:08:00Z">
              <w:r>
                <w:rPr>
                  <w:rFonts w:asciiTheme="minorBidi" w:eastAsia="SimSun" w:hAnsiTheme="minorBidi" w:cstheme="minorBidi"/>
                  <w:b/>
                  <w:bCs/>
                  <w:sz w:val="18"/>
                  <w:szCs w:val="18"/>
                  <w:lang w:val="en-US" w:eastAsia="zh-CN"/>
                </w:rPr>
                <w:t>fx_high</w:t>
              </w:r>
            </w:ins>
          </w:p>
        </w:tc>
        <w:tc>
          <w:tcPr>
            <w:tcW w:w="1380" w:type="dxa"/>
            <w:tcBorders>
              <w:top w:val="single" w:sz="8" w:space="0" w:color="auto"/>
              <w:left w:val="nil"/>
              <w:bottom w:val="single" w:sz="4" w:space="0" w:color="auto"/>
              <w:right w:val="single" w:sz="4" w:space="0" w:color="auto"/>
            </w:tcBorders>
            <w:vAlign w:val="center"/>
            <w:hideMark/>
          </w:tcPr>
          <w:p w14:paraId="6CA9E30F" w14:textId="77777777" w:rsidR="002D4462" w:rsidRDefault="002D4462">
            <w:pPr>
              <w:spacing w:after="0" w:line="256" w:lineRule="auto"/>
              <w:jc w:val="center"/>
              <w:rPr>
                <w:ins w:id="2349" w:author="Mohammad ABDI ABYANEH" w:date="2023-08-23T12:08:00Z"/>
                <w:rFonts w:asciiTheme="minorBidi" w:eastAsia="SimSun" w:hAnsiTheme="minorBidi" w:cstheme="minorBidi"/>
                <w:b/>
                <w:bCs/>
                <w:sz w:val="18"/>
                <w:szCs w:val="18"/>
                <w:lang w:val="en-US" w:eastAsia="zh-CN"/>
              </w:rPr>
            </w:pPr>
            <w:ins w:id="2350" w:author="Mohammad ABDI ABYANEH" w:date="2023-08-23T12:08:00Z">
              <w:r>
                <w:rPr>
                  <w:rFonts w:asciiTheme="minorBidi" w:eastAsia="SimSun" w:hAnsiTheme="minorBidi" w:cstheme="minorBidi"/>
                  <w:b/>
                  <w:bCs/>
                  <w:sz w:val="18"/>
                  <w:szCs w:val="18"/>
                  <w:lang w:val="en-US" w:eastAsia="zh-CN"/>
                </w:rPr>
                <w:t>fy_low</w:t>
              </w:r>
            </w:ins>
          </w:p>
        </w:tc>
        <w:tc>
          <w:tcPr>
            <w:tcW w:w="1320" w:type="dxa"/>
            <w:tcBorders>
              <w:top w:val="single" w:sz="8" w:space="0" w:color="auto"/>
              <w:left w:val="nil"/>
              <w:bottom w:val="single" w:sz="4" w:space="0" w:color="auto"/>
              <w:right w:val="single" w:sz="8" w:space="0" w:color="auto"/>
            </w:tcBorders>
            <w:vAlign w:val="center"/>
            <w:hideMark/>
          </w:tcPr>
          <w:p w14:paraId="4C78A7AA" w14:textId="77777777" w:rsidR="002D4462" w:rsidRDefault="002D4462">
            <w:pPr>
              <w:spacing w:after="0" w:line="256" w:lineRule="auto"/>
              <w:jc w:val="center"/>
              <w:rPr>
                <w:ins w:id="2351" w:author="Mohammad ABDI ABYANEH" w:date="2023-08-23T12:08:00Z"/>
                <w:rFonts w:asciiTheme="minorBidi" w:eastAsia="SimSun" w:hAnsiTheme="minorBidi" w:cstheme="minorBidi"/>
                <w:b/>
                <w:bCs/>
                <w:sz w:val="18"/>
                <w:szCs w:val="18"/>
                <w:lang w:val="en-US" w:eastAsia="zh-CN"/>
              </w:rPr>
            </w:pPr>
            <w:ins w:id="2352" w:author="Mohammad ABDI ABYANEH" w:date="2023-08-23T12:08:00Z">
              <w:r>
                <w:rPr>
                  <w:rFonts w:asciiTheme="minorBidi" w:eastAsia="SimSun" w:hAnsiTheme="minorBidi" w:cstheme="minorBidi"/>
                  <w:b/>
                  <w:bCs/>
                  <w:sz w:val="18"/>
                  <w:szCs w:val="18"/>
                  <w:lang w:val="en-US" w:eastAsia="zh-CN"/>
                </w:rPr>
                <w:t>fy_high</w:t>
              </w:r>
            </w:ins>
          </w:p>
        </w:tc>
      </w:tr>
      <w:tr w:rsidR="002D4462" w14:paraId="498A59A3" w14:textId="77777777" w:rsidTr="002D4462">
        <w:trPr>
          <w:trHeight w:val="720"/>
          <w:ins w:id="2353" w:author="Mohammad ABDI ABYANEH" w:date="2023-08-23T12:08:00Z"/>
        </w:trPr>
        <w:tc>
          <w:tcPr>
            <w:tcW w:w="1980" w:type="dxa"/>
            <w:tcBorders>
              <w:top w:val="nil"/>
              <w:left w:val="single" w:sz="8" w:space="0" w:color="auto"/>
              <w:bottom w:val="single" w:sz="4" w:space="0" w:color="auto"/>
              <w:right w:val="single" w:sz="4" w:space="0" w:color="auto"/>
            </w:tcBorders>
            <w:shd w:val="clear" w:color="auto" w:fill="FFFF00"/>
            <w:vAlign w:val="center"/>
            <w:hideMark/>
          </w:tcPr>
          <w:p w14:paraId="620E66BB" w14:textId="77777777" w:rsidR="002D4462" w:rsidRDefault="002D4462">
            <w:pPr>
              <w:spacing w:after="0" w:line="256" w:lineRule="auto"/>
              <w:rPr>
                <w:ins w:id="2354" w:author="Mohammad ABDI ABYANEH" w:date="2023-08-23T12:08:00Z"/>
                <w:rFonts w:asciiTheme="minorBidi" w:eastAsia="SimSun" w:hAnsiTheme="minorBidi" w:cstheme="minorBidi"/>
                <w:sz w:val="18"/>
                <w:szCs w:val="18"/>
                <w:lang w:val="en-US" w:eastAsia="zh-CN"/>
              </w:rPr>
            </w:pPr>
            <w:ins w:id="2355" w:author="Mohammad ABDI ABYANEH" w:date="2023-08-23T12:08:00Z">
              <w:r>
                <w:rPr>
                  <w:rFonts w:asciiTheme="minorBidi" w:eastAsia="SimSun" w:hAnsiTheme="minorBidi" w:cstheme="minorBidi"/>
                  <w:sz w:val="18"/>
                  <w:szCs w:val="18"/>
                  <w:lang w:val="en-US" w:eastAsia="zh-CN"/>
                </w:rPr>
                <w:t>UL frequency (MHz)</w:t>
              </w:r>
            </w:ins>
          </w:p>
        </w:tc>
        <w:tc>
          <w:tcPr>
            <w:tcW w:w="1350" w:type="dxa"/>
            <w:noWrap/>
            <w:vAlign w:val="center"/>
            <w:hideMark/>
          </w:tcPr>
          <w:p w14:paraId="5D880633" w14:textId="77777777" w:rsidR="002D4462" w:rsidRDefault="002D4462">
            <w:pPr>
              <w:spacing w:after="0" w:line="256" w:lineRule="auto"/>
              <w:jc w:val="right"/>
              <w:rPr>
                <w:ins w:id="2356" w:author="Mohammad ABDI ABYANEH" w:date="2023-08-23T12:08:00Z"/>
                <w:rFonts w:asciiTheme="minorBidi" w:eastAsia="SimSun" w:hAnsiTheme="minorBidi" w:cstheme="minorBidi"/>
                <w:color w:val="000000"/>
                <w:sz w:val="18"/>
                <w:szCs w:val="18"/>
                <w:lang w:val="en-US" w:eastAsia="zh-CN"/>
              </w:rPr>
            </w:pPr>
            <w:ins w:id="2357" w:author="Mohammad ABDI ABYANEH" w:date="2023-08-23T12:08:00Z">
              <w:r>
                <w:rPr>
                  <w:rFonts w:asciiTheme="minorBidi" w:eastAsia="SimSun" w:hAnsiTheme="minorBidi" w:cstheme="minorBidi"/>
                  <w:color w:val="000000"/>
                  <w:sz w:val="18"/>
                  <w:szCs w:val="18"/>
                  <w:lang w:eastAsia="zh-CN"/>
                </w:rPr>
                <w:t>1710</w:t>
              </w:r>
            </w:ins>
          </w:p>
        </w:tc>
        <w:tc>
          <w:tcPr>
            <w:tcW w:w="1440" w:type="dxa"/>
            <w:noWrap/>
            <w:vAlign w:val="center"/>
            <w:hideMark/>
          </w:tcPr>
          <w:p w14:paraId="4662AC71" w14:textId="77777777" w:rsidR="002D4462" w:rsidRDefault="002D4462">
            <w:pPr>
              <w:spacing w:after="0" w:line="256" w:lineRule="auto"/>
              <w:jc w:val="right"/>
              <w:rPr>
                <w:ins w:id="2358" w:author="Mohammad ABDI ABYANEH" w:date="2023-08-23T12:08:00Z"/>
                <w:rFonts w:asciiTheme="minorBidi" w:eastAsia="SimSun" w:hAnsiTheme="minorBidi" w:cstheme="minorBidi"/>
                <w:color w:val="000000"/>
                <w:sz w:val="18"/>
                <w:szCs w:val="18"/>
                <w:lang w:val="en-US" w:eastAsia="zh-CN"/>
              </w:rPr>
            </w:pPr>
            <w:ins w:id="2359" w:author="Mohammad ABDI ABYANEH" w:date="2023-08-23T12:08:00Z">
              <w:r>
                <w:rPr>
                  <w:rFonts w:asciiTheme="minorBidi" w:eastAsia="SimSun" w:hAnsiTheme="minorBidi" w:cstheme="minorBidi"/>
                  <w:color w:val="000000"/>
                  <w:sz w:val="18"/>
                  <w:szCs w:val="18"/>
                  <w:lang w:eastAsia="zh-CN"/>
                </w:rPr>
                <w:t>1785</w:t>
              </w:r>
            </w:ins>
          </w:p>
        </w:tc>
        <w:tc>
          <w:tcPr>
            <w:tcW w:w="1380" w:type="dxa"/>
            <w:noWrap/>
            <w:vAlign w:val="center"/>
            <w:hideMark/>
          </w:tcPr>
          <w:p w14:paraId="527E43B1" w14:textId="77777777" w:rsidR="002D4462" w:rsidRDefault="002D4462">
            <w:pPr>
              <w:spacing w:after="0" w:line="256" w:lineRule="auto"/>
              <w:jc w:val="right"/>
              <w:rPr>
                <w:ins w:id="2360" w:author="Mohammad ABDI ABYANEH" w:date="2023-08-23T12:08:00Z"/>
                <w:rFonts w:asciiTheme="minorBidi" w:eastAsia="SimSun" w:hAnsiTheme="minorBidi" w:cstheme="minorBidi"/>
                <w:color w:val="000000"/>
                <w:sz w:val="18"/>
                <w:szCs w:val="18"/>
                <w:lang w:val="en-US" w:eastAsia="zh-CN"/>
              </w:rPr>
            </w:pPr>
            <w:ins w:id="2361" w:author="Mohammad ABDI ABYANEH" w:date="2023-08-23T12:08:00Z">
              <w:r>
                <w:rPr>
                  <w:rFonts w:asciiTheme="minorBidi" w:eastAsia="SimSun" w:hAnsiTheme="minorBidi" w:cstheme="minorBidi"/>
                  <w:color w:val="000000"/>
                  <w:sz w:val="18"/>
                  <w:szCs w:val="18"/>
                  <w:lang w:eastAsia="zh-CN"/>
                </w:rPr>
                <w:t>1710</w:t>
              </w:r>
            </w:ins>
          </w:p>
        </w:tc>
        <w:tc>
          <w:tcPr>
            <w:tcW w:w="1320" w:type="dxa"/>
            <w:noWrap/>
            <w:vAlign w:val="center"/>
            <w:hideMark/>
          </w:tcPr>
          <w:p w14:paraId="50F7B292" w14:textId="77777777" w:rsidR="002D4462" w:rsidRDefault="002D4462">
            <w:pPr>
              <w:spacing w:after="0" w:line="256" w:lineRule="auto"/>
              <w:jc w:val="right"/>
              <w:rPr>
                <w:ins w:id="2362" w:author="Mohammad ABDI ABYANEH" w:date="2023-08-23T12:08:00Z"/>
                <w:rFonts w:asciiTheme="minorBidi" w:eastAsia="SimSun" w:hAnsiTheme="minorBidi" w:cstheme="minorBidi"/>
                <w:color w:val="000000"/>
                <w:sz w:val="18"/>
                <w:szCs w:val="18"/>
                <w:lang w:val="en-US" w:eastAsia="zh-CN"/>
              </w:rPr>
            </w:pPr>
            <w:ins w:id="2363" w:author="Mohammad ABDI ABYANEH" w:date="2023-08-23T12:08:00Z">
              <w:r>
                <w:rPr>
                  <w:rFonts w:asciiTheme="minorBidi" w:eastAsia="SimSun" w:hAnsiTheme="minorBidi" w:cstheme="minorBidi"/>
                  <w:color w:val="000000"/>
                  <w:sz w:val="18"/>
                  <w:szCs w:val="18"/>
                  <w:lang w:eastAsia="zh-CN"/>
                </w:rPr>
                <w:t>1785</w:t>
              </w:r>
            </w:ins>
          </w:p>
        </w:tc>
      </w:tr>
      <w:tr w:rsidR="002D4462" w14:paraId="630A1B0C" w14:textId="77777777" w:rsidTr="002D4462">
        <w:trPr>
          <w:trHeight w:val="312"/>
          <w:ins w:id="2364" w:author="Mohammad ABDI ABYANEH" w:date="2023-08-23T12:08:00Z"/>
        </w:trPr>
        <w:tc>
          <w:tcPr>
            <w:tcW w:w="1980" w:type="dxa"/>
            <w:tcBorders>
              <w:top w:val="nil"/>
              <w:left w:val="single" w:sz="8" w:space="0" w:color="auto"/>
              <w:bottom w:val="single" w:sz="4" w:space="0" w:color="auto"/>
              <w:right w:val="single" w:sz="4" w:space="0" w:color="auto"/>
            </w:tcBorders>
            <w:vAlign w:val="center"/>
            <w:hideMark/>
          </w:tcPr>
          <w:p w14:paraId="5B9DB0CF" w14:textId="77777777" w:rsidR="002D4462" w:rsidRDefault="002D4462">
            <w:pPr>
              <w:spacing w:after="0" w:line="256" w:lineRule="auto"/>
              <w:rPr>
                <w:ins w:id="2365" w:author="Mohammad ABDI ABYANEH" w:date="2023-08-23T12:08:00Z"/>
                <w:rFonts w:asciiTheme="minorBidi" w:eastAsia="SimSun" w:hAnsiTheme="minorBidi" w:cstheme="minorBidi"/>
                <w:sz w:val="18"/>
                <w:szCs w:val="18"/>
                <w:lang w:val="en-US" w:eastAsia="zh-CN"/>
              </w:rPr>
            </w:pPr>
            <w:ins w:id="2366" w:author="Mohammad ABDI ABYANEH" w:date="2023-08-23T12:08:00Z">
              <w:r>
                <w:rPr>
                  <w:rFonts w:asciiTheme="minorBidi" w:eastAsia="SimSun" w:hAnsiTheme="minorBidi" w:cstheme="minorBidi"/>
                  <w:sz w:val="18"/>
                  <w:szCs w:val="18"/>
                  <w:lang w:val="en-US" w:eastAsia="zh-CN"/>
                </w:rPr>
                <w:t>2</w:t>
              </w:r>
              <w:r>
                <w:rPr>
                  <w:rFonts w:asciiTheme="minorBidi" w:eastAsia="SimSun" w:hAnsiTheme="minorBidi" w:cstheme="minorBidi"/>
                  <w:sz w:val="18"/>
                  <w:szCs w:val="18"/>
                  <w:vertAlign w:val="superscript"/>
                  <w:lang w:val="en-US" w:eastAsia="zh-CN"/>
                </w:rPr>
                <w:t>nd</w:t>
              </w:r>
              <w:r>
                <w:rPr>
                  <w:rFonts w:asciiTheme="minorBidi" w:eastAsia="SimSun" w:hAnsiTheme="minorBidi" w:cstheme="minorBidi"/>
                  <w:sz w:val="18"/>
                  <w:szCs w:val="18"/>
                  <w:lang w:val="en-US" w:eastAsia="zh-CN"/>
                </w:rPr>
                <w:t xml:space="preserve"> harmonics frequency limits</w:t>
              </w:r>
            </w:ins>
          </w:p>
        </w:tc>
        <w:tc>
          <w:tcPr>
            <w:tcW w:w="1350" w:type="dxa"/>
            <w:tcBorders>
              <w:top w:val="single" w:sz="4" w:space="0" w:color="auto"/>
              <w:left w:val="nil"/>
              <w:bottom w:val="single" w:sz="4" w:space="0" w:color="auto"/>
              <w:right w:val="single" w:sz="4" w:space="0" w:color="auto"/>
            </w:tcBorders>
            <w:vAlign w:val="center"/>
            <w:hideMark/>
          </w:tcPr>
          <w:p w14:paraId="4B94D2EF" w14:textId="77777777" w:rsidR="002D4462" w:rsidRDefault="002D4462">
            <w:pPr>
              <w:spacing w:after="0" w:line="256" w:lineRule="auto"/>
              <w:jc w:val="center"/>
              <w:rPr>
                <w:ins w:id="2367" w:author="Mohammad ABDI ABYANEH" w:date="2023-08-23T12:08:00Z"/>
                <w:rFonts w:asciiTheme="minorBidi" w:eastAsia="SimSun" w:hAnsiTheme="minorBidi" w:cstheme="minorBidi"/>
                <w:sz w:val="18"/>
                <w:szCs w:val="18"/>
                <w:lang w:val="en-US" w:eastAsia="zh-CN"/>
              </w:rPr>
            </w:pPr>
            <w:ins w:id="2368" w:author="Mohammad ABDI ABYANEH" w:date="2023-08-23T12:08:00Z">
              <w:r>
                <w:rPr>
                  <w:rFonts w:asciiTheme="minorBidi" w:eastAsia="SimSun" w:hAnsiTheme="minorBidi" w:cstheme="minorBidi"/>
                  <w:sz w:val="18"/>
                  <w:szCs w:val="18"/>
                  <w:lang w:val="en-US" w:eastAsia="zh-CN"/>
                </w:rPr>
                <w:t>2*fx_low</w:t>
              </w:r>
            </w:ins>
          </w:p>
        </w:tc>
        <w:tc>
          <w:tcPr>
            <w:tcW w:w="1440" w:type="dxa"/>
            <w:tcBorders>
              <w:top w:val="single" w:sz="4" w:space="0" w:color="auto"/>
              <w:left w:val="nil"/>
              <w:bottom w:val="single" w:sz="4" w:space="0" w:color="auto"/>
              <w:right w:val="single" w:sz="4" w:space="0" w:color="auto"/>
            </w:tcBorders>
            <w:vAlign w:val="center"/>
            <w:hideMark/>
          </w:tcPr>
          <w:p w14:paraId="276CFD95" w14:textId="77777777" w:rsidR="002D4462" w:rsidRDefault="002D4462">
            <w:pPr>
              <w:spacing w:after="0" w:line="256" w:lineRule="auto"/>
              <w:jc w:val="center"/>
              <w:rPr>
                <w:ins w:id="2369" w:author="Mohammad ABDI ABYANEH" w:date="2023-08-23T12:08:00Z"/>
                <w:rFonts w:asciiTheme="minorBidi" w:eastAsia="SimSun" w:hAnsiTheme="minorBidi" w:cstheme="minorBidi"/>
                <w:sz w:val="18"/>
                <w:szCs w:val="18"/>
                <w:lang w:val="en-US" w:eastAsia="zh-CN"/>
              </w:rPr>
            </w:pPr>
            <w:ins w:id="2370" w:author="Mohammad ABDI ABYANEH" w:date="2023-08-23T12:08:00Z">
              <w:r>
                <w:rPr>
                  <w:rFonts w:asciiTheme="minorBidi" w:eastAsia="SimSun" w:hAnsiTheme="minorBidi" w:cstheme="minorBidi"/>
                  <w:sz w:val="18"/>
                  <w:szCs w:val="18"/>
                  <w:lang w:val="en-US" w:eastAsia="zh-CN"/>
                </w:rPr>
                <w:t>2*fx_high</w:t>
              </w:r>
            </w:ins>
          </w:p>
        </w:tc>
        <w:tc>
          <w:tcPr>
            <w:tcW w:w="1380" w:type="dxa"/>
            <w:tcBorders>
              <w:top w:val="single" w:sz="4" w:space="0" w:color="auto"/>
              <w:left w:val="nil"/>
              <w:bottom w:val="single" w:sz="4" w:space="0" w:color="auto"/>
              <w:right w:val="single" w:sz="4" w:space="0" w:color="auto"/>
            </w:tcBorders>
            <w:vAlign w:val="center"/>
            <w:hideMark/>
          </w:tcPr>
          <w:p w14:paraId="1B49000B" w14:textId="77777777" w:rsidR="002D4462" w:rsidRDefault="002D4462">
            <w:pPr>
              <w:spacing w:after="0" w:line="256" w:lineRule="auto"/>
              <w:jc w:val="center"/>
              <w:rPr>
                <w:ins w:id="2371" w:author="Mohammad ABDI ABYANEH" w:date="2023-08-23T12:08:00Z"/>
                <w:rFonts w:asciiTheme="minorBidi" w:eastAsia="SimSun" w:hAnsiTheme="minorBidi" w:cstheme="minorBidi"/>
                <w:sz w:val="18"/>
                <w:szCs w:val="18"/>
                <w:lang w:val="en-US" w:eastAsia="zh-CN"/>
              </w:rPr>
            </w:pPr>
            <w:ins w:id="2372" w:author="Mohammad ABDI ABYANEH" w:date="2023-08-23T12:08:00Z">
              <w:r>
                <w:rPr>
                  <w:rFonts w:asciiTheme="minorBidi" w:eastAsia="SimSun" w:hAnsiTheme="minorBidi" w:cstheme="minorBidi"/>
                  <w:sz w:val="18"/>
                  <w:szCs w:val="18"/>
                  <w:lang w:val="en-US" w:eastAsia="zh-CN"/>
                </w:rPr>
                <w:t>2* fy_low</w:t>
              </w:r>
            </w:ins>
          </w:p>
        </w:tc>
        <w:tc>
          <w:tcPr>
            <w:tcW w:w="1320" w:type="dxa"/>
            <w:tcBorders>
              <w:top w:val="single" w:sz="4" w:space="0" w:color="auto"/>
              <w:left w:val="nil"/>
              <w:bottom w:val="single" w:sz="4" w:space="0" w:color="auto"/>
              <w:right w:val="single" w:sz="8" w:space="0" w:color="auto"/>
            </w:tcBorders>
            <w:vAlign w:val="center"/>
            <w:hideMark/>
          </w:tcPr>
          <w:p w14:paraId="5A936157" w14:textId="77777777" w:rsidR="002D4462" w:rsidRDefault="002D4462">
            <w:pPr>
              <w:spacing w:after="0" w:line="256" w:lineRule="auto"/>
              <w:jc w:val="center"/>
              <w:rPr>
                <w:ins w:id="2373" w:author="Mohammad ABDI ABYANEH" w:date="2023-08-23T12:08:00Z"/>
                <w:rFonts w:asciiTheme="minorBidi" w:eastAsia="SimSun" w:hAnsiTheme="minorBidi" w:cstheme="minorBidi"/>
                <w:sz w:val="18"/>
                <w:szCs w:val="18"/>
                <w:lang w:val="en-US" w:eastAsia="zh-CN"/>
              </w:rPr>
            </w:pPr>
            <w:ins w:id="2374" w:author="Mohammad ABDI ABYANEH" w:date="2023-08-23T12:08:00Z">
              <w:r>
                <w:rPr>
                  <w:rFonts w:asciiTheme="minorBidi" w:eastAsia="SimSun" w:hAnsiTheme="minorBidi" w:cstheme="minorBidi"/>
                  <w:sz w:val="18"/>
                  <w:szCs w:val="18"/>
                  <w:lang w:val="en-US" w:eastAsia="zh-CN"/>
                </w:rPr>
                <w:t>2* fy_high</w:t>
              </w:r>
            </w:ins>
          </w:p>
        </w:tc>
      </w:tr>
      <w:tr w:rsidR="002D4462" w14:paraId="2790C842" w14:textId="77777777" w:rsidTr="002D4462">
        <w:trPr>
          <w:trHeight w:val="825"/>
          <w:ins w:id="2375" w:author="Mohammad ABDI ABYANEH" w:date="2023-08-23T12:08:00Z"/>
        </w:trPr>
        <w:tc>
          <w:tcPr>
            <w:tcW w:w="1980" w:type="dxa"/>
            <w:tcBorders>
              <w:top w:val="nil"/>
              <w:left w:val="single" w:sz="8" w:space="0" w:color="auto"/>
              <w:bottom w:val="single" w:sz="4" w:space="0" w:color="auto"/>
              <w:right w:val="single" w:sz="4" w:space="0" w:color="auto"/>
            </w:tcBorders>
            <w:shd w:val="clear" w:color="auto" w:fill="4BACC6"/>
            <w:vAlign w:val="center"/>
            <w:hideMark/>
          </w:tcPr>
          <w:p w14:paraId="15BC9066" w14:textId="77777777" w:rsidR="002D4462" w:rsidRDefault="002D4462">
            <w:pPr>
              <w:spacing w:after="0" w:line="256" w:lineRule="auto"/>
              <w:rPr>
                <w:ins w:id="2376" w:author="Mohammad ABDI ABYANEH" w:date="2023-08-23T12:08:00Z"/>
                <w:rFonts w:asciiTheme="minorBidi" w:eastAsia="SimSun" w:hAnsiTheme="minorBidi" w:cstheme="minorBidi"/>
                <w:sz w:val="18"/>
                <w:szCs w:val="18"/>
                <w:lang w:val="en-US" w:eastAsia="zh-CN"/>
              </w:rPr>
            </w:pPr>
            <w:ins w:id="2377" w:author="Mohammad ABDI ABYANEH" w:date="2023-08-23T12:08:00Z">
              <w:r>
                <w:rPr>
                  <w:rFonts w:asciiTheme="minorBidi" w:eastAsia="SimSun" w:hAnsiTheme="minorBidi" w:cstheme="minorBidi"/>
                  <w:sz w:val="18"/>
                  <w:szCs w:val="18"/>
                  <w:lang w:val="en-US" w:eastAsia="zh-CN"/>
                </w:rPr>
                <w:t>2</w:t>
              </w:r>
              <w:r>
                <w:rPr>
                  <w:rFonts w:asciiTheme="minorBidi" w:eastAsia="SimSun" w:hAnsiTheme="minorBidi" w:cstheme="minorBidi"/>
                  <w:sz w:val="18"/>
                  <w:szCs w:val="18"/>
                  <w:vertAlign w:val="superscript"/>
                  <w:lang w:val="en-US" w:eastAsia="zh-CN"/>
                </w:rPr>
                <w:t>nd</w:t>
              </w:r>
              <w:r>
                <w:rPr>
                  <w:rFonts w:asciiTheme="minorBidi" w:eastAsia="SimSun" w:hAnsiTheme="minorBidi" w:cstheme="minorBidi"/>
                  <w:sz w:val="18"/>
                  <w:szCs w:val="18"/>
                  <w:lang w:val="en-US" w:eastAsia="zh-CN"/>
                </w:rPr>
                <w:t xml:space="preserve"> harmonics frequency limits (MHz) </w:t>
              </w:r>
            </w:ins>
          </w:p>
        </w:tc>
        <w:tc>
          <w:tcPr>
            <w:tcW w:w="1350" w:type="dxa"/>
            <w:tcBorders>
              <w:top w:val="nil"/>
              <w:left w:val="nil"/>
              <w:bottom w:val="single" w:sz="4" w:space="0" w:color="auto"/>
              <w:right w:val="single" w:sz="4" w:space="0" w:color="auto"/>
            </w:tcBorders>
            <w:shd w:val="clear" w:color="auto" w:fill="4BACC6"/>
            <w:vAlign w:val="center"/>
            <w:hideMark/>
          </w:tcPr>
          <w:p w14:paraId="7DFC6840" w14:textId="77777777" w:rsidR="002D4462" w:rsidRDefault="002D4462">
            <w:pPr>
              <w:spacing w:after="0" w:line="256" w:lineRule="auto"/>
              <w:jc w:val="center"/>
              <w:rPr>
                <w:ins w:id="2378" w:author="Mohammad ABDI ABYANEH" w:date="2023-08-23T12:08:00Z"/>
                <w:rFonts w:asciiTheme="minorBidi" w:eastAsia="SimSun" w:hAnsiTheme="minorBidi" w:cstheme="minorBidi"/>
                <w:sz w:val="18"/>
                <w:szCs w:val="18"/>
                <w:lang w:val="en-US" w:eastAsia="zh-CN"/>
              </w:rPr>
            </w:pPr>
            <w:ins w:id="2379" w:author="Mohammad ABDI ABYANEH" w:date="2023-08-23T12:08:00Z">
              <w:r>
                <w:rPr>
                  <w:rFonts w:asciiTheme="minorBidi" w:eastAsia="SimSun" w:hAnsiTheme="minorBidi" w:cstheme="minorBidi"/>
                  <w:sz w:val="18"/>
                  <w:szCs w:val="18"/>
                  <w:lang w:val="en-US" w:eastAsia="zh-CN"/>
                </w:rPr>
                <w:t>3420</w:t>
              </w:r>
            </w:ins>
          </w:p>
        </w:tc>
        <w:tc>
          <w:tcPr>
            <w:tcW w:w="1440" w:type="dxa"/>
            <w:tcBorders>
              <w:top w:val="nil"/>
              <w:left w:val="nil"/>
              <w:bottom w:val="single" w:sz="4" w:space="0" w:color="auto"/>
              <w:right w:val="single" w:sz="4" w:space="0" w:color="auto"/>
            </w:tcBorders>
            <w:shd w:val="clear" w:color="auto" w:fill="4BACC6"/>
            <w:vAlign w:val="center"/>
            <w:hideMark/>
          </w:tcPr>
          <w:p w14:paraId="57385F3A" w14:textId="77777777" w:rsidR="002D4462" w:rsidRDefault="002D4462">
            <w:pPr>
              <w:spacing w:after="0" w:line="256" w:lineRule="auto"/>
              <w:jc w:val="center"/>
              <w:rPr>
                <w:ins w:id="2380" w:author="Mohammad ABDI ABYANEH" w:date="2023-08-23T12:08:00Z"/>
                <w:rFonts w:asciiTheme="minorBidi" w:eastAsia="SimSun" w:hAnsiTheme="minorBidi" w:cstheme="minorBidi"/>
                <w:sz w:val="18"/>
                <w:szCs w:val="18"/>
                <w:lang w:val="en-US" w:eastAsia="zh-CN"/>
              </w:rPr>
            </w:pPr>
            <w:ins w:id="2381" w:author="Mohammad ABDI ABYANEH" w:date="2023-08-23T12:08:00Z">
              <w:r>
                <w:rPr>
                  <w:rFonts w:asciiTheme="minorBidi" w:eastAsia="SimSun" w:hAnsiTheme="minorBidi" w:cstheme="minorBidi"/>
                  <w:sz w:val="18"/>
                  <w:szCs w:val="18"/>
                  <w:lang w:val="en-US" w:eastAsia="zh-CN"/>
                </w:rPr>
                <w:t>3570</w:t>
              </w:r>
            </w:ins>
          </w:p>
        </w:tc>
        <w:tc>
          <w:tcPr>
            <w:tcW w:w="1380" w:type="dxa"/>
            <w:tcBorders>
              <w:top w:val="nil"/>
              <w:left w:val="nil"/>
              <w:bottom w:val="single" w:sz="4" w:space="0" w:color="auto"/>
              <w:right w:val="single" w:sz="4" w:space="0" w:color="auto"/>
            </w:tcBorders>
            <w:shd w:val="clear" w:color="auto" w:fill="4BACC6"/>
            <w:vAlign w:val="center"/>
            <w:hideMark/>
          </w:tcPr>
          <w:p w14:paraId="28AA1734" w14:textId="77777777" w:rsidR="002D4462" w:rsidRDefault="002D4462">
            <w:pPr>
              <w:spacing w:after="0" w:line="256" w:lineRule="auto"/>
              <w:jc w:val="center"/>
              <w:rPr>
                <w:ins w:id="2382" w:author="Mohammad ABDI ABYANEH" w:date="2023-08-23T12:08:00Z"/>
                <w:rFonts w:asciiTheme="minorBidi" w:eastAsia="SimSun" w:hAnsiTheme="minorBidi" w:cstheme="minorBidi"/>
                <w:sz w:val="18"/>
                <w:szCs w:val="18"/>
                <w:lang w:val="en-US" w:eastAsia="zh-CN"/>
              </w:rPr>
            </w:pPr>
            <w:ins w:id="2383" w:author="Mohammad ABDI ABYANEH" w:date="2023-08-23T12:08:00Z">
              <w:r>
                <w:rPr>
                  <w:rFonts w:asciiTheme="minorBidi" w:eastAsia="SimSun" w:hAnsiTheme="minorBidi" w:cstheme="minorBidi"/>
                  <w:sz w:val="18"/>
                  <w:szCs w:val="18"/>
                  <w:lang w:val="en-US" w:eastAsia="zh-CN"/>
                </w:rPr>
                <w:t>3420</w:t>
              </w:r>
            </w:ins>
          </w:p>
        </w:tc>
        <w:tc>
          <w:tcPr>
            <w:tcW w:w="1320" w:type="dxa"/>
            <w:tcBorders>
              <w:top w:val="nil"/>
              <w:left w:val="nil"/>
              <w:bottom w:val="single" w:sz="4" w:space="0" w:color="auto"/>
              <w:right w:val="single" w:sz="8" w:space="0" w:color="auto"/>
            </w:tcBorders>
            <w:shd w:val="clear" w:color="auto" w:fill="4BACC6"/>
            <w:vAlign w:val="center"/>
            <w:hideMark/>
          </w:tcPr>
          <w:p w14:paraId="2048E548" w14:textId="77777777" w:rsidR="002D4462" w:rsidRDefault="002D4462">
            <w:pPr>
              <w:spacing w:after="0" w:line="256" w:lineRule="auto"/>
              <w:jc w:val="center"/>
              <w:rPr>
                <w:ins w:id="2384" w:author="Mohammad ABDI ABYANEH" w:date="2023-08-23T12:08:00Z"/>
                <w:rFonts w:asciiTheme="minorBidi" w:eastAsia="SimSun" w:hAnsiTheme="minorBidi" w:cstheme="minorBidi"/>
                <w:sz w:val="18"/>
                <w:szCs w:val="18"/>
                <w:lang w:val="en-US" w:eastAsia="zh-CN"/>
              </w:rPr>
            </w:pPr>
            <w:ins w:id="2385" w:author="Mohammad ABDI ABYANEH" w:date="2023-08-23T12:08:00Z">
              <w:r>
                <w:rPr>
                  <w:rFonts w:asciiTheme="minorBidi" w:eastAsia="SimSun" w:hAnsiTheme="minorBidi" w:cstheme="minorBidi"/>
                  <w:sz w:val="18"/>
                  <w:szCs w:val="18"/>
                  <w:lang w:val="en-US" w:eastAsia="zh-CN"/>
                </w:rPr>
                <w:t>3570</w:t>
              </w:r>
            </w:ins>
          </w:p>
        </w:tc>
      </w:tr>
      <w:tr w:rsidR="002D4462" w14:paraId="484D24FC" w14:textId="77777777" w:rsidTr="002D4462">
        <w:trPr>
          <w:trHeight w:val="312"/>
          <w:ins w:id="2386" w:author="Mohammad ABDI ABYANEH" w:date="2023-08-23T12:08:00Z"/>
        </w:trPr>
        <w:tc>
          <w:tcPr>
            <w:tcW w:w="1980" w:type="dxa"/>
            <w:tcBorders>
              <w:top w:val="nil"/>
              <w:left w:val="single" w:sz="8" w:space="0" w:color="auto"/>
              <w:bottom w:val="single" w:sz="4" w:space="0" w:color="auto"/>
              <w:right w:val="single" w:sz="4" w:space="0" w:color="auto"/>
            </w:tcBorders>
            <w:vAlign w:val="center"/>
            <w:hideMark/>
          </w:tcPr>
          <w:p w14:paraId="785F624A" w14:textId="77777777" w:rsidR="002D4462" w:rsidRDefault="002D4462">
            <w:pPr>
              <w:spacing w:after="0" w:line="256" w:lineRule="auto"/>
              <w:rPr>
                <w:ins w:id="2387" w:author="Mohammad ABDI ABYANEH" w:date="2023-08-23T12:08:00Z"/>
                <w:rFonts w:asciiTheme="minorBidi" w:eastAsia="SimSun" w:hAnsiTheme="minorBidi" w:cstheme="minorBidi"/>
                <w:sz w:val="18"/>
                <w:szCs w:val="18"/>
                <w:lang w:val="en-US" w:eastAsia="zh-CN"/>
              </w:rPr>
            </w:pPr>
            <w:ins w:id="2388" w:author="Mohammad ABDI ABYANEH" w:date="2023-08-23T12:08:00Z">
              <w:r>
                <w:rPr>
                  <w:rFonts w:asciiTheme="minorBidi" w:eastAsia="SimSun" w:hAnsiTheme="minorBidi" w:cstheme="minorBidi"/>
                  <w:sz w:val="18"/>
                  <w:szCs w:val="18"/>
                  <w:lang w:val="en-US" w:eastAsia="zh-CN"/>
                </w:rPr>
                <w:t>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harmonics frequency limits</w:t>
              </w:r>
            </w:ins>
          </w:p>
        </w:tc>
        <w:tc>
          <w:tcPr>
            <w:tcW w:w="1350" w:type="dxa"/>
            <w:tcBorders>
              <w:top w:val="nil"/>
              <w:left w:val="nil"/>
              <w:bottom w:val="single" w:sz="4" w:space="0" w:color="auto"/>
              <w:right w:val="single" w:sz="4" w:space="0" w:color="auto"/>
            </w:tcBorders>
            <w:vAlign w:val="center"/>
            <w:hideMark/>
          </w:tcPr>
          <w:p w14:paraId="7E4ABAAC" w14:textId="77777777" w:rsidR="002D4462" w:rsidRDefault="002D4462">
            <w:pPr>
              <w:spacing w:after="0" w:line="256" w:lineRule="auto"/>
              <w:jc w:val="center"/>
              <w:rPr>
                <w:ins w:id="2389" w:author="Mohammad ABDI ABYANEH" w:date="2023-08-23T12:08:00Z"/>
                <w:rFonts w:asciiTheme="minorBidi" w:eastAsia="SimSun" w:hAnsiTheme="minorBidi" w:cstheme="minorBidi"/>
                <w:sz w:val="18"/>
                <w:szCs w:val="18"/>
                <w:lang w:val="en-US" w:eastAsia="zh-CN"/>
              </w:rPr>
            </w:pPr>
            <w:ins w:id="2390" w:author="Mohammad ABDI ABYANEH" w:date="2023-08-23T12:08:00Z">
              <w:r>
                <w:rPr>
                  <w:rFonts w:asciiTheme="minorBidi" w:eastAsia="SimSun" w:hAnsiTheme="minorBidi" w:cstheme="minorBidi"/>
                  <w:sz w:val="18"/>
                  <w:szCs w:val="18"/>
                  <w:lang w:val="en-US" w:eastAsia="zh-CN"/>
                </w:rPr>
                <w:t>3*fx_low</w:t>
              </w:r>
            </w:ins>
          </w:p>
        </w:tc>
        <w:tc>
          <w:tcPr>
            <w:tcW w:w="1440" w:type="dxa"/>
            <w:tcBorders>
              <w:top w:val="nil"/>
              <w:left w:val="nil"/>
              <w:bottom w:val="single" w:sz="4" w:space="0" w:color="auto"/>
              <w:right w:val="single" w:sz="4" w:space="0" w:color="auto"/>
            </w:tcBorders>
            <w:vAlign w:val="center"/>
            <w:hideMark/>
          </w:tcPr>
          <w:p w14:paraId="13E85A30" w14:textId="77777777" w:rsidR="002D4462" w:rsidRDefault="002D4462">
            <w:pPr>
              <w:spacing w:after="0" w:line="256" w:lineRule="auto"/>
              <w:jc w:val="center"/>
              <w:rPr>
                <w:ins w:id="2391" w:author="Mohammad ABDI ABYANEH" w:date="2023-08-23T12:08:00Z"/>
                <w:rFonts w:asciiTheme="minorBidi" w:eastAsia="SimSun" w:hAnsiTheme="minorBidi" w:cstheme="minorBidi"/>
                <w:sz w:val="18"/>
                <w:szCs w:val="18"/>
                <w:lang w:val="en-US" w:eastAsia="zh-CN"/>
              </w:rPr>
            </w:pPr>
            <w:ins w:id="2392" w:author="Mohammad ABDI ABYANEH" w:date="2023-08-23T12:08:00Z">
              <w:r>
                <w:rPr>
                  <w:rFonts w:asciiTheme="minorBidi" w:eastAsia="SimSun" w:hAnsiTheme="minorBidi" w:cstheme="minorBidi"/>
                  <w:sz w:val="18"/>
                  <w:szCs w:val="18"/>
                  <w:lang w:val="en-US" w:eastAsia="zh-CN"/>
                </w:rPr>
                <w:t>3*fx_high</w:t>
              </w:r>
            </w:ins>
          </w:p>
        </w:tc>
        <w:tc>
          <w:tcPr>
            <w:tcW w:w="1380" w:type="dxa"/>
            <w:tcBorders>
              <w:top w:val="nil"/>
              <w:left w:val="nil"/>
              <w:bottom w:val="single" w:sz="4" w:space="0" w:color="auto"/>
              <w:right w:val="single" w:sz="4" w:space="0" w:color="auto"/>
            </w:tcBorders>
            <w:vAlign w:val="center"/>
            <w:hideMark/>
          </w:tcPr>
          <w:p w14:paraId="53D8A719" w14:textId="77777777" w:rsidR="002D4462" w:rsidRDefault="002D4462">
            <w:pPr>
              <w:spacing w:after="0" w:line="256" w:lineRule="auto"/>
              <w:jc w:val="center"/>
              <w:rPr>
                <w:ins w:id="2393" w:author="Mohammad ABDI ABYANEH" w:date="2023-08-23T12:08:00Z"/>
                <w:rFonts w:asciiTheme="minorBidi" w:eastAsia="SimSun" w:hAnsiTheme="minorBidi" w:cstheme="minorBidi"/>
                <w:sz w:val="18"/>
                <w:szCs w:val="18"/>
                <w:lang w:val="en-US" w:eastAsia="zh-CN"/>
              </w:rPr>
            </w:pPr>
            <w:ins w:id="2394" w:author="Mohammad ABDI ABYANEH" w:date="2023-08-23T12:08:00Z">
              <w:r>
                <w:rPr>
                  <w:rFonts w:asciiTheme="minorBidi" w:eastAsia="SimSun" w:hAnsiTheme="minorBidi" w:cstheme="minorBidi"/>
                  <w:sz w:val="18"/>
                  <w:szCs w:val="18"/>
                  <w:lang w:val="en-US" w:eastAsia="zh-CN"/>
                </w:rPr>
                <w:t>3* fy_low</w:t>
              </w:r>
            </w:ins>
          </w:p>
        </w:tc>
        <w:tc>
          <w:tcPr>
            <w:tcW w:w="1320" w:type="dxa"/>
            <w:tcBorders>
              <w:top w:val="nil"/>
              <w:left w:val="nil"/>
              <w:bottom w:val="single" w:sz="4" w:space="0" w:color="auto"/>
              <w:right w:val="single" w:sz="8" w:space="0" w:color="auto"/>
            </w:tcBorders>
            <w:vAlign w:val="center"/>
            <w:hideMark/>
          </w:tcPr>
          <w:p w14:paraId="398F44BF" w14:textId="77777777" w:rsidR="002D4462" w:rsidRDefault="002D4462">
            <w:pPr>
              <w:spacing w:after="0" w:line="256" w:lineRule="auto"/>
              <w:jc w:val="center"/>
              <w:rPr>
                <w:ins w:id="2395" w:author="Mohammad ABDI ABYANEH" w:date="2023-08-23T12:08:00Z"/>
                <w:rFonts w:asciiTheme="minorBidi" w:eastAsia="SimSun" w:hAnsiTheme="minorBidi" w:cstheme="minorBidi"/>
                <w:sz w:val="18"/>
                <w:szCs w:val="18"/>
                <w:lang w:val="en-US" w:eastAsia="zh-CN"/>
              </w:rPr>
            </w:pPr>
            <w:ins w:id="2396" w:author="Mohammad ABDI ABYANEH" w:date="2023-08-23T12:08:00Z">
              <w:r>
                <w:rPr>
                  <w:rFonts w:asciiTheme="minorBidi" w:eastAsia="SimSun" w:hAnsiTheme="minorBidi" w:cstheme="minorBidi"/>
                  <w:sz w:val="18"/>
                  <w:szCs w:val="18"/>
                  <w:lang w:val="en-US" w:eastAsia="zh-CN"/>
                </w:rPr>
                <w:t>3* fy_high</w:t>
              </w:r>
            </w:ins>
          </w:p>
        </w:tc>
      </w:tr>
      <w:tr w:rsidR="002D4462" w14:paraId="445301EB" w14:textId="77777777" w:rsidTr="002D4462">
        <w:trPr>
          <w:trHeight w:val="660"/>
          <w:ins w:id="2397" w:author="Mohammad ABDI ABYANEH" w:date="2023-08-23T12:08:00Z"/>
        </w:trPr>
        <w:tc>
          <w:tcPr>
            <w:tcW w:w="1980" w:type="dxa"/>
            <w:tcBorders>
              <w:top w:val="nil"/>
              <w:left w:val="single" w:sz="8" w:space="0" w:color="auto"/>
              <w:bottom w:val="single" w:sz="4" w:space="0" w:color="auto"/>
              <w:right w:val="single" w:sz="4" w:space="0" w:color="auto"/>
            </w:tcBorders>
            <w:shd w:val="clear" w:color="auto" w:fill="00B0F0"/>
            <w:vAlign w:val="center"/>
            <w:hideMark/>
          </w:tcPr>
          <w:p w14:paraId="5290A9F8" w14:textId="77777777" w:rsidR="002D4462" w:rsidRDefault="002D4462">
            <w:pPr>
              <w:spacing w:after="0" w:line="256" w:lineRule="auto"/>
              <w:rPr>
                <w:ins w:id="2398" w:author="Mohammad ABDI ABYANEH" w:date="2023-08-23T12:08:00Z"/>
                <w:rFonts w:asciiTheme="minorBidi" w:eastAsia="SimSun" w:hAnsiTheme="minorBidi" w:cstheme="minorBidi"/>
                <w:sz w:val="18"/>
                <w:szCs w:val="18"/>
                <w:lang w:val="en-US" w:eastAsia="zh-CN"/>
              </w:rPr>
            </w:pPr>
            <w:ins w:id="2399" w:author="Mohammad ABDI ABYANEH" w:date="2023-08-23T12:08:00Z">
              <w:r>
                <w:rPr>
                  <w:rFonts w:asciiTheme="minorBidi" w:eastAsia="SimSun" w:hAnsiTheme="minorBidi" w:cstheme="minorBidi"/>
                  <w:sz w:val="18"/>
                  <w:szCs w:val="18"/>
                  <w:lang w:val="en-US" w:eastAsia="zh-CN"/>
                </w:rPr>
                <w:t>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harmonics frequency limits (MHz)</w:t>
              </w:r>
            </w:ins>
          </w:p>
        </w:tc>
        <w:tc>
          <w:tcPr>
            <w:tcW w:w="1350" w:type="dxa"/>
            <w:tcBorders>
              <w:top w:val="nil"/>
              <w:left w:val="nil"/>
              <w:bottom w:val="single" w:sz="4" w:space="0" w:color="auto"/>
              <w:right w:val="single" w:sz="4" w:space="0" w:color="auto"/>
            </w:tcBorders>
            <w:shd w:val="clear" w:color="auto" w:fill="00B0F0"/>
            <w:vAlign w:val="center"/>
            <w:hideMark/>
          </w:tcPr>
          <w:p w14:paraId="12D56171" w14:textId="77777777" w:rsidR="002D4462" w:rsidRDefault="002D4462">
            <w:pPr>
              <w:spacing w:after="0" w:line="256" w:lineRule="auto"/>
              <w:jc w:val="center"/>
              <w:rPr>
                <w:ins w:id="2400" w:author="Mohammad ABDI ABYANEH" w:date="2023-08-23T12:08:00Z"/>
                <w:rFonts w:asciiTheme="minorBidi" w:eastAsia="SimSun" w:hAnsiTheme="minorBidi" w:cstheme="minorBidi"/>
                <w:sz w:val="18"/>
                <w:szCs w:val="18"/>
                <w:lang w:val="en-US" w:eastAsia="zh-CN"/>
              </w:rPr>
            </w:pPr>
            <w:ins w:id="2401" w:author="Mohammad ABDI ABYANEH" w:date="2023-08-23T12:08:00Z">
              <w:r>
                <w:rPr>
                  <w:rFonts w:asciiTheme="minorBidi" w:eastAsia="SimSun" w:hAnsiTheme="minorBidi" w:cstheme="minorBidi"/>
                  <w:sz w:val="18"/>
                  <w:szCs w:val="18"/>
                  <w:lang w:val="en-US" w:eastAsia="zh-CN"/>
                </w:rPr>
                <w:t>5130</w:t>
              </w:r>
            </w:ins>
          </w:p>
        </w:tc>
        <w:tc>
          <w:tcPr>
            <w:tcW w:w="1440" w:type="dxa"/>
            <w:tcBorders>
              <w:top w:val="nil"/>
              <w:left w:val="nil"/>
              <w:bottom w:val="single" w:sz="4" w:space="0" w:color="auto"/>
              <w:right w:val="single" w:sz="4" w:space="0" w:color="auto"/>
            </w:tcBorders>
            <w:shd w:val="clear" w:color="auto" w:fill="00B0F0"/>
            <w:vAlign w:val="center"/>
            <w:hideMark/>
          </w:tcPr>
          <w:p w14:paraId="1F07F76E" w14:textId="77777777" w:rsidR="002D4462" w:rsidRDefault="002D4462">
            <w:pPr>
              <w:spacing w:after="0" w:line="256" w:lineRule="auto"/>
              <w:jc w:val="center"/>
              <w:rPr>
                <w:ins w:id="2402" w:author="Mohammad ABDI ABYANEH" w:date="2023-08-23T12:08:00Z"/>
                <w:rFonts w:asciiTheme="minorBidi" w:eastAsia="SimSun" w:hAnsiTheme="minorBidi" w:cstheme="minorBidi"/>
                <w:sz w:val="18"/>
                <w:szCs w:val="18"/>
                <w:lang w:val="en-US" w:eastAsia="zh-CN"/>
              </w:rPr>
            </w:pPr>
            <w:ins w:id="2403" w:author="Mohammad ABDI ABYANEH" w:date="2023-08-23T12:08:00Z">
              <w:r>
                <w:rPr>
                  <w:rFonts w:asciiTheme="minorBidi" w:eastAsia="SimSun" w:hAnsiTheme="minorBidi" w:cstheme="minorBidi"/>
                  <w:sz w:val="18"/>
                  <w:szCs w:val="18"/>
                  <w:lang w:val="en-US" w:eastAsia="zh-CN"/>
                </w:rPr>
                <w:t>5355</w:t>
              </w:r>
            </w:ins>
          </w:p>
        </w:tc>
        <w:tc>
          <w:tcPr>
            <w:tcW w:w="1380" w:type="dxa"/>
            <w:tcBorders>
              <w:top w:val="nil"/>
              <w:left w:val="nil"/>
              <w:bottom w:val="single" w:sz="4" w:space="0" w:color="auto"/>
              <w:right w:val="single" w:sz="4" w:space="0" w:color="auto"/>
            </w:tcBorders>
            <w:shd w:val="clear" w:color="auto" w:fill="00B0F0"/>
            <w:vAlign w:val="center"/>
            <w:hideMark/>
          </w:tcPr>
          <w:p w14:paraId="0FAC0677" w14:textId="77777777" w:rsidR="002D4462" w:rsidRDefault="002D4462">
            <w:pPr>
              <w:spacing w:after="0" w:line="256" w:lineRule="auto"/>
              <w:jc w:val="center"/>
              <w:rPr>
                <w:ins w:id="2404" w:author="Mohammad ABDI ABYANEH" w:date="2023-08-23T12:08:00Z"/>
                <w:rFonts w:asciiTheme="minorBidi" w:eastAsia="SimSun" w:hAnsiTheme="minorBidi" w:cstheme="minorBidi"/>
                <w:sz w:val="18"/>
                <w:szCs w:val="18"/>
                <w:lang w:val="en-US" w:eastAsia="zh-CN"/>
              </w:rPr>
            </w:pPr>
            <w:ins w:id="2405" w:author="Mohammad ABDI ABYANEH" w:date="2023-08-23T12:08:00Z">
              <w:r>
                <w:rPr>
                  <w:rFonts w:asciiTheme="minorBidi" w:eastAsia="SimSun" w:hAnsiTheme="minorBidi" w:cstheme="minorBidi"/>
                  <w:sz w:val="18"/>
                  <w:szCs w:val="18"/>
                  <w:lang w:val="en-US" w:eastAsia="zh-CN"/>
                </w:rPr>
                <w:t>5130</w:t>
              </w:r>
            </w:ins>
          </w:p>
        </w:tc>
        <w:tc>
          <w:tcPr>
            <w:tcW w:w="1320" w:type="dxa"/>
            <w:tcBorders>
              <w:top w:val="nil"/>
              <w:left w:val="nil"/>
              <w:bottom w:val="single" w:sz="4" w:space="0" w:color="auto"/>
              <w:right w:val="single" w:sz="8" w:space="0" w:color="auto"/>
            </w:tcBorders>
            <w:shd w:val="clear" w:color="auto" w:fill="00B0F0"/>
            <w:vAlign w:val="center"/>
            <w:hideMark/>
          </w:tcPr>
          <w:p w14:paraId="5580ABFE" w14:textId="77777777" w:rsidR="002D4462" w:rsidRDefault="002D4462">
            <w:pPr>
              <w:spacing w:after="0" w:line="256" w:lineRule="auto"/>
              <w:jc w:val="center"/>
              <w:rPr>
                <w:ins w:id="2406" w:author="Mohammad ABDI ABYANEH" w:date="2023-08-23T12:08:00Z"/>
                <w:rFonts w:asciiTheme="minorBidi" w:eastAsia="SimSun" w:hAnsiTheme="minorBidi" w:cstheme="minorBidi"/>
                <w:sz w:val="18"/>
                <w:szCs w:val="18"/>
                <w:lang w:val="en-US" w:eastAsia="zh-CN"/>
              </w:rPr>
            </w:pPr>
            <w:ins w:id="2407" w:author="Mohammad ABDI ABYANEH" w:date="2023-08-23T12:08:00Z">
              <w:r>
                <w:rPr>
                  <w:rFonts w:asciiTheme="minorBidi" w:eastAsia="SimSun" w:hAnsiTheme="minorBidi" w:cstheme="minorBidi"/>
                  <w:sz w:val="18"/>
                  <w:szCs w:val="18"/>
                  <w:lang w:val="en-US" w:eastAsia="zh-CN"/>
                </w:rPr>
                <w:t>5355</w:t>
              </w:r>
            </w:ins>
          </w:p>
        </w:tc>
      </w:tr>
      <w:tr w:rsidR="002D4462" w14:paraId="7F9F6D3F" w14:textId="77777777" w:rsidTr="002D4462">
        <w:trPr>
          <w:trHeight w:val="312"/>
          <w:ins w:id="2408" w:author="Mohammad ABDI ABYANEH" w:date="2023-08-23T12:08:00Z"/>
        </w:trPr>
        <w:tc>
          <w:tcPr>
            <w:tcW w:w="1980" w:type="dxa"/>
            <w:tcBorders>
              <w:top w:val="nil"/>
              <w:left w:val="single" w:sz="8" w:space="0" w:color="auto"/>
              <w:bottom w:val="single" w:sz="4" w:space="0" w:color="auto"/>
              <w:right w:val="single" w:sz="4" w:space="0" w:color="auto"/>
            </w:tcBorders>
            <w:vAlign w:val="center"/>
            <w:hideMark/>
          </w:tcPr>
          <w:p w14:paraId="3F7D7B9F" w14:textId="77777777" w:rsidR="002D4462" w:rsidRDefault="002D4462">
            <w:pPr>
              <w:spacing w:after="0" w:line="256" w:lineRule="auto"/>
              <w:rPr>
                <w:ins w:id="2409" w:author="Mohammad ABDI ABYANEH" w:date="2023-08-23T12:08:00Z"/>
                <w:rFonts w:asciiTheme="minorBidi" w:eastAsia="SimSun" w:hAnsiTheme="minorBidi" w:cstheme="minorBidi"/>
                <w:sz w:val="18"/>
                <w:szCs w:val="18"/>
                <w:lang w:val="en-US" w:eastAsia="zh-CN"/>
              </w:rPr>
            </w:pPr>
            <w:ins w:id="2410" w:author="Mohammad ABDI ABYANEH" w:date="2023-08-23T12:08:00Z">
              <w:r>
                <w:rPr>
                  <w:rFonts w:asciiTheme="minorBidi" w:eastAsia="SimSun" w:hAnsiTheme="minorBidi" w:cstheme="minorBidi"/>
                  <w:sz w:val="18"/>
                  <w:szCs w:val="18"/>
                  <w:lang w:val="en-US" w:eastAsia="zh-CN"/>
                </w:rPr>
                <w:t>4th harmonics frequency limits</w:t>
              </w:r>
            </w:ins>
          </w:p>
        </w:tc>
        <w:tc>
          <w:tcPr>
            <w:tcW w:w="1350" w:type="dxa"/>
            <w:tcBorders>
              <w:top w:val="nil"/>
              <w:left w:val="nil"/>
              <w:bottom w:val="single" w:sz="4" w:space="0" w:color="auto"/>
              <w:right w:val="single" w:sz="4" w:space="0" w:color="auto"/>
            </w:tcBorders>
            <w:vAlign w:val="center"/>
            <w:hideMark/>
          </w:tcPr>
          <w:p w14:paraId="4BFC6824" w14:textId="77777777" w:rsidR="002D4462" w:rsidRDefault="002D4462">
            <w:pPr>
              <w:spacing w:after="0" w:line="256" w:lineRule="auto"/>
              <w:jc w:val="center"/>
              <w:rPr>
                <w:ins w:id="2411" w:author="Mohammad ABDI ABYANEH" w:date="2023-08-23T12:08:00Z"/>
                <w:rFonts w:asciiTheme="minorBidi" w:eastAsia="SimSun" w:hAnsiTheme="minorBidi" w:cstheme="minorBidi"/>
                <w:sz w:val="18"/>
                <w:szCs w:val="18"/>
                <w:lang w:val="en-US" w:eastAsia="zh-CN"/>
              </w:rPr>
            </w:pPr>
            <w:ins w:id="2412" w:author="Mohammad ABDI ABYANEH" w:date="2023-08-23T12:08:00Z">
              <w:r>
                <w:rPr>
                  <w:rFonts w:asciiTheme="minorBidi" w:eastAsia="SimSun" w:hAnsiTheme="minorBidi" w:cstheme="minorBidi"/>
                  <w:sz w:val="18"/>
                  <w:szCs w:val="18"/>
                  <w:lang w:val="en-US" w:eastAsia="zh-CN"/>
                </w:rPr>
                <w:t>4*fx_low</w:t>
              </w:r>
            </w:ins>
          </w:p>
        </w:tc>
        <w:tc>
          <w:tcPr>
            <w:tcW w:w="1440" w:type="dxa"/>
            <w:tcBorders>
              <w:top w:val="nil"/>
              <w:left w:val="nil"/>
              <w:bottom w:val="single" w:sz="4" w:space="0" w:color="auto"/>
              <w:right w:val="single" w:sz="4" w:space="0" w:color="auto"/>
            </w:tcBorders>
            <w:vAlign w:val="center"/>
            <w:hideMark/>
          </w:tcPr>
          <w:p w14:paraId="2D33FDB4" w14:textId="77777777" w:rsidR="002D4462" w:rsidRDefault="002D4462">
            <w:pPr>
              <w:spacing w:after="0" w:line="256" w:lineRule="auto"/>
              <w:jc w:val="center"/>
              <w:rPr>
                <w:ins w:id="2413" w:author="Mohammad ABDI ABYANEH" w:date="2023-08-23T12:08:00Z"/>
                <w:rFonts w:asciiTheme="minorBidi" w:eastAsia="SimSun" w:hAnsiTheme="minorBidi" w:cstheme="minorBidi"/>
                <w:sz w:val="18"/>
                <w:szCs w:val="18"/>
                <w:lang w:val="en-US" w:eastAsia="zh-CN"/>
              </w:rPr>
            </w:pPr>
            <w:ins w:id="2414" w:author="Mohammad ABDI ABYANEH" w:date="2023-08-23T12:08:00Z">
              <w:r>
                <w:rPr>
                  <w:rFonts w:asciiTheme="minorBidi" w:eastAsia="SimSun" w:hAnsiTheme="minorBidi" w:cstheme="minorBidi"/>
                  <w:sz w:val="18"/>
                  <w:szCs w:val="18"/>
                  <w:lang w:val="en-US" w:eastAsia="zh-CN"/>
                </w:rPr>
                <w:t>4*fx_high</w:t>
              </w:r>
            </w:ins>
          </w:p>
        </w:tc>
        <w:tc>
          <w:tcPr>
            <w:tcW w:w="1380" w:type="dxa"/>
            <w:tcBorders>
              <w:top w:val="nil"/>
              <w:left w:val="nil"/>
              <w:bottom w:val="single" w:sz="4" w:space="0" w:color="auto"/>
              <w:right w:val="single" w:sz="4" w:space="0" w:color="auto"/>
            </w:tcBorders>
            <w:vAlign w:val="center"/>
            <w:hideMark/>
          </w:tcPr>
          <w:p w14:paraId="3E98A6F3" w14:textId="77777777" w:rsidR="002D4462" w:rsidRDefault="002D4462">
            <w:pPr>
              <w:spacing w:after="0" w:line="256" w:lineRule="auto"/>
              <w:jc w:val="center"/>
              <w:rPr>
                <w:ins w:id="2415" w:author="Mohammad ABDI ABYANEH" w:date="2023-08-23T12:08:00Z"/>
                <w:rFonts w:asciiTheme="minorBidi" w:eastAsia="SimSun" w:hAnsiTheme="minorBidi" w:cstheme="minorBidi"/>
                <w:sz w:val="18"/>
                <w:szCs w:val="18"/>
                <w:lang w:val="en-US" w:eastAsia="zh-CN"/>
              </w:rPr>
            </w:pPr>
            <w:ins w:id="2416" w:author="Mohammad ABDI ABYANEH" w:date="2023-08-23T12:08:00Z">
              <w:r>
                <w:rPr>
                  <w:rFonts w:asciiTheme="minorBidi" w:eastAsia="SimSun" w:hAnsiTheme="minorBidi" w:cstheme="minorBidi"/>
                  <w:sz w:val="18"/>
                  <w:szCs w:val="18"/>
                  <w:lang w:val="en-US" w:eastAsia="zh-CN"/>
                </w:rPr>
                <w:t>4* fy_low</w:t>
              </w:r>
            </w:ins>
          </w:p>
        </w:tc>
        <w:tc>
          <w:tcPr>
            <w:tcW w:w="1320" w:type="dxa"/>
            <w:tcBorders>
              <w:top w:val="nil"/>
              <w:left w:val="nil"/>
              <w:bottom w:val="single" w:sz="4" w:space="0" w:color="auto"/>
              <w:right w:val="single" w:sz="8" w:space="0" w:color="auto"/>
            </w:tcBorders>
            <w:vAlign w:val="center"/>
            <w:hideMark/>
          </w:tcPr>
          <w:p w14:paraId="014999D7" w14:textId="77777777" w:rsidR="002D4462" w:rsidRDefault="002D4462">
            <w:pPr>
              <w:spacing w:after="0" w:line="256" w:lineRule="auto"/>
              <w:jc w:val="center"/>
              <w:rPr>
                <w:ins w:id="2417" w:author="Mohammad ABDI ABYANEH" w:date="2023-08-23T12:08:00Z"/>
                <w:rFonts w:asciiTheme="minorBidi" w:eastAsia="SimSun" w:hAnsiTheme="minorBidi" w:cstheme="minorBidi"/>
                <w:sz w:val="18"/>
                <w:szCs w:val="18"/>
                <w:lang w:val="en-US" w:eastAsia="zh-CN"/>
              </w:rPr>
            </w:pPr>
            <w:ins w:id="2418" w:author="Mohammad ABDI ABYANEH" w:date="2023-08-23T12:08:00Z">
              <w:r>
                <w:rPr>
                  <w:rFonts w:asciiTheme="minorBidi" w:eastAsia="SimSun" w:hAnsiTheme="minorBidi" w:cstheme="minorBidi"/>
                  <w:sz w:val="18"/>
                  <w:szCs w:val="18"/>
                  <w:lang w:val="en-US" w:eastAsia="zh-CN"/>
                </w:rPr>
                <w:t>4* fy_high</w:t>
              </w:r>
            </w:ins>
          </w:p>
        </w:tc>
      </w:tr>
      <w:tr w:rsidR="002D4462" w14:paraId="37D9C9F5" w14:textId="77777777" w:rsidTr="002D4462">
        <w:trPr>
          <w:trHeight w:val="705"/>
          <w:ins w:id="2419" w:author="Mohammad ABDI ABYANEH" w:date="2023-08-23T12:08:00Z"/>
        </w:trPr>
        <w:tc>
          <w:tcPr>
            <w:tcW w:w="1980" w:type="dxa"/>
            <w:tcBorders>
              <w:top w:val="nil"/>
              <w:left w:val="single" w:sz="8" w:space="0" w:color="auto"/>
              <w:bottom w:val="single" w:sz="4" w:space="0" w:color="auto"/>
              <w:right w:val="single" w:sz="4" w:space="0" w:color="auto"/>
            </w:tcBorders>
            <w:shd w:val="clear" w:color="auto" w:fill="00B0F0"/>
            <w:vAlign w:val="center"/>
            <w:hideMark/>
          </w:tcPr>
          <w:p w14:paraId="222F072C" w14:textId="77777777" w:rsidR="002D4462" w:rsidRDefault="002D4462">
            <w:pPr>
              <w:spacing w:after="0" w:line="256" w:lineRule="auto"/>
              <w:rPr>
                <w:ins w:id="2420" w:author="Mohammad ABDI ABYANEH" w:date="2023-08-23T12:08:00Z"/>
                <w:rFonts w:asciiTheme="minorBidi" w:eastAsia="SimSun" w:hAnsiTheme="minorBidi" w:cstheme="minorBidi"/>
                <w:sz w:val="18"/>
                <w:szCs w:val="18"/>
                <w:lang w:val="en-US" w:eastAsia="zh-CN"/>
              </w:rPr>
            </w:pPr>
            <w:ins w:id="2421" w:author="Mohammad ABDI ABYANEH" w:date="2023-08-23T12:08:00Z">
              <w:r>
                <w:rPr>
                  <w:rFonts w:asciiTheme="minorBidi" w:eastAsia="SimSun" w:hAnsiTheme="minorBidi" w:cstheme="minorBidi"/>
                  <w:sz w:val="18"/>
                  <w:szCs w:val="18"/>
                  <w:lang w:val="en-US" w:eastAsia="zh-CN"/>
                </w:rPr>
                <w:t>4th harmonics frequency limits (MHz)</w:t>
              </w:r>
            </w:ins>
          </w:p>
        </w:tc>
        <w:tc>
          <w:tcPr>
            <w:tcW w:w="1350" w:type="dxa"/>
            <w:tcBorders>
              <w:top w:val="nil"/>
              <w:left w:val="nil"/>
              <w:bottom w:val="single" w:sz="4" w:space="0" w:color="auto"/>
              <w:right w:val="single" w:sz="4" w:space="0" w:color="auto"/>
            </w:tcBorders>
            <w:shd w:val="clear" w:color="auto" w:fill="00B0F0"/>
            <w:vAlign w:val="center"/>
            <w:hideMark/>
          </w:tcPr>
          <w:p w14:paraId="0132D69D" w14:textId="77777777" w:rsidR="002D4462" w:rsidRDefault="002D4462">
            <w:pPr>
              <w:spacing w:after="0" w:line="256" w:lineRule="auto"/>
              <w:jc w:val="center"/>
              <w:rPr>
                <w:ins w:id="2422" w:author="Mohammad ABDI ABYANEH" w:date="2023-08-23T12:08:00Z"/>
                <w:rFonts w:asciiTheme="minorBidi" w:eastAsia="SimSun" w:hAnsiTheme="minorBidi" w:cstheme="minorBidi"/>
                <w:sz w:val="18"/>
                <w:szCs w:val="18"/>
                <w:lang w:val="en-US" w:eastAsia="zh-CN"/>
              </w:rPr>
            </w:pPr>
            <w:ins w:id="2423" w:author="Mohammad ABDI ABYANEH" w:date="2023-08-23T12:08:00Z">
              <w:r>
                <w:rPr>
                  <w:rFonts w:asciiTheme="minorBidi" w:eastAsia="SimSun" w:hAnsiTheme="minorBidi" w:cstheme="minorBidi"/>
                  <w:sz w:val="18"/>
                  <w:szCs w:val="18"/>
                  <w:lang w:val="en-US" w:eastAsia="zh-CN"/>
                </w:rPr>
                <w:t>6840</w:t>
              </w:r>
            </w:ins>
          </w:p>
        </w:tc>
        <w:tc>
          <w:tcPr>
            <w:tcW w:w="1440" w:type="dxa"/>
            <w:tcBorders>
              <w:top w:val="nil"/>
              <w:left w:val="nil"/>
              <w:bottom w:val="single" w:sz="4" w:space="0" w:color="auto"/>
              <w:right w:val="single" w:sz="4" w:space="0" w:color="auto"/>
            </w:tcBorders>
            <w:shd w:val="clear" w:color="auto" w:fill="00B0F0"/>
            <w:vAlign w:val="center"/>
            <w:hideMark/>
          </w:tcPr>
          <w:p w14:paraId="165FFE49" w14:textId="77777777" w:rsidR="002D4462" w:rsidRDefault="002D4462">
            <w:pPr>
              <w:spacing w:after="0" w:line="256" w:lineRule="auto"/>
              <w:jc w:val="center"/>
              <w:rPr>
                <w:ins w:id="2424" w:author="Mohammad ABDI ABYANEH" w:date="2023-08-23T12:08:00Z"/>
                <w:rFonts w:asciiTheme="minorBidi" w:eastAsia="SimSun" w:hAnsiTheme="minorBidi" w:cstheme="minorBidi"/>
                <w:sz w:val="18"/>
                <w:szCs w:val="18"/>
                <w:lang w:val="en-US" w:eastAsia="zh-CN"/>
              </w:rPr>
            </w:pPr>
            <w:ins w:id="2425" w:author="Mohammad ABDI ABYANEH" w:date="2023-08-23T12:08:00Z">
              <w:r>
                <w:rPr>
                  <w:rFonts w:asciiTheme="minorBidi" w:eastAsia="SimSun" w:hAnsiTheme="minorBidi" w:cstheme="minorBidi"/>
                  <w:sz w:val="18"/>
                  <w:szCs w:val="18"/>
                  <w:lang w:val="en-US" w:eastAsia="zh-CN"/>
                </w:rPr>
                <w:t>7140</w:t>
              </w:r>
            </w:ins>
          </w:p>
        </w:tc>
        <w:tc>
          <w:tcPr>
            <w:tcW w:w="1380" w:type="dxa"/>
            <w:tcBorders>
              <w:top w:val="nil"/>
              <w:left w:val="nil"/>
              <w:bottom w:val="single" w:sz="4" w:space="0" w:color="auto"/>
              <w:right w:val="single" w:sz="4" w:space="0" w:color="auto"/>
            </w:tcBorders>
            <w:shd w:val="clear" w:color="auto" w:fill="00B0F0"/>
            <w:vAlign w:val="center"/>
            <w:hideMark/>
          </w:tcPr>
          <w:p w14:paraId="7BAAE14D" w14:textId="77777777" w:rsidR="002D4462" w:rsidRDefault="002D4462">
            <w:pPr>
              <w:spacing w:after="0" w:line="256" w:lineRule="auto"/>
              <w:jc w:val="center"/>
              <w:rPr>
                <w:ins w:id="2426" w:author="Mohammad ABDI ABYANEH" w:date="2023-08-23T12:08:00Z"/>
                <w:rFonts w:asciiTheme="minorBidi" w:eastAsia="SimSun" w:hAnsiTheme="minorBidi" w:cstheme="minorBidi"/>
                <w:sz w:val="18"/>
                <w:szCs w:val="18"/>
                <w:lang w:val="en-US" w:eastAsia="zh-CN"/>
              </w:rPr>
            </w:pPr>
            <w:ins w:id="2427" w:author="Mohammad ABDI ABYANEH" w:date="2023-08-23T12:08:00Z">
              <w:r>
                <w:rPr>
                  <w:rFonts w:asciiTheme="minorBidi" w:eastAsia="SimSun" w:hAnsiTheme="minorBidi" w:cstheme="minorBidi"/>
                  <w:sz w:val="18"/>
                  <w:szCs w:val="18"/>
                  <w:lang w:val="en-US" w:eastAsia="zh-CN"/>
                </w:rPr>
                <w:t>6840</w:t>
              </w:r>
            </w:ins>
          </w:p>
        </w:tc>
        <w:tc>
          <w:tcPr>
            <w:tcW w:w="1320" w:type="dxa"/>
            <w:tcBorders>
              <w:top w:val="nil"/>
              <w:left w:val="nil"/>
              <w:bottom w:val="single" w:sz="4" w:space="0" w:color="auto"/>
              <w:right w:val="single" w:sz="4" w:space="0" w:color="auto"/>
            </w:tcBorders>
            <w:shd w:val="clear" w:color="auto" w:fill="00B0F0"/>
            <w:vAlign w:val="center"/>
            <w:hideMark/>
          </w:tcPr>
          <w:p w14:paraId="659247CF" w14:textId="77777777" w:rsidR="002D4462" w:rsidRDefault="002D4462">
            <w:pPr>
              <w:spacing w:after="0" w:line="256" w:lineRule="auto"/>
              <w:jc w:val="center"/>
              <w:rPr>
                <w:ins w:id="2428" w:author="Mohammad ABDI ABYANEH" w:date="2023-08-23T12:08:00Z"/>
                <w:rFonts w:asciiTheme="minorBidi" w:eastAsia="SimSun" w:hAnsiTheme="minorBidi" w:cstheme="minorBidi"/>
                <w:sz w:val="18"/>
                <w:szCs w:val="18"/>
                <w:lang w:val="en-US" w:eastAsia="zh-CN"/>
              </w:rPr>
            </w:pPr>
            <w:ins w:id="2429" w:author="Mohammad ABDI ABYANEH" w:date="2023-08-23T12:08:00Z">
              <w:r>
                <w:rPr>
                  <w:rFonts w:asciiTheme="minorBidi" w:eastAsia="SimSun" w:hAnsiTheme="minorBidi" w:cstheme="minorBidi"/>
                  <w:sz w:val="18"/>
                  <w:szCs w:val="18"/>
                  <w:lang w:val="en-US" w:eastAsia="zh-CN"/>
                </w:rPr>
                <w:t>7140</w:t>
              </w:r>
            </w:ins>
          </w:p>
        </w:tc>
      </w:tr>
      <w:tr w:rsidR="002D4462" w14:paraId="768358CD" w14:textId="77777777" w:rsidTr="002D4462">
        <w:trPr>
          <w:trHeight w:val="312"/>
          <w:ins w:id="2430" w:author="Mohammad ABDI ABYANEH" w:date="2023-08-23T12:08:00Z"/>
        </w:trPr>
        <w:tc>
          <w:tcPr>
            <w:tcW w:w="1980" w:type="dxa"/>
            <w:tcBorders>
              <w:top w:val="nil"/>
              <w:left w:val="single" w:sz="8" w:space="0" w:color="auto"/>
              <w:bottom w:val="single" w:sz="4" w:space="0" w:color="auto"/>
              <w:right w:val="single" w:sz="4" w:space="0" w:color="auto"/>
            </w:tcBorders>
            <w:vAlign w:val="center"/>
            <w:hideMark/>
          </w:tcPr>
          <w:p w14:paraId="39259C36" w14:textId="77777777" w:rsidR="002D4462" w:rsidRDefault="002D4462">
            <w:pPr>
              <w:spacing w:after="0" w:line="256" w:lineRule="auto"/>
              <w:rPr>
                <w:ins w:id="2431" w:author="Mohammad ABDI ABYANEH" w:date="2023-08-23T12:08:00Z"/>
                <w:rFonts w:asciiTheme="minorBidi" w:eastAsia="SimSun" w:hAnsiTheme="minorBidi" w:cstheme="minorBidi"/>
                <w:sz w:val="18"/>
                <w:szCs w:val="18"/>
                <w:lang w:val="en-US" w:eastAsia="zh-CN"/>
              </w:rPr>
            </w:pPr>
            <w:ins w:id="2432" w:author="Mohammad ABDI ABYANEH" w:date="2023-08-23T12:08:00Z">
              <w:r>
                <w:rPr>
                  <w:rFonts w:asciiTheme="minorBidi" w:eastAsia="SimSun" w:hAnsiTheme="minorBidi" w:cstheme="minorBidi"/>
                  <w:sz w:val="18"/>
                  <w:szCs w:val="18"/>
                  <w:lang w:val="en-US" w:eastAsia="zh-CN"/>
                </w:rPr>
                <w:t>5th harmonics frequency limits</w:t>
              </w:r>
            </w:ins>
          </w:p>
        </w:tc>
        <w:tc>
          <w:tcPr>
            <w:tcW w:w="1350" w:type="dxa"/>
            <w:tcBorders>
              <w:top w:val="nil"/>
              <w:left w:val="nil"/>
              <w:bottom w:val="single" w:sz="4" w:space="0" w:color="auto"/>
              <w:right w:val="single" w:sz="4" w:space="0" w:color="auto"/>
            </w:tcBorders>
            <w:vAlign w:val="center"/>
            <w:hideMark/>
          </w:tcPr>
          <w:p w14:paraId="72E6A625" w14:textId="77777777" w:rsidR="002D4462" w:rsidRDefault="002D4462">
            <w:pPr>
              <w:spacing w:after="0" w:line="256" w:lineRule="auto"/>
              <w:jc w:val="center"/>
              <w:rPr>
                <w:ins w:id="2433" w:author="Mohammad ABDI ABYANEH" w:date="2023-08-23T12:08:00Z"/>
                <w:rFonts w:asciiTheme="minorBidi" w:eastAsia="SimSun" w:hAnsiTheme="minorBidi" w:cstheme="minorBidi"/>
                <w:sz w:val="18"/>
                <w:szCs w:val="18"/>
                <w:lang w:val="en-US" w:eastAsia="zh-CN"/>
              </w:rPr>
            </w:pPr>
            <w:ins w:id="2434" w:author="Mohammad ABDI ABYANEH" w:date="2023-08-23T12:08:00Z">
              <w:r>
                <w:rPr>
                  <w:rFonts w:asciiTheme="minorBidi" w:eastAsia="SimSun" w:hAnsiTheme="minorBidi" w:cstheme="minorBidi"/>
                  <w:sz w:val="18"/>
                  <w:szCs w:val="18"/>
                  <w:lang w:val="en-US" w:eastAsia="zh-CN"/>
                </w:rPr>
                <w:t>5*fx_low</w:t>
              </w:r>
            </w:ins>
          </w:p>
        </w:tc>
        <w:tc>
          <w:tcPr>
            <w:tcW w:w="1440" w:type="dxa"/>
            <w:tcBorders>
              <w:top w:val="nil"/>
              <w:left w:val="nil"/>
              <w:bottom w:val="single" w:sz="4" w:space="0" w:color="auto"/>
              <w:right w:val="single" w:sz="4" w:space="0" w:color="auto"/>
            </w:tcBorders>
            <w:vAlign w:val="center"/>
            <w:hideMark/>
          </w:tcPr>
          <w:p w14:paraId="1580D42D" w14:textId="77777777" w:rsidR="002D4462" w:rsidRDefault="002D4462">
            <w:pPr>
              <w:spacing w:after="0" w:line="256" w:lineRule="auto"/>
              <w:jc w:val="center"/>
              <w:rPr>
                <w:ins w:id="2435" w:author="Mohammad ABDI ABYANEH" w:date="2023-08-23T12:08:00Z"/>
                <w:rFonts w:asciiTheme="minorBidi" w:eastAsia="SimSun" w:hAnsiTheme="minorBidi" w:cstheme="minorBidi"/>
                <w:sz w:val="18"/>
                <w:szCs w:val="18"/>
                <w:lang w:val="en-US" w:eastAsia="zh-CN"/>
              </w:rPr>
            </w:pPr>
            <w:ins w:id="2436" w:author="Mohammad ABDI ABYANEH" w:date="2023-08-23T12:08:00Z">
              <w:r>
                <w:rPr>
                  <w:rFonts w:asciiTheme="minorBidi" w:eastAsia="SimSun" w:hAnsiTheme="minorBidi" w:cstheme="minorBidi"/>
                  <w:sz w:val="18"/>
                  <w:szCs w:val="18"/>
                  <w:lang w:val="en-US" w:eastAsia="zh-CN"/>
                </w:rPr>
                <w:t>5*fx_high</w:t>
              </w:r>
            </w:ins>
          </w:p>
        </w:tc>
        <w:tc>
          <w:tcPr>
            <w:tcW w:w="1380" w:type="dxa"/>
            <w:tcBorders>
              <w:top w:val="nil"/>
              <w:left w:val="nil"/>
              <w:bottom w:val="single" w:sz="4" w:space="0" w:color="auto"/>
              <w:right w:val="single" w:sz="4" w:space="0" w:color="auto"/>
            </w:tcBorders>
            <w:vAlign w:val="center"/>
            <w:hideMark/>
          </w:tcPr>
          <w:p w14:paraId="0A588A35" w14:textId="77777777" w:rsidR="002D4462" w:rsidRDefault="002D4462">
            <w:pPr>
              <w:spacing w:after="0" w:line="256" w:lineRule="auto"/>
              <w:jc w:val="center"/>
              <w:rPr>
                <w:ins w:id="2437" w:author="Mohammad ABDI ABYANEH" w:date="2023-08-23T12:08:00Z"/>
                <w:rFonts w:asciiTheme="minorBidi" w:eastAsia="SimSun" w:hAnsiTheme="minorBidi" w:cstheme="minorBidi"/>
                <w:sz w:val="18"/>
                <w:szCs w:val="18"/>
                <w:lang w:val="en-US" w:eastAsia="zh-CN"/>
              </w:rPr>
            </w:pPr>
            <w:ins w:id="2438" w:author="Mohammad ABDI ABYANEH" w:date="2023-08-23T12:08:00Z">
              <w:r>
                <w:rPr>
                  <w:rFonts w:asciiTheme="minorBidi" w:eastAsia="SimSun" w:hAnsiTheme="minorBidi" w:cstheme="minorBidi"/>
                  <w:sz w:val="18"/>
                  <w:szCs w:val="18"/>
                  <w:lang w:val="en-US" w:eastAsia="zh-CN"/>
                </w:rPr>
                <w:t>5* fy_low</w:t>
              </w:r>
            </w:ins>
          </w:p>
        </w:tc>
        <w:tc>
          <w:tcPr>
            <w:tcW w:w="1320" w:type="dxa"/>
            <w:tcBorders>
              <w:top w:val="nil"/>
              <w:left w:val="nil"/>
              <w:bottom w:val="single" w:sz="4" w:space="0" w:color="auto"/>
              <w:right w:val="single" w:sz="8" w:space="0" w:color="auto"/>
            </w:tcBorders>
            <w:vAlign w:val="center"/>
            <w:hideMark/>
          </w:tcPr>
          <w:p w14:paraId="01BACE27" w14:textId="77777777" w:rsidR="002D4462" w:rsidRDefault="002D4462">
            <w:pPr>
              <w:spacing w:after="0" w:line="256" w:lineRule="auto"/>
              <w:jc w:val="center"/>
              <w:rPr>
                <w:ins w:id="2439" w:author="Mohammad ABDI ABYANEH" w:date="2023-08-23T12:08:00Z"/>
                <w:rFonts w:asciiTheme="minorBidi" w:eastAsia="SimSun" w:hAnsiTheme="minorBidi" w:cstheme="minorBidi"/>
                <w:sz w:val="18"/>
                <w:szCs w:val="18"/>
                <w:lang w:val="en-US" w:eastAsia="zh-CN"/>
              </w:rPr>
            </w:pPr>
            <w:ins w:id="2440" w:author="Mohammad ABDI ABYANEH" w:date="2023-08-23T12:08:00Z">
              <w:r>
                <w:rPr>
                  <w:rFonts w:asciiTheme="minorBidi" w:eastAsia="SimSun" w:hAnsiTheme="minorBidi" w:cstheme="minorBidi"/>
                  <w:sz w:val="18"/>
                  <w:szCs w:val="18"/>
                  <w:lang w:val="en-US" w:eastAsia="zh-CN"/>
                </w:rPr>
                <w:t>5* fy_high</w:t>
              </w:r>
            </w:ins>
          </w:p>
        </w:tc>
      </w:tr>
      <w:tr w:rsidR="002D4462" w14:paraId="72A93B2B" w14:textId="77777777" w:rsidTr="002D4462">
        <w:trPr>
          <w:trHeight w:val="735"/>
          <w:ins w:id="2441" w:author="Mohammad ABDI ABYANEH" w:date="2023-08-23T12:08:00Z"/>
        </w:trPr>
        <w:tc>
          <w:tcPr>
            <w:tcW w:w="1980" w:type="dxa"/>
            <w:tcBorders>
              <w:top w:val="nil"/>
              <w:left w:val="single" w:sz="8" w:space="0" w:color="auto"/>
              <w:bottom w:val="single" w:sz="4" w:space="0" w:color="auto"/>
              <w:right w:val="single" w:sz="4" w:space="0" w:color="auto"/>
            </w:tcBorders>
            <w:shd w:val="clear" w:color="auto" w:fill="00B0F0"/>
            <w:vAlign w:val="center"/>
            <w:hideMark/>
          </w:tcPr>
          <w:p w14:paraId="27F297E1" w14:textId="77777777" w:rsidR="002D4462" w:rsidRDefault="002D4462">
            <w:pPr>
              <w:spacing w:after="0" w:line="256" w:lineRule="auto"/>
              <w:rPr>
                <w:ins w:id="2442" w:author="Mohammad ABDI ABYANEH" w:date="2023-08-23T12:08:00Z"/>
                <w:rFonts w:asciiTheme="minorBidi" w:eastAsia="SimSun" w:hAnsiTheme="minorBidi" w:cstheme="minorBidi"/>
                <w:sz w:val="18"/>
                <w:szCs w:val="18"/>
                <w:lang w:val="en-US" w:eastAsia="zh-CN"/>
              </w:rPr>
            </w:pPr>
            <w:ins w:id="2443" w:author="Mohammad ABDI ABYANEH" w:date="2023-08-23T12:08:00Z">
              <w:r>
                <w:rPr>
                  <w:rFonts w:asciiTheme="minorBidi" w:eastAsia="SimSun" w:hAnsiTheme="minorBidi" w:cstheme="minorBidi"/>
                  <w:sz w:val="18"/>
                  <w:szCs w:val="18"/>
                  <w:lang w:val="en-US" w:eastAsia="zh-CN"/>
                </w:rPr>
                <w:t>5th harmonics frequency limits (MHz)</w:t>
              </w:r>
            </w:ins>
          </w:p>
        </w:tc>
        <w:tc>
          <w:tcPr>
            <w:tcW w:w="1350" w:type="dxa"/>
            <w:tcBorders>
              <w:top w:val="nil"/>
              <w:left w:val="nil"/>
              <w:bottom w:val="single" w:sz="4" w:space="0" w:color="auto"/>
              <w:right w:val="single" w:sz="4" w:space="0" w:color="auto"/>
            </w:tcBorders>
            <w:shd w:val="clear" w:color="auto" w:fill="00B0F0"/>
            <w:vAlign w:val="center"/>
            <w:hideMark/>
          </w:tcPr>
          <w:p w14:paraId="20B95068" w14:textId="77777777" w:rsidR="002D4462" w:rsidRDefault="002D4462">
            <w:pPr>
              <w:spacing w:after="0" w:line="256" w:lineRule="auto"/>
              <w:jc w:val="center"/>
              <w:rPr>
                <w:ins w:id="2444" w:author="Mohammad ABDI ABYANEH" w:date="2023-08-23T12:08:00Z"/>
                <w:rFonts w:asciiTheme="minorBidi" w:eastAsia="SimSun" w:hAnsiTheme="minorBidi" w:cstheme="minorBidi"/>
                <w:sz w:val="18"/>
                <w:szCs w:val="18"/>
                <w:lang w:val="en-US" w:eastAsia="zh-CN"/>
              </w:rPr>
            </w:pPr>
            <w:ins w:id="2445" w:author="Mohammad ABDI ABYANEH" w:date="2023-08-23T12:08:00Z">
              <w:r>
                <w:rPr>
                  <w:rFonts w:asciiTheme="minorBidi" w:eastAsia="SimSun" w:hAnsiTheme="minorBidi" w:cstheme="minorBidi"/>
                  <w:sz w:val="18"/>
                  <w:szCs w:val="18"/>
                  <w:lang w:val="en-US" w:eastAsia="zh-CN"/>
                </w:rPr>
                <w:t>8550</w:t>
              </w:r>
            </w:ins>
          </w:p>
        </w:tc>
        <w:tc>
          <w:tcPr>
            <w:tcW w:w="1440" w:type="dxa"/>
            <w:tcBorders>
              <w:top w:val="nil"/>
              <w:left w:val="nil"/>
              <w:bottom w:val="single" w:sz="4" w:space="0" w:color="auto"/>
              <w:right w:val="single" w:sz="4" w:space="0" w:color="auto"/>
            </w:tcBorders>
            <w:shd w:val="clear" w:color="auto" w:fill="00B0F0"/>
            <w:vAlign w:val="center"/>
            <w:hideMark/>
          </w:tcPr>
          <w:p w14:paraId="004E6C11" w14:textId="77777777" w:rsidR="002D4462" w:rsidRDefault="002D4462">
            <w:pPr>
              <w:spacing w:after="0" w:line="256" w:lineRule="auto"/>
              <w:jc w:val="center"/>
              <w:rPr>
                <w:ins w:id="2446" w:author="Mohammad ABDI ABYANEH" w:date="2023-08-23T12:08:00Z"/>
                <w:rFonts w:asciiTheme="minorBidi" w:eastAsia="SimSun" w:hAnsiTheme="minorBidi" w:cstheme="minorBidi"/>
                <w:sz w:val="18"/>
                <w:szCs w:val="18"/>
                <w:lang w:val="en-US" w:eastAsia="zh-CN"/>
              </w:rPr>
            </w:pPr>
            <w:ins w:id="2447" w:author="Mohammad ABDI ABYANEH" w:date="2023-08-23T12:08:00Z">
              <w:r>
                <w:rPr>
                  <w:rFonts w:asciiTheme="minorBidi" w:eastAsia="SimSun" w:hAnsiTheme="minorBidi" w:cstheme="minorBidi"/>
                  <w:sz w:val="18"/>
                  <w:szCs w:val="18"/>
                  <w:lang w:val="en-US" w:eastAsia="zh-CN"/>
                </w:rPr>
                <w:t>8925</w:t>
              </w:r>
            </w:ins>
          </w:p>
        </w:tc>
        <w:tc>
          <w:tcPr>
            <w:tcW w:w="1380" w:type="dxa"/>
            <w:tcBorders>
              <w:top w:val="nil"/>
              <w:left w:val="nil"/>
              <w:bottom w:val="single" w:sz="4" w:space="0" w:color="auto"/>
              <w:right w:val="single" w:sz="4" w:space="0" w:color="auto"/>
            </w:tcBorders>
            <w:shd w:val="clear" w:color="auto" w:fill="00B0F0"/>
            <w:vAlign w:val="center"/>
            <w:hideMark/>
          </w:tcPr>
          <w:p w14:paraId="5B948A30" w14:textId="77777777" w:rsidR="002D4462" w:rsidRDefault="002D4462">
            <w:pPr>
              <w:spacing w:after="0" w:line="256" w:lineRule="auto"/>
              <w:jc w:val="center"/>
              <w:rPr>
                <w:ins w:id="2448" w:author="Mohammad ABDI ABYANEH" w:date="2023-08-23T12:08:00Z"/>
                <w:rFonts w:asciiTheme="minorBidi" w:eastAsia="SimSun" w:hAnsiTheme="minorBidi" w:cstheme="minorBidi"/>
                <w:sz w:val="18"/>
                <w:szCs w:val="18"/>
                <w:lang w:val="en-US" w:eastAsia="zh-CN"/>
              </w:rPr>
            </w:pPr>
            <w:ins w:id="2449" w:author="Mohammad ABDI ABYANEH" w:date="2023-08-23T12:08:00Z">
              <w:r>
                <w:rPr>
                  <w:rFonts w:asciiTheme="minorBidi" w:eastAsia="SimSun" w:hAnsiTheme="minorBidi" w:cstheme="minorBidi"/>
                  <w:sz w:val="18"/>
                  <w:szCs w:val="18"/>
                  <w:lang w:val="en-US" w:eastAsia="zh-CN"/>
                </w:rPr>
                <w:t>8550</w:t>
              </w:r>
            </w:ins>
          </w:p>
        </w:tc>
        <w:tc>
          <w:tcPr>
            <w:tcW w:w="1320" w:type="dxa"/>
            <w:tcBorders>
              <w:top w:val="nil"/>
              <w:left w:val="nil"/>
              <w:bottom w:val="single" w:sz="4" w:space="0" w:color="auto"/>
              <w:right w:val="single" w:sz="4" w:space="0" w:color="auto"/>
            </w:tcBorders>
            <w:shd w:val="clear" w:color="auto" w:fill="00B0F0"/>
            <w:vAlign w:val="center"/>
            <w:hideMark/>
          </w:tcPr>
          <w:p w14:paraId="6C862E40" w14:textId="77777777" w:rsidR="002D4462" w:rsidRDefault="002D4462">
            <w:pPr>
              <w:spacing w:after="0" w:line="256" w:lineRule="auto"/>
              <w:jc w:val="center"/>
              <w:rPr>
                <w:ins w:id="2450" w:author="Mohammad ABDI ABYANEH" w:date="2023-08-23T12:08:00Z"/>
                <w:rFonts w:asciiTheme="minorBidi" w:eastAsia="SimSun" w:hAnsiTheme="minorBidi" w:cstheme="minorBidi"/>
                <w:sz w:val="18"/>
                <w:szCs w:val="18"/>
                <w:lang w:val="en-US" w:eastAsia="zh-CN"/>
              </w:rPr>
            </w:pPr>
            <w:ins w:id="2451" w:author="Mohammad ABDI ABYANEH" w:date="2023-08-23T12:08:00Z">
              <w:r>
                <w:rPr>
                  <w:rFonts w:asciiTheme="minorBidi" w:eastAsia="SimSun" w:hAnsiTheme="minorBidi" w:cstheme="minorBidi"/>
                  <w:sz w:val="18"/>
                  <w:szCs w:val="18"/>
                  <w:lang w:val="en-US" w:eastAsia="zh-CN"/>
                </w:rPr>
                <w:t>8925</w:t>
              </w:r>
            </w:ins>
          </w:p>
        </w:tc>
      </w:tr>
      <w:tr w:rsidR="002D4462" w14:paraId="19CDCD2A" w14:textId="77777777" w:rsidTr="002D4462">
        <w:trPr>
          <w:trHeight w:val="312"/>
          <w:ins w:id="2452" w:author="Mohammad ABDI ABYANEH" w:date="2023-08-23T12:08:00Z"/>
        </w:trPr>
        <w:tc>
          <w:tcPr>
            <w:tcW w:w="1980" w:type="dxa"/>
            <w:tcBorders>
              <w:top w:val="nil"/>
              <w:left w:val="single" w:sz="8" w:space="0" w:color="auto"/>
              <w:bottom w:val="single" w:sz="4" w:space="0" w:color="auto"/>
              <w:right w:val="single" w:sz="4" w:space="0" w:color="auto"/>
            </w:tcBorders>
            <w:vAlign w:val="center"/>
            <w:hideMark/>
          </w:tcPr>
          <w:p w14:paraId="614FCC71" w14:textId="77777777" w:rsidR="002D4462" w:rsidRDefault="002D4462">
            <w:pPr>
              <w:spacing w:after="0" w:line="256" w:lineRule="auto"/>
              <w:rPr>
                <w:ins w:id="2453" w:author="Mohammad ABDI ABYANEH" w:date="2023-08-23T12:08:00Z"/>
                <w:rFonts w:asciiTheme="minorBidi" w:eastAsia="SimSun" w:hAnsiTheme="minorBidi" w:cstheme="minorBidi"/>
                <w:sz w:val="18"/>
                <w:szCs w:val="18"/>
                <w:lang w:val="en-US" w:eastAsia="zh-CN"/>
              </w:rPr>
            </w:pPr>
            <w:ins w:id="2454" w:author="Mohammad ABDI ABYANEH" w:date="2023-08-23T12:08:00Z">
              <w:r>
                <w:rPr>
                  <w:rFonts w:asciiTheme="minorBidi" w:eastAsia="SimSun" w:hAnsiTheme="minorBidi" w:cstheme="minorBidi"/>
                  <w:sz w:val="18"/>
                  <w:szCs w:val="18"/>
                  <w:lang w:val="en-US" w:eastAsia="zh-CN"/>
                </w:rPr>
                <w:t>2</w:t>
              </w:r>
              <w:r>
                <w:rPr>
                  <w:rFonts w:asciiTheme="minorBidi" w:eastAsia="SimSun" w:hAnsiTheme="minorBidi" w:cstheme="minorBidi"/>
                  <w:sz w:val="18"/>
                  <w:szCs w:val="18"/>
                  <w:vertAlign w:val="superscript"/>
                  <w:lang w:val="en-US" w:eastAsia="zh-CN"/>
                </w:rPr>
                <w:t>nd</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4D62F393" w14:textId="77777777" w:rsidR="002D4462" w:rsidRDefault="002D4462">
            <w:pPr>
              <w:spacing w:after="0" w:line="256" w:lineRule="auto"/>
              <w:jc w:val="center"/>
              <w:rPr>
                <w:ins w:id="2455" w:author="Mohammad ABDI ABYANEH" w:date="2023-08-23T12:08:00Z"/>
                <w:rFonts w:asciiTheme="minorBidi" w:eastAsia="SimSun" w:hAnsiTheme="minorBidi" w:cstheme="minorBidi"/>
                <w:sz w:val="18"/>
                <w:szCs w:val="18"/>
                <w:lang w:val="en-US" w:eastAsia="zh-CN"/>
              </w:rPr>
            </w:pPr>
            <w:ins w:id="2456" w:author="Mohammad ABDI ABYANEH" w:date="2023-08-23T12:08:00Z">
              <w:r>
                <w:rPr>
                  <w:rFonts w:asciiTheme="minorBidi" w:eastAsia="SimSun" w:hAnsiTheme="minorBidi" w:cstheme="minorBidi"/>
                  <w:sz w:val="18"/>
                  <w:szCs w:val="18"/>
                  <w:lang w:val="en-US" w:eastAsia="zh-CN"/>
                </w:rPr>
                <w:t>|fy_low – fx_high|</w:t>
              </w:r>
            </w:ins>
          </w:p>
        </w:tc>
        <w:tc>
          <w:tcPr>
            <w:tcW w:w="1440" w:type="dxa"/>
            <w:tcBorders>
              <w:top w:val="nil"/>
              <w:left w:val="nil"/>
              <w:bottom w:val="single" w:sz="4" w:space="0" w:color="auto"/>
              <w:right w:val="single" w:sz="4" w:space="0" w:color="auto"/>
            </w:tcBorders>
            <w:vAlign w:val="center"/>
            <w:hideMark/>
          </w:tcPr>
          <w:p w14:paraId="68273726" w14:textId="77777777" w:rsidR="002D4462" w:rsidRDefault="002D4462">
            <w:pPr>
              <w:spacing w:after="0" w:line="256" w:lineRule="auto"/>
              <w:jc w:val="center"/>
              <w:rPr>
                <w:ins w:id="2457" w:author="Mohammad ABDI ABYANEH" w:date="2023-08-23T12:08:00Z"/>
                <w:rFonts w:asciiTheme="minorBidi" w:eastAsia="SimSun" w:hAnsiTheme="minorBidi" w:cstheme="minorBidi"/>
                <w:sz w:val="18"/>
                <w:szCs w:val="18"/>
                <w:lang w:val="en-US" w:eastAsia="zh-CN"/>
              </w:rPr>
            </w:pPr>
            <w:ins w:id="2458" w:author="Mohammad ABDI ABYANEH" w:date="2023-08-23T12:08:00Z">
              <w:r>
                <w:rPr>
                  <w:rFonts w:asciiTheme="minorBidi" w:eastAsia="SimSun" w:hAnsiTheme="minorBidi" w:cstheme="minorBidi"/>
                  <w:sz w:val="18"/>
                  <w:szCs w:val="18"/>
                  <w:lang w:val="en-US" w:eastAsia="zh-CN"/>
                </w:rPr>
                <w:t>|fy_high – fx_low|</w:t>
              </w:r>
            </w:ins>
          </w:p>
        </w:tc>
        <w:tc>
          <w:tcPr>
            <w:tcW w:w="1380" w:type="dxa"/>
            <w:tcBorders>
              <w:top w:val="nil"/>
              <w:left w:val="nil"/>
              <w:bottom w:val="single" w:sz="4" w:space="0" w:color="auto"/>
              <w:right w:val="single" w:sz="4" w:space="0" w:color="auto"/>
            </w:tcBorders>
            <w:vAlign w:val="center"/>
            <w:hideMark/>
          </w:tcPr>
          <w:p w14:paraId="437BAA76" w14:textId="77777777" w:rsidR="002D4462" w:rsidRDefault="002D4462">
            <w:pPr>
              <w:spacing w:after="0" w:line="256" w:lineRule="auto"/>
              <w:jc w:val="center"/>
              <w:rPr>
                <w:ins w:id="2459" w:author="Mohammad ABDI ABYANEH" w:date="2023-08-23T12:08:00Z"/>
                <w:rFonts w:asciiTheme="minorBidi" w:eastAsia="SimSun" w:hAnsiTheme="minorBidi" w:cstheme="minorBidi"/>
                <w:sz w:val="18"/>
                <w:szCs w:val="18"/>
                <w:lang w:val="en-US" w:eastAsia="zh-CN"/>
              </w:rPr>
            </w:pPr>
            <w:ins w:id="2460" w:author="Mohammad ABDI ABYANEH" w:date="2023-08-23T12:08:00Z">
              <w:r>
                <w:rPr>
                  <w:rFonts w:asciiTheme="minorBidi" w:eastAsia="SimSun" w:hAnsiTheme="minorBidi" w:cstheme="minorBidi"/>
                  <w:sz w:val="18"/>
                  <w:szCs w:val="18"/>
                  <w:lang w:val="en-US" w:eastAsia="zh-CN"/>
                </w:rPr>
                <w:t>|fy_low + fx_low|</w:t>
              </w:r>
            </w:ins>
          </w:p>
        </w:tc>
        <w:tc>
          <w:tcPr>
            <w:tcW w:w="1320" w:type="dxa"/>
            <w:tcBorders>
              <w:top w:val="nil"/>
              <w:left w:val="nil"/>
              <w:bottom w:val="single" w:sz="4" w:space="0" w:color="auto"/>
              <w:right w:val="single" w:sz="8" w:space="0" w:color="auto"/>
            </w:tcBorders>
            <w:vAlign w:val="center"/>
            <w:hideMark/>
          </w:tcPr>
          <w:p w14:paraId="7A473BCB" w14:textId="77777777" w:rsidR="002D4462" w:rsidRDefault="002D4462">
            <w:pPr>
              <w:spacing w:after="0" w:line="256" w:lineRule="auto"/>
              <w:jc w:val="center"/>
              <w:rPr>
                <w:ins w:id="2461" w:author="Mohammad ABDI ABYANEH" w:date="2023-08-23T12:08:00Z"/>
                <w:rFonts w:asciiTheme="minorBidi" w:eastAsia="SimSun" w:hAnsiTheme="minorBidi" w:cstheme="minorBidi"/>
                <w:sz w:val="18"/>
                <w:szCs w:val="18"/>
                <w:lang w:val="en-US" w:eastAsia="zh-CN"/>
              </w:rPr>
            </w:pPr>
            <w:ins w:id="2462" w:author="Mohammad ABDI ABYANEH" w:date="2023-08-23T12:08:00Z">
              <w:r>
                <w:rPr>
                  <w:rFonts w:asciiTheme="minorBidi" w:eastAsia="SimSun" w:hAnsiTheme="minorBidi" w:cstheme="minorBidi"/>
                  <w:sz w:val="18"/>
                  <w:szCs w:val="18"/>
                  <w:lang w:val="en-US" w:eastAsia="zh-CN"/>
                </w:rPr>
                <w:t>|fy_high + fx_high|</w:t>
              </w:r>
            </w:ins>
          </w:p>
        </w:tc>
      </w:tr>
      <w:tr w:rsidR="002D4462" w14:paraId="16D46A5B" w14:textId="77777777" w:rsidTr="002D4462">
        <w:trPr>
          <w:trHeight w:val="735"/>
          <w:ins w:id="2463" w:author="Mohammad ABDI ABYANEH" w:date="2023-08-23T12:08:00Z"/>
        </w:trPr>
        <w:tc>
          <w:tcPr>
            <w:tcW w:w="1980" w:type="dxa"/>
            <w:tcBorders>
              <w:top w:val="nil"/>
              <w:left w:val="single" w:sz="8" w:space="0" w:color="auto"/>
              <w:bottom w:val="single" w:sz="4" w:space="0" w:color="auto"/>
              <w:right w:val="single" w:sz="4" w:space="0" w:color="auto"/>
            </w:tcBorders>
            <w:shd w:val="clear" w:color="auto" w:fill="00B050"/>
            <w:vAlign w:val="center"/>
            <w:hideMark/>
          </w:tcPr>
          <w:p w14:paraId="074485D3" w14:textId="77777777" w:rsidR="002D4462" w:rsidRDefault="002D4462">
            <w:pPr>
              <w:spacing w:after="0" w:line="256" w:lineRule="auto"/>
              <w:rPr>
                <w:ins w:id="2464" w:author="Mohammad ABDI ABYANEH" w:date="2023-08-23T12:08:00Z"/>
                <w:rFonts w:asciiTheme="minorBidi" w:eastAsia="SimSun" w:hAnsiTheme="minorBidi" w:cstheme="minorBidi"/>
                <w:sz w:val="18"/>
                <w:szCs w:val="18"/>
                <w:lang w:val="en-US" w:eastAsia="zh-CN"/>
              </w:rPr>
            </w:pPr>
            <w:ins w:id="2465" w:author="Mohammad ABDI ABYANEH" w:date="2023-08-23T12:08: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00B050"/>
            <w:vAlign w:val="center"/>
            <w:hideMark/>
          </w:tcPr>
          <w:p w14:paraId="6ACEA0A7" w14:textId="77777777" w:rsidR="002D4462" w:rsidRDefault="002D4462">
            <w:pPr>
              <w:spacing w:after="0" w:line="256" w:lineRule="auto"/>
              <w:jc w:val="center"/>
              <w:rPr>
                <w:ins w:id="2466" w:author="Mohammad ABDI ABYANEH" w:date="2023-08-23T12:08:00Z"/>
                <w:rFonts w:asciiTheme="minorBidi" w:eastAsia="SimSun" w:hAnsiTheme="minorBidi" w:cstheme="minorBidi"/>
                <w:sz w:val="18"/>
                <w:szCs w:val="18"/>
                <w:lang w:val="en-US" w:eastAsia="zh-CN"/>
              </w:rPr>
            </w:pPr>
            <w:ins w:id="2467" w:author="Mohammad ABDI ABYANEH" w:date="2023-08-23T12:08:00Z">
              <w:r>
                <w:rPr>
                  <w:rFonts w:asciiTheme="minorBidi" w:eastAsia="SimSun" w:hAnsiTheme="minorBidi" w:cstheme="minorBidi"/>
                  <w:sz w:val="18"/>
                  <w:szCs w:val="18"/>
                  <w:lang w:val="en-US" w:eastAsia="zh-CN"/>
                </w:rPr>
                <w:t>75</w:t>
              </w:r>
            </w:ins>
          </w:p>
        </w:tc>
        <w:tc>
          <w:tcPr>
            <w:tcW w:w="1440" w:type="dxa"/>
            <w:tcBorders>
              <w:top w:val="nil"/>
              <w:left w:val="nil"/>
              <w:bottom w:val="single" w:sz="4" w:space="0" w:color="auto"/>
              <w:right w:val="single" w:sz="4" w:space="0" w:color="auto"/>
            </w:tcBorders>
            <w:shd w:val="clear" w:color="auto" w:fill="00B050"/>
            <w:vAlign w:val="center"/>
            <w:hideMark/>
          </w:tcPr>
          <w:p w14:paraId="13F61EEE" w14:textId="77777777" w:rsidR="002D4462" w:rsidRDefault="002D4462">
            <w:pPr>
              <w:spacing w:after="0" w:line="256" w:lineRule="auto"/>
              <w:jc w:val="center"/>
              <w:rPr>
                <w:ins w:id="2468" w:author="Mohammad ABDI ABYANEH" w:date="2023-08-23T12:08:00Z"/>
                <w:rFonts w:asciiTheme="minorBidi" w:eastAsia="SimSun" w:hAnsiTheme="minorBidi" w:cstheme="minorBidi"/>
                <w:sz w:val="18"/>
                <w:szCs w:val="18"/>
                <w:lang w:val="en-US" w:eastAsia="zh-CN"/>
              </w:rPr>
            </w:pPr>
            <w:ins w:id="2469" w:author="Mohammad ABDI ABYANEH" w:date="2023-08-23T12:08:00Z">
              <w:r>
                <w:rPr>
                  <w:rFonts w:asciiTheme="minorBidi" w:eastAsia="SimSun" w:hAnsiTheme="minorBidi" w:cstheme="minorBidi"/>
                  <w:sz w:val="18"/>
                  <w:szCs w:val="18"/>
                  <w:lang w:val="en-US" w:eastAsia="zh-CN"/>
                </w:rPr>
                <w:t>75</w:t>
              </w:r>
            </w:ins>
          </w:p>
        </w:tc>
        <w:tc>
          <w:tcPr>
            <w:tcW w:w="1380" w:type="dxa"/>
            <w:tcBorders>
              <w:top w:val="nil"/>
              <w:left w:val="nil"/>
              <w:bottom w:val="single" w:sz="4" w:space="0" w:color="auto"/>
              <w:right w:val="single" w:sz="4" w:space="0" w:color="auto"/>
            </w:tcBorders>
            <w:shd w:val="clear" w:color="auto" w:fill="00B050"/>
            <w:vAlign w:val="center"/>
            <w:hideMark/>
          </w:tcPr>
          <w:p w14:paraId="640D5877" w14:textId="77777777" w:rsidR="002D4462" w:rsidRDefault="002D4462">
            <w:pPr>
              <w:spacing w:after="0" w:line="256" w:lineRule="auto"/>
              <w:jc w:val="center"/>
              <w:rPr>
                <w:ins w:id="2470" w:author="Mohammad ABDI ABYANEH" w:date="2023-08-23T12:08:00Z"/>
                <w:rFonts w:asciiTheme="minorBidi" w:eastAsia="SimSun" w:hAnsiTheme="minorBidi" w:cstheme="minorBidi"/>
                <w:sz w:val="18"/>
                <w:szCs w:val="18"/>
                <w:lang w:val="en-US" w:eastAsia="zh-CN"/>
              </w:rPr>
            </w:pPr>
            <w:ins w:id="2471" w:author="Mohammad ABDI ABYANEH" w:date="2023-08-23T12:08:00Z">
              <w:r>
                <w:rPr>
                  <w:rFonts w:asciiTheme="minorBidi" w:eastAsia="SimSun" w:hAnsiTheme="minorBidi" w:cstheme="minorBidi"/>
                  <w:sz w:val="18"/>
                  <w:szCs w:val="18"/>
                  <w:lang w:val="en-US" w:eastAsia="zh-CN"/>
                </w:rPr>
                <w:t>3420</w:t>
              </w:r>
            </w:ins>
          </w:p>
        </w:tc>
        <w:tc>
          <w:tcPr>
            <w:tcW w:w="1320" w:type="dxa"/>
            <w:tcBorders>
              <w:top w:val="nil"/>
              <w:left w:val="nil"/>
              <w:bottom w:val="single" w:sz="4" w:space="0" w:color="auto"/>
              <w:right w:val="single" w:sz="8" w:space="0" w:color="auto"/>
            </w:tcBorders>
            <w:shd w:val="clear" w:color="auto" w:fill="00B050"/>
            <w:vAlign w:val="center"/>
            <w:hideMark/>
          </w:tcPr>
          <w:p w14:paraId="6F07BC6C" w14:textId="77777777" w:rsidR="002D4462" w:rsidRDefault="002D4462">
            <w:pPr>
              <w:spacing w:after="0" w:line="256" w:lineRule="auto"/>
              <w:jc w:val="center"/>
              <w:rPr>
                <w:ins w:id="2472" w:author="Mohammad ABDI ABYANEH" w:date="2023-08-23T12:08:00Z"/>
                <w:rFonts w:asciiTheme="minorBidi" w:eastAsia="SimSun" w:hAnsiTheme="minorBidi" w:cstheme="minorBidi"/>
                <w:sz w:val="18"/>
                <w:szCs w:val="18"/>
                <w:lang w:val="en-US" w:eastAsia="zh-CN"/>
              </w:rPr>
            </w:pPr>
            <w:ins w:id="2473" w:author="Mohammad ABDI ABYANEH" w:date="2023-08-23T12:08:00Z">
              <w:r>
                <w:rPr>
                  <w:rFonts w:asciiTheme="minorBidi" w:eastAsia="SimSun" w:hAnsiTheme="minorBidi" w:cstheme="minorBidi"/>
                  <w:sz w:val="18"/>
                  <w:szCs w:val="18"/>
                  <w:lang w:val="en-US" w:eastAsia="zh-CN"/>
                </w:rPr>
                <w:t>3570</w:t>
              </w:r>
            </w:ins>
          </w:p>
        </w:tc>
      </w:tr>
      <w:tr w:rsidR="002D4462" w14:paraId="1C91D648" w14:textId="77777777" w:rsidTr="002D4462">
        <w:trPr>
          <w:trHeight w:val="312"/>
          <w:ins w:id="2474" w:author="Mohammad ABDI ABYANEH" w:date="2023-08-23T12:08:00Z"/>
        </w:trPr>
        <w:tc>
          <w:tcPr>
            <w:tcW w:w="1980" w:type="dxa"/>
            <w:tcBorders>
              <w:top w:val="nil"/>
              <w:left w:val="single" w:sz="8" w:space="0" w:color="auto"/>
              <w:bottom w:val="single" w:sz="4" w:space="0" w:color="auto"/>
              <w:right w:val="single" w:sz="4" w:space="0" w:color="auto"/>
            </w:tcBorders>
            <w:vAlign w:val="center"/>
            <w:hideMark/>
          </w:tcPr>
          <w:p w14:paraId="6E00E6EB" w14:textId="77777777" w:rsidR="002D4462" w:rsidRDefault="002D4462">
            <w:pPr>
              <w:spacing w:after="0" w:line="256" w:lineRule="auto"/>
              <w:rPr>
                <w:ins w:id="2475" w:author="Mohammad ABDI ABYANEH" w:date="2023-08-23T12:08:00Z"/>
                <w:rFonts w:asciiTheme="minorBidi" w:eastAsia="SimSun" w:hAnsiTheme="minorBidi" w:cstheme="minorBidi"/>
                <w:sz w:val="18"/>
                <w:szCs w:val="18"/>
                <w:lang w:val="en-US" w:eastAsia="zh-CN"/>
              </w:rPr>
            </w:pPr>
            <w:ins w:id="2476" w:author="Mohammad ABDI ABYANEH" w:date="2023-08-23T12:08:00Z">
              <w:r>
                <w:rPr>
                  <w:rFonts w:asciiTheme="minorBidi" w:eastAsia="SimSun" w:hAnsiTheme="minorBidi" w:cstheme="minorBidi"/>
                  <w:sz w:val="18"/>
                  <w:szCs w:val="18"/>
                  <w:lang w:val="en-US" w:eastAsia="zh-CN"/>
                </w:rPr>
                <w:t>Two-tone 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33A7B89D" w14:textId="77777777" w:rsidR="002D4462" w:rsidRDefault="002D4462">
            <w:pPr>
              <w:spacing w:after="0" w:line="256" w:lineRule="auto"/>
              <w:jc w:val="center"/>
              <w:rPr>
                <w:ins w:id="2477" w:author="Mohammad ABDI ABYANEH" w:date="2023-08-23T12:08:00Z"/>
                <w:rFonts w:asciiTheme="minorBidi" w:eastAsia="SimSun" w:hAnsiTheme="minorBidi" w:cstheme="minorBidi"/>
                <w:sz w:val="18"/>
                <w:szCs w:val="18"/>
                <w:lang w:val="en-US" w:eastAsia="zh-CN"/>
              </w:rPr>
            </w:pPr>
            <w:ins w:id="2478" w:author="Mohammad ABDI ABYANEH" w:date="2023-08-23T12:08:00Z">
              <w:r>
                <w:rPr>
                  <w:rFonts w:asciiTheme="minorBidi" w:eastAsia="SimSun" w:hAnsiTheme="minorBidi" w:cstheme="minorBidi"/>
                  <w:sz w:val="18"/>
                  <w:szCs w:val="18"/>
                  <w:lang w:val="en-US" w:eastAsia="zh-CN"/>
                </w:rPr>
                <w:t>|2*fx_low – fy_high|</w:t>
              </w:r>
            </w:ins>
          </w:p>
        </w:tc>
        <w:tc>
          <w:tcPr>
            <w:tcW w:w="1440" w:type="dxa"/>
            <w:tcBorders>
              <w:top w:val="nil"/>
              <w:left w:val="nil"/>
              <w:bottom w:val="single" w:sz="4" w:space="0" w:color="auto"/>
              <w:right w:val="single" w:sz="4" w:space="0" w:color="auto"/>
            </w:tcBorders>
            <w:vAlign w:val="center"/>
            <w:hideMark/>
          </w:tcPr>
          <w:p w14:paraId="44622099" w14:textId="77777777" w:rsidR="002D4462" w:rsidRDefault="002D4462">
            <w:pPr>
              <w:spacing w:after="0" w:line="256" w:lineRule="auto"/>
              <w:jc w:val="center"/>
              <w:rPr>
                <w:ins w:id="2479" w:author="Mohammad ABDI ABYANEH" w:date="2023-08-23T12:08:00Z"/>
                <w:rFonts w:asciiTheme="minorBidi" w:eastAsia="SimSun" w:hAnsiTheme="minorBidi" w:cstheme="minorBidi"/>
                <w:sz w:val="18"/>
                <w:szCs w:val="18"/>
                <w:lang w:val="en-US" w:eastAsia="zh-CN"/>
              </w:rPr>
            </w:pPr>
            <w:ins w:id="2480" w:author="Mohammad ABDI ABYANEH" w:date="2023-08-23T12:08:00Z">
              <w:r>
                <w:rPr>
                  <w:rFonts w:asciiTheme="minorBidi" w:eastAsia="SimSun" w:hAnsiTheme="minorBidi" w:cstheme="minorBidi"/>
                  <w:sz w:val="18"/>
                  <w:szCs w:val="18"/>
                  <w:lang w:val="en-US" w:eastAsia="zh-CN"/>
                </w:rPr>
                <w:t>|2*fx_high – fy_low|</w:t>
              </w:r>
            </w:ins>
          </w:p>
        </w:tc>
        <w:tc>
          <w:tcPr>
            <w:tcW w:w="1380" w:type="dxa"/>
            <w:tcBorders>
              <w:top w:val="nil"/>
              <w:left w:val="nil"/>
              <w:bottom w:val="single" w:sz="4" w:space="0" w:color="auto"/>
              <w:right w:val="single" w:sz="4" w:space="0" w:color="auto"/>
            </w:tcBorders>
            <w:vAlign w:val="center"/>
            <w:hideMark/>
          </w:tcPr>
          <w:p w14:paraId="038964F4" w14:textId="77777777" w:rsidR="002D4462" w:rsidRDefault="002D4462">
            <w:pPr>
              <w:spacing w:after="0" w:line="256" w:lineRule="auto"/>
              <w:jc w:val="center"/>
              <w:rPr>
                <w:ins w:id="2481" w:author="Mohammad ABDI ABYANEH" w:date="2023-08-23T12:08:00Z"/>
                <w:rFonts w:asciiTheme="minorBidi" w:eastAsia="SimSun" w:hAnsiTheme="minorBidi" w:cstheme="minorBidi"/>
                <w:sz w:val="18"/>
                <w:szCs w:val="18"/>
                <w:lang w:val="en-US" w:eastAsia="zh-CN"/>
              </w:rPr>
            </w:pPr>
            <w:ins w:id="2482" w:author="Mohammad ABDI ABYANEH" w:date="2023-08-23T12:08:00Z">
              <w:r>
                <w:rPr>
                  <w:rFonts w:asciiTheme="minorBidi" w:eastAsia="SimSun" w:hAnsiTheme="minorBidi" w:cstheme="minorBidi"/>
                  <w:sz w:val="18"/>
                  <w:szCs w:val="18"/>
                  <w:lang w:val="en-US" w:eastAsia="zh-CN"/>
                </w:rPr>
                <w:t>|2*fy_low – fx_high|</w:t>
              </w:r>
            </w:ins>
          </w:p>
        </w:tc>
        <w:tc>
          <w:tcPr>
            <w:tcW w:w="1320" w:type="dxa"/>
            <w:tcBorders>
              <w:top w:val="nil"/>
              <w:left w:val="nil"/>
              <w:bottom w:val="single" w:sz="4" w:space="0" w:color="auto"/>
              <w:right w:val="single" w:sz="8" w:space="0" w:color="auto"/>
            </w:tcBorders>
            <w:vAlign w:val="center"/>
            <w:hideMark/>
          </w:tcPr>
          <w:p w14:paraId="48F2902C" w14:textId="77777777" w:rsidR="002D4462" w:rsidRDefault="002D4462">
            <w:pPr>
              <w:spacing w:after="0" w:line="256" w:lineRule="auto"/>
              <w:jc w:val="center"/>
              <w:rPr>
                <w:ins w:id="2483" w:author="Mohammad ABDI ABYANEH" w:date="2023-08-23T12:08:00Z"/>
                <w:rFonts w:asciiTheme="minorBidi" w:eastAsia="SimSun" w:hAnsiTheme="minorBidi" w:cstheme="minorBidi"/>
                <w:sz w:val="18"/>
                <w:szCs w:val="18"/>
                <w:lang w:val="en-US" w:eastAsia="zh-CN"/>
              </w:rPr>
            </w:pPr>
            <w:ins w:id="2484" w:author="Mohammad ABDI ABYANEH" w:date="2023-08-23T12:08:00Z">
              <w:r>
                <w:rPr>
                  <w:rFonts w:asciiTheme="minorBidi" w:eastAsia="SimSun" w:hAnsiTheme="minorBidi" w:cstheme="minorBidi"/>
                  <w:sz w:val="18"/>
                  <w:szCs w:val="18"/>
                  <w:lang w:val="en-US" w:eastAsia="zh-CN"/>
                </w:rPr>
                <w:t>|2*fy_high – fx_low|</w:t>
              </w:r>
            </w:ins>
          </w:p>
        </w:tc>
      </w:tr>
      <w:tr w:rsidR="002D4462" w14:paraId="7B4A5004" w14:textId="77777777" w:rsidTr="002D4462">
        <w:trPr>
          <w:trHeight w:val="825"/>
          <w:ins w:id="2485" w:author="Mohammad ABDI ABYANEH" w:date="2023-08-23T12:08:00Z"/>
        </w:trPr>
        <w:tc>
          <w:tcPr>
            <w:tcW w:w="1980" w:type="dxa"/>
            <w:tcBorders>
              <w:top w:val="nil"/>
              <w:left w:val="single" w:sz="8" w:space="0" w:color="auto"/>
              <w:bottom w:val="single" w:sz="4" w:space="0" w:color="auto"/>
              <w:right w:val="single" w:sz="4" w:space="0" w:color="auto"/>
            </w:tcBorders>
            <w:shd w:val="clear" w:color="auto" w:fill="0070C0"/>
            <w:vAlign w:val="center"/>
            <w:hideMark/>
          </w:tcPr>
          <w:p w14:paraId="21D64A05" w14:textId="77777777" w:rsidR="002D4462" w:rsidRDefault="002D4462">
            <w:pPr>
              <w:spacing w:after="0" w:line="256" w:lineRule="auto"/>
              <w:rPr>
                <w:ins w:id="2486" w:author="Mohammad ABDI ABYANEH" w:date="2023-08-23T12:08:00Z"/>
                <w:rFonts w:asciiTheme="minorBidi" w:eastAsia="SimSun" w:hAnsiTheme="minorBidi" w:cstheme="minorBidi"/>
                <w:sz w:val="18"/>
                <w:szCs w:val="18"/>
                <w:lang w:val="en-US" w:eastAsia="zh-CN"/>
              </w:rPr>
            </w:pPr>
            <w:ins w:id="2487" w:author="Mohammad ABDI ABYANEH" w:date="2023-08-23T12:08: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0070C0"/>
            <w:vAlign w:val="center"/>
            <w:hideMark/>
          </w:tcPr>
          <w:p w14:paraId="34E26EB2" w14:textId="77777777" w:rsidR="002D4462" w:rsidRDefault="002D4462">
            <w:pPr>
              <w:spacing w:after="0" w:line="256" w:lineRule="auto"/>
              <w:jc w:val="center"/>
              <w:rPr>
                <w:ins w:id="2488" w:author="Mohammad ABDI ABYANEH" w:date="2023-08-23T12:08:00Z"/>
                <w:rFonts w:asciiTheme="minorBidi" w:eastAsia="SimSun" w:hAnsiTheme="minorBidi" w:cstheme="minorBidi"/>
                <w:color w:val="FF0000"/>
                <w:sz w:val="18"/>
                <w:szCs w:val="18"/>
                <w:lang w:val="en-US" w:eastAsia="zh-CN"/>
              </w:rPr>
            </w:pPr>
            <w:ins w:id="2489" w:author="Mohammad ABDI ABYANEH" w:date="2023-08-23T12:08:00Z">
              <w:r>
                <w:rPr>
                  <w:rFonts w:asciiTheme="minorBidi" w:eastAsia="SimSun" w:hAnsiTheme="minorBidi" w:cstheme="minorBidi"/>
                  <w:color w:val="FF0000"/>
                  <w:sz w:val="18"/>
                  <w:szCs w:val="18"/>
                  <w:lang w:val="en-US" w:eastAsia="zh-CN"/>
                </w:rPr>
                <w:t>1635</w:t>
              </w:r>
            </w:ins>
          </w:p>
        </w:tc>
        <w:tc>
          <w:tcPr>
            <w:tcW w:w="1440" w:type="dxa"/>
            <w:tcBorders>
              <w:top w:val="nil"/>
              <w:left w:val="nil"/>
              <w:bottom w:val="single" w:sz="4" w:space="0" w:color="auto"/>
              <w:right w:val="single" w:sz="4" w:space="0" w:color="auto"/>
            </w:tcBorders>
            <w:shd w:val="clear" w:color="auto" w:fill="0070C0"/>
            <w:vAlign w:val="center"/>
            <w:hideMark/>
          </w:tcPr>
          <w:p w14:paraId="6DBD6413" w14:textId="77777777" w:rsidR="002D4462" w:rsidRDefault="002D4462">
            <w:pPr>
              <w:spacing w:after="0" w:line="256" w:lineRule="auto"/>
              <w:jc w:val="center"/>
              <w:rPr>
                <w:ins w:id="2490" w:author="Mohammad ABDI ABYANEH" w:date="2023-08-23T12:08:00Z"/>
                <w:rFonts w:asciiTheme="minorBidi" w:eastAsia="SimSun" w:hAnsiTheme="minorBidi" w:cstheme="minorBidi"/>
                <w:color w:val="FF0000"/>
                <w:sz w:val="18"/>
                <w:szCs w:val="18"/>
                <w:lang w:val="en-US" w:eastAsia="zh-CN"/>
              </w:rPr>
            </w:pPr>
            <w:ins w:id="2491" w:author="Mohammad ABDI ABYANEH" w:date="2023-08-23T12:08:00Z">
              <w:r>
                <w:rPr>
                  <w:rFonts w:asciiTheme="minorBidi" w:eastAsia="SimSun" w:hAnsiTheme="minorBidi" w:cstheme="minorBidi"/>
                  <w:color w:val="FF0000"/>
                  <w:sz w:val="18"/>
                  <w:szCs w:val="18"/>
                  <w:lang w:val="en-US" w:eastAsia="zh-CN"/>
                </w:rPr>
                <w:t>1860</w:t>
              </w:r>
            </w:ins>
          </w:p>
        </w:tc>
        <w:tc>
          <w:tcPr>
            <w:tcW w:w="1380" w:type="dxa"/>
            <w:tcBorders>
              <w:top w:val="nil"/>
              <w:left w:val="nil"/>
              <w:bottom w:val="single" w:sz="4" w:space="0" w:color="auto"/>
              <w:right w:val="single" w:sz="4" w:space="0" w:color="auto"/>
            </w:tcBorders>
            <w:shd w:val="clear" w:color="auto" w:fill="0070C0"/>
            <w:vAlign w:val="center"/>
            <w:hideMark/>
          </w:tcPr>
          <w:p w14:paraId="15B51CB3" w14:textId="77777777" w:rsidR="002D4462" w:rsidRDefault="002D4462">
            <w:pPr>
              <w:spacing w:after="0" w:line="256" w:lineRule="auto"/>
              <w:jc w:val="center"/>
              <w:rPr>
                <w:ins w:id="2492" w:author="Mohammad ABDI ABYANEH" w:date="2023-08-23T12:08:00Z"/>
                <w:rFonts w:asciiTheme="minorBidi" w:eastAsia="SimSun" w:hAnsiTheme="minorBidi" w:cstheme="minorBidi"/>
                <w:color w:val="FF0000"/>
                <w:sz w:val="18"/>
                <w:szCs w:val="18"/>
                <w:lang w:val="en-US" w:eastAsia="zh-CN"/>
              </w:rPr>
            </w:pPr>
            <w:ins w:id="2493" w:author="Mohammad ABDI ABYANEH" w:date="2023-08-23T12:08:00Z">
              <w:r>
                <w:rPr>
                  <w:rFonts w:asciiTheme="minorBidi" w:eastAsia="SimSun" w:hAnsiTheme="minorBidi" w:cstheme="minorBidi"/>
                  <w:color w:val="FF0000"/>
                  <w:sz w:val="18"/>
                  <w:szCs w:val="18"/>
                  <w:lang w:val="en-US" w:eastAsia="zh-CN"/>
                </w:rPr>
                <w:t>1635</w:t>
              </w:r>
            </w:ins>
          </w:p>
        </w:tc>
        <w:tc>
          <w:tcPr>
            <w:tcW w:w="1320" w:type="dxa"/>
            <w:tcBorders>
              <w:top w:val="nil"/>
              <w:left w:val="nil"/>
              <w:bottom w:val="single" w:sz="4" w:space="0" w:color="auto"/>
              <w:right w:val="single" w:sz="8" w:space="0" w:color="auto"/>
            </w:tcBorders>
            <w:shd w:val="clear" w:color="auto" w:fill="0070C0"/>
            <w:vAlign w:val="center"/>
            <w:hideMark/>
          </w:tcPr>
          <w:p w14:paraId="601AB2CD" w14:textId="77777777" w:rsidR="002D4462" w:rsidRDefault="002D4462">
            <w:pPr>
              <w:spacing w:after="0" w:line="256" w:lineRule="auto"/>
              <w:jc w:val="center"/>
              <w:rPr>
                <w:ins w:id="2494" w:author="Mohammad ABDI ABYANEH" w:date="2023-08-23T12:08:00Z"/>
                <w:rFonts w:asciiTheme="minorBidi" w:eastAsia="SimSun" w:hAnsiTheme="minorBidi" w:cstheme="minorBidi"/>
                <w:color w:val="FF0000"/>
                <w:sz w:val="18"/>
                <w:szCs w:val="18"/>
                <w:lang w:val="en-US" w:eastAsia="zh-CN"/>
              </w:rPr>
            </w:pPr>
            <w:ins w:id="2495" w:author="Mohammad ABDI ABYANEH" w:date="2023-08-23T12:08:00Z">
              <w:r>
                <w:rPr>
                  <w:rFonts w:asciiTheme="minorBidi" w:eastAsia="SimSun" w:hAnsiTheme="minorBidi" w:cstheme="minorBidi"/>
                  <w:color w:val="FF0000"/>
                  <w:sz w:val="18"/>
                  <w:szCs w:val="18"/>
                  <w:lang w:val="en-US" w:eastAsia="zh-CN"/>
                </w:rPr>
                <w:t>1860</w:t>
              </w:r>
            </w:ins>
          </w:p>
        </w:tc>
      </w:tr>
      <w:tr w:rsidR="002D4462" w14:paraId="18E27C41" w14:textId="77777777" w:rsidTr="002D4462">
        <w:trPr>
          <w:trHeight w:val="312"/>
          <w:ins w:id="2496" w:author="Mohammad ABDI ABYANEH" w:date="2023-08-23T12:08:00Z"/>
        </w:trPr>
        <w:tc>
          <w:tcPr>
            <w:tcW w:w="1980" w:type="dxa"/>
            <w:tcBorders>
              <w:top w:val="nil"/>
              <w:left w:val="single" w:sz="8" w:space="0" w:color="auto"/>
              <w:bottom w:val="single" w:sz="4" w:space="0" w:color="auto"/>
              <w:right w:val="single" w:sz="4" w:space="0" w:color="auto"/>
            </w:tcBorders>
            <w:vAlign w:val="center"/>
            <w:hideMark/>
          </w:tcPr>
          <w:p w14:paraId="6CEC98B8" w14:textId="77777777" w:rsidR="002D4462" w:rsidRDefault="002D4462">
            <w:pPr>
              <w:spacing w:after="0" w:line="256" w:lineRule="auto"/>
              <w:rPr>
                <w:ins w:id="2497" w:author="Mohammad ABDI ABYANEH" w:date="2023-08-23T12:08:00Z"/>
                <w:rFonts w:asciiTheme="minorBidi" w:eastAsia="SimSun" w:hAnsiTheme="minorBidi" w:cstheme="minorBidi"/>
                <w:sz w:val="18"/>
                <w:szCs w:val="18"/>
                <w:lang w:val="en-US" w:eastAsia="zh-CN"/>
              </w:rPr>
            </w:pPr>
            <w:ins w:id="2498" w:author="Mohammad ABDI ABYANEH" w:date="2023-08-23T12:08:00Z">
              <w:r>
                <w:rPr>
                  <w:rFonts w:asciiTheme="minorBidi" w:eastAsia="SimSun" w:hAnsiTheme="minorBidi" w:cstheme="minorBidi"/>
                  <w:sz w:val="18"/>
                  <w:szCs w:val="18"/>
                  <w:lang w:val="en-US" w:eastAsia="zh-CN"/>
                </w:rPr>
                <w:t>Two-tone 3</w:t>
              </w:r>
              <w:r>
                <w:rPr>
                  <w:rFonts w:asciiTheme="minorBidi" w:eastAsia="SimSun" w:hAnsiTheme="minorBidi" w:cstheme="minorBidi"/>
                  <w:sz w:val="18"/>
                  <w:szCs w:val="18"/>
                  <w:vertAlign w:val="superscript"/>
                  <w:lang w:val="en-US" w:eastAsia="zh-CN"/>
                </w:rPr>
                <w:t>rd</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4BABC101" w14:textId="77777777" w:rsidR="002D4462" w:rsidRDefault="002D4462">
            <w:pPr>
              <w:spacing w:after="0" w:line="256" w:lineRule="auto"/>
              <w:jc w:val="center"/>
              <w:rPr>
                <w:ins w:id="2499" w:author="Mohammad ABDI ABYANEH" w:date="2023-08-23T12:08:00Z"/>
                <w:rFonts w:asciiTheme="minorBidi" w:eastAsia="SimSun" w:hAnsiTheme="minorBidi" w:cstheme="minorBidi"/>
                <w:sz w:val="18"/>
                <w:szCs w:val="18"/>
                <w:lang w:val="en-US" w:eastAsia="zh-CN"/>
              </w:rPr>
            </w:pPr>
            <w:ins w:id="2500" w:author="Mohammad ABDI ABYANEH" w:date="2023-08-23T12:08:00Z">
              <w:r>
                <w:rPr>
                  <w:rFonts w:asciiTheme="minorBidi" w:eastAsia="SimSun" w:hAnsiTheme="minorBidi" w:cstheme="minorBidi"/>
                  <w:sz w:val="18"/>
                  <w:szCs w:val="18"/>
                  <w:lang w:val="en-US" w:eastAsia="zh-CN"/>
                </w:rPr>
                <w:t>|2*fx_low + fy_low|</w:t>
              </w:r>
            </w:ins>
          </w:p>
        </w:tc>
        <w:tc>
          <w:tcPr>
            <w:tcW w:w="1440" w:type="dxa"/>
            <w:tcBorders>
              <w:top w:val="nil"/>
              <w:left w:val="nil"/>
              <w:bottom w:val="single" w:sz="4" w:space="0" w:color="auto"/>
              <w:right w:val="single" w:sz="4" w:space="0" w:color="auto"/>
            </w:tcBorders>
            <w:vAlign w:val="center"/>
            <w:hideMark/>
          </w:tcPr>
          <w:p w14:paraId="17182E70" w14:textId="77777777" w:rsidR="002D4462" w:rsidRDefault="002D4462">
            <w:pPr>
              <w:spacing w:after="0" w:line="256" w:lineRule="auto"/>
              <w:jc w:val="center"/>
              <w:rPr>
                <w:ins w:id="2501" w:author="Mohammad ABDI ABYANEH" w:date="2023-08-23T12:08:00Z"/>
                <w:rFonts w:asciiTheme="minorBidi" w:eastAsia="SimSun" w:hAnsiTheme="minorBidi" w:cstheme="minorBidi"/>
                <w:sz w:val="18"/>
                <w:szCs w:val="18"/>
                <w:lang w:val="en-US" w:eastAsia="zh-CN"/>
              </w:rPr>
            </w:pPr>
            <w:ins w:id="2502" w:author="Mohammad ABDI ABYANEH" w:date="2023-08-23T12:08:00Z">
              <w:r>
                <w:rPr>
                  <w:rFonts w:asciiTheme="minorBidi" w:eastAsia="SimSun" w:hAnsiTheme="minorBidi" w:cstheme="minorBidi"/>
                  <w:sz w:val="18"/>
                  <w:szCs w:val="18"/>
                  <w:lang w:val="en-US" w:eastAsia="zh-CN"/>
                </w:rPr>
                <w:t>|2*fx_high + fy_high|</w:t>
              </w:r>
            </w:ins>
          </w:p>
        </w:tc>
        <w:tc>
          <w:tcPr>
            <w:tcW w:w="1380" w:type="dxa"/>
            <w:tcBorders>
              <w:top w:val="nil"/>
              <w:left w:val="nil"/>
              <w:bottom w:val="single" w:sz="4" w:space="0" w:color="auto"/>
              <w:right w:val="single" w:sz="4" w:space="0" w:color="auto"/>
            </w:tcBorders>
            <w:vAlign w:val="center"/>
            <w:hideMark/>
          </w:tcPr>
          <w:p w14:paraId="15BA47D2" w14:textId="77777777" w:rsidR="002D4462" w:rsidRDefault="002D4462">
            <w:pPr>
              <w:spacing w:after="0" w:line="256" w:lineRule="auto"/>
              <w:jc w:val="center"/>
              <w:rPr>
                <w:ins w:id="2503" w:author="Mohammad ABDI ABYANEH" w:date="2023-08-23T12:08:00Z"/>
                <w:rFonts w:asciiTheme="minorBidi" w:eastAsia="SimSun" w:hAnsiTheme="minorBidi" w:cstheme="minorBidi"/>
                <w:sz w:val="18"/>
                <w:szCs w:val="18"/>
                <w:lang w:val="en-US" w:eastAsia="zh-CN"/>
              </w:rPr>
            </w:pPr>
            <w:ins w:id="2504" w:author="Mohammad ABDI ABYANEH" w:date="2023-08-23T12:08:00Z">
              <w:r>
                <w:rPr>
                  <w:rFonts w:asciiTheme="minorBidi" w:eastAsia="SimSun" w:hAnsiTheme="minorBidi" w:cstheme="minorBidi"/>
                  <w:sz w:val="18"/>
                  <w:szCs w:val="18"/>
                  <w:lang w:val="en-US" w:eastAsia="zh-CN"/>
                </w:rPr>
                <w:t>|2*fy_low + fx_low|</w:t>
              </w:r>
            </w:ins>
          </w:p>
        </w:tc>
        <w:tc>
          <w:tcPr>
            <w:tcW w:w="1320" w:type="dxa"/>
            <w:tcBorders>
              <w:top w:val="nil"/>
              <w:left w:val="nil"/>
              <w:bottom w:val="single" w:sz="4" w:space="0" w:color="auto"/>
              <w:right w:val="single" w:sz="8" w:space="0" w:color="auto"/>
            </w:tcBorders>
            <w:vAlign w:val="center"/>
            <w:hideMark/>
          </w:tcPr>
          <w:p w14:paraId="2662018E" w14:textId="77777777" w:rsidR="002D4462" w:rsidRDefault="002D4462">
            <w:pPr>
              <w:spacing w:after="0" w:line="256" w:lineRule="auto"/>
              <w:jc w:val="center"/>
              <w:rPr>
                <w:ins w:id="2505" w:author="Mohammad ABDI ABYANEH" w:date="2023-08-23T12:08:00Z"/>
                <w:rFonts w:asciiTheme="minorBidi" w:eastAsia="SimSun" w:hAnsiTheme="minorBidi" w:cstheme="minorBidi"/>
                <w:sz w:val="18"/>
                <w:szCs w:val="18"/>
                <w:lang w:val="en-US" w:eastAsia="zh-CN"/>
              </w:rPr>
            </w:pPr>
            <w:ins w:id="2506" w:author="Mohammad ABDI ABYANEH" w:date="2023-08-23T12:08:00Z">
              <w:r>
                <w:rPr>
                  <w:rFonts w:asciiTheme="minorBidi" w:eastAsia="SimSun" w:hAnsiTheme="minorBidi" w:cstheme="minorBidi"/>
                  <w:sz w:val="18"/>
                  <w:szCs w:val="18"/>
                  <w:lang w:val="en-US" w:eastAsia="zh-CN"/>
                </w:rPr>
                <w:t>|2*fy_high + fx_high|</w:t>
              </w:r>
            </w:ins>
          </w:p>
        </w:tc>
      </w:tr>
      <w:tr w:rsidR="002D4462" w14:paraId="39F12C69" w14:textId="77777777" w:rsidTr="002D4462">
        <w:trPr>
          <w:trHeight w:val="735"/>
          <w:ins w:id="2507" w:author="Mohammad ABDI ABYANEH" w:date="2023-08-23T12:08:00Z"/>
        </w:trPr>
        <w:tc>
          <w:tcPr>
            <w:tcW w:w="1980" w:type="dxa"/>
            <w:tcBorders>
              <w:top w:val="nil"/>
              <w:left w:val="single" w:sz="8" w:space="0" w:color="auto"/>
              <w:bottom w:val="single" w:sz="4" w:space="0" w:color="auto"/>
              <w:right w:val="single" w:sz="4" w:space="0" w:color="auto"/>
            </w:tcBorders>
            <w:shd w:val="clear" w:color="auto" w:fill="0070C0"/>
            <w:vAlign w:val="center"/>
            <w:hideMark/>
          </w:tcPr>
          <w:p w14:paraId="43C59105" w14:textId="77777777" w:rsidR="002D4462" w:rsidRDefault="002D4462">
            <w:pPr>
              <w:spacing w:after="0" w:line="256" w:lineRule="auto"/>
              <w:rPr>
                <w:ins w:id="2508" w:author="Mohammad ABDI ABYANEH" w:date="2023-08-23T12:08:00Z"/>
                <w:rFonts w:asciiTheme="minorBidi" w:eastAsia="SimSun" w:hAnsiTheme="minorBidi" w:cstheme="minorBidi"/>
                <w:sz w:val="18"/>
                <w:szCs w:val="18"/>
                <w:lang w:val="en-US" w:eastAsia="zh-CN"/>
              </w:rPr>
            </w:pPr>
            <w:ins w:id="2509" w:author="Mohammad ABDI ABYANEH" w:date="2023-08-23T12:08: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0070C0"/>
            <w:vAlign w:val="center"/>
            <w:hideMark/>
          </w:tcPr>
          <w:p w14:paraId="0D594AA1" w14:textId="77777777" w:rsidR="002D4462" w:rsidRDefault="002D4462">
            <w:pPr>
              <w:spacing w:after="0" w:line="256" w:lineRule="auto"/>
              <w:jc w:val="center"/>
              <w:rPr>
                <w:ins w:id="2510" w:author="Mohammad ABDI ABYANEH" w:date="2023-08-23T12:08:00Z"/>
                <w:rFonts w:asciiTheme="minorBidi" w:eastAsia="SimSun" w:hAnsiTheme="minorBidi" w:cstheme="minorBidi"/>
                <w:sz w:val="18"/>
                <w:szCs w:val="18"/>
                <w:lang w:val="en-US" w:eastAsia="zh-CN"/>
              </w:rPr>
            </w:pPr>
            <w:ins w:id="2511" w:author="Mohammad ABDI ABYANEH" w:date="2023-08-23T12:08:00Z">
              <w:r>
                <w:rPr>
                  <w:rFonts w:asciiTheme="minorBidi" w:eastAsia="SimSun" w:hAnsiTheme="minorBidi" w:cstheme="minorBidi"/>
                  <w:sz w:val="18"/>
                  <w:szCs w:val="18"/>
                  <w:lang w:val="en-US" w:eastAsia="zh-CN"/>
                </w:rPr>
                <w:t>5130</w:t>
              </w:r>
            </w:ins>
          </w:p>
        </w:tc>
        <w:tc>
          <w:tcPr>
            <w:tcW w:w="1440" w:type="dxa"/>
            <w:tcBorders>
              <w:top w:val="nil"/>
              <w:left w:val="nil"/>
              <w:bottom w:val="single" w:sz="4" w:space="0" w:color="auto"/>
              <w:right w:val="single" w:sz="4" w:space="0" w:color="auto"/>
            </w:tcBorders>
            <w:shd w:val="clear" w:color="auto" w:fill="0070C0"/>
            <w:vAlign w:val="center"/>
            <w:hideMark/>
          </w:tcPr>
          <w:p w14:paraId="3590C5DA" w14:textId="77777777" w:rsidR="002D4462" w:rsidRDefault="002D4462">
            <w:pPr>
              <w:spacing w:after="0" w:line="256" w:lineRule="auto"/>
              <w:jc w:val="center"/>
              <w:rPr>
                <w:ins w:id="2512" w:author="Mohammad ABDI ABYANEH" w:date="2023-08-23T12:08:00Z"/>
                <w:rFonts w:asciiTheme="minorBidi" w:eastAsia="SimSun" w:hAnsiTheme="minorBidi" w:cstheme="minorBidi"/>
                <w:sz w:val="18"/>
                <w:szCs w:val="18"/>
                <w:lang w:val="en-US" w:eastAsia="zh-CN"/>
              </w:rPr>
            </w:pPr>
            <w:ins w:id="2513" w:author="Mohammad ABDI ABYANEH" w:date="2023-08-23T12:08:00Z">
              <w:r>
                <w:rPr>
                  <w:rFonts w:asciiTheme="minorBidi" w:eastAsia="SimSun" w:hAnsiTheme="minorBidi" w:cstheme="minorBidi"/>
                  <w:sz w:val="18"/>
                  <w:szCs w:val="18"/>
                  <w:lang w:val="en-US" w:eastAsia="zh-CN"/>
                </w:rPr>
                <w:t>5355</w:t>
              </w:r>
            </w:ins>
          </w:p>
        </w:tc>
        <w:tc>
          <w:tcPr>
            <w:tcW w:w="1380" w:type="dxa"/>
            <w:tcBorders>
              <w:top w:val="nil"/>
              <w:left w:val="nil"/>
              <w:bottom w:val="single" w:sz="4" w:space="0" w:color="auto"/>
              <w:right w:val="single" w:sz="4" w:space="0" w:color="auto"/>
            </w:tcBorders>
            <w:shd w:val="clear" w:color="auto" w:fill="0070C0"/>
            <w:vAlign w:val="center"/>
            <w:hideMark/>
          </w:tcPr>
          <w:p w14:paraId="0E02FAFD" w14:textId="77777777" w:rsidR="002D4462" w:rsidRDefault="002D4462">
            <w:pPr>
              <w:spacing w:after="0" w:line="256" w:lineRule="auto"/>
              <w:jc w:val="center"/>
              <w:rPr>
                <w:ins w:id="2514" w:author="Mohammad ABDI ABYANEH" w:date="2023-08-23T12:08:00Z"/>
                <w:rFonts w:asciiTheme="minorBidi" w:eastAsia="SimSun" w:hAnsiTheme="minorBidi" w:cstheme="minorBidi"/>
                <w:sz w:val="18"/>
                <w:szCs w:val="18"/>
                <w:lang w:val="en-US" w:eastAsia="zh-CN"/>
              </w:rPr>
            </w:pPr>
            <w:ins w:id="2515" w:author="Mohammad ABDI ABYANEH" w:date="2023-08-23T12:08:00Z">
              <w:r>
                <w:rPr>
                  <w:rFonts w:asciiTheme="minorBidi" w:eastAsia="SimSun" w:hAnsiTheme="minorBidi" w:cstheme="minorBidi"/>
                  <w:sz w:val="18"/>
                  <w:szCs w:val="18"/>
                  <w:lang w:val="en-US" w:eastAsia="zh-CN"/>
                </w:rPr>
                <w:t>5130</w:t>
              </w:r>
            </w:ins>
          </w:p>
        </w:tc>
        <w:tc>
          <w:tcPr>
            <w:tcW w:w="1320" w:type="dxa"/>
            <w:tcBorders>
              <w:top w:val="nil"/>
              <w:left w:val="nil"/>
              <w:bottom w:val="single" w:sz="4" w:space="0" w:color="auto"/>
              <w:right w:val="single" w:sz="8" w:space="0" w:color="auto"/>
            </w:tcBorders>
            <w:shd w:val="clear" w:color="auto" w:fill="0070C0"/>
            <w:vAlign w:val="center"/>
            <w:hideMark/>
          </w:tcPr>
          <w:p w14:paraId="236377A1" w14:textId="77777777" w:rsidR="002D4462" w:rsidRDefault="002D4462">
            <w:pPr>
              <w:spacing w:after="0" w:line="256" w:lineRule="auto"/>
              <w:jc w:val="center"/>
              <w:rPr>
                <w:ins w:id="2516" w:author="Mohammad ABDI ABYANEH" w:date="2023-08-23T12:08:00Z"/>
                <w:rFonts w:asciiTheme="minorBidi" w:eastAsia="SimSun" w:hAnsiTheme="minorBidi" w:cstheme="minorBidi"/>
                <w:sz w:val="18"/>
                <w:szCs w:val="18"/>
                <w:lang w:val="en-US" w:eastAsia="zh-CN"/>
              </w:rPr>
            </w:pPr>
            <w:ins w:id="2517" w:author="Mohammad ABDI ABYANEH" w:date="2023-08-23T12:08:00Z">
              <w:r>
                <w:rPr>
                  <w:rFonts w:asciiTheme="minorBidi" w:eastAsia="SimSun" w:hAnsiTheme="minorBidi" w:cstheme="minorBidi"/>
                  <w:sz w:val="18"/>
                  <w:szCs w:val="18"/>
                  <w:lang w:val="en-US" w:eastAsia="zh-CN"/>
                </w:rPr>
                <w:t>5355</w:t>
              </w:r>
            </w:ins>
          </w:p>
        </w:tc>
      </w:tr>
      <w:tr w:rsidR="002D4462" w14:paraId="444CCB79" w14:textId="77777777" w:rsidTr="002D4462">
        <w:trPr>
          <w:trHeight w:val="312"/>
          <w:ins w:id="2518" w:author="Mohammad ABDI ABYANEH" w:date="2023-08-23T12:08:00Z"/>
        </w:trPr>
        <w:tc>
          <w:tcPr>
            <w:tcW w:w="1980" w:type="dxa"/>
            <w:tcBorders>
              <w:top w:val="nil"/>
              <w:left w:val="single" w:sz="8" w:space="0" w:color="auto"/>
              <w:bottom w:val="single" w:sz="4" w:space="0" w:color="auto"/>
              <w:right w:val="single" w:sz="4" w:space="0" w:color="auto"/>
            </w:tcBorders>
            <w:vAlign w:val="center"/>
            <w:hideMark/>
          </w:tcPr>
          <w:p w14:paraId="74419893" w14:textId="77777777" w:rsidR="002D4462" w:rsidRDefault="002D4462">
            <w:pPr>
              <w:spacing w:after="0" w:line="256" w:lineRule="auto"/>
              <w:rPr>
                <w:ins w:id="2519" w:author="Mohammad ABDI ABYANEH" w:date="2023-08-23T12:08:00Z"/>
                <w:rFonts w:asciiTheme="minorBidi" w:eastAsia="SimSun" w:hAnsiTheme="minorBidi" w:cstheme="minorBidi"/>
                <w:sz w:val="18"/>
                <w:szCs w:val="18"/>
                <w:lang w:val="en-US" w:eastAsia="zh-CN"/>
              </w:rPr>
            </w:pPr>
            <w:ins w:id="2520" w:author="Mohammad ABDI ABYANEH" w:date="2023-08-23T12:08:00Z">
              <w:r>
                <w:rPr>
                  <w:rFonts w:asciiTheme="minorBidi" w:eastAsia="SimSun" w:hAnsiTheme="minorBidi" w:cstheme="minorBidi"/>
                  <w:sz w:val="18"/>
                  <w:szCs w:val="18"/>
                  <w:lang w:val="en-US" w:eastAsia="zh-CN"/>
                </w:rPr>
                <w:lastRenderedPageBreak/>
                <w:t>Two-tone 4</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138736D7" w14:textId="77777777" w:rsidR="002D4462" w:rsidRDefault="002D4462">
            <w:pPr>
              <w:spacing w:after="0" w:line="256" w:lineRule="auto"/>
              <w:jc w:val="center"/>
              <w:rPr>
                <w:ins w:id="2521" w:author="Mohammad ABDI ABYANEH" w:date="2023-08-23T12:08:00Z"/>
                <w:rFonts w:asciiTheme="minorBidi" w:eastAsia="SimSun" w:hAnsiTheme="minorBidi" w:cstheme="minorBidi"/>
                <w:sz w:val="18"/>
                <w:szCs w:val="18"/>
                <w:lang w:val="en-US" w:eastAsia="zh-CN"/>
              </w:rPr>
            </w:pPr>
            <w:ins w:id="2522" w:author="Mohammad ABDI ABYANEH" w:date="2023-08-23T12:08:00Z">
              <w:r>
                <w:rPr>
                  <w:rFonts w:asciiTheme="minorBidi" w:eastAsia="SimSun" w:hAnsiTheme="minorBidi" w:cstheme="minorBidi"/>
                  <w:sz w:val="18"/>
                  <w:szCs w:val="18"/>
                  <w:lang w:val="en-US" w:eastAsia="zh-CN"/>
                </w:rPr>
                <w:t>|3*fx_low –1* fy_high|</w:t>
              </w:r>
            </w:ins>
          </w:p>
        </w:tc>
        <w:tc>
          <w:tcPr>
            <w:tcW w:w="1440" w:type="dxa"/>
            <w:tcBorders>
              <w:top w:val="nil"/>
              <w:left w:val="nil"/>
              <w:bottom w:val="single" w:sz="4" w:space="0" w:color="auto"/>
              <w:right w:val="single" w:sz="4" w:space="0" w:color="auto"/>
            </w:tcBorders>
            <w:vAlign w:val="center"/>
            <w:hideMark/>
          </w:tcPr>
          <w:p w14:paraId="454F9E43" w14:textId="77777777" w:rsidR="002D4462" w:rsidRDefault="002D4462">
            <w:pPr>
              <w:spacing w:after="0" w:line="256" w:lineRule="auto"/>
              <w:jc w:val="center"/>
              <w:rPr>
                <w:ins w:id="2523" w:author="Mohammad ABDI ABYANEH" w:date="2023-08-23T12:08:00Z"/>
                <w:rFonts w:asciiTheme="minorBidi" w:eastAsia="SimSun" w:hAnsiTheme="minorBidi" w:cstheme="minorBidi"/>
                <w:sz w:val="18"/>
                <w:szCs w:val="18"/>
                <w:lang w:val="en-US" w:eastAsia="zh-CN"/>
              </w:rPr>
            </w:pPr>
            <w:ins w:id="2524" w:author="Mohammad ABDI ABYANEH" w:date="2023-08-23T12:08:00Z">
              <w:r>
                <w:rPr>
                  <w:rFonts w:asciiTheme="minorBidi" w:eastAsia="SimSun" w:hAnsiTheme="minorBidi" w:cstheme="minorBidi"/>
                  <w:sz w:val="18"/>
                  <w:szCs w:val="18"/>
                  <w:lang w:val="en-US" w:eastAsia="zh-CN"/>
                </w:rPr>
                <w:t>|3*fx_high – 1*fy_low|</w:t>
              </w:r>
            </w:ins>
          </w:p>
        </w:tc>
        <w:tc>
          <w:tcPr>
            <w:tcW w:w="1380" w:type="dxa"/>
            <w:tcBorders>
              <w:top w:val="nil"/>
              <w:left w:val="nil"/>
              <w:bottom w:val="single" w:sz="4" w:space="0" w:color="auto"/>
              <w:right w:val="single" w:sz="4" w:space="0" w:color="auto"/>
            </w:tcBorders>
            <w:vAlign w:val="center"/>
            <w:hideMark/>
          </w:tcPr>
          <w:p w14:paraId="1A77471C" w14:textId="77777777" w:rsidR="002D4462" w:rsidRDefault="002D4462">
            <w:pPr>
              <w:spacing w:after="0" w:line="256" w:lineRule="auto"/>
              <w:jc w:val="center"/>
              <w:rPr>
                <w:ins w:id="2525" w:author="Mohammad ABDI ABYANEH" w:date="2023-08-23T12:08:00Z"/>
                <w:rFonts w:asciiTheme="minorBidi" w:eastAsia="SimSun" w:hAnsiTheme="minorBidi" w:cstheme="minorBidi"/>
                <w:sz w:val="18"/>
                <w:szCs w:val="18"/>
                <w:lang w:val="en-US" w:eastAsia="zh-CN"/>
              </w:rPr>
            </w:pPr>
            <w:ins w:id="2526" w:author="Mohammad ABDI ABYANEH" w:date="2023-08-23T12:08:00Z">
              <w:r>
                <w:rPr>
                  <w:rFonts w:asciiTheme="minorBidi" w:eastAsia="SimSun" w:hAnsiTheme="minorBidi" w:cstheme="minorBidi"/>
                  <w:sz w:val="18"/>
                  <w:szCs w:val="18"/>
                  <w:lang w:val="en-US" w:eastAsia="zh-CN"/>
                </w:rPr>
                <w:t>|3*fy_low – 1*fx_high|</w:t>
              </w:r>
            </w:ins>
          </w:p>
        </w:tc>
        <w:tc>
          <w:tcPr>
            <w:tcW w:w="1320" w:type="dxa"/>
            <w:tcBorders>
              <w:top w:val="nil"/>
              <w:left w:val="nil"/>
              <w:bottom w:val="single" w:sz="4" w:space="0" w:color="auto"/>
              <w:right w:val="single" w:sz="8" w:space="0" w:color="auto"/>
            </w:tcBorders>
            <w:vAlign w:val="center"/>
            <w:hideMark/>
          </w:tcPr>
          <w:p w14:paraId="6CEFBDAF" w14:textId="77777777" w:rsidR="002D4462" w:rsidRDefault="002D4462">
            <w:pPr>
              <w:spacing w:after="0" w:line="256" w:lineRule="auto"/>
              <w:jc w:val="center"/>
              <w:rPr>
                <w:ins w:id="2527" w:author="Mohammad ABDI ABYANEH" w:date="2023-08-23T12:08:00Z"/>
                <w:rFonts w:asciiTheme="minorBidi" w:eastAsia="SimSun" w:hAnsiTheme="minorBidi" w:cstheme="minorBidi"/>
                <w:sz w:val="18"/>
                <w:szCs w:val="18"/>
                <w:lang w:val="en-US" w:eastAsia="zh-CN"/>
              </w:rPr>
            </w:pPr>
            <w:ins w:id="2528" w:author="Mohammad ABDI ABYANEH" w:date="2023-08-23T12:08:00Z">
              <w:r>
                <w:rPr>
                  <w:rFonts w:asciiTheme="minorBidi" w:eastAsia="SimSun" w:hAnsiTheme="minorBidi" w:cstheme="minorBidi"/>
                  <w:sz w:val="18"/>
                  <w:szCs w:val="18"/>
                  <w:lang w:val="en-US" w:eastAsia="zh-CN"/>
                </w:rPr>
                <w:t>|3*fy_high – 1*fx_low|</w:t>
              </w:r>
            </w:ins>
          </w:p>
        </w:tc>
      </w:tr>
      <w:tr w:rsidR="002D4462" w14:paraId="2EC46DA5" w14:textId="77777777" w:rsidTr="002D4462">
        <w:trPr>
          <w:trHeight w:val="645"/>
          <w:ins w:id="2529" w:author="Mohammad ABDI ABYANEH" w:date="2023-08-23T12:08:00Z"/>
        </w:trPr>
        <w:tc>
          <w:tcPr>
            <w:tcW w:w="1980" w:type="dxa"/>
            <w:tcBorders>
              <w:top w:val="nil"/>
              <w:left w:val="single" w:sz="8" w:space="0" w:color="auto"/>
              <w:bottom w:val="single" w:sz="4" w:space="0" w:color="auto"/>
              <w:right w:val="single" w:sz="4" w:space="0" w:color="auto"/>
            </w:tcBorders>
            <w:shd w:val="clear" w:color="auto" w:fill="92D050"/>
            <w:vAlign w:val="center"/>
            <w:hideMark/>
          </w:tcPr>
          <w:p w14:paraId="5126C62F" w14:textId="77777777" w:rsidR="002D4462" w:rsidRDefault="002D4462">
            <w:pPr>
              <w:spacing w:after="0" w:line="256" w:lineRule="auto"/>
              <w:rPr>
                <w:ins w:id="2530" w:author="Mohammad ABDI ABYANEH" w:date="2023-08-23T12:08:00Z"/>
                <w:rFonts w:asciiTheme="minorBidi" w:eastAsia="SimSun" w:hAnsiTheme="minorBidi" w:cstheme="minorBidi"/>
                <w:sz w:val="18"/>
                <w:szCs w:val="18"/>
                <w:lang w:val="en-US" w:eastAsia="zh-CN"/>
              </w:rPr>
            </w:pPr>
            <w:ins w:id="2531" w:author="Mohammad ABDI ABYANEH" w:date="2023-08-23T12:08: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92D050"/>
            <w:vAlign w:val="center"/>
            <w:hideMark/>
          </w:tcPr>
          <w:p w14:paraId="578DE21F" w14:textId="77777777" w:rsidR="002D4462" w:rsidRDefault="002D4462">
            <w:pPr>
              <w:spacing w:after="0" w:line="256" w:lineRule="auto"/>
              <w:jc w:val="center"/>
              <w:rPr>
                <w:ins w:id="2532" w:author="Mohammad ABDI ABYANEH" w:date="2023-08-23T12:08:00Z"/>
                <w:rFonts w:asciiTheme="minorBidi" w:eastAsia="SimSun" w:hAnsiTheme="minorBidi" w:cstheme="minorBidi"/>
                <w:sz w:val="18"/>
                <w:szCs w:val="18"/>
                <w:lang w:val="en-US" w:eastAsia="zh-CN"/>
              </w:rPr>
            </w:pPr>
            <w:ins w:id="2533" w:author="Mohammad ABDI ABYANEH" w:date="2023-08-23T12:08:00Z">
              <w:r>
                <w:rPr>
                  <w:rFonts w:asciiTheme="minorBidi" w:eastAsia="SimSun" w:hAnsiTheme="minorBidi" w:cstheme="minorBidi"/>
                  <w:sz w:val="18"/>
                  <w:szCs w:val="18"/>
                  <w:lang w:val="en-US" w:eastAsia="zh-CN"/>
                </w:rPr>
                <w:t>3345</w:t>
              </w:r>
            </w:ins>
          </w:p>
        </w:tc>
        <w:tc>
          <w:tcPr>
            <w:tcW w:w="1440" w:type="dxa"/>
            <w:tcBorders>
              <w:top w:val="nil"/>
              <w:left w:val="nil"/>
              <w:bottom w:val="single" w:sz="4" w:space="0" w:color="auto"/>
              <w:right w:val="single" w:sz="4" w:space="0" w:color="auto"/>
            </w:tcBorders>
            <w:shd w:val="clear" w:color="auto" w:fill="92D050"/>
            <w:vAlign w:val="center"/>
            <w:hideMark/>
          </w:tcPr>
          <w:p w14:paraId="7928B26C" w14:textId="77777777" w:rsidR="002D4462" w:rsidRDefault="002D4462">
            <w:pPr>
              <w:spacing w:after="0" w:line="256" w:lineRule="auto"/>
              <w:jc w:val="center"/>
              <w:rPr>
                <w:ins w:id="2534" w:author="Mohammad ABDI ABYANEH" w:date="2023-08-23T12:08:00Z"/>
                <w:rFonts w:asciiTheme="minorBidi" w:eastAsia="SimSun" w:hAnsiTheme="minorBidi" w:cstheme="minorBidi"/>
                <w:sz w:val="18"/>
                <w:szCs w:val="18"/>
                <w:lang w:val="en-US" w:eastAsia="zh-CN"/>
              </w:rPr>
            </w:pPr>
            <w:ins w:id="2535" w:author="Mohammad ABDI ABYANEH" w:date="2023-08-23T12:08:00Z">
              <w:r>
                <w:rPr>
                  <w:rFonts w:asciiTheme="minorBidi" w:eastAsia="SimSun" w:hAnsiTheme="minorBidi" w:cstheme="minorBidi"/>
                  <w:sz w:val="18"/>
                  <w:szCs w:val="18"/>
                  <w:lang w:val="en-US" w:eastAsia="zh-CN"/>
                </w:rPr>
                <w:t>3645</w:t>
              </w:r>
            </w:ins>
          </w:p>
        </w:tc>
        <w:tc>
          <w:tcPr>
            <w:tcW w:w="1380" w:type="dxa"/>
            <w:tcBorders>
              <w:top w:val="nil"/>
              <w:left w:val="nil"/>
              <w:bottom w:val="single" w:sz="4" w:space="0" w:color="auto"/>
              <w:right w:val="single" w:sz="4" w:space="0" w:color="auto"/>
            </w:tcBorders>
            <w:shd w:val="clear" w:color="auto" w:fill="92D050"/>
            <w:vAlign w:val="center"/>
            <w:hideMark/>
          </w:tcPr>
          <w:p w14:paraId="2951E068" w14:textId="77777777" w:rsidR="002D4462" w:rsidRDefault="002D4462">
            <w:pPr>
              <w:spacing w:after="0" w:line="256" w:lineRule="auto"/>
              <w:jc w:val="center"/>
              <w:rPr>
                <w:ins w:id="2536" w:author="Mohammad ABDI ABYANEH" w:date="2023-08-23T12:08:00Z"/>
                <w:rFonts w:asciiTheme="minorBidi" w:eastAsia="SimSun" w:hAnsiTheme="minorBidi" w:cstheme="minorBidi"/>
                <w:sz w:val="18"/>
                <w:szCs w:val="18"/>
                <w:lang w:val="en-US" w:eastAsia="zh-CN"/>
              </w:rPr>
            </w:pPr>
            <w:ins w:id="2537" w:author="Mohammad ABDI ABYANEH" w:date="2023-08-23T12:08:00Z">
              <w:r>
                <w:rPr>
                  <w:rFonts w:asciiTheme="minorBidi" w:eastAsia="SimSun" w:hAnsiTheme="minorBidi" w:cstheme="minorBidi"/>
                  <w:sz w:val="18"/>
                  <w:szCs w:val="18"/>
                  <w:lang w:val="en-US" w:eastAsia="zh-CN"/>
                </w:rPr>
                <w:t>3345</w:t>
              </w:r>
            </w:ins>
          </w:p>
        </w:tc>
        <w:tc>
          <w:tcPr>
            <w:tcW w:w="1320" w:type="dxa"/>
            <w:tcBorders>
              <w:top w:val="nil"/>
              <w:left w:val="nil"/>
              <w:bottom w:val="single" w:sz="4" w:space="0" w:color="auto"/>
              <w:right w:val="single" w:sz="8" w:space="0" w:color="auto"/>
            </w:tcBorders>
            <w:shd w:val="clear" w:color="auto" w:fill="92D050"/>
            <w:vAlign w:val="center"/>
            <w:hideMark/>
          </w:tcPr>
          <w:p w14:paraId="451AC355" w14:textId="77777777" w:rsidR="002D4462" w:rsidRDefault="002D4462">
            <w:pPr>
              <w:spacing w:after="0" w:line="256" w:lineRule="auto"/>
              <w:jc w:val="center"/>
              <w:rPr>
                <w:ins w:id="2538" w:author="Mohammad ABDI ABYANEH" w:date="2023-08-23T12:08:00Z"/>
                <w:rFonts w:asciiTheme="minorBidi" w:eastAsia="SimSun" w:hAnsiTheme="minorBidi" w:cstheme="minorBidi"/>
                <w:sz w:val="18"/>
                <w:szCs w:val="18"/>
                <w:lang w:val="en-US" w:eastAsia="zh-CN"/>
              </w:rPr>
            </w:pPr>
            <w:ins w:id="2539" w:author="Mohammad ABDI ABYANEH" w:date="2023-08-23T12:08:00Z">
              <w:r>
                <w:rPr>
                  <w:rFonts w:asciiTheme="minorBidi" w:eastAsia="SimSun" w:hAnsiTheme="minorBidi" w:cstheme="minorBidi"/>
                  <w:sz w:val="18"/>
                  <w:szCs w:val="18"/>
                  <w:lang w:val="en-US" w:eastAsia="zh-CN"/>
                </w:rPr>
                <w:t>3645</w:t>
              </w:r>
            </w:ins>
          </w:p>
        </w:tc>
      </w:tr>
      <w:tr w:rsidR="002D4462" w14:paraId="7BAA7F0E" w14:textId="77777777" w:rsidTr="002D4462">
        <w:trPr>
          <w:trHeight w:val="312"/>
          <w:ins w:id="2540" w:author="Mohammad ABDI ABYANEH" w:date="2023-08-23T12:08:00Z"/>
        </w:trPr>
        <w:tc>
          <w:tcPr>
            <w:tcW w:w="1980" w:type="dxa"/>
            <w:tcBorders>
              <w:top w:val="nil"/>
              <w:left w:val="single" w:sz="8" w:space="0" w:color="auto"/>
              <w:bottom w:val="single" w:sz="4" w:space="0" w:color="auto"/>
              <w:right w:val="single" w:sz="4" w:space="0" w:color="auto"/>
            </w:tcBorders>
            <w:vAlign w:val="center"/>
            <w:hideMark/>
          </w:tcPr>
          <w:p w14:paraId="40AF1DA5" w14:textId="77777777" w:rsidR="002D4462" w:rsidRDefault="002D4462">
            <w:pPr>
              <w:spacing w:after="0" w:line="256" w:lineRule="auto"/>
              <w:rPr>
                <w:ins w:id="2541" w:author="Mohammad ABDI ABYANEH" w:date="2023-08-23T12:08:00Z"/>
                <w:rFonts w:asciiTheme="minorBidi" w:eastAsia="SimSun" w:hAnsiTheme="minorBidi" w:cstheme="minorBidi"/>
                <w:sz w:val="18"/>
                <w:szCs w:val="18"/>
                <w:lang w:val="en-US" w:eastAsia="zh-CN"/>
              </w:rPr>
            </w:pPr>
            <w:ins w:id="2542" w:author="Mohammad ABDI ABYANEH" w:date="2023-08-23T12:08:00Z">
              <w:r>
                <w:rPr>
                  <w:rFonts w:asciiTheme="minorBidi" w:eastAsia="SimSun" w:hAnsiTheme="minorBidi" w:cstheme="minorBidi"/>
                  <w:sz w:val="18"/>
                  <w:szCs w:val="18"/>
                  <w:lang w:val="en-US" w:eastAsia="zh-CN"/>
                </w:rPr>
                <w:t>Two-tone 4</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19112074" w14:textId="77777777" w:rsidR="002D4462" w:rsidRDefault="002D4462">
            <w:pPr>
              <w:spacing w:after="0" w:line="256" w:lineRule="auto"/>
              <w:jc w:val="center"/>
              <w:rPr>
                <w:ins w:id="2543" w:author="Mohammad ABDI ABYANEH" w:date="2023-08-23T12:08:00Z"/>
                <w:rFonts w:asciiTheme="minorBidi" w:eastAsia="SimSun" w:hAnsiTheme="minorBidi" w:cstheme="minorBidi"/>
                <w:sz w:val="18"/>
                <w:szCs w:val="18"/>
                <w:lang w:val="en-US" w:eastAsia="zh-CN"/>
              </w:rPr>
            </w:pPr>
            <w:ins w:id="2544" w:author="Mohammad ABDI ABYANEH" w:date="2023-08-23T12:08:00Z">
              <w:r>
                <w:rPr>
                  <w:rFonts w:asciiTheme="minorBidi" w:eastAsia="SimSun" w:hAnsiTheme="minorBidi" w:cstheme="minorBidi"/>
                  <w:sz w:val="18"/>
                  <w:szCs w:val="18"/>
                  <w:lang w:val="en-US" w:eastAsia="zh-CN"/>
                </w:rPr>
                <w:t>|3*fx_low +1* fy_low|</w:t>
              </w:r>
            </w:ins>
          </w:p>
        </w:tc>
        <w:tc>
          <w:tcPr>
            <w:tcW w:w="1440" w:type="dxa"/>
            <w:tcBorders>
              <w:top w:val="nil"/>
              <w:left w:val="nil"/>
              <w:bottom w:val="single" w:sz="4" w:space="0" w:color="auto"/>
              <w:right w:val="single" w:sz="4" w:space="0" w:color="auto"/>
            </w:tcBorders>
            <w:vAlign w:val="center"/>
            <w:hideMark/>
          </w:tcPr>
          <w:p w14:paraId="4116CFFE" w14:textId="77777777" w:rsidR="002D4462" w:rsidRDefault="002D4462">
            <w:pPr>
              <w:spacing w:after="0" w:line="256" w:lineRule="auto"/>
              <w:jc w:val="center"/>
              <w:rPr>
                <w:ins w:id="2545" w:author="Mohammad ABDI ABYANEH" w:date="2023-08-23T12:08:00Z"/>
                <w:rFonts w:asciiTheme="minorBidi" w:eastAsia="SimSun" w:hAnsiTheme="minorBidi" w:cstheme="minorBidi"/>
                <w:sz w:val="18"/>
                <w:szCs w:val="18"/>
                <w:lang w:val="en-US" w:eastAsia="zh-CN"/>
              </w:rPr>
            </w:pPr>
            <w:ins w:id="2546" w:author="Mohammad ABDI ABYANEH" w:date="2023-08-23T12:08:00Z">
              <w:r>
                <w:rPr>
                  <w:rFonts w:asciiTheme="minorBidi" w:eastAsia="SimSun" w:hAnsiTheme="minorBidi" w:cstheme="minorBidi"/>
                  <w:sz w:val="18"/>
                  <w:szCs w:val="18"/>
                  <w:lang w:val="en-US" w:eastAsia="zh-CN"/>
                </w:rPr>
                <w:t>|3*fx_high + 1*fy_high|</w:t>
              </w:r>
            </w:ins>
          </w:p>
        </w:tc>
        <w:tc>
          <w:tcPr>
            <w:tcW w:w="1380" w:type="dxa"/>
            <w:tcBorders>
              <w:top w:val="nil"/>
              <w:left w:val="nil"/>
              <w:bottom w:val="single" w:sz="4" w:space="0" w:color="auto"/>
              <w:right w:val="single" w:sz="4" w:space="0" w:color="auto"/>
            </w:tcBorders>
            <w:vAlign w:val="center"/>
            <w:hideMark/>
          </w:tcPr>
          <w:p w14:paraId="2336128D" w14:textId="77777777" w:rsidR="002D4462" w:rsidRDefault="002D4462">
            <w:pPr>
              <w:spacing w:after="0" w:line="256" w:lineRule="auto"/>
              <w:jc w:val="center"/>
              <w:rPr>
                <w:ins w:id="2547" w:author="Mohammad ABDI ABYANEH" w:date="2023-08-23T12:08:00Z"/>
                <w:rFonts w:asciiTheme="minorBidi" w:eastAsia="SimSun" w:hAnsiTheme="minorBidi" w:cstheme="minorBidi"/>
                <w:sz w:val="18"/>
                <w:szCs w:val="18"/>
                <w:lang w:val="en-US" w:eastAsia="zh-CN"/>
              </w:rPr>
            </w:pPr>
            <w:ins w:id="2548" w:author="Mohammad ABDI ABYANEH" w:date="2023-08-23T12:08:00Z">
              <w:r>
                <w:rPr>
                  <w:rFonts w:asciiTheme="minorBidi" w:eastAsia="SimSun" w:hAnsiTheme="minorBidi" w:cstheme="minorBidi"/>
                  <w:sz w:val="18"/>
                  <w:szCs w:val="18"/>
                  <w:lang w:val="en-US" w:eastAsia="zh-CN"/>
                </w:rPr>
                <w:t>|3*fy_low + 1*fx_low|</w:t>
              </w:r>
            </w:ins>
          </w:p>
        </w:tc>
        <w:tc>
          <w:tcPr>
            <w:tcW w:w="1320" w:type="dxa"/>
            <w:tcBorders>
              <w:top w:val="nil"/>
              <w:left w:val="nil"/>
              <w:bottom w:val="single" w:sz="4" w:space="0" w:color="auto"/>
              <w:right w:val="single" w:sz="8" w:space="0" w:color="auto"/>
            </w:tcBorders>
            <w:vAlign w:val="center"/>
            <w:hideMark/>
          </w:tcPr>
          <w:p w14:paraId="6C726571" w14:textId="77777777" w:rsidR="002D4462" w:rsidRDefault="002D4462">
            <w:pPr>
              <w:spacing w:after="0" w:line="256" w:lineRule="auto"/>
              <w:jc w:val="center"/>
              <w:rPr>
                <w:ins w:id="2549" w:author="Mohammad ABDI ABYANEH" w:date="2023-08-23T12:08:00Z"/>
                <w:rFonts w:asciiTheme="minorBidi" w:eastAsia="SimSun" w:hAnsiTheme="minorBidi" w:cstheme="minorBidi"/>
                <w:sz w:val="18"/>
                <w:szCs w:val="18"/>
                <w:lang w:val="en-US" w:eastAsia="zh-CN"/>
              </w:rPr>
            </w:pPr>
            <w:ins w:id="2550" w:author="Mohammad ABDI ABYANEH" w:date="2023-08-23T12:08:00Z">
              <w:r>
                <w:rPr>
                  <w:rFonts w:asciiTheme="minorBidi" w:eastAsia="SimSun" w:hAnsiTheme="minorBidi" w:cstheme="minorBidi"/>
                  <w:sz w:val="18"/>
                  <w:szCs w:val="18"/>
                  <w:lang w:val="en-US" w:eastAsia="zh-CN"/>
                </w:rPr>
                <w:t>|3*fy_high + 1*fx_high|</w:t>
              </w:r>
            </w:ins>
          </w:p>
        </w:tc>
      </w:tr>
      <w:tr w:rsidR="002D4462" w14:paraId="7931B17B" w14:textId="77777777" w:rsidTr="002D4462">
        <w:trPr>
          <w:trHeight w:val="780"/>
          <w:ins w:id="2551" w:author="Mohammad ABDI ABYANEH" w:date="2023-08-23T12:08:00Z"/>
        </w:trPr>
        <w:tc>
          <w:tcPr>
            <w:tcW w:w="1980" w:type="dxa"/>
            <w:tcBorders>
              <w:top w:val="nil"/>
              <w:left w:val="single" w:sz="8" w:space="0" w:color="auto"/>
              <w:bottom w:val="single" w:sz="4" w:space="0" w:color="auto"/>
              <w:right w:val="single" w:sz="4" w:space="0" w:color="auto"/>
            </w:tcBorders>
            <w:shd w:val="clear" w:color="auto" w:fill="92D050"/>
            <w:vAlign w:val="center"/>
            <w:hideMark/>
          </w:tcPr>
          <w:p w14:paraId="56D94893" w14:textId="77777777" w:rsidR="002D4462" w:rsidRDefault="002D4462">
            <w:pPr>
              <w:spacing w:after="0" w:line="256" w:lineRule="auto"/>
              <w:rPr>
                <w:ins w:id="2552" w:author="Mohammad ABDI ABYANEH" w:date="2023-08-23T12:08:00Z"/>
                <w:rFonts w:asciiTheme="minorBidi" w:eastAsia="SimSun" w:hAnsiTheme="minorBidi" w:cstheme="minorBidi"/>
                <w:sz w:val="18"/>
                <w:szCs w:val="18"/>
                <w:lang w:val="en-US" w:eastAsia="zh-CN"/>
              </w:rPr>
            </w:pPr>
            <w:ins w:id="2553" w:author="Mohammad ABDI ABYANEH" w:date="2023-08-23T12:08: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92D050"/>
            <w:vAlign w:val="center"/>
            <w:hideMark/>
          </w:tcPr>
          <w:p w14:paraId="68C21F6B" w14:textId="77777777" w:rsidR="002D4462" w:rsidRDefault="002D4462">
            <w:pPr>
              <w:spacing w:after="0" w:line="256" w:lineRule="auto"/>
              <w:jc w:val="center"/>
              <w:rPr>
                <w:ins w:id="2554" w:author="Mohammad ABDI ABYANEH" w:date="2023-08-23T12:08:00Z"/>
                <w:rFonts w:asciiTheme="minorBidi" w:eastAsia="SimSun" w:hAnsiTheme="minorBidi" w:cstheme="minorBidi"/>
                <w:sz w:val="18"/>
                <w:szCs w:val="18"/>
                <w:lang w:val="en-US" w:eastAsia="zh-CN"/>
              </w:rPr>
            </w:pPr>
            <w:ins w:id="2555" w:author="Mohammad ABDI ABYANEH" w:date="2023-08-23T12:08:00Z">
              <w:r>
                <w:rPr>
                  <w:rFonts w:asciiTheme="minorBidi" w:eastAsia="SimSun" w:hAnsiTheme="minorBidi" w:cstheme="minorBidi"/>
                  <w:sz w:val="18"/>
                  <w:szCs w:val="18"/>
                  <w:lang w:val="en-US" w:eastAsia="zh-CN"/>
                </w:rPr>
                <w:t>6840</w:t>
              </w:r>
            </w:ins>
          </w:p>
        </w:tc>
        <w:tc>
          <w:tcPr>
            <w:tcW w:w="1440" w:type="dxa"/>
            <w:tcBorders>
              <w:top w:val="nil"/>
              <w:left w:val="nil"/>
              <w:bottom w:val="single" w:sz="4" w:space="0" w:color="auto"/>
              <w:right w:val="single" w:sz="4" w:space="0" w:color="auto"/>
            </w:tcBorders>
            <w:shd w:val="clear" w:color="auto" w:fill="92D050"/>
            <w:vAlign w:val="center"/>
            <w:hideMark/>
          </w:tcPr>
          <w:p w14:paraId="7A3C3AE9" w14:textId="77777777" w:rsidR="002D4462" w:rsidRDefault="002D4462">
            <w:pPr>
              <w:spacing w:after="0" w:line="256" w:lineRule="auto"/>
              <w:jc w:val="center"/>
              <w:rPr>
                <w:ins w:id="2556" w:author="Mohammad ABDI ABYANEH" w:date="2023-08-23T12:08:00Z"/>
                <w:rFonts w:asciiTheme="minorBidi" w:eastAsia="SimSun" w:hAnsiTheme="minorBidi" w:cstheme="minorBidi"/>
                <w:sz w:val="18"/>
                <w:szCs w:val="18"/>
                <w:lang w:val="en-US" w:eastAsia="zh-CN"/>
              </w:rPr>
            </w:pPr>
            <w:ins w:id="2557" w:author="Mohammad ABDI ABYANEH" w:date="2023-08-23T12:08:00Z">
              <w:r>
                <w:rPr>
                  <w:rFonts w:asciiTheme="minorBidi" w:eastAsia="SimSun" w:hAnsiTheme="minorBidi" w:cstheme="minorBidi"/>
                  <w:sz w:val="18"/>
                  <w:szCs w:val="18"/>
                  <w:lang w:val="en-US" w:eastAsia="zh-CN"/>
                </w:rPr>
                <w:t>7140</w:t>
              </w:r>
            </w:ins>
          </w:p>
        </w:tc>
        <w:tc>
          <w:tcPr>
            <w:tcW w:w="1380" w:type="dxa"/>
            <w:tcBorders>
              <w:top w:val="nil"/>
              <w:left w:val="nil"/>
              <w:bottom w:val="single" w:sz="4" w:space="0" w:color="auto"/>
              <w:right w:val="single" w:sz="4" w:space="0" w:color="auto"/>
            </w:tcBorders>
            <w:shd w:val="clear" w:color="auto" w:fill="92D050"/>
            <w:vAlign w:val="center"/>
            <w:hideMark/>
          </w:tcPr>
          <w:p w14:paraId="73AD0430" w14:textId="77777777" w:rsidR="002D4462" w:rsidRDefault="002D4462">
            <w:pPr>
              <w:spacing w:after="0" w:line="256" w:lineRule="auto"/>
              <w:jc w:val="center"/>
              <w:rPr>
                <w:ins w:id="2558" w:author="Mohammad ABDI ABYANEH" w:date="2023-08-23T12:08:00Z"/>
                <w:rFonts w:asciiTheme="minorBidi" w:eastAsia="SimSun" w:hAnsiTheme="minorBidi" w:cstheme="minorBidi"/>
                <w:sz w:val="18"/>
                <w:szCs w:val="18"/>
                <w:lang w:val="en-US" w:eastAsia="zh-CN"/>
              </w:rPr>
            </w:pPr>
            <w:ins w:id="2559" w:author="Mohammad ABDI ABYANEH" w:date="2023-08-23T12:08:00Z">
              <w:r>
                <w:rPr>
                  <w:rFonts w:asciiTheme="minorBidi" w:eastAsia="SimSun" w:hAnsiTheme="minorBidi" w:cstheme="minorBidi"/>
                  <w:sz w:val="18"/>
                  <w:szCs w:val="18"/>
                  <w:lang w:val="en-US" w:eastAsia="zh-CN"/>
                </w:rPr>
                <w:t>6840</w:t>
              </w:r>
            </w:ins>
          </w:p>
        </w:tc>
        <w:tc>
          <w:tcPr>
            <w:tcW w:w="1320" w:type="dxa"/>
            <w:tcBorders>
              <w:top w:val="nil"/>
              <w:left w:val="nil"/>
              <w:bottom w:val="single" w:sz="4" w:space="0" w:color="auto"/>
              <w:right w:val="single" w:sz="8" w:space="0" w:color="auto"/>
            </w:tcBorders>
            <w:shd w:val="clear" w:color="auto" w:fill="92D050"/>
            <w:vAlign w:val="center"/>
            <w:hideMark/>
          </w:tcPr>
          <w:p w14:paraId="4F8695E7" w14:textId="77777777" w:rsidR="002D4462" w:rsidRDefault="002D4462">
            <w:pPr>
              <w:spacing w:after="0" w:line="256" w:lineRule="auto"/>
              <w:jc w:val="center"/>
              <w:rPr>
                <w:ins w:id="2560" w:author="Mohammad ABDI ABYANEH" w:date="2023-08-23T12:08:00Z"/>
                <w:rFonts w:asciiTheme="minorBidi" w:eastAsia="SimSun" w:hAnsiTheme="minorBidi" w:cstheme="minorBidi"/>
                <w:sz w:val="18"/>
                <w:szCs w:val="18"/>
                <w:lang w:val="en-US" w:eastAsia="zh-CN"/>
              </w:rPr>
            </w:pPr>
            <w:ins w:id="2561" w:author="Mohammad ABDI ABYANEH" w:date="2023-08-23T12:08:00Z">
              <w:r>
                <w:rPr>
                  <w:rFonts w:asciiTheme="minorBidi" w:eastAsia="SimSun" w:hAnsiTheme="minorBidi" w:cstheme="minorBidi"/>
                  <w:sz w:val="18"/>
                  <w:szCs w:val="18"/>
                  <w:lang w:val="en-US" w:eastAsia="zh-CN"/>
                </w:rPr>
                <w:t>7140</w:t>
              </w:r>
            </w:ins>
          </w:p>
        </w:tc>
      </w:tr>
      <w:tr w:rsidR="002D4462" w14:paraId="1BFAD14F" w14:textId="77777777" w:rsidTr="002D4462">
        <w:trPr>
          <w:trHeight w:val="312"/>
          <w:ins w:id="2562" w:author="Mohammad ABDI ABYANEH" w:date="2023-08-23T12:08:00Z"/>
        </w:trPr>
        <w:tc>
          <w:tcPr>
            <w:tcW w:w="1980" w:type="dxa"/>
            <w:tcBorders>
              <w:top w:val="nil"/>
              <w:left w:val="single" w:sz="8" w:space="0" w:color="auto"/>
              <w:bottom w:val="single" w:sz="4" w:space="0" w:color="auto"/>
              <w:right w:val="single" w:sz="4" w:space="0" w:color="auto"/>
            </w:tcBorders>
            <w:vAlign w:val="center"/>
            <w:hideMark/>
          </w:tcPr>
          <w:p w14:paraId="0272B17A" w14:textId="77777777" w:rsidR="002D4462" w:rsidRDefault="002D4462">
            <w:pPr>
              <w:spacing w:after="0" w:line="256" w:lineRule="auto"/>
              <w:rPr>
                <w:ins w:id="2563" w:author="Mohammad ABDI ABYANEH" w:date="2023-08-23T12:08:00Z"/>
                <w:rFonts w:asciiTheme="minorBidi" w:eastAsia="SimSun" w:hAnsiTheme="minorBidi" w:cstheme="minorBidi"/>
                <w:sz w:val="18"/>
                <w:szCs w:val="18"/>
                <w:lang w:val="en-US" w:eastAsia="zh-CN"/>
              </w:rPr>
            </w:pPr>
            <w:ins w:id="2564" w:author="Mohammad ABDI ABYANEH" w:date="2023-08-23T12:08:00Z">
              <w:r>
                <w:rPr>
                  <w:rFonts w:asciiTheme="minorBidi" w:eastAsia="SimSun" w:hAnsiTheme="minorBidi" w:cstheme="minorBidi"/>
                  <w:sz w:val="18"/>
                  <w:szCs w:val="18"/>
                  <w:lang w:val="en-US" w:eastAsia="zh-CN"/>
                </w:rPr>
                <w:t>Two-tone 4</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050F371E" w14:textId="77777777" w:rsidR="002D4462" w:rsidRDefault="002D4462">
            <w:pPr>
              <w:spacing w:after="0" w:line="256" w:lineRule="auto"/>
              <w:jc w:val="center"/>
              <w:rPr>
                <w:ins w:id="2565" w:author="Mohammad ABDI ABYANEH" w:date="2023-08-23T12:08:00Z"/>
                <w:rFonts w:asciiTheme="minorBidi" w:eastAsia="SimSun" w:hAnsiTheme="minorBidi" w:cstheme="minorBidi"/>
                <w:sz w:val="18"/>
                <w:szCs w:val="18"/>
                <w:lang w:val="en-US" w:eastAsia="zh-CN"/>
              </w:rPr>
            </w:pPr>
            <w:ins w:id="2566" w:author="Mohammad ABDI ABYANEH" w:date="2023-08-23T12:08:00Z">
              <w:r>
                <w:rPr>
                  <w:rFonts w:asciiTheme="minorBidi" w:eastAsia="SimSun" w:hAnsiTheme="minorBidi" w:cstheme="minorBidi"/>
                  <w:sz w:val="18"/>
                  <w:szCs w:val="18"/>
                  <w:lang w:val="en-US" w:eastAsia="zh-CN"/>
                </w:rPr>
                <w:t>|2*fx_low –2* fy_high|</w:t>
              </w:r>
            </w:ins>
          </w:p>
        </w:tc>
        <w:tc>
          <w:tcPr>
            <w:tcW w:w="1440" w:type="dxa"/>
            <w:tcBorders>
              <w:top w:val="nil"/>
              <w:left w:val="nil"/>
              <w:bottom w:val="single" w:sz="4" w:space="0" w:color="auto"/>
              <w:right w:val="single" w:sz="4" w:space="0" w:color="auto"/>
            </w:tcBorders>
            <w:vAlign w:val="center"/>
            <w:hideMark/>
          </w:tcPr>
          <w:p w14:paraId="33C22A4E" w14:textId="77777777" w:rsidR="002D4462" w:rsidRDefault="002D4462">
            <w:pPr>
              <w:spacing w:after="0" w:line="256" w:lineRule="auto"/>
              <w:jc w:val="center"/>
              <w:rPr>
                <w:ins w:id="2567" w:author="Mohammad ABDI ABYANEH" w:date="2023-08-23T12:08:00Z"/>
                <w:rFonts w:asciiTheme="minorBidi" w:eastAsia="SimSun" w:hAnsiTheme="minorBidi" w:cstheme="minorBidi"/>
                <w:sz w:val="18"/>
                <w:szCs w:val="18"/>
                <w:lang w:val="en-US" w:eastAsia="zh-CN"/>
              </w:rPr>
            </w:pPr>
            <w:ins w:id="2568" w:author="Mohammad ABDI ABYANEH" w:date="2023-08-23T12:08:00Z">
              <w:r>
                <w:rPr>
                  <w:rFonts w:asciiTheme="minorBidi" w:eastAsia="SimSun" w:hAnsiTheme="minorBidi" w:cstheme="minorBidi"/>
                  <w:sz w:val="18"/>
                  <w:szCs w:val="18"/>
                  <w:lang w:val="en-US" w:eastAsia="zh-CN"/>
                </w:rPr>
                <w:t>|2*fx_high –2* fy_low|</w:t>
              </w:r>
            </w:ins>
          </w:p>
        </w:tc>
        <w:tc>
          <w:tcPr>
            <w:tcW w:w="1380" w:type="dxa"/>
            <w:tcBorders>
              <w:top w:val="nil"/>
              <w:left w:val="nil"/>
              <w:bottom w:val="single" w:sz="4" w:space="0" w:color="auto"/>
              <w:right w:val="single" w:sz="4" w:space="0" w:color="auto"/>
            </w:tcBorders>
            <w:vAlign w:val="center"/>
            <w:hideMark/>
          </w:tcPr>
          <w:p w14:paraId="3ADDC9D8" w14:textId="77777777" w:rsidR="002D4462" w:rsidRDefault="002D4462">
            <w:pPr>
              <w:spacing w:after="0" w:line="256" w:lineRule="auto"/>
              <w:jc w:val="center"/>
              <w:rPr>
                <w:ins w:id="2569" w:author="Mohammad ABDI ABYANEH" w:date="2023-08-23T12:08:00Z"/>
                <w:rFonts w:asciiTheme="minorBidi" w:eastAsia="SimSun" w:hAnsiTheme="minorBidi" w:cstheme="minorBidi"/>
                <w:sz w:val="18"/>
                <w:szCs w:val="18"/>
                <w:lang w:val="en-US" w:eastAsia="zh-CN"/>
              </w:rPr>
            </w:pPr>
            <w:ins w:id="2570" w:author="Mohammad ABDI ABYANEH" w:date="2023-08-23T12:08:00Z">
              <w:r>
                <w:rPr>
                  <w:rFonts w:asciiTheme="minorBidi" w:eastAsia="SimSun" w:hAnsiTheme="minorBidi" w:cstheme="minorBidi"/>
                  <w:sz w:val="18"/>
                  <w:szCs w:val="18"/>
                  <w:lang w:val="en-US" w:eastAsia="zh-CN"/>
                </w:rPr>
                <w:t>|2*fx_low +2* fy_low|</w:t>
              </w:r>
            </w:ins>
          </w:p>
        </w:tc>
        <w:tc>
          <w:tcPr>
            <w:tcW w:w="1320" w:type="dxa"/>
            <w:tcBorders>
              <w:top w:val="nil"/>
              <w:left w:val="nil"/>
              <w:bottom w:val="single" w:sz="4" w:space="0" w:color="auto"/>
              <w:right w:val="single" w:sz="4" w:space="0" w:color="auto"/>
            </w:tcBorders>
            <w:vAlign w:val="center"/>
            <w:hideMark/>
          </w:tcPr>
          <w:p w14:paraId="6995340D" w14:textId="77777777" w:rsidR="002D4462" w:rsidRDefault="002D4462">
            <w:pPr>
              <w:spacing w:after="0" w:line="256" w:lineRule="auto"/>
              <w:jc w:val="center"/>
              <w:rPr>
                <w:ins w:id="2571" w:author="Mohammad ABDI ABYANEH" w:date="2023-08-23T12:08:00Z"/>
                <w:rFonts w:asciiTheme="minorBidi" w:eastAsia="SimSun" w:hAnsiTheme="minorBidi" w:cstheme="minorBidi"/>
                <w:sz w:val="18"/>
                <w:szCs w:val="18"/>
                <w:lang w:val="en-US" w:eastAsia="zh-CN"/>
              </w:rPr>
            </w:pPr>
            <w:ins w:id="2572" w:author="Mohammad ABDI ABYANEH" w:date="2023-08-23T12:08:00Z">
              <w:r>
                <w:rPr>
                  <w:rFonts w:asciiTheme="minorBidi" w:eastAsia="SimSun" w:hAnsiTheme="minorBidi" w:cstheme="minorBidi"/>
                  <w:sz w:val="18"/>
                  <w:szCs w:val="18"/>
                  <w:lang w:val="en-US" w:eastAsia="zh-CN"/>
                </w:rPr>
                <w:t>|2*fx_high +2* fy_high|</w:t>
              </w:r>
            </w:ins>
          </w:p>
        </w:tc>
      </w:tr>
      <w:tr w:rsidR="002D4462" w14:paraId="60CEB4E3" w14:textId="77777777" w:rsidTr="002D4462">
        <w:trPr>
          <w:trHeight w:val="780"/>
          <w:ins w:id="2573" w:author="Mohammad ABDI ABYANEH" w:date="2023-08-23T12:08:00Z"/>
        </w:trPr>
        <w:tc>
          <w:tcPr>
            <w:tcW w:w="1980" w:type="dxa"/>
            <w:tcBorders>
              <w:top w:val="nil"/>
              <w:left w:val="single" w:sz="8" w:space="0" w:color="auto"/>
              <w:bottom w:val="single" w:sz="4" w:space="0" w:color="auto"/>
              <w:right w:val="single" w:sz="4" w:space="0" w:color="auto"/>
            </w:tcBorders>
            <w:shd w:val="clear" w:color="auto" w:fill="92D050"/>
            <w:vAlign w:val="center"/>
            <w:hideMark/>
          </w:tcPr>
          <w:p w14:paraId="003C7D79" w14:textId="77777777" w:rsidR="002D4462" w:rsidRDefault="002D4462">
            <w:pPr>
              <w:spacing w:after="0" w:line="256" w:lineRule="auto"/>
              <w:rPr>
                <w:ins w:id="2574" w:author="Mohammad ABDI ABYANEH" w:date="2023-08-23T12:08:00Z"/>
                <w:rFonts w:asciiTheme="minorBidi" w:eastAsia="SimSun" w:hAnsiTheme="minorBidi" w:cstheme="minorBidi"/>
                <w:sz w:val="18"/>
                <w:szCs w:val="18"/>
                <w:lang w:val="en-US" w:eastAsia="zh-CN"/>
              </w:rPr>
            </w:pPr>
            <w:ins w:id="2575" w:author="Mohammad ABDI ABYANEH" w:date="2023-08-23T12:08: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92D050"/>
            <w:vAlign w:val="center"/>
            <w:hideMark/>
          </w:tcPr>
          <w:p w14:paraId="2BA64028" w14:textId="77777777" w:rsidR="002D4462" w:rsidRDefault="002D4462">
            <w:pPr>
              <w:spacing w:after="0" w:line="256" w:lineRule="auto"/>
              <w:jc w:val="center"/>
              <w:rPr>
                <w:ins w:id="2576" w:author="Mohammad ABDI ABYANEH" w:date="2023-08-23T12:08:00Z"/>
                <w:rFonts w:asciiTheme="minorBidi" w:eastAsia="SimSun" w:hAnsiTheme="minorBidi" w:cstheme="minorBidi"/>
                <w:sz w:val="18"/>
                <w:szCs w:val="18"/>
                <w:lang w:val="en-US" w:eastAsia="zh-CN"/>
              </w:rPr>
            </w:pPr>
            <w:ins w:id="2577" w:author="Mohammad ABDI ABYANEH" w:date="2023-08-23T12:08:00Z">
              <w:r>
                <w:rPr>
                  <w:rFonts w:asciiTheme="minorBidi" w:eastAsia="SimSun" w:hAnsiTheme="minorBidi" w:cstheme="minorBidi"/>
                  <w:sz w:val="18"/>
                  <w:szCs w:val="18"/>
                  <w:lang w:val="en-US" w:eastAsia="zh-CN"/>
                </w:rPr>
                <w:t>150</w:t>
              </w:r>
            </w:ins>
          </w:p>
        </w:tc>
        <w:tc>
          <w:tcPr>
            <w:tcW w:w="1440" w:type="dxa"/>
            <w:tcBorders>
              <w:top w:val="nil"/>
              <w:left w:val="nil"/>
              <w:bottom w:val="single" w:sz="4" w:space="0" w:color="auto"/>
              <w:right w:val="single" w:sz="4" w:space="0" w:color="auto"/>
            </w:tcBorders>
            <w:shd w:val="clear" w:color="auto" w:fill="92D050"/>
            <w:vAlign w:val="center"/>
            <w:hideMark/>
          </w:tcPr>
          <w:p w14:paraId="23F81706" w14:textId="77777777" w:rsidR="002D4462" w:rsidRDefault="002D4462">
            <w:pPr>
              <w:spacing w:after="0" w:line="256" w:lineRule="auto"/>
              <w:jc w:val="center"/>
              <w:rPr>
                <w:ins w:id="2578" w:author="Mohammad ABDI ABYANEH" w:date="2023-08-23T12:08:00Z"/>
                <w:rFonts w:asciiTheme="minorBidi" w:eastAsia="SimSun" w:hAnsiTheme="minorBidi" w:cstheme="minorBidi"/>
                <w:sz w:val="18"/>
                <w:szCs w:val="18"/>
                <w:lang w:val="en-US" w:eastAsia="zh-CN"/>
              </w:rPr>
            </w:pPr>
            <w:ins w:id="2579" w:author="Mohammad ABDI ABYANEH" w:date="2023-08-23T12:08:00Z">
              <w:r>
                <w:rPr>
                  <w:rFonts w:asciiTheme="minorBidi" w:eastAsia="SimSun" w:hAnsiTheme="minorBidi" w:cstheme="minorBidi"/>
                  <w:sz w:val="18"/>
                  <w:szCs w:val="18"/>
                  <w:lang w:val="en-US" w:eastAsia="zh-CN"/>
                </w:rPr>
                <w:t>150</w:t>
              </w:r>
            </w:ins>
          </w:p>
        </w:tc>
        <w:tc>
          <w:tcPr>
            <w:tcW w:w="1380" w:type="dxa"/>
            <w:tcBorders>
              <w:top w:val="nil"/>
              <w:left w:val="nil"/>
              <w:bottom w:val="single" w:sz="4" w:space="0" w:color="auto"/>
              <w:right w:val="single" w:sz="4" w:space="0" w:color="auto"/>
            </w:tcBorders>
            <w:shd w:val="clear" w:color="auto" w:fill="92D050"/>
            <w:vAlign w:val="center"/>
            <w:hideMark/>
          </w:tcPr>
          <w:p w14:paraId="7F9816E5" w14:textId="77777777" w:rsidR="002D4462" w:rsidRDefault="002D4462">
            <w:pPr>
              <w:spacing w:after="0" w:line="256" w:lineRule="auto"/>
              <w:jc w:val="center"/>
              <w:rPr>
                <w:ins w:id="2580" w:author="Mohammad ABDI ABYANEH" w:date="2023-08-23T12:08:00Z"/>
                <w:rFonts w:asciiTheme="minorBidi" w:eastAsia="SimSun" w:hAnsiTheme="minorBidi" w:cstheme="minorBidi"/>
                <w:sz w:val="18"/>
                <w:szCs w:val="18"/>
                <w:lang w:val="en-US" w:eastAsia="zh-CN"/>
              </w:rPr>
            </w:pPr>
            <w:ins w:id="2581" w:author="Mohammad ABDI ABYANEH" w:date="2023-08-23T12:08:00Z">
              <w:r>
                <w:rPr>
                  <w:rFonts w:asciiTheme="minorBidi" w:eastAsia="SimSun" w:hAnsiTheme="minorBidi" w:cstheme="minorBidi"/>
                  <w:sz w:val="18"/>
                  <w:szCs w:val="18"/>
                  <w:lang w:val="en-US" w:eastAsia="zh-CN"/>
                </w:rPr>
                <w:t>6840</w:t>
              </w:r>
            </w:ins>
          </w:p>
        </w:tc>
        <w:tc>
          <w:tcPr>
            <w:tcW w:w="1320" w:type="dxa"/>
            <w:tcBorders>
              <w:top w:val="nil"/>
              <w:left w:val="nil"/>
              <w:bottom w:val="single" w:sz="4" w:space="0" w:color="auto"/>
              <w:right w:val="single" w:sz="4" w:space="0" w:color="auto"/>
            </w:tcBorders>
            <w:shd w:val="clear" w:color="auto" w:fill="92D050"/>
            <w:vAlign w:val="center"/>
            <w:hideMark/>
          </w:tcPr>
          <w:p w14:paraId="08B3479B" w14:textId="77777777" w:rsidR="002D4462" w:rsidRDefault="002D4462">
            <w:pPr>
              <w:spacing w:after="0" w:line="256" w:lineRule="auto"/>
              <w:jc w:val="center"/>
              <w:rPr>
                <w:ins w:id="2582" w:author="Mohammad ABDI ABYANEH" w:date="2023-08-23T12:08:00Z"/>
                <w:rFonts w:asciiTheme="minorBidi" w:eastAsia="SimSun" w:hAnsiTheme="minorBidi" w:cstheme="minorBidi"/>
                <w:sz w:val="18"/>
                <w:szCs w:val="18"/>
                <w:lang w:val="en-US" w:eastAsia="zh-CN"/>
              </w:rPr>
            </w:pPr>
            <w:ins w:id="2583" w:author="Mohammad ABDI ABYANEH" w:date="2023-08-23T12:08:00Z">
              <w:r>
                <w:rPr>
                  <w:rFonts w:asciiTheme="minorBidi" w:eastAsia="SimSun" w:hAnsiTheme="minorBidi" w:cstheme="minorBidi"/>
                  <w:sz w:val="18"/>
                  <w:szCs w:val="18"/>
                  <w:lang w:val="en-US" w:eastAsia="zh-CN"/>
                </w:rPr>
                <w:t>7140</w:t>
              </w:r>
            </w:ins>
          </w:p>
        </w:tc>
      </w:tr>
      <w:tr w:rsidR="002D4462" w14:paraId="45A8AC0C" w14:textId="77777777" w:rsidTr="002D4462">
        <w:trPr>
          <w:trHeight w:val="312"/>
          <w:ins w:id="2584" w:author="Mohammad ABDI ABYANEH" w:date="2023-08-23T12:08:00Z"/>
        </w:trPr>
        <w:tc>
          <w:tcPr>
            <w:tcW w:w="1980" w:type="dxa"/>
            <w:tcBorders>
              <w:top w:val="nil"/>
              <w:left w:val="single" w:sz="8" w:space="0" w:color="auto"/>
              <w:bottom w:val="single" w:sz="4" w:space="0" w:color="auto"/>
              <w:right w:val="single" w:sz="4" w:space="0" w:color="auto"/>
            </w:tcBorders>
            <w:vAlign w:val="center"/>
            <w:hideMark/>
          </w:tcPr>
          <w:p w14:paraId="74FE4F6A" w14:textId="77777777" w:rsidR="002D4462" w:rsidRDefault="002D4462">
            <w:pPr>
              <w:spacing w:after="0" w:line="256" w:lineRule="auto"/>
              <w:rPr>
                <w:ins w:id="2585" w:author="Mohammad ABDI ABYANEH" w:date="2023-08-23T12:08:00Z"/>
                <w:rFonts w:asciiTheme="minorBidi" w:eastAsia="SimSun" w:hAnsiTheme="minorBidi" w:cstheme="minorBidi"/>
                <w:sz w:val="18"/>
                <w:szCs w:val="18"/>
                <w:lang w:val="en-US" w:eastAsia="zh-CN"/>
              </w:rPr>
            </w:pPr>
            <w:ins w:id="2586" w:author="Mohammad ABDI ABYANEH" w:date="2023-08-23T12:08: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5B398560" w14:textId="77777777" w:rsidR="002D4462" w:rsidRDefault="002D4462">
            <w:pPr>
              <w:spacing w:after="0" w:line="256" w:lineRule="auto"/>
              <w:jc w:val="center"/>
              <w:rPr>
                <w:ins w:id="2587" w:author="Mohammad ABDI ABYANEH" w:date="2023-08-23T12:08:00Z"/>
                <w:rFonts w:asciiTheme="minorBidi" w:eastAsia="SimSun" w:hAnsiTheme="minorBidi" w:cstheme="minorBidi"/>
                <w:sz w:val="18"/>
                <w:szCs w:val="18"/>
                <w:lang w:val="en-US" w:eastAsia="zh-CN"/>
              </w:rPr>
            </w:pPr>
            <w:ins w:id="2588" w:author="Mohammad ABDI ABYANEH" w:date="2023-08-23T12:08:00Z">
              <w:r>
                <w:rPr>
                  <w:rFonts w:asciiTheme="minorBidi" w:eastAsia="SimSun" w:hAnsiTheme="minorBidi" w:cstheme="minorBidi"/>
                  <w:sz w:val="18"/>
                  <w:szCs w:val="18"/>
                  <w:lang w:val="en-US" w:eastAsia="zh-CN"/>
                </w:rPr>
                <w:t>|fx_low – 4*fy_high|</w:t>
              </w:r>
            </w:ins>
          </w:p>
        </w:tc>
        <w:tc>
          <w:tcPr>
            <w:tcW w:w="1440" w:type="dxa"/>
            <w:tcBorders>
              <w:top w:val="nil"/>
              <w:left w:val="nil"/>
              <w:bottom w:val="single" w:sz="4" w:space="0" w:color="auto"/>
              <w:right w:val="single" w:sz="4" w:space="0" w:color="auto"/>
            </w:tcBorders>
            <w:vAlign w:val="center"/>
            <w:hideMark/>
          </w:tcPr>
          <w:p w14:paraId="48BE950F" w14:textId="77777777" w:rsidR="002D4462" w:rsidRDefault="002D4462">
            <w:pPr>
              <w:spacing w:after="0" w:line="256" w:lineRule="auto"/>
              <w:jc w:val="center"/>
              <w:rPr>
                <w:ins w:id="2589" w:author="Mohammad ABDI ABYANEH" w:date="2023-08-23T12:08:00Z"/>
                <w:rFonts w:asciiTheme="minorBidi" w:eastAsia="SimSun" w:hAnsiTheme="minorBidi" w:cstheme="minorBidi"/>
                <w:sz w:val="18"/>
                <w:szCs w:val="18"/>
                <w:lang w:val="en-US" w:eastAsia="zh-CN"/>
              </w:rPr>
            </w:pPr>
            <w:ins w:id="2590" w:author="Mohammad ABDI ABYANEH" w:date="2023-08-23T12:08:00Z">
              <w:r>
                <w:rPr>
                  <w:rFonts w:asciiTheme="minorBidi" w:eastAsia="SimSun" w:hAnsiTheme="minorBidi" w:cstheme="minorBidi"/>
                  <w:sz w:val="18"/>
                  <w:szCs w:val="18"/>
                  <w:lang w:val="en-US" w:eastAsia="zh-CN"/>
                </w:rPr>
                <w:t>|fx_high – 4*fy_low|</w:t>
              </w:r>
            </w:ins>
          </w:p>
        </w:tc>
        <w:tc>
          <w:tcPr>
            <w:tcW w:w="1380" w:type="dxa"/>
            <w:tcBorders>
              <w:top w:val="nil"/>
              <w:left w:val="nil"/>
              <w:bottom w:val="single" w:sz="4" w:space="0" w:color="auto"/>
              <w:right w:val="single" w:sz="4" w:space="0" w:color="auto"/>
            </w:tcBorders>
            <w:vAlign w:val="center"/>
            <w:hideMark/>
          </w:tcPr>
          <w:p w14:paraId="52692A7A" w14:textId="77777777" w:rsidR="002D4462" w:rsidRDefault="002D4462">
            <w:pPr>
              <w:spacing w:after="0" w:line="256" w:lineRule="auto"/>
              <w:jc w:val="center"/>
              <w:rPr>
                <w:ins w:id="2591" w:author="Mohammad ABDI ABYANEH" w:date="2023-08-23T12:08:00Z"/>
                <w:rFonts w:asciiTheme="minorBidi" w:eastAsia="SimSun" w:hAnsiTheme="minorBidi" w:cstheme="minorBidi"/>
                <w:sz w:val="18"/>
                <w:szCs w:val="18"/>
                <w:lang w:val="en-US" w:eastAsia="zh-CN"/>
              </w:rPr>
            </w:pPr>
            <w:ins w:id="2592" w:author="Mohammad ABDI ABYANEH" w:date="2023-08-23T12:08:00Z">
              <w:r>
                <w:rPr>
                  <w:rFonts w:asciiTheme="minorBidi" w:eastAsia="SimSun" w:hAnsiTheme="minorBidi" w:cstheme="minorBidi"/>
                  <w:sz w:val="18"/>
                  <w:szCs w:val="18"/>
                  <w:lang w:val="en-US" w:eastAsia="zh-CN"/>
                </w:rPr>
                <w:t>|fy_low – 4*fx_high|</w:t>
              </w:r>
            </w:ins>
          </w:p>
        </w:tc>
        <w:tc>
          <w:tcPr>
            <w:tcW w:w="1320" w:type="dxa"/>
            <w:tcBorders>
              <w:top w:val="nil"/>
              <w:left w:val="nil"/>
              <w:bottom w:val="single" w:sz="4" w:space="0" w:color="auto"/>
              <w:right w:val="single" w:sz="8" w:space="0" w:color="auto"/>
            </w:tcBorders>
            <w:vAlign w:val="center"/>
            <w:hideMark/>
          </w:tcPr>
          <w:p w14:paraId="278F75D8" w14:textId="77777777" w:rsidR="002D4462" w:rsidRDefault="002D4462">
            <w:pPr>
              <w:spacing w:after="0" w:line="256" w:lineRule="auto"/>
              <w:jc w:val="center"/>
              <w:rPr>
                <w:ins w:id="2593" w:author="Mohammad ABDI ABYANEH" w:date="2023-08-23T12:08:00Z"/>
                <w:rFonts w:asciiTheme="minorBidi" w:eastAsia="SimSun" w:hAnsiTheme="minorBidi" w:cstheme="minorBidi"/>
                <w:sz w:val="18"/>
                <w:szCs w:val="18"/>
                <w:lang w:val="en-US" w:eastAsia="zh-CN"/>
              </w:rPr>
            </w:pPr>
            <w:ins w:id="2594" w:author="Mohammad ABDI ABYANEH" w:date="2023-08-23T12:08:00Z">
              <w:r>
                <w:rPr>
                  <w:rFonts w:asciiTheme="minorBidi" w:eastAsia="SimSun" w:hAnsiTheme="minorBidi" w:cstheme="minorBidi"/>
                  <w:sz w:val="18"/>
                  <w:szCs w:val="18"/>
                  <w:lang w:val="en-US" w:eastAsia="zh-CN"/>
                </w:rPr>
                <w:t>|fy_high – 4*fx_low|</w:t>
              </w:r>
            </w:ins>
          </w:p>
        </w:tc>
      </w:tr>
      <w:tr w:rsidR="002D4462" w14:paraId="308F759F" w14:textId="77777777" w:rsidTr="002D4462">
        <w:trPr>
          <w:trHeight w:val="675"/>
          <w:ins w:id="2595" w:author="Mohammad ABDI ABYANEH" w:date="2023-08-23T12:08:00Z"/>
        </w:trPr>
        <w:tc>
          <w:tcPr>
            <w:tcW w:w="1980" w:type="dxa"/>
            <w:tcBorders>
              <w:top w:val="nil"/>
              <w:left w:val="single" w:sz="8" w:space="0" w:color="auto"/>
              <w:bottom w:val="single" w:sz="4" w:space="0" w:color="auto"/>
              <w:right w:val="single" w:sz="4" w:space="0" w:color="auto"/>
            </w:tcBorders>
            <w:shd w:val="clear" w:color="auto" w:fill="FFC000"/>
            <w:vAlign w:val="center"/>
            <w:hideMark/>
          </w:tcPr>
          <w:p w14:paraId="72DD1442" w14:textId="77777777" w:rsidR="002D4462" w:rsidRDefault="002D4462">
            <w:pPr>
              <w:spacing w:after="0" w:line="256" w:lineRule="auto"/>
              <w:rPr>
                <w:ins w:id="2596" w:author="Mohammad ABDI ABYANEH" w:date="2023-08-23T12:08:00Z"/>
                <w:rFonts w:asciiTheme="minorBidi" w:eastAsia="SimSun" w:hAnsiTheme="minorBidi" w:cstheme="minorBidi"/>
                <w:sz w:val="18"/>
                <w:szCs w:val="18"/>
                <w:lang w:val="en-US" w:eastAsia="zh-CN"/>
              </w:rPr>
            </w:pPr>
            <w:ins w:id="2597" w:author="Mohammad ABDI ABYANEH" w:date="2023-08-23T12:08: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FFC000"/>
            <w:vAlign w:val="center"/>
            <w:hideMark/>
          </w:tcPr>
          <w:p w14:paraId="265F2841" w14:textId="77777777" w:rsidR="002D4462" w:rsidRDefault="002D4462">
            <w:pPr>
              <w:spacing w:after="0" w:line="256" w:lineRule="auto"/>
              <w:jc w:val="center"/>
              <w:rPr>
                <w:ins w:id="2598" w:author="Mohammad ABDI ABYANEH" w:date="2023-08-23T12:08:00Z"/>
                <w:rFonts w:asciiTheme="minorBidi" w:eastAsia="SimSun" w:hAnsiTheme="minorBidi" w:cstheme="minorBidi"/>
                <w:sz w:val="18"/>
                <w:szCs w:val="18"/>
                <w:lang w:val="en-US" w:eastAsia="zh-CN"/>
              </w:rPr>
            </w:pPr>
            <w:ins w:id="2599" w:author="Mohammad ABDI ABYANEH" w:date="2023-08-23T12:08:00Z">
              <w:r>
                <w:rPr>
                  <w:rFonts w:asciiTheme="minorBidi" w:eastAsia="SimSun" w:hAnsiTheme="minorBidi" w:cstheme="minorBidi"/>
                  <w:sz w:val="18"/>
                  <w:szCs w:val="18"/>
                  <w:lang w:val="en-US" w:eastAsia="zh-CN"/>
                </w:rPr>
                <w:t>5430</w:t>
              </w:r>
            </w:ins>
          </w:p>
        </w:tc>
        <w:tc>
          <w:tcPr>
            <w:tcW w:w="1440" w:type="dxa"/>
            <w:tcBorders>
              <w:top w:val="nil"/>
              <w:left w:val="nil"/>
              <w:bottom w:val="single" w:sz="4" w:space="0" w:color="auto"/>
              <w:right w:val="single" w:sz="4" w:space="0" w:color="auto"/>
            </w:tcBorders>
            <w:shd w:val="clear" w:color="auto" w:fill="FFC000"/>
            <w:vAlign w:val="center"/>
            <w:hideMark/>
          </w:tcPr>
          <w:p w14:paraId="2B981E41" w14:textId="77777777" w:rsidR="002D4462" w:rsidRDefault="002D4462">
            <w:pPr>
              <w:spacing w:after="0" w:line="256" w:lineRule="auto"/>
              <w:jc w:val="center"/>
              <w:rPr>
                <w:ins w:id="2600" w:author="Mohammad ABDI ABYANEH" w:date="2023-08-23T12:08:00Z"/>
                <w:rFonts w:asciiTheme="minorBidi" w:eastAsia="SimSun" w:hAnsiTheme="minorBidi" w:cstheme="minorBidi"/>
                <w:sz w:val="18"/>
                <w:szCs w:val="18"/>
                <w:lang w:val="en-US" w:eastAsia="zh-CN"/>
              </w:rPr>
            </w:pPr>
            <w:ins w:id="2601" w:author="Mohammad ABDI ABYANEH" w:date="2023-08-23T12:08:00Z">
              <w:r>
                <w:rPr>
                  <w:rFonts w:asciiTheme="minorBidi" w:eastAsia="SimSun" w:hAnsiTheme="minorBidi" w:cstheme="minorBidi"/>
                  <w:sz w:val="18"/>
                  <w:szCs w:val="18"/>
                  <w:lang w:val="en-US" w:eastAsia="zh-CN"/>
                </w:rPr>
                <w:t>5055</w:t>
              </w:r>
            </w:ins>
          </w:p>
        </w:tc>
        <w:tc>
          <w:tcPr>
            <w:tcW w:w="1380" w:type="dxa"/>
            <w:tcBorders>
              <w:top w:val="nil"/>
              <w:left w:val="nil"/>
              <w:bottom w:val="single" w:sz="4" w:space="0" w:color="auto"/>
              <w:right w:val="single" w:sz="4" w:space="0" w:color="auto"/>
            </w:tcBorders>
            <w:shd w:val="clear" w:color="auto" w:fill="FFC000"/>
            <w:vAlign w:val="center"/>
            <w:hideMark/>
          </w:tcPr>
          <w:p w14:paraId="05CD78E3" w14:textId="77777777" w:rsidR="002D4462" w:rsidRDefault="002D4462">
            <w:pPr>
              <w:spacing w:after="0" w:line="256" w:lineRule="auto"/>
              <w:jc w:val="center"/>
              <w:rPr>
                <w:ins w:id="2602" w:author="Mohammad ABDI ABYANEH" w:date="2023-08-23T12:08:00Z"/>
                <w:rFonts w:asciiTheme="minorBidi" w:eastAsia="SimSun" w:hAnsiTheme="minorBidi" w:cstheme="minorBidi"/>
                <w:sz w:val="18"/>
                <w:szCs w:val="18"/>
                <w:lang w:val="en-US" w:eastAsia="zh-CN"/>
              </w:rPr>
            </w:pPr>
            <w:ins w:id="2603" w:author="Mohammad ABDI ABYANEH" w:date="2023-08-23T12:08:00Z">
              <w:r>
                <w:rPr>
                  <w:rFonts w:asciiTheme="minorBidi" w:eastAsia="SimSun" w:hAnsiTheme="minorBidi" w:cstheme="minorBidi"/>
                  <w:sz w:val="18"/>
                  <w:szCs w:val="18"/>
                  <w:lang w:val="en-US" w:eastAsia="zh-CN"/>
                </w:rPr>
                <w:t>5430</w:t>
              </w:r>
            </w:ins>
          </w:p>
        </w:tc>
        <w:tc>
          <w:tcPr>
            <w:tcW w:w="1320" w:type="dxa"/>
            <w:tcBorders>
              <w:top w:val="nil"/>
              <w:left w:val="nil"/>
              <w:bottom w:val="single" w:sz="4" w:space="0" w:color="auto"/>
              <w:right w:val="single" w:sz="8" w:space="0" w:color="auto"/>
            </w:tcBorders>
            <w:shd w:val="clear" w:color="auto" w:fill="FFC000"/>
            <w:vAlign w:val="center"/>
            <w:hideMark/>
          </w:tcPr>
          <w:p w14:paraId="36A344B4" w14:textId="77777777" w:rsidR="002D4462" w:rsidRDefault="002D4462">
            <w:pPr>
              <w:spacing w:after="0" w:line="256" w:lineRule="auto"/>
              <w:jc w:val="center"/>
              <w:rPr>
                <w:ins w:id="2604" w:author="Mohammad ABDI ABYANEH" w:date="2023-08-23T12:08:00Z"/>
                <w:rFonts w:asciiTheme="minorBidi" w:eastAsia="SimSun" w:hAnsiTheme="minorBidi" w:cstheme="minorBidi"/>
                <w:sz w:val="18"/>
                <w:szCs w:val="18"/>
                <w:lang w:val="en-US" w:eastAsia="zh-CN"/>
              </w:rPr>
            </w:pPr>
            <w:ins w:id="2605" w:author="Mohammad ABDI ABYANEH" w:date="2023-08-23T12:08:00Z">
              <w:r>
                <w:rPr>
                  <w:rFonts w:asciiTheme="minorBidi" w:eastAsia="SimSun" w:hAnsiTheme="minorBidi" w:cstheme="minorBidi"/>
                  <w:sz w:val="18"/>
                  <w:szCs w:val="18"/>
                  <w:lang w:val="en-US" w:eastAsia="zh-CN"/>
                </w:rPr>
                <w:t>5055</w:t>
              </w:r>
            </w:ins>
          </w:p>
        </w:tc>
      </w:tr>
      <w:tr w:rsidR="002D4462" w14:paraId="5151C8C9" w14:textId="77777777" w:rsidTr="002D4462">
        <w:trPr>
          <w:trHeight w:val="312"/>
          <w:ins w:id="2606" w:author="Mohammad ABDI ABYANEH" w:date="2023-08-23T12:08:00Z"/>
        </w:trPr>
        <w:tc>
          <w:tcPr>
            <w:tcW w:w="1980" w:type="dxa"/>
            <w:tcBorders>
              <w:top w:val="nil"/>
              <w:left w:val="single" w:sz="8" w:space="0" w:color="auto"/>
              <w:bottom w:val="single" w:sz="4" w:space="0" w:color="auto"/>
              <w:right w:val="single" w:sz="4" w:space="0" w:color="auto"/>
            </w:tcBorders>
            <w:vAlign w:val="center"/>
            <w:hideMark/>
          </w:tcPr>
          <w:p w14:paraId="0AA03280" w14:textId="77777777" w:rsidR="002D4462" w:rsidRDefault="002D4462">
            <w:pPr>
              <w:spacing w:after="0" w:line="256" w:lineRule="auto"/>
              <w:rPr>
                <w:ins w:id="2607" w:author="Mohammad ABDI ABYANEH" w:date="2023-08-23T12:08:00Z"/>
                <w:rFonts w:asciiTheme="minorBidi" w:eastAsia="SimSun" w:hAnsiTheme="minorBidi" w:cstheme="minorBidi"/>
                <w:sz w:val="18"/>
                <w:szCs w:val="18"/>
                <w:lang w:val="en-US" w:eastAsia="zh-CN"/>
              </w:rPr>
            </w:pPr>
            <w:ins w:id="2608" w:author="Mohammad ABDI ABYANEH" w:date="2023-08-23T12:08: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3EBE14E5" w14:textId="77777777" w:rsidR="002D4462" w:rsidRDefault="002D4462">
            <w:pPr>
              <w:spacing w:after="0" w:line="256" w:lineRule="auto"/>
              <w:jc w:val="center"/>
              <w:rPr>
                <w:ins w:id="2609" w:author="Mohammad ABDI ABYANEH" w:date="2023-08-23T12:08:00Z"/>
                <w:rFonts w:asciiTheme="minorBidi" w:eastAsia="SimSun" w:hAnsiTheme="minorBidi" w:cstheme="minorBidi"/>
                <w:sz w:val="18"/>
                <w:szCs w:val="18"/>
                <w:lang w:val="en-US" w:eastAsia="zh-CN"/>
              </w:rPr>
            </w:pPr>
            <w:ins w:id="2610" w:author="Mohammad ABDI ABYANEH" w:date="2023-08-23T12:08:00Z">
              <w:r>
                <w:rPr>
                  <w:rFonts w:asciiTheme="minorBidi" w:eastAsia="SimSun" w:hAnsiTheme="minorBidi" w:cstheme="minorBidi"/>
                  <w:sz w:val="18"/>
                  <w:szCs w:val="18"/>
                  <w:lang w:val="en-US" w:eastAsia="zh-CN"/>
                </w:rPr>
                <w:t>|2*fx_low - 3*fy_high|</w:t>
              </w:r>
            </w:ins>
          </w:p>
        </w:tc>
        <w:tc>
          <w:tcPr>
            <w:tcW w:w="1440" w:type="dxa"/>
            <w:tcBorders>
              <w:top w:val="nil"/>
              <w:left w:val="nil"/>
              <w:bottom w:val="single" w:sz="4" w:space="0" w:color="auto"/>
              <w:right w:val="single" w:sz="4" w:space="0" w:color="auto"/>
            </w:tcBorders>
            <w:vAlign w:val="center"/>
            <w:hideMark/>
          </w:tcPr>
          <w:p w14:paraId="1D34581B" w14:textId="77777777" w:rsidR="002D4462" w:rsidRDefault="002D4462">
            <w:pPr>
              <w:spacing w:after="0" w:line="256" w:lineRule="auto"/>
              <w:jc w:val="center"/>
              <w:rPr>
                <w:ins w:id="2611" w:author="Mohammad ABDI ABYANEH" w:date="2023-08-23T12:08:00Z"/>
                <w:rFonts w:asciiTheme="minorBidi" w:eastAsia="SimSun" w:hAnsiTheme="minorBidi" w:cstheme="minorBidi"/>
                <w:sz w:val="18"/>
                <w:szCs w:val="18"/>
                <w:lang w:val="en-US" w:eastAsia="zh-CN"/>
              </w:rPr>
            </w:pPr>
            <w:ins w:id="2612" w:author="Mohammad ABDI ABYANEH" w:date="2023-08-23T12:08:00Z">
              <w:r>
                <w:rPr>
                  <w:rFonts w:asciiTheme="minorBidi" w:eastAsia="SimSun" w:hAnsiTheme="minorBidi" w:cstheme="minorBidi"/>
                  <w:sz w:val="18"/>
                  <w:szCs w:val="18"/>
                  <w:lang w:val="en-US" w:eastAsia="zh-CN"/>
                </w:rPr>
                <w:t>|2*fx_high - 3*fy_low|</w:t>
              </w:r>
            </w:ins>
          </w:p>
        </w:tc>
        <w:tc>
          <w:tcPr>
            <w:tcW w:w="1380" w:type="dxa"/>
            <w:tcBorders>
              <w:top w:val="nil"/>
              <w:left w:val="nil"/>
              <w:bottom w:val="single" w:sz="4" w:space="0" w:color="auto"/>
              <w:right w:val="single" w:sz="4" w:space="0" w:color="auto"/>
            </w:tcBorders>
            <w:vAlign w:val="center"/>
            <w:hideMark/>
          </w:tcPr>
          <w:p w14:paraId="7C24BF26" w14:textId="77777777" w:rsidR="002D4462" w:rsidRDefault="002D4462">
            <w:pPr>
              <w:spacing w:after="0" w:line="256" w:lineRule="auto"/>
              <w:jc w:val="center"/>
              <w:rPr>
                <w:ins w:id="2613" w:author="Mohammad ABDI ABYANEH" w:date="2023-08-23T12:08:00Z"/>
                <w:rFonts w:asciiTheme="minorBidi" w:eastAsia="SimSun" w:hAnsiTheme="minorBidi" w:cstheme="minorBidi"/>
                <w:sz w:val="18"/>
                <w:szCs w:val="18"/>
                <w:lang w:val="en-US" w:eastAsia="zh-CN"/>
              </w:rPr>
            </w:pPr>
            <w:ins w:id="2614" w:author="Mohammad ABDI ABYANEH" w:date="2023-08-23T12:08:00Z">
              <w:r>
                <w:rPr>
                  <w:rFonts w:asciiTheme="minorBidi" w:eastAsia="SimSun" w:hAnsiTheme="minorBidi" w:cstheme="minorBidi"/>
                  <w:sz w:val="18"/>
                  <w:szCs w:val="18"/>
                  <w:lang w:val="en-US" w:eastAsia="zh-CN"/>
                </w:rPr>
                <w:t>|2*fy_low - 3*fx_high|</w:t>
              </w:r>
            </w:ins>
          </w:p>
        </w:tc>
        <w:tc>
          <w:tcPr>
            <w:tcW w:w="1320" w:type="dxa"/>
            <w:tcBorders>
              <w:top w:val="nil"/>
              <w:left w:val="nil"/>
              <w:bottom w:val="single" w:sz="4" w:space="0" w:color="auto"/>
              <w:right w:val="single" w:sz="8" w:space="0" w:color="auto"/>
            </w:tcBorders>
            <w:vAlign w:val="center"/>
            <w:hideMark/>
          </w:tcPr>
          <w:p w14:paraId="28C60F9D" w14:textId="77777777" w:rsidR="002D4462" w:rsidRDefault="002D4462">
            <w:pPr>
              <w:spacing w:after="0" w:line="256" w:lineRule="auto"/>
              <w:jc w:val="center"/>
              <w:rPr>
                <w:ins w:id="2615" w:author="Mohammad ABDI ABYANEH" w:date="2023-08-23T12:08:00Z"/>
                <w:rFonts w:asciiTheme="minorBidi" w:eastAsia="SimSun" w:hAnsiTheme="minorBidi" w:cstheme="minorBidi"/>
                <w:sz w:val="18"/>
                <w:szCs w:val="18"/>
                <w:lang w:val="en-US" w:eastAsia="zh-CN"/>
              </w:rPr>
            </w:pPr>
            <w:ins w:id="2616" w:author="Mohammad ABDI ABYANEH" w:date="2023-08-23T12:08:00Z">
              <w:r>
                <w:rPr>
                  <w:rFonts w:asciiTheme="minorBidi" w:eastAsia="SimSun" w:hAnsiTheme="minorBidi" w:cstheme="minorBidi"/>
                  <w:sz w:val="18"/>
                  <w:szCs w:val="18"/>
                  <w:lang w:val="en-US" w:eastAsia="zh-CN"/>
                </w:rPr>
                <w:t>|2*fy_high -3*fx_low|</w:t>
              </w:r>
            </w:ins>
          </w:p>
        </w:tc>
      </w:tr>
      <w:tr w:rsidR="002D4462" w14:paraId="0457A244" w14:textId="77777777" w:rsidTr="002D4462">
        <w:trPr>
          <w:trHeight w:val="780"/>
          <w:ins w:id="2617" w:author="Mohammad ABDI ABYANEH" w:date="2023-08-23T12:08:00Z"/>
        </w:trPr>
        <w:tc>
          <w:tcPr>
            <w:tcW w:w="1980" w:type="dxa"/>
            <w:tcBorders>
              <w:top w:val="nil"/>
              <w:left w:val="single" w:sz="8" w:space="0" w:color="auto"/>
              <w:bottom w:val="single" w:sz="4" w:space="0" w:color="auto"/>
              <w:right w:val="single" w:sz="4" w:space="0" w:color="auto"/>
            </w:tcBorders>
            <w:shd w:val="clear" w:color="auto" w:fill="FFC000"/>
            <w:vAlign w:val="center"/>
            <w:hideMark/>
          </w:tcPr>
          <w:p w14:paraId="49909D30" w14:textId="77777777" w:rsidR="002D4462" w:rsidRDefault="002D4462">
            <w:pPr>
              <w:spacing w:after="0" w:line="256" w:lineRule="auto"/>
              <w:rPr>
                <w:ins w:id="2618" w:author="Mohammad ABDI ABYANEH" w:date="2023-08-23T12:08:00Z"/>
                <w:rFonts w:asciiTheme="minorBidi" w:eastAsia="SimSun" w:hAnsiTheme="minorBidi" w:cstheme="minorBidi"/>
                <w:sz w:val="18"/>
                <w:szCs w:val="18"/>
                <w:lang w:val="en-US" w:eastAsia="zh-CN"/>
              </w:rPr>
            </w:pPr>
            <w:ins w:id="2619" w:author="Mohammad ABDI ABYANEH" w:date="2023-08-23T12:08: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FFC000"/>
            <w:vAlign w:val="center"/>
            <w:hideMark/>
          </w:tcPr>
          <w:p w14:paraId="4BEB0FEE" w14:textId="77777777" w:rsidR="002D4462" w:rsidRDefault="002D4462">
            <w:pPr>
              <w:spacing w:after="0" w:line="256" w:lineRule="auto"/>
              <w:jc w:val="center"/>
              <w:rPr>
                <w:ins w:id="2620" w:author="Mohammad ABDI ABYANEH" w:date="2023-08-23T12:08:00Z"/>
                <w:rFonts w:asciiTheme="minorBidi" w:eastAsia="SimSun" w:hAnsiTheme="minorBidi" w:cstheme="minorBidi"/>
                <w:color w:val="FF0000"/>
                <w:sz w:val="18"/>
                <w:szCs w:val="18"/>
                <w:lang w:val="en-US" w:eastAsia="zh-CN"/>
              </w:rPr>
            </w:pPr>
            <w:ins w:id="2621" w:author="Mohammad ABDI ABYANEH" w:date="2023-08-23T12:08:00Z">
              <w:r>
                <w:rPr>
                  <w:rFonts w:asciiTheme="minorBidi" w:eastAsia="SimSun" w:hAnsiTheme="minorBidi" w:cstheme="minorBidi"/>
                  <w:color w:val="FF0000"/>
                  <w:sz w:val="18"/>
                  <w:szCs w:val="18"/>
                  <w:lang w:val="en-US" w:eastAsia="zh-CN"/>
                </w:rPr>
                <w:t>1935</w:t>
              </w:r>
            </w:ins>
          </w:p>
        </w:tc>
        <w:tc>
          <w:tcPr>
            <w:tcW w:w="1440" w:type="dxa"/>
            <w:tcBorders>
              <w:top w:val="nil"/>
              <w:left w:val="nil"/>
              <w:bottom w:val="single" w:sz="4" w:space="0" w:color="auto"/>
              <w:right w:val="single" w:sz="4" w:space="0" w:color="auto"/>
            </w:tcBorders>
            <w:shd w:val="clear" w:color="auto" w:fill="FFC000"/>
            <w:vAlign w:val="center"/>
            <w:hideMark/>
          </w:tcPr>
          <w:p w14:paraId="13CF00F8" w14:textId="77777777" w:rsidR="002D4462" w:rsidRDefault="002D4462">
            <w:pPr>
              <w:spacing w:after="0" w:line="256" w:lineRule="auto"/>
              <w:jc w:val="center"/>
              <w:rPr>
                <w:ins w:id="2622" w:author="Mohammad ABDI ABYANEH" w:date="2023-08-23T12:08:00Z"/>
                <w:rFonts w:asciiTheme="minorBidi" w:eastAsia="SimSun" w:hAnsiTheme="minorBidi" w:cstheme="minorBidi"/>
                <w:color w:val="FF0000"/>
                <w:sz w:val="18"/>
                <w:szCs w:val="18"/>
                <w:lang w:val="en-US" w:eastAsia="zh-CN"/>
              </w:rPr>
            </w:pPr>
            <w:ins w:id="2623" w:author="Mohammad ABDI ABYANEH" w:date="2023-08-23T12:08:00Z">
              <w:r>
                <w:rPr>
                  <w:rFonts w:asciiTheme="minorBidi" w:eastAsia="SimSun" w:hAnsiTheme="minorBidi" w:cstheme="minorBidi"/>
                  <w:color w:val="FF0000"/>
                  <w:sz w:val="18"/>
                  <w:szCs w:val="18"/>
                  <w:lang w:val="en-US" w:eastAsia="zh-CN"/>
                </w:rPr>
                <w:t>1560</w:t>
              </w:r>
            </w:ins>
          </w:p>
        </w:tc>
        <w:tc>
          <w:tcPr>
            <w:tcW w:w="1380" w:type="dxa"/>
            <w:tcBorders>
              <w:top w:val="nil"/>
              <w:left w:val="nil"/>
              <w:bottom w:val="single" w:sz="4" w:space="0" w:color="auto"/>
              <w:right w:val="single" w:sz="4" w:space="0" w:color="auto"/>
            </w:tcBorders>
            <w:shd w:val="clear" w:color="auto" w:fill="FFC000"/>
            <w:vAlign w:val="center"/>
            <w:hideMark/>
          </w:tcPr>
          <w:p w14:paraId="0764E5F7" w14:textId="77777777" w:rsidR="002D4462" w:rsidRDefault="002D4462">
            <w:pPr>
              <w:spacing w:after="0" w:line="256" w:lineRule="auto"/>
              <w:jc w:val="center"/>
              <w:rPr>
                <w:ins w:id="2624" w:author="Mohammad ABDI ABYANEH" w:date="2023-08-23T12:08:00Z"/>
                <w:rFonts w:asciiTheme="minorBidi" w:eastAsia="SimSun" w:hAnsiTheme="minorBidi" w:cstheme="minorBidi"/>
                <w:color w:val="FF0000"/>
                <w:sz w:val="18"/>
                <w:szCs w:val="18"/>
                <w:lang w:val="en-US" w:eastAsia="zh-CN"/>
              </w:rPr>
            </w:pPr>
            <w:ins w:id="2625" w:author="Mohammad ABDI ABYANEH" w:date="2023-08-23T12:08:00Z">
              <w:r>
                <w:rPr>
                  <w:rFonts w:asciiTheme="minorBidi" w:eastAsia="SimSun" w:hAnsiTheme="minorBidi" w:cstheme="minorBidi"/>
                  <w:color w:val="FF0000"/>
                  <w:sz w:val="18"/>
                  <w:szCs w:val="18"/>
                  <w:lang w:val="en-US" w:eastAsia="zh-CN"/>
                </w:rPr>
                <w:t>1935</w:t>
              </w:r>
            </w:ins>
          </w:p>
        </w:tc>
        <w:tc>
          <w:tcPr>
            <w:tcW w:w="1320" w:type="dxa"/>
            <w:tcBorders>
              <w:top w:val="nil"/>
              <w:left w:val="nil"/>
              <w:bottom w:val="single" w:sz="4" w:space="0" w:color="auto"/>
              <w:right w:val="single" w:sz="8" w:space="0" w:color="auto"/>
            </w:tcBorders>
            <w:shd w:val="clear" w:color="auto" w:fill="FFC000"/>
            <w:vAlign w:val="center"/>
            <w:hideMark/>
          </w:tcPr>
          <w:p w14:paraId="44D6ED3A" w14:textId="77777777" w:rsidR="002D4462" w:rsidRDefault="002D4462">
            <w:pPr>
              <w:spacing w:after="0" w:line="256" w:lineRule="auto"/>
              <w:jc w:val="center"/>
              <w:rPr>
                <w:ins w:id="2626" w:author="Mohammad ABDI ABYANEH" w:date="2023-08-23T12:08:00Z"/>
                <w:rFonts w:asciiTheme="minorBidi" w:eastAsia="SimSun" w:hAnsiTheme="minorBidi" w:cstheme="minorBidi"/>
                <w:color w:val="FF0000"/>
                <w:sz w:val="18"/>
                <w:szCs w:val="18"/>
                <w:lang w:val="en-US" w:eastAsia="zh-CN"/>
              </w:rPr>
            </w:pPr>
            <w:ins w:id="2627" w:author="Mohammad ABDI ABYANEH" w:date="2023-08-23T12:08:00Z">
              <w:r>
                <w:rPr>
                  <w:rFonts w:asciiTheme="minorBidi" w:eastAsia="SimSun" w:hAnsiTheme="minorBidi" w:cstheme="minorBidi"/>
                  <w:color w:val="FF0000"/>
                  <w:sz w:val="18"/>
                  <w:szCs w:val="18"/>
                  <w:lang w:val="en-US" w:eastAsia="zh-CN"/>
                </w:rPr>
                <w:t>1560</w:t>
              </w:r>
            </w:ins>
          </w:p>
        </w:tc>
      </w:tr>
      <w:tr w:rsidR="002D4462" w14:paraId="0DD3D69B" w14:textId="77777777" w:rsidTr="002D4462">
        <w:trPr>
          <w:trHeight w:val="312"/>
          <w:ins w:id="2628" w:author="Mohammad ABDI ABYANEH" w:date="2023-08-23T12:08:00Z"/>
        </w:trPr>
        <w:tc>
          <w:tcPr>
            <w:tcW w:w="1980" w:type="dxa"/>
            <w:tcBorders>
              <w:top w:val="nil"/>
              <w:left w:val="single" w:sz="8" w:space="0" w:color="auto"/>
              <w:bottom w:val="single" w:sz="4" w:space="0" w:color="auto"/>
              <w:right w:val="single" w:sz="4" w:space="0" w:color="auto"/>
            </w:tcBorders>
            <w:vAlign w:val="center"/>
            <w:hideMark/>
          </w:tcPr>
          <w:p w14:paraId="30F8B62A" w14:textId="77777777" w:rsidR="002D4462" w:rsidRDefault="002D4462">
            <w:pPr>
              <w:spacing w:after="0" w:line="256" w:lineRule="auto"/>
              <w:rPr>
                <w:ins w:id="2629" w:author="Mohammad ABDI ABYANEH" w:date="2023-08-23T12:08:00Z"/>
                <w:rFonts w:asciiTheme="minorBidi" w:eastAsia="SimSun" w:hAnsiTheme="minorBidi" w:cstheme="minorBidi"/>
                <w:sz w:val="18"/>
                <w:szCs w:val="18"/>
                <w:lang w:val="en-US" w:eastAsia="zh-CN"/>
              </w:rPr>
            </w:pPr>
            <w:ins w:id="2630" w:author="Mohammad ABDI ABYANEH" w:date="2023-08-23T12:08: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50712A38" w14:textId="77777777" w:rsidR="002D4462" w:rsidRDefault="002D4462">
            <w:pPr>
              <w:spacing w:after="0" w:line="256" w:lineRule="auto"/>
              <w:jc w:val="center"/>
              <w:rPr>
                <w:ins w:id="2631" w:author="Mohammad ABDI ABYANEH" w:date="2023-08-23T12:08:00Z"/>
                <w:rFonts w:asciiTheme="minorBidi" w:eastAsia="SimSun" w:hAnsiTheme="minorBidi" w:cstheme="minorBidi"/>
                <w:sz w:val="18"/>
                <w:szCs w:val="18"/>
                <w:lang w:val="en-US" w:eastAsia="zh-CN"/>
              </w:rPr>
            </w:pPr>
            <w:ins w:id="2632" w:author="Mohammad ABDI ABYANEH" w:date="2023-08-23T12:08:00Z">
              <w:r>
                <w:rPr>
                  <w:rFonts w:asciiTheme="minorBidi" w:eastAsia="SimSun" w:hAnsiTheme="minorBidi" w:cstheme="minorBidi"/>
                  <w:sz w:val="18"/>
                  <w:szCs w:val="18"/>
                  <w:lang w:val="en-US" w:eastAsia="zh-CN"/>
                </w:rPr>
                <w:t>|fx_low + 4*fy_low|</w:t>
              </w:r>
            </w:ins>
          </w:p>
        </w:tc>
        <w:tc>
          <w:tcPr>
            <w:tcW w:w="1440" w:type="dxa"/>
            <w:tcBorders>
              <w:top w:val="nil"/>
              <w:left w:val="nil"/>
              <w:bottom w:val="single" w:sz="4" w:space="0" w:color="auto"/>
              <w:right w:val="single" w:sz="4" w:space="0" w:color="auto"/>
            </w:tcBorders>
            <w:vAlign w:val="center"/>
            <w:hideMark/>
          </w:tcPr>
          <w:p w14:paraId="206D92B1" w14:textId="77777777" w:rsidR="002D4462" w:rsidRDefault="002D4462">
            <w:pPr>
              <w:spacing w:after="0" w:line="256" w:lineRule="auto"/>
              <w:jc w:val="center"/>
              <w:rPr>
                <w:ins w:id="2633" w:author="Mohammad ABDI ABYANEH" w:date="2023-08-23T12:08:00Z"/>
                <w:rFonts w:asciiTheme="minorBidi" w:eastAsia="SimSun" w:hAnsiTheme="minorBidi" w:cstheme="minorBidi"/>
                <w:sz w:val="18"/>
                <w:szCs w:val="18"/>
                <w:lang w:val="en-US" w:eastAsia="zh-CN"/>
              </w:rPr>
            </w:pPr>
            <w:ins w:id="2634" w:author="Mohammad ABDI ABYANEH" w:date="2023-08-23T12:08:00Z">
              <w:r>
                <w:rPr>
                  <w:rFonts w:asciiTheme="minorBidi" w:eastAsia="SimSun" w:hAnsiTheme="minorBidi" w:cstheme="minorBidi"/>
                  <w:sz w:val="18"/>
                  <w:szCs w:val="18"/>
                  <w:lang w:val="en-US" w:eastAsia="zh-CN"/>
                </w:rPr>
                <w:t>|fx_high + 4*fy_high|</w:t>
              </w:r>
            </w:ins>
          </w:p>
        </w:tc>
        <w:tc>
          <w:tcPr>
            <w:tcW w:w="1380" w:type="dxa"/>
            <w:tcBorders>
              <w:top w:val="nil"/>
              <w:left w:val="nil"/>
              <w:bottom w:val="single" w:sz="4" w:space="0" w:color="auto"/>
              <w:right w:val="single" w:sz="4" w:space="0" w:color="auto"/>
            </w:tcBorders>
            <w:vAlign w:val="center"/>
            <w:hideMark/>
          </w:tcPr>
          <w:p w14:paraId="26A15CCE" w14:textId="77777777" w:rsidR="002D4462" w:rsidRDefault="002D4462">
            <w:pPr>
              <w:spacing w:after="0" w:line="256" w:lineRule="auto"/>
              <w:jc w:val="center"/>
              <w:rPr>
                <w:ins w:id="2635" w:author="Mohammad ABDI ABYANEH" w:date="2023-08-23T12:08:00Z"/>
                <w:rFonts w:asciiTheme="minorBidi" w:eastAsia="SimSun" w:hAnsiTheme="minorBidi" w:cstheme="minorBidi"/>
                <w:sz w:val="18"/>
                <w:szCs w:val="18"/>
                <w:lang w:val="en-US" w:eastAsia="zh-CN"/>
              </w:rPr>
            </w:pPr>
            <w:ins w:id="2636" w:author="Mohammad ABDI ABYANEH" w:date="2023-08-23T12:08:00Z">
              <w:r>
                <w:rPr>
                  <w:rFonts w:asciiTheme="minorBidi" w:eastAsia="SimSun" w:hAnsiTheme="minorBidi" w:cstheme="minorBidi"/>
                  <w:sz w:val="18"/>
                  <w:szCs w:val="18"/>
                  <w:lang w:val="en-US" w:eastAsia="zh-CN"/>
                </w:rPr>
                <w:t>|fy_low + 4*fx_low|</w:t>
              </w:r>
            </w:ins>
          </w:p>
        </w:tc>
        <w:tc>
          <w:tcPr>
            <w:tcW w:w="1320" w:type="dxa"/>
            <w:tcBorders>
              <w:top w:val="nil"/>
              <w:left w:val="nil"/>
              <w:bottom w:val="single" w:sz="4" w:space="0" w:color="auto"/>
              <w:right w:val="single" w:sz="8" w:space="0" w:color="auto"/>
            </w:tcBorders>
            <w:vAlign w:val="center"/>
            <w:hideMark/>
          </w:tcPr>
          <w:p w14:paraId="17720FC6" w14:textId="77777777" w:rsidR="002D4462" w:rsidRDefault="002D4462">
            <w:pPr>
              <w:spacing w:after="0" w:line="256" w:lineRule="auto"/>
              <w:jc w:val="center"/>
              <w:rPr>
                <w:ins w:id="2637" w:author="Mohammad ABDI ABYANEH" w:date="2023-08-23T12:08:00Z"/>
                <w:rFonts w:asciiTheme="minorBidi" w:eastAsia="SimSun" w:hAnsiTheme="minorBidi" w:cstheme="minorBidi"/>
                <w:sz w:val="18"/>
                <w:szCs w:val="18"/>
                <w:lang w:val="en-US" w:eastAsia="zh-CN"/>
              </w:rPr>
            </w:pPr>
            <w:ins w:id="2638" w:author="Mohammad ABDI ABYANEH" w:date="2023-08-23T12:08:00Z">
              <w:r>
                <w:rPr>
                  <w:rFonts w:asciiTheme="minorBidi" w:eastAsia="SimSun" w:hAnsiTheme="minorBidi" w:cstheme="minorBidi"/>
                  <w:sz w:val="18"/>
                  <w:szCs w:val="18"/>
                  <w:lang w:val="en-US" w:eastAsia="zh-CN"/>
                </w:rPr>
                <w:t>|fy_high + 4*fx_high|</w:t>
              </w:r>
            </w:ins>
          </w:p>
        </w:tc>
      </w:tr>
      <w:tr w:rsidR="002D4462" w14:paraId="3D091D0D" w14:textId="77777777" w:rsidTr="002D4462">
        <w:trPr>
          <w:trHeight w:val="312"/>
          <w:ins w:id="2639" w:author="Mohammad ABDI ABYANEH" w:date="2023-08-23T12:08:00Z"/>
        </w:trPr>
        <w:tc>
          <w:tcPr>
            <w:tcW w:w="1980" w:type="dxa"/>
            <w:tcBorders>
              <w:top w:val="nil"/>
              <w:left w:val="single" w:sz="8" w:space="0" w:color="auto"/>
              <w:bottom w:val="single" w:sz="4" w:space="0" w:color="auto"/>
              <w:right w:val="single" w:sz="4" w:space="0" w:color="auto"/>
            </w:tcBorders>
            <w:shd w:val="clear" w:color="auto" w:fill="FFC000"/>
            <w:vAlign w:val="center"/>
            <w:hideMark/>
          </w:tcPr>
          <w:p w14:paraId="12DCAA37" w14:textId="77777777" w:rsidR="002D4462" w:rsidRDefault="002D4462">
            <w:pPr>
              <w:spacing w:after="0" w:line="256" w:lineRule="auto"/>
              <w:rPr>
                <w:ins w:id="2640" w:author="Mohammad ABDI ABYANEH" w:date="2023-08-23T12:08:00Z"/>
                <w:rFonts w:asciiTheme="minorBidi" w:eastAsia="SimSun" w:hAnsiTheme="minorBidi" w:cstheme="minorBidi"/>
                <w:sz w:val="18"/>
                <w:szCs w:val="18"/>
                <w:lang w:val="en-US" w:eastAsia="zh-CN"/>
              </w:rPr>
            </w:pPr>
            <w:ins w:id="2641" w:author="Mohammad ABDI ABYANEH" w:date="2023-08-23T12:08: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4" w:space="0" w:color="auto"/>
              <w:right w:val="single" w:sz="4" w:space="0" w:color="auto"/>
            </w:tcBorders>
            <w:shd w:val="clear" w:color="auto" w:fill="FFC000"/>
            <w:vAlign w:val="center"/>
            <w:hideMark/>
          </w:tcPr>
          <w:p w14:paraId="367AB268" w14:textId="77777777" w:rsidR="002D4462" w:rsidRDefault="002D4462">
            <w:pPr>
              <w:spacing w:after="0" w:line="256" w:lineRule="auto"/>
              <w:jc w:val="center"/>
              <w:rPr>
                <w:ins w:id="2642" w:author="Mohammad ABDI ABYANEH" w:date="2023-08-23T12:08:00Z"/>
                <w:rFonts w:asciiTheme="minorBidi" w:eastAsia="SimSun" w:hAnsiTheme="minorBidi" w:cstheme="minorBidi"/>
                <w:sz w:val="18"/>
                <w:szCs w:val="18"/>
                <w:lang w:val="en-US" w:eastAsia="zh-CN"/>
              </w:rPr>
            </w:pPr>
            <w:ins w:id="2643" w:author="Mohammad ABDI ABYANEH" w:date="2023-08-23T12:08:00Z">
              <w:r>
                <w:rPr>
                  <w:rFonts w:asciiTheme="minorBidi" w:eastAsia="SimSun" w:hAnsiTheme="minorBidi" w:cstheme="minorBidi"/>
                  <w:sz w:val="18"/>
                  <w:szCs w:val="18"/>
                  <w:lang w:val="en-US" w:eastAsia="zh-CN"/>
                </w:rPr>
                <w:t>8550</w:t>
              </w:r>
            </w:ins>
          </w:p>
        </w:tc>
        <w:tc>
          <w:tcPr>
            <w:tcW w:w="1440" w:type="dxa"/>
            <w:tcBorders>
              <w:top w:val="nil"/>
              <w:left w:val="nil"/>
              <w:bottom w:val="single" w:sz="4" w:space="0" w:color="auto"/>
              <w:right w:val="single" w:sz="4" w:space="0" w:color="auto"/>
            </w:tcBorders>
            <w:shd w:val="clear" w:color="auto" w:fill="FFC000"/>
            <w:vAlign w:val="center"/>
            <w:hideMark/>
          </w:tcPr>
          <w:p w14:paraId="1C1B22FD" w14:textId="77777777" w:rsidR="002D4462" w:rsidRDefault="002D4462">
            <w:pPr>
              <w:spacing w:after="0" w:line="256" w:lineRule="auto"/>
              <w:jc w:val="center"/>
              <w:rPr>
                <w:ins w:id="2644" w:author="Mohammad ABDI ABYANEH" w:date="2023-08-23T12:08:00Z"/>
                <w:rFonts w:asciiTheme="minorBidi" w:eastAsia="SimSun" w:hAnsiTheme="minorBidi" w:cstheme="minorBidi"/>
                <w:sz w:val="18"/>
                <w:szCs w:val="18"/>
                <w:lang w:val="en-US" w:eastAsia="zh-CN"/>
              </w:rPr>
            </w:pPr>
            <w:ins w:id="2645" w:author="Mohammad ABDI ABYANEH" w:date="2023-08-23T12:08:00Z">
              <w:r>
                <w:rPr>
                  <w:rFonts w:asciiTheme="minorBidi" w:eastAsia="SimSun" w:hAnsiTheme="minorBidi" w:cstheme="minorBidi"/>
                  <w:sz w:val="18"/>
                  <w:szCs w:val="18"/>
                  <w:lang w:val="en-US" w:eastAsia="zh-CN"/>
                </w:rPr>
                <w:t>8925</w:t>
              </w:r>
            </w:ins>
          </w:p>
        </w:tc>
        <w:tc>
          <w:tcPr>
            <w:tcW w:w="1380" w:type="dxa"/>
            <w:tcBorders>
              <w:top w:val="nil"/>
              <w:left w:val="nil"/>
              <w:bottom w:val="single" w:sz="4" w:space="0" w:color="auto"/>
              <w:right w:val="single" w:sz="4" w:space="0" w:color="auto"/>
            </w:tcBorders>
            <w:shd w:val="clear" w:color="auto" w:fill="FFC000"/>
            <w:vAlign w:val="center"/>
            <w:hideMark/>
          </w:tcPr>
          <w:p w14:paraId="581A0A44" w14:textId="77777777" w:rsidR="002D4462" w:rsidRDefault="002D4462">
            <w:pPr>
              <w:spacing w:after="0" w:line="256" w:lineRule="auto"/>
              <w:jc w:val="center"/>
              <w:rPr>
                <w:ins w:id="2646" w:author="Mohammad ABDI ABYANEH" w:date="2023-08-23T12:08:00Z"/>
                <w:rFonts w:asciiTheme="minorBidi" w:eastAsia="SimSun" w:hAnsiTheme="minorBidi" w:cstheme="minorBidi"/>
                <w:sz w:val="18"/>
                <w:szCs w:val="18"/>
                <w:lang w:val="en-US" w:eastAsia="zh-CN"/>
              </w:rPr>
            </w:pPr>
            <w:ins w:id="2647" w:author="Mohammad ABDI ABYANEH" w:date="2023-08-23T12:08:00Z">
              <w:r>
                <w:rPr>
                  <w:rFonts w:asciiTheme="minorBidi" w:eastAsia="SimSun" w:hAnsiTheme="minorBidi" w:cstheme="minorBidi"/>
                  <w:sz w:val="18"/>
                  <w:szCs w:val="18"/>
                  <w:lang w:val="en-US" w:eastAsia="zh-CN"/>
                </w:rPr>
                <w:t>8550</w:t>
              </w:r>
            </w:ins>
          </w:p>
        </w:tc>
        <w:tc>
          <w:tcPr>
            <w:tcW w:w="1320" w:type="dxa"/>
            <w:tcBorders>
              <w:top w:val="nil"/>
              <w:left w:val="nil"/>
              <w:bottom w:val="single" w:sz="4" w:space="0" w:color="auto"/>
              <w:right w:val="single" w:sz="8" w:space="0" w:color="auto"/>
            </w:tcBorders>
            <w:shd w:val="clear" w:color="auto" w:fill="FFC000"/>
            <w:vAlign w:val="center"/>
            <w:hideMark/>
          </w:tcPr>
          <w:p w14:paraId="7A08C20B" w14:textId="77777777" w:rsidR="002D4462" w:rsidRDefault="002D4462">
            <w:pPr>
              <w:spacing w:after="0" w:line="256" w:lineRule="auto"/>
              <w:jc w:val="center"/>
              <w:rPr>
                <w:ins w:id="2648" w:author="Mohammad ABDI ABYANEH" w:date="2023-08-23T12:08:00Z"/>
                <w:rFonts w:asciiTheme="minorBidi" w:eastAsia="SimSun" w:hAnsiTheme="minorBidi" w:cstheme="minorBidi"/>
                <w:sz w:val="18"/>
                <w:szCs w:val="18"/>
                <w:lang w:val="en-US" w:eastAsia="zh-CN"/>
              </w:rPr>
            </w:pPr>
            <w:ins w:id="2649" w:author="Mohammad ABDI ABYANEH" w:date="2023-08-23T12:08:00Z">
              <w:r>
                <w:rPr>
                  <w:rFonts w:asciiTheme="minorBidi" w:eastAsia="SimSun" w:hAnsiTheme="minorBidi" w:cstheme="minorBidi"/>
                  <w:sz w:val="18"/>
                  <w:szCs w:val="18"/>
                  <w:lang w:val="en-US" w:eastAsia="zh-CN"/>
                </w:rPr>
                <w:t>8925</w:t>
              </w:r>
            </w:ins>
          </w:p>
        </w:tc>
      </w:tr>
      <w:tr w:rsidR="002D4462" w14:paraId="6FA7A37B" w14:textId="77777777" w:rsidTr="002D4462">
        <w:trPr>
          <w:trHeight w:val="312"/>
          <w:ins w:id="2650" w:author="Mohammad ABDI ABYANEH" w:date="2023-08-23T12:08:00Z"/>
        </w:trPr>
        <w:tc>
          <w:tcPr>
            <w:tcW w:w="1980" w:type="dxa"/>
            <w:tcBorders>
              <w:top w:val="nil"/>
              <w:left w:val="single" w:sz="8" w:space="0" w:color="auto"/>
              <w:bottom w:val="single" w:sz="4" w:space="0" w:color="auto"/>
              <w:right w:val="single" w:sz="4" w:space="0" w:color="auto"/>
            </w:tcBorders>
            <w:vAlign w:val="center"/>
            <w:hideMark/>
          </w:tcPr>
          <w:p w14:paraId="21AC5BB5" w14:textId="77777777" w:rsidR="002D4462" w:rsidRDefault="002D4462">
            <w:pPr>
              <w:spacing w:after="0" w:line="256" w:lineRule="auto"/>
              <w:rPr>
                <w:ins w:id="2651" w:author="Mohammad ABDI ABYANEH" w:date="2023-08-23T12:08:00Z"/>
                <w:rFonts w:asciiTheme="minorBidi" w:eastAsia="SimSun" w:hAnsiTheme="minorBidi" w:cstheme="minorBidi"/>
                <w:sz w:val="18"/>
                <w:szCs w:val="18"/>
                <w:lang w:val="en-US" w:eastAsia="zh-CN"/>
              </w:rPr>
            </w:pPr>
            <w:ins w:id="2652" w:author="Mohammad ABDI ABYANEH" w:date="2023-08-23T12:08:00Z">
              <w:r>
                <w:rPr>
                  <w:rFonts w:asciiTheme="minorBidi" w:eastAsia="SimSun" w:hAnsiTheme="minorBidi" w:cstheme="minorBidi"/>
                  <w:sz w:val="18"/>
                  <w:szCs w:val="18"/>
                  <w:lang w:val="en-US" w:eastAsia="zh-CN"/>
                </w:rPr>
                <w:t>Two-tone 5</w:t>
              </w:r>
              <w:r>
                <w:rPr>
                  <w:rFonts w:asciiTheme="minorBidi" w:eastAsia="SimSun" w:hAnsiTheme="minorBidi" w:cstheme="minorBidi"/>
                  <w:sz w:val="18"/>
                  <w:szCs w:val="18"/>
                  <w:vertAlign w:val="superscript"/>
                  <w:lang w:val="en-US" w:eastAsia="zh-CN"/>
                </w:rPr>
                <w:t>th</w:t>
              </w:r>
              <w:r>
                <w:rPr>
                  <w:rFonts w:asciiTheme="minorBidi" w:eastAsia="SimSun" w:hAnsiTheme="minorBidi" w:cstheme="minorBidi"/>
                  <w:sz w:val="18"/>
                  <w:szCs w:val="18"/>
                  <w:lang w:val="en-US" w:eastAsia="zh-CN"/>
                </w:rPr>
                <w:t xml:space="preserve"> order IMD products</w:t>
              </w:r>
            </w:ins>
          </w:p>
        </w:tc>
        <w:tc>
          <w:tcPr>
            <w:tcW w:w="1350" w:type="dxa"/>
            <w:tcBorders>
              <w:top w:val="nil"/>
              <w:left w:val="nil"/>
              <w:bottom w:val="single" w:sz="4" w:space="0" w:color="auto"/>
              <w:right w:val="single" w:sz="4" w:space="0" w:color="auto"/>
            </w:tcBorders>
            <w:vAlign w:val="center"/>
            <w:hideMark/>
          </w:tcPr>
          <w:p w14:paraId="6C46FC61" w14:textId="77777777" w:rsidR="002D4462" w:rsidRDefault="002D4462">
            <w:pPr>
              <w:spacing w:after="0" w:line="256" w:lineRule="auto"/>
              <w:jc w:val="center"/>
              <w:rPr>
                <w:ins w:id="2653" w:author="Mohammad ABDI ABYANEH" w:date="2023-08-23T12:08:00Z"/>
                <w:rFonts w:asciiTheme="minorBidi" w:eastAsia="SimSun" w:hAnsiTheme="minorBidi" w:cstheme="minorBidi"/>
                <w:sz w:val="18"/>
                <w:szCs w:val="18"/>
                <w:lang w:val="en-US" w:eastAsia="zh-CN"/>
              </w:rPr>
            </w:pPr>
            <w:ins w:id="2654" w:author="Mohammad ABDI ABYANEH" w:date="2023-08-23T12:08:00Z">
              <w:r>
                <w:rPr>
                  <w:rFonts w:asciiTheme="minorBidi" w:eastAsia="SimSun" w:hAnsiTheme="minorBidi" w:cstheme="minorBidi"/>
                  <w:sz w:val="18"/>
                  <w:szCs w:val="18"/>
                  <w:lang w:val="en-US" w:eastAsia="zh-CN"/>
                </w:rPr>
                <w:t>|2*fx_low + 3*fy_low|</w:t>
              </w:r>
            </w:ins>
          </w:p>
        </w:tc>
        <w:tc>
          <w:tcPr>
            <w:tcW w:w="1440" w:type="dxa"/>
            <w:tcBorders>
              <w:top w:val="nil"/>
              <w:left w:val="nil"/>
              <w:bottom w:val="single" w:sz="4" w:space="0" w:color="auto"/>
              <w:right w:val="single" w:sz="4" w:space="0" w:color="auto"/>
            </w:tcBorders>
            <w:vAlign w:val="center"/>
            <w:hideMark/>
          </w:tcPr>
          <w:p w14:paraId="7A4CF5F8" w14:textId="77777777" w:rsidR="002D4462" w:rsidRDefault="002D4462">
            <w:pPr>
              <w:spacing w:after="0" w:line="256" w:lineRule="auto"/>
              <w:jc w:val="center"/>
              <w:rPr>
                <w:ins w:id="2655" w:author="Mohammad ABDI ABYANEH" w:date="2023-08-23T12:08:00Z"/>
                <w:rFonts w:asciiTheme="minorBidi" w:eastAsia="SimSun" w:hAnsiTheme="minorBidi" w:cstheme="minorBidi"/>
                <w:sz w:val="18"/>
                <w:szCs w:val="18"/>
                <w:lang w:val="en-US" w:eastAsia="zh-CN"/>
              </w:rPr>
            </w:pPr>
            <w:ins w:id="2656" w:author="Mohammad ABDI ABYANEH" w:date="2023-08-23T12:08:00Z">
              <w:r>
                <w:rPr>
                  <w:rFonts w:asciiTheme="minorBidi" w:eastAsia="SimSun" w:hAnsiTheme="minorBidi" w:cstheme="minorBidi"/>
                  <w:sz w:val="18"/>
                  <w:szCs w:val="18"/>
                  <w:lang w:val="en-US" w:eastAsia="zh-CN"/>
                </w:rPr>
                <w:t>|2*fx_high + 3*fy_high|</w:t>
              </w:r>
            </w:ins>
          </w:p>
        </w:tc>
        <w:tc>
          <w:tcPr>
            <w:tcW w:w="1380" w:type="dxa"/>
            <w:tcBorders>
              <w:top w:val="nil"/>
              <w:left w:val="nil"/>
              <w:bottom w:val="single" w:sz="4" w:space="0" w:color="auto"/>
              <w:right w:val="single" w:sz="4" w:space="0" w:color="auto"/>
            </w:tcBorders>
            <w:vAlign w:val="center"/>
            <w:hideMark/>
          </w:tcPr>
          <w:p w14:paraId="7585181D" w14:textId="77777777" w:rsidR="002D4462" w:rsidRDefault="002D4462">
            <w:pPr>
              <w:spacing w:after="0" w:line="256" w:lineRule="auto"/>
              <w:jc w:val="center"/>
              <w:rPr>
                <w:ins w:id="2657" w:author="Mohammad ABDI ABYANEH" w:date="2023-08-23T12:08:00Z"/>
                <w:rFonts w:asciiTheme="minorBidi" w:eastAsia="SimSun" w:hAnsiTheme="minorBidi" w:cstheme="minorBidi"/>
                <w:sz w:val="18"/>
                <w:szCs w:val="18"/>
                <w:lang w:val="en-US" w:eastAsia="zh-CN"/>
              </w:rPr>
            </w:pPr>
            <w:ins w:id="2658" w:author="Mohammad ABDI ABYANEH" w:date="2023-08-23T12:08:00Z">
              <w:r>
                <w:rPr>
                  <w:rFonts w:asciiTheme="minorBidi" w:eastAsia="SimSun" w:hAnsiTheme="minorBidi" w:cstheme="minorBidi"/>
                  <w:sz w:val="18"/>
                  <w:szCs w:val="18"/>
                  <w:lang w:val="en-US" w:eastAsia="zh-CN"/>
                </w:rPr>
                <w:t>|2*fy_low + 3*fx_low|</w:t>
              </w:r>
            </w:ins>
          </w:p>
        </w:tc>
        <w:tc>
          <w:tcPr>
            <w:tcW w:w="1320" w:type="dxa"/>
            <w:tcBorders>
              <w:top w:val="nil"/>
              <w:left w:val="nil"/>
              <w:bottom w:val="single" w:sz="4" w:space="0" w:color="auto"/>
              <w:right w:val="single" w:sz="8" w:space="0" w:color="auto"/>
            </w:tcBorders>
            <w:vAlign w:val="center"/>
            <w:hideMark/>
          </w:tcPr>
          <w:p w14:paraId="0DFAF578" w14:textId="77777777" w:rsidR="002D4462" w:rsidRDefault="002D4462">
            <w:pPr>
              <w:spacing w:after="0" w:line="256" w:lineRule="auto"/>
              <w:jc w:val="center"/>
              <w:rPr>
                <w:ins w:id="2659" w:author="Mohammad ABDI ABYANEH" w:date="2023-08-23T12:08:00Z"/>
                <w:rFonts w:asciiTheme="minorBidi" w:eastAsia="SimSun" w:hAnsiTheme="minorBidi" w:cstheme="minorBidi"/>
                <w:sz w:val="18"/>
                <w:szCs w:val="18"/>
                <w:lang w:val="en-US" w:eastAsia="zh-CN"/>
              </w:rPr>
            </w:pPr>
            <w:ins w:id="2660" w:author="Mohammad ABDI ABYANEH" w:date="2023-08-23T12:08:00Z">
              <w:r>
                <w:rPr>
                  <w:rFonts w:asciiTheme="minorBidi" w:eastAsia="SimSun" w:hAnsiTheme="minorBidi" w:cstheme="minorBidi"/>
                  <w:sz w:val="18"/>
                  <w:szCs w:val="18"/>
                  <w:lang w:val="en-US" w:eastAsia="zh-CN"/>
                </w:rPr>
                <w:t>|2*fy_high + 3*fx_high|</w:t>
              </w:r>
            </w:ins>
          </w:p>
        </w:tc>
      </w:tr>
      <w:tr w:rsidR="002D4462" w14:paraId="6B3F6ECA" w14:textId="77777777" w:rsidTr="002D4462">
        <w:trPr>
          <w:trHeight w:val="324"/>
          <w:ins w:id="2661" w:author="Mohammad ABDI ABYANEH" w:date="2023-08-23T12:08:00Z"/>
        </w:trPr>
        <w:tc>
          <w:tcPr>
            <w:tcW w:w="1980" w:type="dxa"/>
            <w:tcBorders>
              <w:top w:val="nil"/>
              <w:left w:val="single" w:sz="8" w:space="0" w:color="auto"/>
              <w:bottom w:val="single" w:sz="8" w:space="0" w:color="auto"/>
              <w:right w:val="single" w:sz="4" w:space="0" w:color="auto"/>
            </w:tcBorders>
            <w:shd w:val="clear" w:color="auto" w:fill="FFC000"/>
            <w:vAlign w:val="center"/>
            <w:hideMark/>
          </w:tcPr>
          <w:p w14:paraId="0D3789F1" w14:textId="77777777" w:rsidR="002D4462" w:rsidRDefault="002D4462">
            <w:pPr>
              <w:spacing w:after="0" w:line="256" w:lineRule="auto"/>
              <w:rPr>
                <w:ins w:id="2662" w:author="Mohammad ABDI ABYANEH" w:date="2023-08-23T12:08:00Z"/>
                <w:rFonts w:asciiTheme="minorBidi" w:eastAsia="SimSun" w:hAnsiTheme="minorBidi" w:cstheme="minorBidi"/>
                <w:sz w:val="18"/>
                <w:szCs w:val="18"/>
                <w:lang w:val="en-US" w:eastAsia="zh-CN"/>
              </w:rPr>
            </w:pPr>
            <w:ins w:id="2663" w:author="Mohammad ABDI ABYANEH" w:date="2023-08-23T12:08:00Z">
              <w:r>
                <w:rPr>
                  <w:rFonts w:asciiTheme="minorBidi" w:eastAsia="SimSun" w:hAnsiTheme="minorBidi" w:cstheme="minorBidi"/>
                  <w:sz w:val="18"/>
                  <w:szCs w:val="18"/>
                  <w:lang w:val="en-US" w:eastAsia="zh-CN"/>
                </w:rPr>
                <w:t>IMD frequency limits (MHz)</w:t>
              </w:r>
            </w:ins>
          </w:p>
        </w:tc>
        <w:tc>
          <w:tcPr>
            <w:tcW w:w="1350" w:type="dxa"/>
            <w:tcBorders>
              <w:top w:val="nil"/>
              <w:left w:val="nil"/>
              <w:bottom w:val="single" w:sz="8" w:space="0" w:color="auto"/>
              <w:right w:val="single" w:sz="4" w:space="0" w:color="auto"/>
            </w:tcBorders>
            <w:shd w:val="clear" w:color="auto" w:fill="FFC000"/>
            <w:vAlign w:val="center"/>
            <w:hideMark/>
          </w:tcPr>
          <w:p w14:paraId="26B39787" w14:textId="77777777" w:rsidR="002D4462" w:rsidRDefault="002D4462">
            <w:pPr>
              <w:spacing w:after="0" w:line="256" w:lineRule="auto"/>
              <w:jc w:val="center"/>
              <w:rPr>
                <w:ins w:id="2664" w:author="Mohammad ABDI ABYANEH" w:date="2023-08-23T12:08:00Z"/>
                <w:rFonts w:asciiTheme="minorBidi" w:eastAsia="SimSun" w:hAnsiTheme="minorBidi" w:cstheme="minorBidi"/>
                <w:sz w:val="18"/>
                <w:szCs w:val="18"/>
                <w:lang w:val="en-US" w:eastAsia="zh-CN"/>
              </w:rPr>
            </w:pPr>
            <w:ins w:id="2665" w:author="Mohammad ABDI ABYANEH" w:date="2023-08-23T12:08:00Z">
              <w:r>
                <w:rPr>
                  <w:rFonts w:asciiTheme="minorBidi" w:eastAsia="SimSun" w:hAnsiTheme="minorBidi" w:cstheme="minorBidi"/>
                  <w:sz w:val="18"/>
                  <w:szCs w:val="18"/>
                  <w:lang w:val="en-US" w:eastAsia="zh-CN"/>
                </w:rPr>
                <w:t>8550</w:t>
              </w:r>
            </w:ins>
          </w:p>
        </w:tc>
        <w:tc>
          <w:tcPr>
            <w:tcW w:w="1440" w:type="dxa"/>
            <w:tcBorders>
              <w:top w:val="nil"/>
              <w:left w:val="nil"/>
              <w:bottom w:val="single" w:sz="8" w:space="0" w:color="auto"/>
              <w:right w:val="single" w:sz="4" w:space="0" w:color="auto"/>
            </w:tcBorders>
            <w:shd w:val="clear" w:color="auto" w:fill="FFC000"/>
            <w:vAlign w:val="center"/>
            <w:hideMark/>
          </w:tcPr>
          <w:p w14:paraId="52C8D9A1" w14:textId="77777777" w:rsidR="002D4462" w:rsidRDefault="002D4462">
            <w:pPr>
              <w:spacing w:after="0" w:line="256" w:lineRule="auto"/>
              <w:jc w:val="center"/>
              <w:rPr>
                <w:ins w:id="2666" w:author="Mohammad ABDI ABYANEH" w:date="2023-08-23T12:08:00Z"/>
                <w:rFonts w:asciiTheme="minorBidi" w:eastAsia="SimSun" w:hAnsiTheme="minorBidi" w:cstheme="minorBidi"/>
                <w:sz w:val="18"/>
                <w:szCs w:val="18"/>
                <w:lang w:val="en-US" w:eastAsia="zh-CN"/>
              </w:rPr>
            </w:pPr>
            <w:ins w:id="2667" w:author="Mohammad ABDI ABYANEH" w:date="2023-08-23T12:08:00Z">
              <w:r>
                <w:rPr>
                  <w:rFonts w:asciiTheme="minorBidi" w:eastAsia="SimSun" w:hAnsiTheme="minorBidi" w:cstheme="minorBidi"/>
                  <w:sz w:val="18"/>
                  <w:szCs w:val="18"/>
                  <w:lang w:val="en-US" w:eastAsia="zh-CN"/>
                </w:rPr>
                <w:t>8925</w:t>
              </w:r>
            </w:ins>
          </w:p>
        </w:tc>
        <w:tc>
          <w:tcPr>
            <w:tcW w:w="1380" w:type="dxa"/>
            <w:tcBorders>
              <w:top w:val="nil"/>
              <w:left w:val="nil"/>
              <w:bottom w:val="single" w:sz="8" w:space="0" w:color="auto"/>
              <w:right w:val="single" w:sz="4" w:space="0" w:color="auto"/>
            </w:tcBorders>
            <w:shd w:val="clear" w:color="auto" w:fill="FFC000"/>
            <w:vAlign w:val="center"/>
            <w:hideMark/>
          </w:tcPr>
          <w:p w14:paraId="7E51C92E" w14:textId="77777777" w:rsidR="002D4462" w:rsidRDefault="002D4462">
            <w:pPr>
              <w:spacing w:after="0" w:line="256" w:lineRule="auto"/>
              <w:jc w:val="center"/>
              <w:rPr>
                <w:ins w:id="2668" w:author="Mohammad ABDI ABYANEH" w:date="2023-08-23T12:08:00Z"/>
                <w:rFonts w:asciiTheme="minorBidi" w:eastAsia="SimSun" w:hAnsiTheme="minorBidi" w:cstheme="minorBidi"/>
                <w:sz w:val="18"/>
                <w:szCs w:val="18"/>
                <w:lang w:val="en-US" w:eastAsia="zh-CN"/>
              </w:rPr>
            </w:pPr>
            <w:ins w:id="2669" w:author="Mohammad ABDI ABYANEH" w:date="2023-08-23T12:08:00Z">
              <w:r>
                <w:rPr>
                  <w:rFonts w:asciiTheme="minorBidi" w:eastAsia="SimSun" w:hAnsiTheme="minorBidi" w:cstheme="minorBidi"/>
                  <w:sz w:val="18"/>
                  <w:szCs w:val="18"/>
                  <w:lang w:val="en-US" w:eastAsia="zh-CN"/>
                </w:rPr>
                <w:t>8550</w:t>
              </w:r>
            </w:ins>
          </w:p>
        </w:tc>
        <w:tc>
          <w:tcPr>
            <w:tcW w:w="1320" w:type="dxa"/>
            <w:tcBorders>
              <w:top w:val="nil"/>
              <w:left w:val="nil"/>
              <w:bottom w:val="single" w:sz="8" w:space="0" w:color="auto"/>
              <w:right w:val="single" w:sz="8" w:space="0" w:color="auto"/>
            </w:tcBorders>
            <w:shd w:val="clear" w:color="auto" w:fill="FFC000"/>
            <w:vAlign w:val="center"/>
            <w:hideMark/>
          </w:tcPr>
          <w:p w14:paraId="229FE5CB" w14:textId="77777777" w:rsidR="002D4462" w:rsidRDefault="002D4462">
            <w:pPr>
              <w:spacing w:after="0" w:line="256" w:lineRule="auto"/>
              <w:jc w:val="center"/>
              <w:rPr>
                <w:ins w:id="2670" w:author="Mohammad ABDI ABYANEH" w:date="2023-08-23T12:08:00Z"/>
                <w:rFonts w:asciiTheme="minorBidi" w:eastAsia="SimSun" w:hAnsiTheme="minorBidi" w:cstheme="minorBidi"/>
                <w:sz w:val="18"/>
                <w:szCs w:val="18"/>
                <w:lang w:val="en-US" w:eastAsia="zh-CN"/>
              </w:rPr>
            </w:pPr>
            <w:ins w:id="2671" w:author="Mohammad ABDI ABYANEH" w:date="2023-08-23T12:08:00Z">
              <w:r>
                <w:rPr>
                  <w:rFonts w:asciiTheme="minorBidi" w:eastAsia="SimSun" w:hAnsiTheme="minorBidi" w:cstheme="minorBidi"/>
                  <w:sz w:val="18"/>
                  <w:szCs w:val="18"/>
                  <w:lang w:val="en-US" w:eastAsia="zh-CN"/>
                </w:rPr>
                <w:t>8925</w:t>
              </w:r>
            </w:ins>
          </w:p>
        </w:tc>
      </w:tr>
    </w:tbl>
    <w:p w14:paraId="7B8A379C" w14:textId="77777777" w:rsidR="002D4462" w:rsidRDefault="002D4462" w:rsidP="002D4462">
      <w:pPr>
        <w:rPr>
          <w:ins w:id="2672" w:author="Mohammad ABDI ABYANEH" w:date="2023-08-23T12:08:00Z"/>
          <w:rFonts w:asciiTheme="minorBidi" w:hAnsiTheme="minorBidi" w:cstheme="minorBidi"/>
          <w:lang w:val="en-US" w:eastAsia="ja-JP"/>
        </w:rPr>
      </w:pPr>
    </w:p>
    <w:p w14:paraId="0084622C" w14:textId="41E8CFBC" w:rsidR="002D4462" w:rsidRDefault="002D4462" w:rsidP="002D4462">
      <w:pPr>
        <w:rPr>
          <w:ins w:id="2673" w:author="Mohammad ABDI ABYANEH" w:date="2023-08-23T12:08:00Z"/>
          <w:rFonts w:asciiTheme="minorBidi" w:hAnsiTheme="minorBidi" w:cstheme="minorBidi"/>
          <w:lang w:val="en-US" w:eastAsia="ja-JP"/>
        </w:rPr>
      </w:pPr>
      <w:ins w:id="2674" w:author="Mohammad ABDI ABYANEH" w:date="2023-08-23T12:08:00Z">
        <w:r>
          <w:rPr>
            <w:rFonts w:asciiTheme="minorBidi" w:hAnsiTheme="minorBidi" w:cstheme="minorBidi"/>
            <w:lang w:val="en-US"/>
          </w:rPr>
          <w:t xml:space="preserve">Based on Table </w:t>
        </w:r>
      </w:ins>
      <w:ins w:id="2675" w:author="Mohammad ABDI ABYANEH" w:date="2023-08-23T12:09:00Z">
        <w:r>
          <w:rPr>
            <w:rFonts w:asciiTheme="minorBidi" w:hAnsiTheme="minorBidi" w:cstheme="minorBidi"/>
            <w:lang w:val="en-US"/>
          </w:rPr>
          <w:t>5.4.18</w:t>
        </w:r>
      </w:ins>
      <w:ins w:id="2676" w:author="Mohammad ABDI ABYANEH" w:date="2023-08-23T12:08:00Z">
        <w:r>
          <w:rPr>
            <w:rFonts w:asciiTheme="minorBidi" w:hAnsiTheme="minorBidi" w:cstheme="minorBidi"/>
            <w:lang w:val="en-US"/>
          </w:rPr>
          <w:t>.2-2</w:t>
        </w:r>
        <w:r>
          <w:rPr>
            <w:rFonts w:asciiTheme="minorBidi" w:hAnsiTheme="minorBidi" w:cstheme="minorBidi"/>
            <w:lang w:eastAsia="ko-KR"/>
          </w:rPr>
          <w:t xml:space="preserve">, </w:t>
        </w:r>
        <w:r>
          <w:rPr>
            <w:rFonts w:asciiTheme="minorBidi" w:hAnsiTheme="minorBidi" w:cstheme="minorBidi"/>
            <w:lang w:val="en-US"/>
          </w:rPr>
          <w:t>there are no IMD issues.</w:t>
        </w:r>
        <w:r>
          <w:rPr>
            <w:rFonts w:asciiTheme="minorBidi" w:hAnsiTheme="minorBidi" w:cstheme="minorBidi"/>
            <w:lang w:val="en-US" w:eastAsia="ja-JP"/>
          </w:rPr>
          <w:t xml:space="preserve"> </w:t>
        </w:r>
      </w:ins>
    </w:p>
    <w:p w14:paraId="71B6E741" w14:textId="77777777" w:rsidR="002D4462" w:rsidRDefault="002D4462" w:rsidP="002D4462">
      <w:pPr>
        <w:rPr>
          <w:ins w:id="2677" w:author="Mohammad ABDI ABYANEH" w:date="2023-08-23T12:08:00Z"/>
          <w:rFonts w:asciiTheme="minorBidi" w:hAnsiTheme="minorBidi" w:cstheme="minorBidi"/>
          <w:lang w:val="en-US" w:eastAsia="ja-JP"/>
        </w:rPr>
      </w:pPr>
    </w:p>
    <w:p w14:paraId="10D2AE71" w14:textId="4330EEF1" w:rsidR="002D4462" w:rsidRDefault="002D4462" w:rsidP="002D4462">
      <w:pPr>
        <w:keepNext/>
        <w:keepLines/>
        <w:spacing w:before="120"/>
        <w:ind w:left="864" w:hanging="864"/>
        <w:outlineLvl w:val="3"/>
        <w:rPr>
          <w:ins w:id="2678" w:author="Mohammad ABDI ABYANEH" w:date="2023-08-23T12:08:00Z"/>
          <w:rFonts w:asciiTheme="minorBidi" w:hAnsiTheme="minorBidi" w:cstheme="minorBidi"/>
          <w:sz w:val="24"/>
          <w:lang w:val="en-US"/>
        </w:rPr>
      </w:pPr>
      <w:ins w:id="2679" w:author="Mohammad ABDI ABYANEH" w:date="2023-08-23T12:09:00Z">
        <w:r>
          <w:rPr>
            <w:rFonts w:asciiTheme="minorBidi" w:hAnsiTheme="minorBidi" w:cstheme="minorBidi"/>
            <w:sz w:val="24"/>
            <w:lang w:val="en-US" w:eastAsia="ja-JP"/>
          </w:rPr>
          <w:t>5.4.18</w:t>
        </w:r>
      </w:ins>
      <w:ins w:id="2680" w:author="Mohammad ABDI ABYANEH" w:date="2023-08-23T12:08:00Z">
        <w:r>
          <w:rPr>
            <w:rFonts w:asciiTheme="minorBidi" w:hAnsiTheme="minorBidi" w:cstheme="minorBidi"/>
            <w:sz w:val="24"/>
            <w:lang w:val="en-US"/>
          </w:rPr>
          <w:t>.</w:t>
        </w:r>
        <w:r>
          <w:rPr>
            <w:rFonts w:asciiTheme="minorBidi" w:hAnsiTheme="minorBidi" w:cstheme="minorBidi"/>
            <w:sz w:val="24"/>
            <w:lang w:val="en-US" w:eastAsia="ja-JP"/>
          </w:rPr>
          <w:t>3</w:t>
        </w:r>
        <w:r>
          <w:rPr>
            <w:rFonts w:asciiTheme="minorBidi" w:hAnsiTheme="minorBidi" w:cstheme="minorBidi"/>
            <w:sz w:val="24"/>
            <w:lang w:val="en-US"/>
          </w:rPr>
          <w:tab/>
          <w:t>∆TIB and ∆RIB values</w:t>
        </w:r>
      </w:ins>
    </w:p>
    <w:p w14:paraId="7D7ACD6F" w14:textId="77777777" w:rsidR="002D4462" w:rsidRDefault="002D4462" w:rsidP="002D4462">
      <w:pPr>
        <w:rPr>
          <w:ins w:id="2681" w:author="Mohammad ABDI ABYANEH" w:date="2023-08-23T12:08:00Z"/>
          <w:rFonts w:asciiTheme="minorBidi" w:eastAsia="DengXian" w:hAnsiTheme="minorBidi" w:cstheme="minorBidi"/>
          <w:lang w:eastAsia="en-GB"/>
        </w:rPr>
      </w:pPr>
      <w:ins w:id="2682" w:author="Mohammad ABDI ABYANEH" w:date="2023-08-23T12:08:00Z">
        <w:r>
          <w:rPr>
            <w:rFonts w:asciiTheme="minorBidi" w:eastAsia="DengXian" w:hAnsiTheme="minorBidi" w:cstheme="minorBidi"/>
            <w:lang w:eastAsia="zh-CN"/>
          </w:rPr>
          <w:t>Already included in TS 36.101.</w:t>
        </w:r>
      </w:ins>
    </w:p>
    <w:p w14:paraId="6B2817DA" w14:textId="40A62050" w:rsidR="002D4462" w:rsidRDefault="002D4462" w:rsidP="002D4462">
      <w:pPr>
        <w:keepNext/>
        <w:keepLines/>
        <w:spacing w:before="120"/>
        <w:ind w:left="864" w:hanging="864"/>
        <w:outlineLvl w:val="3"/>
        <w:rPr>
          <w:ins w:id="2683" w:author="Mohammad ABDI ABYANEH" w:date="2023-08-23T12:08:00Z"/>
          <w:rFonts w:asciiTheme="minorBidi" w:hAnsiTheme="minorBidi" w:cstheme="minorBidi"/>
          <w:sz w:val="24"/>
          <w:lang w:val="en-US"/>
        </w:rPr>
      </w:pPr>
      <w:ins w:id="2684" w:author="Mohammad ABDI ABYANEH" w:date="2023-08-23T12:09:00Z">
        <w:r>
          <w:rPr>
            <w:rFonts w:asciiTheme="minorBidi" w:hAnsiTheme="minorBidi" w:cstheme="minorBidi"/>
            <w:sz w:val="24"/>
            <w:lang w:val="en-US" w:eastAsia="ja-JP"/>
          </w:rPr>
          <w:t>5.4.18</w:t>
        </w:r>
      </w:ins>
      <w:ins w:id="2685" w:author="Mohammad ABDI ABYANEH" w:date="2023-08-23T12:08:00Z">
        <w:r>
          <w:rPr>
            <w:rFonts w:asciiTheme="minorBidi" w:hAnsiTheme="minorBidi" w:cstheme="minorBidi"/>
            <w:sz w:val="24"/>
            <w:lang w:val="en-US"/>
          </w:rPr>
          <w:t>.</w:t>
        </w:r>
        <w:r>
          <w:rPr>
            <w:rFonts w:asciiTheme="minorBidi" w:hAnsiTheme="minorBidi" w:cstheme="minorBidi"/>
            <w:sz w:val="24"/>
            <w:lang w:val="en-US" w:eastAsia="ja-JP"/>
          </w:rPr>
          <w:t>4</w:t>
        </w:r>
        <w:r>
          <w:rPr>
            <w:rFonts w:asciiTheme="minorBidi" w:hAnsiTheme="minorBidi" w:cstheme="minorBidi"/>
            <w:sz w:val="21"/>
            <w:szCs w:val="22"/>
            <w:lang w:val="en-US" w:eastAsia="sv-SE"/>
          </w:rPr>
          <w:tab/>
        </w:r>
        <w:r>
          <w:rPr>
            <w:rFonts w:asciiTheme="minorBidi" w:hAnsiTheme="minorBidi" w:cstheme="minorBidi"/>
            <w:sz w:val="24"/>
            <w:lang w:val="en-US"/>
          </w:rPr>
          <w:t>REFSENS Requirements</w:t>
        </w:r>
      </w:ins>
    </w:p>
    <w:p w14:paraId="7C280233" w14:textId="77777777" w:rsidR="002D4462" w:rsidRDefault="002D4462" w:rsidP="002D4462">
      <w:pPr>
        <w:pStyle w:val="TH"/>
        <w:jc w:val="left"/>
        <w:rPr>
          <w:ins w:id="2686" w:author="Mohammad ABDI ABYANEH" w:date="2023-08-23T12:08:00Z"/>
          <w:rFonts w:asciiTheme="minorBidi" w:eastAsia="MS Mincho" w:hAnsiTheme="minorBidi" w:cstheme="minorBidi"/>
          <w:b w:val="0"/>
          <w:bCs/>
          <w:lang w:eastAsia="zh-CN"/>
        </w:rPr>
      </w:pPr>
      <w:ins w:id="2687" w:author="Mohammad ABDI ABYANEH" w:date="2023-08-23T12:08:00Z">
        <w:r>
          <w:rPr>
            <w:rFonts w:asciiTheme="minorBidi" w:hAnsiTheme="minorBidi" w:cstheme="minorBidi"/>
            <w:b w:val="0"/>
            <w:bCs/>
            <w:lang w:eastAsia="zh-CN"/>
          </w:rPr>
          <w:t>Based on the co-existence studies there is a need to define additional REFSENS requirements. MSD value and test points are taken from CA_3A-7A-32A.</w:t>
        </w:r>
      </w:ins>
    </w:p>
    <w:p w14:paraId="25E9500C" w14:textId="6A5BD559" w:rsidR="002D4462" w:rsidRDefault="002D4462" w:rsidP="002D4462">
      <w:pPr>
        <w:pStyle w:val="TH"/>
        <w:rPr>
          <w:ins w:id="2688" w:author="Mohammad ABDI ABYANEH" w:date="2023-08-23T12:08:00Z"/>
          <w:rFonts w:asciiTheme="minorBidi" w:hAnsiTheme="minorBidi" w:cstheme="minorBidi"/>
          <w:lang w:eastAsia="en-GB"/>
        </w:rPr>
      </w:pPr>
      <w:ins w:id="2689" w:author="Mohammad ABDI ABYANEH" w:date="2023-08-23T12:08:00Z">
        <w:r>
          <w:rPr>
            <w:rFonts w:asciiTheme="minorBidi" w:hAnsiTheme="minorBidi" w:cstheme="minorBidi"/>
          </w:rPr>
          <w:t xml:space="preserve">Table </w:t>
        </w:r>
      </w:ins>
      <w:ins w:id="2690" w:author="Mohammad ABDI ABYANEH" w:date="2023-08-23T12:09:00Z">
        <w:r>
          <w:rPr>
            <w:rFonts w:asciiTheme="minorBidi" w:hAnsiTheme="minorBidi" w:cstheme="minorBidi"/>
          </w:rPr>
          <w:t>5.4.18</w:t>
        </w:r>
      </w:ins>
      <w:ins w:id="2691" w:author="Mohammad ABDI ABYANEH" w:date="2023-08-23T12:08:00Z">
        <w:r>
          <w:rPr>
            <w:rFonts w:asciiTheme="minorBidi" w:hAnsiTheme="minorBidi" w:cstheme="minorBidi"/>
          </w:rPr>
          <w:t>.4-1: 3DL/2UL interband Reference sensitivity QPSK P</w:t>
        </w:r>
        <w:r>
          <w:rPr>
            <w:rFonts w:asciiTheme="minorBidi" w:hAnsiTheme="minorBidi" w:cstheme="minorBidi"/>
            <w:vertAlign w:val="subscript"/>
          </w:rPr>
          <w:t>REFSENS</w:t>
        </w:r>
        <w:r>
          <w:rPr>
            <w:rFonts w:asciiTheme="minorBidi" w:hAnsiTheme="minorBidi" w:cstheme="minorBidi"/>
          </w:rPr>
          <w:t xml:space="preserve"> and uplink/downlink configurations</w:t>
        </w:r>
      </w:ins>
    </w:p>
    <w:tbl>
      <w:tblPr>
        <w:tblW w:w="5100" w:type="pct"/>
        <w:tblLook w:val="04A0" w:firstRow="1" w:lastRow="0" w:firstColumn="1" w:lastColumn="0" w:noHBand="0" w:noVBand="1"/>
      </w:tblPr>
      <w:tblGrid>
        <w:gridCol w:w="1778"/>
        <w:gridCol w:w="1397"/>
        <w:gridCol w:w="837"/>
        <w:gridCol w:w="751"/>
        <w:gridCol w:w="706"/>
        <w:gridCol w:w="593"/>
        <w:gridCol w:w="760"/>
        <w:gridCol w:w="706"/>
        <w:gridCol w:w="646"/>
        <w:gridCol w:w="823"/>
        <w:gridCol w:w="827"/>
      </w:tblGrid>
      <w:tr w:rsidR="002D4462" w14:paraId="25B82F68" w14:textId="77777777" w:rsidTr="002D4462">
        <w:trPr>
          <w:trHeight w:val="288"/>
          <w:ins w:id="2692" w:author="Mohammad ABDI ABYANEH" w:date="2023-08-23T12:08:00Z"/>
        </w:trPr>
        <w:tc>
          <w:tcPr>
            <w:tcW w:w="4579" w:type="pct"/>
            <w:gridSpan w:val="10"/>
            <w:tcBorders>
              <w:top w:val="single" w:sz="4" w:space="0" w:color="auto"/>
              <w:left w:val="single" w:sz="4" w:space="0" w:color="auto"/>
              <w:bottom w:val="single" w:sz="4" w:space="0" w:color="auto"/>
              <w:right w:val="single" w:sz="4" w:space="0" w:color="auto"/>
            </w:tcBorders>
            <w:hideMark/>
          </w:tcPr>
          <w:p w14:paraId="02B09708" w14:textId="77777777" w:rsidR="002D4462" w:rsidRDefault="002D4462">
            <w:pPr>
              <w:pStyle w:val="TAH"/>
              <w:spacing w:line="256" w:lineRule="auto"/>
              <w:rPr>
                <w:ins w:id="2693" w:author="Mohammad ABDI ABYANEH" w:date="2023-08-23T12:08:00Z"/>
                <w:rFonts w:asciiTheme="minorBidi" w:hAnsiTheme="minorBidi" w:cstheme="minorBidi"/>
              </w:rPr>
            </w:pPr>
            <w:ins w:id="2694" w:author="Mohammad ABDI ABYANEH" w:date="2023-08-23T12:08:00Z">
              <w:r>
                <w:rPr>
                  <w:rFonts w:asciiTheme="minorBidi" w:hAnsiTheme="minorBidi" w:cstheme="minorBidi"/>
                </w:rPr>
                <w:t>E-UTRA Band / Channel bandwidth / NRB / Duplex mode</w:t>
              </w:r>
            </w:ins>
          </w:p>
        </w:tc>
        <w:tc>
          <w:tcPr>
            <w:tcW w:w="421" w:type="pct"/>
            <w:vMerge w:val="restart"/>
            <w:tcBorders>
              <w:top w:val="single" w:sz="4" w:space="0" w:color="auto"/>
              <w:left w:val="single" w:sz="4" w:space="0" w:color="auto"/>
              <w:bottom w:val="single" w:sz="4" w:space="0" w:color="auto"/>
              <w:right w:val="single" w:sz="4" w:space="0" w:color="auto"/>
            </w:tcBorders>
            <w:hideMark/>
          </w:tcPr>
          <w:p w14:paraId="4B9ECA00" w14:textId="77777777" w:rsidR="002D4462" w:rsidRDefault="002D4462">
            <w:pPr>
              <w:pStyle w:val="TAH"/>
              <w:spacing w:line="256" w:lineRule="auto"/>
              <w:rPr>
                <w:ins w:id="2695" w:author="Mohammad ABDI ABYANEH" w:date="2023-08-23T12:08:00Z"/>
                <w:rFonts w:asciiTheme="minorBidi" w:hAnsiTheme="minorBidi" w:cstheme="minorBidi"/>
              </w:rPr>
            </w:pPr>
            <w:ins w:id="2696" w:author="Mohammad ABDI ABYANEH" w:date="2023-08-23T12:08:00Z">
              <w:r>
                <w:rPr>
                  <w:rFonts w:asciiTheme="minorBidi" w:hAnsiTheme="minorBidi" w:cstheme="minorBidi"/>
                </w:rPr>
                <w:t>Source of IMD</w:t>
              </w:r>
            </w:ins>
          </w:p>
        </w:tc>
      </w:tr>
      <w:tr w:rsidR="002D4462" w14:paraId="0F1A7C62" w14:textId="77777777" w:rsidTr="002D4462">
        <w:trPr>
          <w:trHeight w:val="288"/>
          <w:ins w:id="2697" w:author="Mohammad ABDI ABYANEH" w:date="2023-08-23T12:08:00Z"/>
        </w:trPr>
        <w:tc>
          <w:tcPr>
            <w:tcW w:w="905" w:type="pct"/>
            <w:tcBorders>
              <w:top w:val="nil"/>
              <w:left w:val="single" w:sz="4" w:space="0" w:color="auto"/>
              <w:bottom w:val="single" w:sz="4" w:space="0" w:color="auto"/>
              <w:right w:val="single" w:sz="4" w:space="0" w:color="auto"/>
            </w:tcBorders>
            <w:vAlign w:val="center"/>
            <w:hideMark/>
          </w:tcPr>
          <w:p w14:paraId="25FF6540" w14:textId="77777777" w:rsidR="002D4462" w:rsidRDefault="002D4462">
            <w:pPr>
              <w:pStyle w:val="TAH"/>
              <w:spacing w:line="256" w:lineRule="auto"/>
              <w:rPr>
                <w:ins w:id="2698" w:author="Mohammad ABDI ABYANEH" w:date="2023-08-23T12:08:00Z"/>
                <w:rFonts w:asciiTheme="minorBidi" w:hAnsiTheme="minorBidi" w:cstheme="minorBidi"/>
                <w:lang w:val="en-US"/>
              </w:rPr>
            </w:pPr>
            <w:ins w:id="2699" w:author="Mohammad ABDI ABYANEH" w:date="2023-08-23T12:08:00Z">
              <w:r>
                <w:rPr>
                  <w:rFonts w:asciiTheme="minorBidi" w:hAnsiTheme="minorBidi" w:cstheme="minorBidi"/>
                </w:rPr>
                <w:t>EUTRA CA</w:t>
              </w:r>
            </w:ins>
          </w:p>
        </w:tc>
        <w:tc>
          <w:tcPr>
            <w:tcW w:w="711" w:type="pct"/>
            <w:tcBorders>
              <w:top w:val="nil"/>
              <w:left w:val="nil"/>
              <w:bottom w:val="single" w:sz="4" w:space="0" w:color="auto"/>
              <w:right w:val="single" w:sz="4" w:space="0" w:color="auto"/>
            </w:tcBorders>
            <w:vAlign w:val="center"/>
            <w:hideMark/>
          </w:tcPr>
          <w:p w14:paraId="51DC1221" w14:textId="77777777" w:rsidR="002D4462" w:rsidRDefault="002D4462">
            <w:pPr>
              <w:pStyle w:val="TAH"/>
              <w:spacing w:line="256" w:lineRule="auto"/>
              <w:rPr>
                <w:ins w:id="2700" w:author="Mohammad ABDI ABYANEH" w:date="2023-08-23T12:08:00Z"/>
                <w:rFonts w:asciiTheme="minorBidi" w:hAnsiTheme="minorBidi" w:cstheme="minorBidi"/>
                <w:lang w:val="en-US"/>
              </w:rPr>
            </w:pPr>
            <w:ins w:id="2701" w:author="Mohammad ABDI ABYANEH" w:date="2023-08-23T12:08:00Z">
              <w:r>
                <w:rPr>
                  <w:rFonts w:asciiTheme="minorBidi" w:hAnsiTheme="minorBidi" w:cstheme="minorBidi"/>
                </w:rPr>
                <w:t>EUTRA CA</w:t>
              </w:r>
            </w:ins>
          </w:p>
        </w:tc>
        <w:tc>
          <w:tcPr>
            <w:tcW w:w="426" w:type="pct"/>
            <w:vMerge w:val="restart"/>
            <w:tcBorders>
              <w:top w:val="nil"/>
              <w:left w:val="single" w:sz="4" w:space="0" w:color="auto"/>
              <w:bottom w:val="single" w:sz="4" w:space="0" w:color="auto"/>
              <w:right w:val="single" w:sz="4" w:space="0" w:color="auto"/>
            </w:tcBorders>
            <w:vAlign w:val="center"/>
            <w:hideMark/>
          </w:tcPr>
          <w:p w14:paraId="02B05994" w14:textId="77777777" w:rsidR="002D4462" w:rsidRDefault="002D4462">
            <w:pPr>
              <w:pStyle w:val="TAH"/>
              <w:spacing w:line="256" w:lineRule="auto"/>
              <w:rPr>
                <w:ins w:id="2702" w:author="Mohammad ABDI ABYANEH" w:date="2023-08-23T12:08:00Z"/>
                <w:rFonts w:asciiTheme="minorBidi" w:hAnsiTheme="minorBidi" w:cstheme="minorBidi"/>
                <w:lang w:val="en-US"/>
              </w:rPr>
            </w:pPr>
            <w:ins w:id="2703" w:author="Mohammad ABDI ABYANEH" w:date="2023-08-23T12:08:00Z">
              <w:r>
                <w:rPr>
                  <w:rFonts w:asciiTheme="minorBidi" w:hAnsiTheme="minorBidi" w:cstheme="minorBidi"/>
                </w:rPr>
                <w:t>EUTRA band</w:t>
              </w:r>
            </w:ins>
          </w:p>
        </w:tc>
        <w:tc>
          <w:tcPr>
            <w:tcW w:w="382" w:type="pct"/>
            <w:tcBorders>
              <w:top w:val="nil"/>
              <w:left w:val="nil"/>
              <w:bottom w:val="single" w:sz="4" w:space="0" w:color="auto"/>
              <w:right w:val="single" w:sz="4" w:space="0" w:color="auto"/>
            </w:tcBorders>
            <w:vAlign w:val="center"/>
            <w:hideMark/>
          </w:tcPr>
          <w:p w14:paraId="42693139" w14:textId="77777777" w:rsidR="002D4462" w:rsidRDefault="002D4462">
            <w:pPr>
              <w:pStyle w:val="TAH"/>
              <w:spacing w:line="256" w:lineRule="auto"/>
              <w:rPr>
                <w:ins w:id="2704" w:author="Mohammad ABDI ABYANEH" w:date="2023-08-23T12:08:00Z"/>
                <w:rFonts w:asciiTheme="minorBidi" w:hAnsiTheme="minorBidi" w:cstheme="minorBidi"/>
                <w:lang w:val="en-US"/>
              </w:rPr>
            </w:pPr>
            <w:ins w:id="2705" w:author="Mohammad ABDI ABYANEH" w:date="2023-08-23T12:08:00Z">
              <w:r>
                <w:rPr>
                  <w:rFonts w:asciiTheme="minorBidi" w:hAnsiTheme="minorBidi" w:cstheme="minorBidi"/>
                </w:rPr>
                <w:t>UL F</w:t>
              </w:r>
              <w:r>
                <w:rPr>
                  <w:rFonts w:asciiTheme="minorBidi" w:hAnsiTheme="minorBidi" w:cstheme="minorBidi"/>
                  <w:vertAlign w:val="subscript"/>
                </w:rPr>
                <w:t>c</w:t>
              </w:r>
            </w:ins>
          </w:p>
        </w:tc>
        <w:tc>
          <w:tcPr>
            <w:tcW w:w="359" w:type="pct"/>
            <w:tcBorders>
              <w:top w:val="nil"/>
              <w:left w:val="nil"/>
              <w:bottom w:val="single" w:sz="4" w:space="0" w:color="auto"/>
              <w:right w:val="single" w:sz="4" w:space="0" w:color="auto"/>
            </w:tcBorders>
            <w:vAlign w:val="center"/>
            <w:hideMark/>
          </w:tcPr>
          <w:p w14:paraId="589222DC" w14:textId="77777777" w:rsidR="002D4462" w:rsidRDefault="002D4462">
            <w:pPr>
              <w:pStyle w:val="TAH"/>
              <w:spacing w:line="256" w:lineRule="auto"/>
              <w:rPr>
                <w:ins w:id="2706" w:author="Mohammad ABDI ABYANEH" w:date="2023-08-23T12:08:00Z"/>
                <w:rFonts w:asciiTheme="minorBidi" w:hAnsiTheme="minorBidi" w:cstheme="minorBidi"/>
                <w:lang w:val="en-US"/>
              </w:rPr>
            </w:pPr>
            <w:ins w:id="2707" w:author="Mohammad ABDI ABYANEH" w:date="2023-08-23T12:08:00Z">
              <w:r>
                <w:rPr>
                  <w:rFonts w:asciiTheme="minorBidi" w:hAnsiTheme="minorBidi" w:cstheme="minorBidi"/>
                </w:rPr>
                <w:t>UL BW</w:t>
              </w:r>
            </w:ins>
          </w:p>
        </w:tc>
        <w:tc>
          <w:tcPr>
            <w:tcW w:w="302" w:type="pct"/>
            <w:tcBorders>
              <w:top w:val="nil"/>
              <w:left w:val="nil"/>
              <w:bottom w:val="single" w:sz="4" w:space="0" w:color="auto"/>
              <w:right w:val="single" w:sz="4" w:space="0" w:color="auto"/>
            </w:tcBorders>
            <w:vAlign w:val="center"/>
            <w:hideMark/>
          </w:tcPr>
          <w:p w14:paraId="795049E1" w14:textId="77777777" w:rsidR="002D4462" w:rsidRDefault="002D4462">
            <w:pPr>
              <w:pStyle w:val="TAH"/>
              <w:spacing w:line="256" w:lineRule="auto"/>
              <w:rPr>
                <w:ins w:id="2708" w:author="Mohammad ABDI ABYANEH" w:date="2023-08-23T12:08:00Z"/>
                <w:rFonts w:asciiTheme="minorBidi" w:hAnsiTheme="minorBidi" w:cstheme="minorBidi"/>
                <w:lang w:val="en-US"/>
              </w:rPr>
            </w:pPr>
            <w:ins w:id="2709" w:author="Mohammad ABDI ABYANEH" w:date="2023-08-23T12:08:00Z">
              <w:r>
                <w:rPr>
                  <w:rFonts w:asciiTheme="minorBidi" w:hAnsiTheme="minorBidi" w:cstheme="minorBidi"/>
                </w:rPr>
                <w:t>UL</w:t>
              </w:r>
            </w:ins>
          </w:p>
        </w:tc>
        <w:tc>
          <w:tcPr>
            <w:tcW w:w="387" w:type="pct"/>
            <w:tcBorders>
              <w:top w:val="nil"/>
              <w:left w:val="nil"/>
              <w:bottom w:val="single" w:sz="4" w:space="0" w:color="auto"/>
              <w:right w:val="single" w:sz="4" w:space="0" w:color="auto"/>
            </w:tcBorders>
            <w:vAlign w:val="center"/>
            <w:hideMark/>
          </w:tcPr>
          <w:p w14:paraId="182F3587" w14:textId="77777777" w:rsidR="002D4462" w:rsidRDefault="002D4462">
            <w:pPr>
              <w:pStyle w:val="TAH"/>
              <w:spacing w:line="256" w:lineRule="auto"/>
              <w:rPr>
                <w:ins w:id="2710" w:author="Mohammad ABDI ABYANEH" w:date="2023-08-23T12:08:00Z"/>
                <w:rFonts w:asciiTheme="minorBidi" w:hAnsiTheme="minorBidi" w:cstheme="minorBidi"/>
                <w:lang w:val="en-US"/>
              </w:rPr>
            </w:pPr>
            <w:ins w:id="2711" w:author="Mohammad ABDI ABYANEH" w:date="2023-08-23T12:08:00Z">
              <w:r>
                <w:rPr>
                  <w:rFonts w:asciiTheme="minorBidi" w:hAnsiTheme="minorBidi" w:cstheme="minorBidi"/>
                </w:rPr>
                <w:t>DL F</w:t>
              </w:r>
              <w:r>
                <w:rPr>
                  <w:rFonts w:asciiTheme="minorBidi" w:hAnsiTheme="minorBidi" w:cstheme="minorBidi"/>
                  <w:vertAlign w:val="subscript"/>
                </w:rPr>
                <w:t>c</w:t>
              </w:r>
            </w:ins>
          </w:p>
        </w:tc>
        <w:tc>
          <w:tcPr>
            <w:tcW w:w="359" w:type="pct"/>
            <w:tcBorders>
              <w:top w:val="nil"/>
              <w:left w:val="nil"/>
              <w:bottom w:val="single" w:sz="4" w:space="0" w:color="auto"/>
              <w:right w:val="single" w:sz="4" w:space="0" w:color="auto"/>
            </w:tcBorders>
            <w:vAlign w:val="center"/>
            <w:hideMark/>
          </w:tcPr>
          <w:p w14:paraId="66252806" w14:textId="77777777" w:rsidR="002D4462" w:rsidRDefault="002D4462">
            <w:pPr>
              <w:pStyle w:val="TAH"/>
              <w:spacing w:line="256" w:lineRule="auto"/>
              <w:rPr>
                <w:ins w:id="2712" w:author="Mohammad ABDI ABYANEH" w:date="2023-08-23T12:08:00Z"/>
                <w:rFonts w:asciiTheme="minorBidi" w:hAnsiTheme="minorBidi" w:cstheme="minorBidi"/>
                <w:lang w:val="en-US"/>
              </w:rPr>
            </w:pPr>
            <w:ins w:id="2713" w:author="Mohammad ABDI ABYANEH" w:date="2023-08-23T12:08:00Z">
              <w:r>
                <w:rPr>
                  <w:rFonts w:asciiTheme="minorBidi" w:hAnsiTheme="minorBidi" w:cstheme="minorBidi"/>
                </w:rPr>
                <w:t>DL BW</w:t>
              </w:r>
            </w:ins>
          </w:p>
        </w:tc>
        <w:tc>
          <w:tcPr>
            <w:tcW w:w="329" w:type="pct"/>
            <w:tcBorders>
              <w:top w:val="nil"/>
              <w:left w:val="nil"/>
              <w:bottom w:val="single" w:sz="4" w:space="0" w:color="auto"/>
              <w:right w:val="single" w:sz="4" w:space="0" w:color="auto"/>
            </w:tcBorders>
            <w:vAlign w:val="center"/>
            <w:hideMark/>
          </w:tcPr>
          <w:p w14:paraId="3A7D5FEC" w14:textId="77777777" w:rsidR="002D4462" w:rsidRDefault="002D4462">
            <w:pPr>
              <w:pStyle w:val="TAH"/>
              <w:spacing w:line="256" w:lineRule="auto"/>
              <w:rPr>
                <w:ins w:id="2714" w:author="Mohammad ABDI ABYANEH" w:date="2023-08-23T12:08:00Z"/>
                <w:rFonts w:asciiTheme="minorBidi" w:hAnsiTheme="minorBidi" w:cstheme="minorBidi"/>
                <w:lang w:val="en-US"/>
              </w:rPr>
            </w:pPr>
            <w:ins w:id="2715" w:author="Mohammad ABDI ABYANEH" w:date="2023-08-23T12:08:00Z">
              <w:r>
                <w:rPr>
                  <w:rFonts w:asciiTheme="minorBidi" w:hAnsiTheme="minorBidi" w:cstheme="minorBidi"/>
                </w:rPr>
                <w:t>MSD</w:t>
              </w:r>
            </w:ins>
          </w:p>
        </w:tc>
        <w:tc>
          <w:tcPr>
            <w:tcW w:w="418" w:type="pct"/>
            <w:vMerge w:val="restart"/>
            <w:tcBorders>
              <w:top w:val="nil"/>
              <w:left w:val="single" w:sz="4" w:space="0" w:color="auto"/>
              <w:bottom w:val="single" w:sz="4" w:space="0" w:color="auto"/>
              <w:right w:val="single" w:sz="4" w:space="0" w:color="auto"/>
            </w:tcBorders>
            <w:vAlign w:val="center"/>
            <w:hideMark/>
          </w:tcPr>
          <w:p w14:paraId="76D5B03B" w14:textId="77777777" w:rsidR="002D4462" w:rsidRDefault="002D4462">
            <w:pPr>
              <w:pStyle w:val="TAH"/>
              <w:spacing w:line="256" w:lineRule="auto"/>
              <w:rPr>
                <w:ins w:id="2716" w:author="Mohammad ABDI ABYANEH" w:date="2023-08-23T12:08:00Z"/>
                <w:rFonts w:asciiTheme="minorBidi" w:hAnsiTheme="minorBidi" w:cstheme="minorBidi"/>
                <w:lang w:val="en-US"/>
              </w:rPr>
            </w:pPr>
            <w:ins w:id="2717" w:author="Mohammad ABDI ABYANEH" w:date="2023-08-23T12:08:00Z">
              <w:r>
                <w:rPr>
                  <w:rFonts w:asciiTheme="minorBidi" w:hAnsiTheme="minorBidi" w:cstheme="minorBidi"/>
                </w:rPr>
                <w:t>Duplex mode</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ED6BCEB" w14:textId="77777777" w:rsidR="002D4462" w:rsidRDefault="002D4462">
            <w:pPr>
              <w:spacing w:after="0" w:line="256" w:lineRule="auto"/>
              <w:rPr>
                <w:ins w:id="2718" w:author="Mohammad ABDI ABYANEH" w:date="2023-08-23T12:08:00Z"/>
                <w:rFonts w:asciiTheme="minorBidi" w:hAnsiTheme="minorBidi" w:cstheme="minorBidi"/>
                <w:b/>
                <w:sz w:val="18"/>
                <w:lang w:eastAsia="en-GB"/>
              </w:rPr>
            </w:pPr>
          </w:p>
        </w:tc>
      </w:tr>
      <w:tr w:rsidR="002D4462" w14:paraId="30D01376" w14:textId="77777777" w:rsidTr="002D4462">
        <w:trPr>
          <w:trHeight w:val="576"/>
          <w:ins w:id="2719" w:author="Mohammad ABDI ABYANEH" w:date="2023-08-23T12:08:00Z"/>
        </w:trPr>
        <w:tc>
          <w:tcPr>
            <w:tcW w:w="905" w:type="pct"/>
            <w:tcBorders>
              <w:top w:val="nil"/>
              <w:left w:val="single" w:sz="4" w:space="0" w:color="auto"/>
              <w:bottom w:val="single" w:sz="4" w:space="0" w:color="auto"/>
              <w:right w:val="single" w:sz="4" w:space="0" w:color="auto"/>
            </w:tcBorders>
            <w:vAlign w:val="center"/>
            <w:hideMark/>
          </w:tcPr>
          <w:p w14:paraId="06227C91" w14:textId="77777777" w:rsidR="002D4462" w:rsidRDefault="002D4462">
            <w:pPr>
              <w:pStyle w:val="TAH"/>
              <w:spacing w:line="256" w:lineRule="auto"/>
              <w:rPr>
                <w:ins w:id="2720" w:author="Mohammad ABDI ABYANEH" w:date="2023-08-23T12:08:00Z"/>
                <w:rFonts w:asciiTheme="minorBidi" w:hAnsiTheme="minorBidi" w:cstheme="minorBidi"/>
                <w:lang w:val="en-US"/>
              </w:rPr>
            </w:pPr>
            <w:ins w:id="2721" w:author="Mohammad ABDI ABYANEH" w:date="2023-08-23T12:08:00Z">
              <w:r>
                <w:rPr>
                  <w:rFonts w:asciiTheme="minorBidi" w:hAnsiTheme="minorBidi" w:cstheme="minorBidi"/>
                </w:rPr>
                <w:t>DL Configuration</w:t>
              </w:r>
            </w:ins>
          </w:p>
        </w:tc>
        <w:tc>
          <w:tcPr>
            <w:tcW w:w="711" w:type="pct"/>
            <w:tcBorders>
              <w:top w:val="nil"/>
              <w:left w:val="nil"/>
              <w:bottom w:val="single" w:sz="4" w:space="0" w:color="auto"/>
              <w:right w:val="single" w:sz="4" w:space="0" w:color="auto"/>
            </w:tcBorders>
            <w:vAlign w:val="center"/>
            <w:hideMark/>
          </w:tcPr>
          <w:p w14:paraId="74118CA8" w14:textId="77777777" w:rsidR="002D4462" w:rsidRDefault="002D4462">
            <w:pPr>
              <w:pStyle w:val="TAH"/>
              <w:spacing w:line="256" w:lineRule="auto"/>
              <w:rPr>
                <w:ins w:id="2722" w:author="Mohammad ABDI ABYANEH" w:date="2023-08-23T12:08:00Z"/>
                <w:rFonts w:asciiTheme="minorBidi" w:hAnsiTheme="minorBidi" w:cstheme="minorBidi"/>
                <w:lang w:val="en-US"/>
              </w:rPr>
            </w:pPr>
            <w:ins w:id="2723" w:author="Mohammad ABDI ABYANEH" w:date="2023-08-23T12:08:00Z">
              <w:r>
                <w:rPr>
                  <w:rFonts w:asciiTheme="minorBidi" w:hAnsiTheme="minorBidi" w:cstheme="minorBidi"/>
                </w:rPr>
                <w:t>UL Configuration</w:t>
              </w:r>
            </w:ins>
          </w:p>
        </w:tc>
        <w:tc>
          <w:tcPr>
            <w:tcW w:w="0" w:type="auto"/>
            <w:vMerge/>
            <w:tcBorders>
              <w:top w:val="nil"/>
              <w:left w:val="single" w:sz="4" w:space="0" w:color="auto"/>
              <w:bottom w:val="single" w:sz="4" w:space="0" w:color="auto"/>
              <w:right w:val="single" w:sz="4" w:space="0" w:color="auto"/>
            </w:tcBorders>
            <w:vAlign w:val="center"/>
            <w:hideMark/>
          </w:tcPr>
          <w:p w14:paraId="604DFBE5" w14:textId="77777777" w:rsidR="002D4462" w:rsidRDefault="002D4462">
            <w:pPr>
              <w:spacing w:after="0" w:line="256" w:lineRule="auto"/>
              <w:rPr>
                <w:ins w:id="2724" w:author="Mohammad ABDI ABYANEH" w:date="2023-08-23T12:08:00Z"/>
                <w:rFonts w:asciiTheme="minorBidi" w:hAnsiTheme="minorBidi" w:cstheme="minorBidi"/>
                <w:b/>
                <w:sz w:val="18"/>
                <w:lang w:val="en-US" w:eastAsia="en-GB"/>
              </w:rPr>
            </w:pPr>
          </w:p>
        </w:tc>
        <w:tc>
          <w:tcPr>
            <w:tcW w:w="382" w:type="pct"/>
            <w:tcBorders>
              <w:top w:val="nil"/>
              <w:left w:val="nil"/>
              <w:bottom w:val="single" w:sz="4" w:space="0" w:color="auto"/>
              <w:right w:val="single" w:sz="4" w:space="0" w:color="auto"/>
            </w:tcBorders>
            <w:vAlign w:val="center"/>
            <w:hideMark/>
          </w:tcPr>
          <w:p w14:paraId="2AC56B91" w14:textId="77777777" w:rsidR="002D4462" w:rsidRDefault="002D4462">
            <w:pPr>
              <w:pStyle w:val="TAH"/>
              <w:spacing w:line="256" w:lineRule="auto"/>
              <w:rPr>
                <w:ins w:id="2725" w:author="Mohammad ABDI ABYANEH" w:date="2023-08-23T12:08:00Z"/>
                <w:rFonts w:asciiTheme="minorBidi" w:hAnsiTheme="minorBidi" w:cstheme="minorBidi"/>
                <w:lang w:val="en-US"/>
              </w:rPr>
            </w:pPr>
            <w:ins w:id="2726" w:author="Mohammad ABDI ABYANEH" w:date="2023-08-23T12:08:00Z">
              <w:r>
                <w:rPr>
                  <w:rFonts w:asciiTheme="minorBidi" w:hAnsiTheme="minorBidi" w:cstheme="minorBidi"/>
                  <w:lang w:val="en-US"/>
                </w:rPr>
                <w:t>(MHz)</w:t>
              </w:r>
            </w:ins>
          </w:p>
        </w:tc>
        <w:tc>
          <w:tcPr>
            <w:tcW w:w="359" w:type="pct"/>
            <w:tcBorders>
              <w:top w:val="nil"/>
              <w:left w:val="nil"/>
              <w:bottom w:val="single" w:sz="4" w:space="0" w:color="auto"/>
              <w:right w:val="single" w:sz="4" w:space="0" w:color="auto"/>
            </w:tcBorders>
            <w:vAlign w:val="center"/>
            <w:hideMark/>
          </w:tcPr>
          <w:p w14:paraId="72BC5850" w14:textId="77777777" w:rsidR="002D4462" w:rsidRDefault="002D4462">
            <w:pPr>
              <w:pStyle w:val="TAH"/>
              <w:spacing w:line="256" w:lineRule="auto"/>
              <w:rPr>
                <w:ins w:id="2727" w:author="Mohammad ABDI ABYANEH" w:date="2023-08-23T12:08:00Z"/>
                <w:rFonts w:asciiTheme="minorBidi" w:hAnsiTheme="minorBidi" w:cstheme="minorBidi"/>
                <w:lang w:val="en-US"/>
              </w:rPr>
            </w:pPr>
            <w:ins w:id="2728" w:author="Mohammad ABDI ABYANEH" w:date="2023-08-23T12:08:00Z">
              <w:r>
                <w:rPr>
                  <w:rFonts w:asciiTheme="minorBidi" w:hAnsiTheme="minorBidi" w:cstheme="minorBidi"/>
                  <w:lang w:val="en-US"/>
                </w:rPr>
                <w:t>(MHz)</w:t>
              </w:r>
            </w:ins>
          </w:p>
        </w:tc>
        <w:tc>
          <w:tcPr>
            <w:tcW w:w="302" w:type="pct"/>
            <w:tcBorders>
              <w:top w:val="nil"/>
              <w:left w:val="nil"/>
              <w:bottom w:val="single" w:sz="4" w:space="0" w:color="auto"/>
              <w:right w:val="single" w:sz="4" w:space="0" w:color="auto"/>
            </w:tcBorders>
            <w:vAlign w:val="center"/>
            <w:hideMark/>
          </w:tcPr>
          <w:p w14:paraId="3E94EF92" w14:textId="77777777" w:rsidR="002D4462" w:rsidRDefault="002D4462">
            <w:pPr>
              <w:pStyle w:val="TAH"/>
              <w:spacing w:line="256" w:lineRule="auto"/>
              <w:rPr>
                <w:ins w:id="2729" w:author="Mohammad ABDI ABYANEH" w:date="2023-08-23T12:08:00Z"/>
                <w:rFonts w:asciiTheme="minorBidi" w:hAnsiTheme="minorBidi" w:cstheme="minorBidi"/>
                <w:lang w:val="en-US"/>
              </w:rPr>
            </w:pPr>
            <w:ins w:id="2730" w:author="Mohammad ABDI ABYANEH" w:date="2023-08-23T12:08:00Z">
              <w:r>
                <w:rPr>
                  <w:rFonts w:asciiTheme="minorBidi" w:hAnsiTheme="minorBidi" w:cstheme="minorBidi"/>
                  <w:lang w:val="en-US"/>
                </w:rPr>
                <w:t>C</w:t>
              </w:r>
              <w:r>
                <w:rPr>
                  <w:rFonts w:asciiTheme="minorBidi" w:hAnsiTheme="minorBidi" w:cstheme="minorBidi"/>
                  <w:vertAlign w:val="subscript"/>
                  <w:lang w:val="en-US"/>
                </w:rPr>
                <w:t>LRB</w:t>
              </w:r>
            </w:ins>
          </w:p>
        </w:tc>
        <w:tc>
          <w:tcPr>
            <w:tcW w:w="387" w:type="pct"/>
            <w:tcBorders>
              <w:top w:val="nil"/>
              <w:left w:val="nil"/>
              <w:bottom w:val="single" w:sz="4" w:space="0" w:color="auto"/>
              <w:right w:val="single" w:sz="4" w:space="0" w:color="auto"/>
            </w:tcBorders>
            <w:vAlign w:val="center"/>
            <w:hideMark/>
          </w:tcPr>
          <w:p w14:paraId="72B78D47" w14:textId="77777777" w:rsidR="002D4462" w:rsidRDefault="002D4462">
            <w:pPr>
              <w:pStyle w:val="TAH"/>
              <w:spacing w:line="256" w:lineRule="auto"/>
              <w:rPr>
                <w:ins w:id="2731" w:author="Mohammad ABDI ABYANEH" w:date="2023-08-23T12:08:00Z"/>
                <w:rFonts w:asciiTheme="minorBidi" w:hAnsiTheme="minorBidi" w:cstheme="minorBidi"/>
                <w:lang w:val="en-US"/>
              </w:rPr>
            </w:pPr>
            <w:ins w:id="2732" w:author="Mohammad ABDI ABYANEH" w:date="2023-08-23T12:08:00Z">
              <w:r>
                <w:rPr>
                  <w:rFonts w:asciiTheme="minorBidi" w:hAnsiTheme="minorBidi" w:cstheme="minorBidi"/>
                  <w:lang w:val="en-US"/>
                </w:rPr>
                <w:t>(MHz)</w:t>
              </w:r>
            </w:ins>
          </w:p>
        </w:tc>
        <w:tc>
          <w:tcPr>
            <w:tcW w:w="359" w:type="pct"/>
            <w:tcBorders>
              <w:top w:val="nil"/>
              <w:left w:val="nil"/>
              <w:bottom w:val="single" w:sz="4" w:space="0" w:color="auto"/>
              <w:right w:val="single" w:sz="4" w:space="0" w:color="auto"/>
            </w:tcBorders>
            <w:vAlign w:val="center"/>
            <w:hideMark/>
          </w:tcPr>
          <w:p w14:paraId="06B3C373" w14:textId="77777777" w:rsidR="002D4462" w:rsidRDefault="002D4462">
            <w:pPr>
              <w:pStyle w:val="TAH"/>
              <w:spacing w:line="256" w:lineRule="auto"/>
              <w:rPr>
                <w:ins w:id="2733" w:author="Mohammad ABDI ABYANEH" w:date="2023-08-23T12:08:00Z"/>
                <w:rFonts w:asciiTheme="minorBidi" w:hAnsiTheme="minorBidi" w:cstheme="minorBidi"/>
                <w:lang w:val="en-US"/>
              </w:rPr>
            </w:pPr>
            <w:ins w:id="2734" w:author="Mohammad ABDI ABYANEH" w:date="2023-08-23T12:08:00Z">
              <w:r>
                <w:rPr>
                  <w:rFonts w:asciiTheme="minorBidi" w:hAnsiTheme="minorBidi" w:cstheme="minorBidi"/>
                </w:rPr>
                <w:t>(MHz)</w:t>
              </w:r>
            </w:ins>
          </w:p>
        </w:tc>
        <w:tc>
          <w:tcPr>
            <w:tcW w:w="329" w:type="pct"/>
            <w:tcBorders>
              <w:top w:val="nil"/>
              <w:left w:val="nil"/>
              <w:bottom w:val="single" w:sz="4" w:space="0" w:color="auto"/>
              <w:right w:val="single" w:sz="4" w:space="0" w:color="auto"/>
            </w:tcBorders>
            <w:vAlign w:val="center"/>
            <w:hideMark/>
          </w:tcPr>
          <w:p w14:paraId="395DC08F" w14:textId="77777777" w:rsidR="002D4462" w:rsidRDefault="002D4462">
            <w:pPr>
              <w:pStyle w:val="TAH"/>
              <w:spacing w:line="256" w:lineRule="auto"/>
              <w:rPr>
                <w:ins w:id="2735" w:author="Mohammad ABDI ABYANEH" w:date="2023-08-23T12:08:00Z"/>
                <w:rFonts w:asciiTheme="minorBidi" w:hAnsiTheme="minorBidi" w:cstheme="minorBidi"/>
                <w:lang w:val="en-US"/>
              </w:rPr>
            </w:pPr>
            <w:ins w:id="2736" w:author="Mohammad ABDI ABYANEH" w:date="2023-08-23T12:08:00Z">
              <w:r>
                <w:rPr>
                  <w:rFonts w:asciiTheme="minorBidi" w:hAnsiTheme="minorBidi" w:cstheme="minorBidi"/>
                  <w:lang w:val="en-US"/>
                </w:rPr>
                <w:t>(dB)</w:t>
              </w:r>
            </w:ins>
          </w:p>
        </w:tc>
        <w:tc>
          <w:tcPr>
            <w:tcW w:w="0" w:type="auto"/>
            <w:vMerge/>
            <w:tcBorders>
              <w:top w:val="nil"/>
              <w:left w:val="single" w:sz="4" w:space="0" w:color="auto"/>
              <w:bottom w:val="single" w:sz="4" w:space="0" w:color="auto"/>
              <w:right w:val="single" w:sz="4" w:space="0" w:color="auto"/>
            </w:tcBorders>
            <w:vAlign w:val="center"/>
            <w:hideMark/>
          </w:tcPr>
          <w:p w14:paraId="5CB1071D" w14:textId="77777777" w:rsidR="002D4462" w:rsidRDefault="002D4462">
            <w:pPr>
              <w:spacing w:after="0" w:line="256" w:lineRule="auto"/>
              <w:rPr>
                <w:ins w:id="2737" w:author="Mohammad ABDI ABYANEH" w:date="2023-08-23T12:08:00Z"/>
                <w:rFonts w:asciiTheme="minorBidi" w:hAnsiTheme="minorBidi" w:cstheme="minorBidi"/>
                <w:b/>
                <w:sz w:val="18"/>
                <w:lang w:val="en-US"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E6AC339" w14:textId="77777777" w:rsidR="002D4462" w:rsidRDefault="002D4462">
            <w:pPr>
              <w:spacing w:after="0" w:line="256" w:lineRule="auto"/>
              <w:rPr>
                <w:ins w:id="2738" w:author="Mohammad ABDI ABYANEH" w:date="2023-08-23T12:08:00Z"/>
                <w:rFonts w:asciiTheme="minorBidi" w:hAnsiTheme="minorBidi" w:cstheme="minorBidi"/>
                <w:b/>
                <w:sz w:val="18"/>
                <w:lang w:eastAsia="en-GB"/>
              </w:rPr>
            </w:pPr>
          </w:p>
        </w:tc>
      </w:tr>
      <w:tr w:rsidR="002D4462" w14:paraId="402C5B34" w14:textId="77777777" w:rsidTr="002D4462">
        <w:trPr>
          <w:trHeight w:val="288"/>
          <w:ins w:id="2739" w:author="Mohammad ABDI ABYANEH" w:date="2023-08-23T12:08:00Z"/>
        </w:trPr>
        <w:tc>
          <w:tcPr>
            <w:tcW w:w="905" w:type="pct"/>
            <w:vMerge w:val="restart"/>
            <w:tcBorders>
              <w:top w:val="nil"/>
              <w:left w:val="single" w:sz="4" w:space="0" w:color="auto"/>
              <w:bottom w:val="single" w:sz="4" w:space="0" w:color="auto"/>
              <w:right w:val="single" w:sz="4" w:space="0" w:color="auto"/>
            </w:tcBorders>
            <w:vAlign w:val="center"/>
            <w:hideMark/>
          </w:tcPr>
          <w:p w14:paraId="398760B9" w14:textId="77777777" w:rsidR="002D4462" w:rsidRDefault="002D4462">
            <w:pPr>
              <w:pStyle w:val="TAC"/>
              <w:spacing w:line="256" w:lineRule="auto"/>
              <w:rPr>
                <w:ins w:id="2740" w:author="Mohammad ABDI ABYANEH" w:date="2023-08-23T12:08:00Z"/>
                <w:rFonts w:asciiTheme="minorBidi" w:hAnsiTheme="minorBidi" w:cstheme="minorBidi"/>
              </w:rPr>
            </w:pPr>
            <w:ins w:id="2741" w:author="Mohammad ABDI ABYANEH" w:date="2023-08-23T12:08:00Z">
              <w:r>
                <w:rPr>
                  <w:rFonts w:asciiTheme="minorBidi" w:hAnsiTheme="minorBidi" w:cstheme="minorBidi"/>
                </w:rPr>
                <w:t>CA_3C-7A-32A</w:t>
              </w:r>
            </w:ins>
          </w:p>
        </w:tc>
        <w:tc>
          <w:tcPr>
            <w:tcW w:w="711" w:type="pct"/>
            <w:vMerge w:val="restart"/>
            <w:tcBorders>
              <w:top w:val="single" w:sz="4" w:space="0" w:color="auto"/>
              <w:left w:val="single" w:sz="4" w:space="0" w:color="auto"/>
              <w:bottom w:val="single" w:sz="4" w:space="0" w:color="auto"/>
              <w:right w:val="single" w:sz="4" w:space="0" w:color="auto"/>
            </w:tcBorders>
            <w:vAlign w:val="center"/>
            <w:hideMark/>
          </w:tcPr>
          <w:p w14:paraId="19965E4B" w14:textId="77777777" w:rsidR="002D4462" w:rsidRDefault="002D4462">
            <w:pPr>
              <w:pStyle w:val="TAC"/>
              <w:spacing w:line="256" w:lineRule="auto"/>
              <w:rPr>
                <w:ins w:id="2742" w:author="Mohammad ABDI ABYANEH" w:date="2023-08-23T12:08:00Z"/>
                <w:rFonts w:asciiTheme="minorBidi" w:hAnsiTheme="minorBidi" w:cstheme="minorBidi"/>
              </w:rPr>
            </w:pPr>
            <w:ins w:id="2743" w:author="Mohammad ABDI ABYANEH" w:date="2023-08-23T12:08:00Z">
              <w:r>
                <w:rPr>
                  <w:rFonts w:asciiTheme="minorBidi" w:hAnsiTheme="minorBidi" w:cstheme="minorBidi"/>
                </w:rPr>
                <w:t>CA_3A-7A</w:t>
              </w:r>
            </w:ins>
          </w:p>
          <w:p w14:paraId="38AC28DB" w14:textId="77777777" w:rsidR="002D4462" w:rsidRDefault="002D4462">
            <w:pPr>
              <w:pStyle w:val="TAC"/>
              <w:spacing w:line="256" w:lineRule="auto"/>
              <w:rPr>
                <w:ins w:id="2744" w:author="Mohammad ABDI ABYANEH" w:date="2023-08-23T12:08:00Z"/>
                <w:rFonts w:asciiTheme="minorBidi" w:hAnsiTheme="minorBidi" w:cstheme="minorBidi"/>
              </w:rPr>
            </w:pPr>
            <w:ins w:id="2745" w:author="Mohammad ABDI ABYANEH" w:date="2023-08-23T12:08:00Z">
              <w:r>
                <w:rPr>
                  <w:rFonts w:asciiTheme="minorBidi" w:hAnsiTheme="minorBidi" w:cstheme="minorBidi"/>
                </w:rPr>
                <w:t>CA_7C</w:t>
              </w:r>
            </w:ins>
          </w:p>
        </w:tc>
        <w:tc>
          <w:tcPr>
            <w:tcW w:w="426" w:type="pct"/>
            <w:tcBorders>
              <w:top w:val="single" w:sz="4" w:space="0" w:color="auto"/>
              <w:left w:val="nil"/>
              <w:bottom w:val="single" w:sz="4" w:space="0" w:color="auto"/>
              <w:right w:val="single" w:sz="4" w:space="0" w:color="auto"/>
            </w:tcBorders>
            <w:vAlign w:val="center"/>
            <w:hideMark/>
          </w:tcPr>
          <w:p w14:paraId="3FA82995" w14:textId="77777777" w:rsidR="002D4462" w:rsidRDefault="002D4462">
            <w:pPr>
              <w:pStyle w:val="TAC"/>
              <w:spacing w:line="256" w:lineRule="auto"/>
              <w:rPr>
                <w:ins w:id="2746" w:author="Mohammad ABDI ABYANEH" w:date="2023-08-23T12:08:00Z"/>
                <w:rFonts w:asciiTheme="minorBidi" w:hAnsiTheme="minorBidi" w:cstheme="minorBidi"/>
              </w:rPr>
            </w:pPr>
            <w:ins w:id="2747" w:author="Mohammad ABDI ABYANEH" w:date="2023-08-23T12:08:00Z">
              <w:r>
                <w:rPr>
                  <w:rFonts w:asciiTheme="minorBidi" w:hAnsiTheme="minorBidi" w:cstheme="minorBidi"/>
                </w:rPr>
                <w:t>3</w:t>
              </w:r>
            </w:ins>
          </w:p>
        </w:tc>
        <w:tc>
          <w:tcPr>
            <w:tcW w:w="382" w:type="pct"/>
            <w:tcBorders>
              <w:top w:val="single" w:sz="4" w:space="0" w:color="auto"/>
              <w:left w:val="nil"/>
              <w:bottom w:val="single" w:sz="4" w:space="0" w:color="auto"/>
              <w:right w:val="single" w:sz="4" w:space="0" w:color="auto"/>
            </w:tcBorders>
            <w:noWrap/>
            <w:vAlign w:val="center"/>
            <w:hideMark/>
          </w:tcPr>
          <w:p w14:paraId="315012AB" w14:textId="77777777" w:rsidR="002D4462" w:rsidRDefault="002D4462">
            <w:pPr>
              <w:pStyle w:val="TAC"/>
              <w:spacing w:line="256" w:lineRule="auto"/>
              <w:rPr>
                <w:ins w:id="2748" w:author="Mohammad ABDI ABYANEH" w:date="2023-08-23T12:08:00Z"/>
                <w:rFonts w:asciiTheme="minorBidi" w:hAnsiTheme="minorBidi" w:cstheme="minorBidi"/>
                <w:lang w:val="en-US"/>
              </w:rPr>
            </w:pPr>
            <w:ins w:id="2749" w:author="Mohammad ABDI ABYANEH" w:date="2023-08-23T12:08:00Z">
              <w:r>
                <w:rPr>
                  <w:rFonts w:asciiTheme="minorBidi" w:hAnsiTheme="minorBidi" w:cstheme="minorBidi"/>
                  <w:lang w:val="en-US"/>
                </w:rPr>
                <w:t>1775</w:t>
              </w:r>
            </w:ins>
          </w:p>
        </w:tc>
        <w:tc>
          <w:tcPr>
            <w:tcW w:w="359" w:type="pct"/>
            <w:tcBorders>
              <w:top w:val="single" w:sz="4" w:space="0" w:color="auto"/>
              <w:left w:val="nil"/>
              <w:bottom w:val="single" w:sz="4" w:space="0" w:color="auto"/>
              <w:right w:val="single" w:sz="4" w:space="0" w:color="auto"/>
            </w:tcBorders>
            <w:noWrap/>
            <w:vAlign w:val="center"/>
            <w:hideMark/>
          </w:tcPr>
          <w:p w14:paraId="67E90648" w14:textId="77777777" w:rsidR="002D4462" w:rsidRDefault="002D4462">
            <w:pPr>
              <w:pStyle w:val="TAC"/>
              <w:spacing w:line="256" w:lineRule="auto"/>
              <w:rPr>
                <w:ins w:id="2750" w:author="Mohammad ABDI ABYANEH" w:date="2023-08-23T12:08:00Z"/>
                <w:rFonts w:asciiTheme="minorBidi" w:hAnsiTheme="minorBidi" w:cstheme="minorBidi"/>
                <w:lang w:val="en-US"/>
              </w:rPr>
            </w:pPr>
            <w:ins w:id="2751" w:author="Mohammad ABDI ABYANEH" w:date="2023-08-23T12:08:00Z">
              <w:r>
                <w:rPr>
                  <w:rFonts w:asciiTheme="minorBidi" w:hAnsiTheme="minorBidi" w:cstheme="minorBidi"/>
                  <w:lang w:val="en-US"/>
                </w:rPr>
                <w:t>5</w:t>
              </w:r>
            </w:ins>
          </w:p>
        </w:tc>
        <w:tc>
          <w:tcPr>
            <w:tcW w:w="302" w:type="pct"/>
            <w:tcBorders>
              <w:top w:val="single" w:sz="4" w:space="0" w:color="auto"/>
              <w:left w:val="nil"/>
              <w:bottom w:val="single" w:sz="4" w:space="0" w:color="auto"/>
              <w:right w:val="single" w:sz="4" w:space="0" w:color="auto"/>
            </w:tcBorders>
            <w:noWrap/>
            <w:vAlign w:val="center"/>
            <w:hideMark/>
          </w:tcPr>
          <w:p w14:paraId="71A2E207" w14:textId="77777777" w:rsidR="002D4462" w:rsidRDefault="002D4462">
            <w:pPr>
              <w:pStyle w:val="TAC"/>
              <w:spacing w:line="256" w:lineRule="auto"/>
              <w:rPr>
                <w:ins w:id="2752" w:author="Mohammad ABDI ABYANEH" w:date="2023-08-23T12:08:00Z"/>
                <w:rFonts w:asciiTheme="minorBidi" w:hAnsiTheme="minorBidi" w:cstheme="minorBidi"/>
                <w:lang w:val="en-US"/>
              </w:rPr>
            </w:pPr>
            <w:ins w:id="2753" w:author="Mohammad ABDI ABYANEH" w:date="2023-08-23T12:08:00Z">
              <w:r>
                <w:rPr>
                  <w:rFonts w:asciiTheme="minorBidi" w:hAnsiTheme="minorBidi" w:cstheme="minorBidi"/>
                  <w:lang w:val="en-US"/>
                </w:rPr>
                <w:t>25</w:t>
              </w:r>
            </w:ins>
          </w:p>
        </w:tc>
        <w:tc>
          <w:tcPr>
            <w:tcW w:w="387" w:type="pct"/>
            <w:tcBorders>
              <w:top w:val="single" w:sz="4" w:space="0" w:color="auto"/>
              <w:left w:val="nil"/>
              <w:bottom w:val="single" w:sz="4" w:space="0" w:color="auto"/>
              <w:right w:val="single" w:sz="4" w:space="0" w:color="auto"/>
            </w:tcBorders>
            <w:noWrap/>
            <w:vAlign w:val="center"/>
            <w:hideMark/>
          </w:tcPr>
          <w:p w14:paraId="10C619A3" w14:textId="77777777" w:rsidR="002D4462" w:rsidRDefault="002D4462">
            <w:pPr>
              <w:pStyle w:val="TAC"/>
              <w:spacing w:line="256" w:lineRule="auto"/>
              <w:rPr>
                <w:ins w:id="2754" w:author="Mohammad ABDI ABYANEH" w:date="2023-08-23T12:08:00Z"/>
                <w:rFonts w:asciiTheme="minorBidi" w:hAnsiTheme="minorBidi" w:cstheme="minorBidi"/>
              </w:rPr>
            </w:pPr>
            <w:ins w:id="2755" w:author="Mohammad ABDI ABYANEH" w:date="2023-08-23T12:08:00Z">
              <w:r>
                <w:rPr>
                  <w:rFonts w:asciiTheme="minorBidi" w:hAnsiTheme="minorBidi" w:cstheme="minorBidi"/>
                </w:rPr>
                <w:t>1870</w:t>
              </w:r>
            </w:ins>
          </w:p>
        </w:tc>
        <w:tc>
          <w:tcPr>
            <w:tcW w:w="359" w:type="pct"/>
            <w:tcBorders>
              <w:top w:val="single" w:sz="4" w:space="0" w:color="auto"/>
              <w:left w:val="nil"/>
              <w:bottom w:val="single" w:sz="4" w:space="0" w:color="auto"/>
              <w:right w:val="single" w:sz="4" w:space="0" w:color="auto"/>
            </w:tcBorders>
            <w:vAlign w:val="center"/>
            <w:hideMark/>
          </w:tcPr>
          <w:p w14:paraId="1AD235B1" w14:textId="77777777" w:rsidR="002D4462" w:rsidRDefault="002D4462">
            <w:pPr>
              <w:pStyle w:val="TAC"/>
              <w:spacing w:line="256" w:lineRule="auto"/>
              <w:rPr>
                <w:ins w:id="2756" w:author="Mohammad ABDI ABYANEH" w:date="2023-08-23T12:08:00Z"/>
                <w:rFonts w:asciiTheme="minorBidi" w:hAnsiTheme="minorBidi" w:cstheme="minorBidi"/>
              </w:rPr>
            </w:pPr>
            <w:ins w:id="2757" w:author="Mohammad ABDI ABYANEH" w:date="2023-08-23T12:08:00Z">
              <w:r>
                <w:rPr>
                  <w:rFonts w:asciiTheme="minorBidi" w:hAnsiTheme="minorBidi" w:cstheme="minorBidi"/>
                </w:rPr>
                <w:t>5</w:t>
              </w:r>
            </w:ins>
          </w:p>
        </w:tc>
        <w:tc>
          <w:tcPr>
            <w:tcW w:w="329" w:type="pct"/>
            <w:tcBorders>
              <w:top w:val="single" w:sz="4" w:space="0" w:color="auto"/>
              <w:left w:val="nil"/>
              <w:bottom w:val="single" w:sz="4" w:space="0" w:color="auto"/>
              <w:right w:val="single" w:sz="4" w:space="0" w:color="auto"/>
            </w:tcBorders>
            <w:vAlign w:val="center"/>
            <w:hideMark/>
          </w:tcPr>
          <w:p w14:paraId="0D6298FA" w14:textId="77777777" w:rsidR="002D4462" w:rsidRDefault="002D4462">
            <w:pPr>
              <w:pStyle w:val="TAC"/>
              <w:spacing w:line="256" w:lineRule="auto"/>
              <w:rPr>
                <w:ins w:id="2758" w:author="Mohammad ABDI ABYANEH" w:date="2023-08-23T12:08:00Z"/>
                <w:rFonts w:asciiTheme="minorBidi" w:hAnsiTheme="minorBidi" w:cstheme="minorBidi"/>
              </w:rPr>
            </w:pPr>
            <w:ins w:id="2759" w:author="Mohammad ABDI ABYANEH" w:date="2023-08-23T12:08:00Z">
              <w:r>
                <w:rPr>
                  <w:rFonts w:asciiTheme="minorBidi" w:hAnsiTheme="minorBidi" w:cstheme="minorBidi"/>
                </w:rPr>
                <w:t>N/A</w:t>
              </w:r>
            </w:ins>
          </w:p>
        </w:tc>
        <w:tc>
          <w:tcPr>
            <w:tcW w:w="418" w:type="pct"/>
            <w:vMerge w:val="restart"/>
            <w:tcBorders>
              <w:top w:val="single" w:sz="4" w:space="0" w:color="auto"/>
              <w:left w:val="single" w:sz="4" w:space="0" w:color="auto"/>
              <w:bottom w:val="single" w:sz="4" w:space="0" w:color="auto"/>
              <w:right w:val="single" w:sz="4" w:space="0" w:color="auto"/>
            </w:tcBorders>
            <w:vAlign w:val="center"/>
            <w:hideMark/>
          </w:tcPr>
          <w:p w14:paraId="1A9361D9" w14:textId="77777777" w:rsidR="002D4462" w:rsidRDefault="002D4462">
            <w:pPr>
              <w:pStyle w:val="TAC"/>
              <w:spacing w:line="256" w:lineRule="auto"/>
              <w:rPr>
                <w:ins w:id="2760" w:author="Mohammad ABDI ABYANEH" w:date="2023-08-23T12:08:00Z"/>
                <w:rFonts w:asciiTheme="minorBidi" w:hAnsiTheme="minorBidi" w:cstheme="minorBidi"/>
                <w:lang w:val="en-US"/>
              </w:rPr>
            </w:pPr>
            <w:ins w:id="2761" w:author="Mohammad ABDI ABYANEH" w:date="2023-08-23T12:08:00Z">
              <w:r>
                <w:rPr>
                  <w:rFonts w:asciiTheme="minorBidi" w:hAnsiTheme="minorBidi" w:cstheme="minorBidi"/>
                  <w:lang w:val="en-US"/>
                </w:rPr>
                <w:t>FDD</w:t>
              </w:r>
            </w:ins>
          </w:p>
        </w:tc>
        <w:tc>
          <w:tcPr>
            <w:tcW w:w="421" w:type="pct"/>
            <w:tcBorders>
              <w:top w:val="single" w:sz="4" w:space="0" w:color="auto"/>
              <w:left w:val="single" w:sz="4" w:space="0" w:color="auto"/>
              <w:bottom w:val="single" w:sz="4" w:space="0" w:color="auto"/>
              <w:right w:val="single" w:sz="4" w:space="0" w:color="auto"/>
            </w:tcBorders>
            <w:hideMark/>
          </w:tcPr>
          <w:p w14:paraId="231D900F" w14:textId="77777777" w:rsidR="002D4462" w:rsidRDefault="002D4462">
            <w:pPr>
              <w:pStyle w:val="TAC"/>
              <w:spacing w:line="256" w:lineRule="auto"/>
              <w:rPr>
                <w:ins w:id="2762" w:author="Mohammad ABDI ABYANEH" w:date="2023-08-23T12:08:00Z"/>
                <w:rFonts w:asciiTheme="minorBidi" w:hAnsiTheme="minorBidi" w:cstheme="minorBidi"/>
                <w:lang w:val="en-US"/>
              </w:rPr>
            </w:pPr>
            <w:ins w:id="2763" w:author="Mohammad ABDI ABYANEH" w:date="2023-08-23T12:08:00Z">
              <w:r>
                <w:rPr>
                  <w:rFonts w:asciiTheme="minorBidi" w:hAnsiTheme="minorBidi" w:cstheme="minorBidi"/>
                  <w:lang w:val="en-US"/>
                </w:rPr>
                <w:t>N/A</w:t>
              </w:r>
            </w:ins>
          </w:p>
        </w:tc>
      </w:tr>
      <w:tr w:rsidR="002D4462" w14:paraId="7A8D8C24" w14:textId="77777777" w:rsidTr="002D4462">
        <w:trPr>
          <w:trHeight w:val="288"/>
          <w:ins w:id="2764" w:author="Mohammad ABDI ABYANEH" w:date="2023-08-23T12:08:00Z"/>
        </w:trPr>
        <w:tc>
          <w:tcPr>
            <w:tcW w:w="0" w:type="auto"/>
            <w:vMerge/>
            <w:tcBorders>
              <w:top w:val="nil"/>
              <w:left w:val="single" w:sz="4" w:space="0" w:color="auto"/>
              <w:bottom w:val="single" w:sz="4" w:space="0" w:color="auto"/>
              <w:right w:val="single" w:sz="4" w:space="0" w:color="auto"/>
            </w:tcBorders>
            <w:vAlign w:val="center"/>
            <w:hideMark/>
          </w:tcPr>
          <w:p w14:paraId="00B3A5DF" w14:textId="77777777" w:rsidR="002D4462" w:rsidRDefault="002D4462">
            <w:pPr>
              <w:spacing w:after="0" w:line="256" w:lineRule="auto"/>
              <w:rPr>
                <w:ins w:id="2765" w:author="Mohammad ABDI ABYANEH" w:date="2023-08-23T12:08:00Z"/>
                <w:rFonts w:asciiTheme="minorBidi" w:hAnsiTheme="minorBidi" w:cstheme="minorBidi"/>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06EF1689" w14:textId="77777777" w:rsidR="002D4462" w:rsidRDefault="002D4462">
            <w:pPr>
              <w:spacing w:after="0" w:line="256" w:lineRule="auto"/>
              <w:rPr>
                <w:ins w:id="2766" w:author="Mohammad ABDI ABYANEH" w:date="2023-08-23T12:08:00Z"/>
                <w:rFonts w:asciiTheme="minorBidi" w:hAnsiTheme="minorBidi" w:cstheme="minorBidi"/>
                <w:sz w:val="18"/>
                <w:lang w:eastAsia="en-GB"/>
              </w:rPr>
            </w:pPr>
          </w:p>
        </w:tc>
        <w:tc>
          <w:tcPr>
            <w:tcW w:w="426" w:type="pct"/>
            <w:tcBorders>
              <w:top w:val="single" w:sz="4" w:space="0" w:color="auto"/>
              <w:left w:val="nil"/>
              <w:bottom w:val="single" w:sz="4" w:space="0" w:color="auto"/>
              <w:right w:val="single" w:sz="4" w:space="0" w:color="auto"/>
            </w:tcBorders>
            <w:vAlign w:val="center"/>
            <w:hideMark/>
          </w:tcPr>
          <w:p w14:paraId="1D4033EE" w14:textId="77777777" w:rsidR="002D4462" w:rsidRDefault="002D4462">
            <w:pPr>
              <w:pStyle w:val="TAC"/>
              <w:spacing w:line="256" w:lineRule="auto"/>
              <w:rPr>
                <w:ins w:id="2767" w:author="Mohammad ABDI ABYANEH" w:date="2023-08-23T12:08:00Z"/>
                <w:rFonts w:asciiTheme="minorBidi" w:hAnsiTheme="minorBidi" w:cstheme="minorBidi"/>
              </w:rPr>
            </w:pPr>
            <w:ins w:id="2768" w:author="Mohammad ABDI ABYANEH" w:date="2023-08-23T12:08:00Z">
              <w:r>
                <w:rPr>
                  <w:rFonts w:asciiTheme="minorBidi" w:hAnsiTheme="minorBidi" w:cstheme="minorBidi"/>
                </w:rPr>
                <w:t>7</w:t>
              </w:r>
            </w:ins>
          </w:p>
        </w:tc>
        <w:tc>
          <w:tcPr>
            <w:tcW w:w="382" w:type="pct"/>
            <w:tcBorders>
              <w:top w:val="single" w:sz="4" w:space="0" w:color="auto"/>
              <w:left w:val="nil"/>
              <w:bottom w:val="single" w:sz="4" w:space="0" w:color="auto"/>
              <w:right w:val="single" w:sz="4" w:space="0" w:color="auto"/>
            </w:tcBorders>
            <w:noWrap/>
            <w:vAlign w:val="center"/>
            <w:hideMark/>
          </w:tcPr>
          <w:p w14:paraId="4314EC3E" w14:textId="77777777" w:rsidR="002D4462" w:rsidRDefault="002D4462">
            <w:pPr>
              <w:pStyle w:val="TAC"/>
              <w:spacing w:line="256" w:lineRule="auto"/>
              <w:rPr>
                <w:ins w:id="2769" w:author="Mohammad ABDI ABYANEH" w:date="2023-08-23T12:08:00Z"/>
                <w:rFonts w:asciiTheme="minorBidi" w:hAnsiTheme="minorBidi" w:cstheme="minorBidi"/>
                <w:lang w:val="en-US"/>
              </w:rPr>
            </w:pPr>
            <w:ins w:id="2770" w:author="Mohammad ABDI ABYANEH" w:date="2023-08-23T12:08:00Z">
              <w:r>
                <w:rPr>
                  <w:rFonts w:asciiTheme="minorBidi" w:hAnsiTheme="minorBidi" w:cstheme="minorBidi"/>
                  <w:lang w:val="en-US"/>
                </w:rPr>
                <w:t>2510</w:t>
              </w:r>
            </w:ins>
          </w:p>
        </w:tc>
        <w:tc>
          <w:tcPr>
            <w:tcW w:w="359" w:type="pct"/>
            <w:tcBorders>
              <w:top w:val="single" w:sz="4" w:space="0" w:color="auto"/>
              <w:left w:val="nil"/>
              <w:bottom w:val="single" w:sz="4" w:space="0" w:color="auto"/>
              <w:right w:val="single" w:sz="4" w:space="0" w:color="auto"/>
            </w:tcBorders>
            <w:noWrap/>
            <w:vAlign w:val="center"/>
            <w:hideMark/>
          </w:tcPr>
          <w:p w14:paraId="14B7E041" w14:textId="77777777" w:rsidR="002D4462" w:rsidRDefault="002D4462">
            <w:pPr>
              <w:pStyle w:val="TAC"/>
              <w:spacing w:line="256" w:lineRule="auto"/>
              <w:rPr>
                <w:ins w:id="2771" w:author="Mohammad ABDI ABYANEH" w:date="2023-08-23T12:08:00Z"/>
                <w:rFonts w:asciiTheme="minorBidi" w:hAnsiTheme="minorBidi" w:cstheme="minorBidi"/>
                <w:lang w:val="en-US"/>
              </w:rPr>
            </w:pPr>
            <w:ins w:id="2772" w:author="Mohammad ABDI ABYANEH" w:date="2023-08-23T12:08:00Z">
              <w:r>
                <w:rPr>
                  <w:rFonts w:asciiTheme="minorBidi" w:hAnsiTheme="minorBidi" w:cstheme="minorBidi"/>
                  <w:lang w:val="en-US"/>
                </w:rPr>
                <w:t>10</w:t>
              </w:r>
            </w:ins>
          </w:p>
        </w:tc>
        <w:tc>
          <w:tcPr>
            <w:tcW w:w="302" w:type="pct"/>
            <w:tcBorders>
              <w:top w:val="single" w:sz="4" w:space="0" w:color="auto"/>
              <w:left w:val="nil"/>
              <w:bottom w:val="single" w:sz="4" w:space="0" w:color="auto"/>
              <w:right w:val="single" w:sz="4" w:space="0" w:color="auto"/>
            </w:tcBorders>
            <w:noWrap/>
            <w:vAlign w:val="center"/>
            <w:hideMark/>
          </w:tcPr>
          <w:p w14:paraId="6D22D19C" w14:textId="77777777" w:rsidR="002D4462" w:rsidRDefault="002D4462">
            <w:pPr>
              <w:pStyle w:val="TAC"/>
              <w:spacing w:line="256" w:lineRule="auto"/>
              <w:rPr>
                <w:ins w:id="2773" w:author="Mohammad ABDI ABYANEH" w:date="2023-08-23T12:08:00Z"/>
                <w:rFonts w:asciiTheme="minorBidi" w:hAnsiTheme="minorBidi" w:cstheme="minorBidi"/>
                <w:lang w:val="en-US"/>
              </w:rPr>
            </w:pPr>
            <w:ins w:id="2774" w:author="Mohammad ABDI ABYANEH" w:date="2023-08-23T12:08:00Z">
              <w:r>
                <w:rPr>
                  <w:rFonts w:asciiTheme="minorBidi" w:hAnsiTheme="minorBidi" w:cstheme="minorBidi"/>
                  <w:lang w:val="en-US"/>
                </w:rPr>
                <w:t>50</w:t>
              </w:r>
            </w:ins>
          </w:p>
        </w:tc>
        <w:tc>
          <w:tcPr>
            <w:tcW w:w="387" w:type="pct"/>
            <w:tcBorders>
              <w:top w:val="single" w:sz="4" w:space="0" w:color="auto"/>
              <w:left w:val="nil"/>
              <w:bottom w:val="single" w:sz="4" w:space="0" w:color="auto"/>
              <w:right w:val="single" w:sz="4" w:space="0" w:color="auto"/>
            </w:tcBorders>
            <w:noWrap/>
            <w:vAlign w:val="center"/>
            <w:hideMark/>
          </w:tcPr>
          <w:p w14:paraId="6BD0501F" w14:textId="77777777" w:rsidR="002D4462" w:rsidRDefault="002D4462">
            <w:pPr>
              <w:pStyle w:val="TAC"/>
              <w:spacing w:line="256" w:lineRule="auto"/>
              <w:rPr>
                <w:ins w:id="2775" w:author="Mohammad ABDI ABYANEH" w:date="2023-08-23T12:08:00Z"/>
                <w:rFonts w:asciiTheme="minorBidi" w:hAnsiTheme="minorBidi" w:cstheme="minorBidi"/>
              </w:rPr>
            </w:pPr>
            <w:ins w:id="2776" w:author="Mohammad ABDI ABYANEH" w:date="2023-08-23T12:08:00Z">
              <w:r>
                <w:rPr>
                  <w:rFonts w:asciiTheme="minorBidi" w:hAnsiTheme="minorBidi" w:cstheme="minorBidi"/>
                </w:rPr>
                <w:t>2630</w:t>
              </w:r>
            </w:ins>
          </w:p>
        </w:tc>
        <w:tc>
          <w:tcPr>
            <w:tcW w:w="359" w:type="pct"/>
            <w:tcBorders>
              <w:top w:val="single" w:sz="4" w:space="0" w:color="auto"/>
              <w:left w:val="nil"/>
              <w:bottom w:val="single" w:sz="4" w:space="0" w:color="auto"/>
              <w:right w:val="single" w:sz="4" w:space="0" w:color="auto"/>
            </w:tcBorders>
            <w:vAlign w:val="center"/>
            <w:hideMark/>
          </w:tcPr>
          <w:p w14:paraId="319E983E" w14:textId="77777777" w:rsidR="002D4462" w:rsidRDefault="002D4462">
            <w:pPr>
              <w:pStyle w:val="TAC"/>
              <w:spacing w:line="256" w:lineRule="auto"/>
              <w:rPr>
                <w:ins w:id="2777" w:author="Mohammad ABDI ABYANEH" w:date="2023-08-23T12:08:00Z"/>
                <w:rFonts w:asciiTheme="minorBidi" w:hAnsiTheme="minorBidi" w:cstheme="minorBidi"/>
              </w:rPr>
            </w:pPr>
            <w:ins w:id="2778" w:author="Mohammad ABDI ABYANEH" w:date="2023-08-23T12:08:00Z">
              <w:r>
                <w:rPr>
                  <w:rFonts w:asciiTheme="minorBidi" w:hAnsiTheme="minorBidi" w:cstheme="minorBidi"/>
                </w:rPr>
                <w:t>10</w:t>
              </w:r>
            </w:ins>
          </w:p>
        </w:tc>
        <w:tc>
          <w:tcPr>
            <w:tcW w:w="329" w:type="pct"/>
            <w:tcBorders>
              <w:top w:val="single" w:sz="4" w:space="0" w:color="auto"/>
              <w:left w:val="nil"/>
              <w:bottom w:val="single" w:sz="4" w:space="0" w:color="auto"/>
              <w:right w:val="single" w:sz="4" w:space="0" w:color="auto"/>
            </w:tcBorders>
            <w:vAlign w:val="center"/>
            <w:hideMark/>
          </w:tcPr>
          <w:p w14:paraId="2C435A6A" w14:textId="77777777" w:rsidR="002D4462" w:rsidRDefault="002D4462">
            <w:pPr>
              <w:pStyle w:val="TAC"/>
              <w:spacing w:line="256" w:lineRule="auto"/>
              <w:rPr>
                <w:ins w:id="2779" w:author="Mohammad ABDI ABYANEH" w:date="2023-08-23T12:08:00Z"/>
                <w:rFonts w:asciiTheme="minorBidi" w:hAnsiTheme="minorBidi" w:cstheme="minorBidi"/>
              </w:rPr>
            </w:pPr>
            <w:ins w:id="2780" w:author="Mohammad ABDI ABYANEH" w:date="2023-08-23T12:08:00Z">
              <w:r>
                <w:rPr>
                  <w:rFonts w:asciiTheme="minorBidi" w:hAnsiTheme="minorBidi" w:cstheme="minorBidi"/>
                </w:rPr>
                <w:t>N/A</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2EF070D2" w14:textId="77777777" w:rsidR="002D4462" w:rsidRDefault="002D4462">
            <w:pPr>
              <w:spacing w:after="0" w:line="256" w:lineRule="auto"/>
              <w:rPr>
                <w:ins w:id="2781" w:author="Mohammad ABDI ABYANEH" w:date="2023-08-23T12:08:00Z"/>
                <w:rFonts w:asciiTheme="minorBidi" w:hAnsiTheme="minorBidi" w:cstheme="minorBidi"/>
                <w:sz w:val="18"/>
                <w:lang w:val="en-US" w:eastAsia="en-GB"/>
              </w:rPr>
            </w:pPr>
          </w:p>
        </w:tc>
        <w:tc>
          <w:tcPr>
            <w:tcW w:w="421" w:type="pct"/>
            <w:tcBorders>
              <w:top w:val="single" w:sz="4" w:space="0" w:color="auto"/>
              <w:left w:val="single" w:sz="4" w:space="0" w:color="auto"/>
              <w:bottom w:val="single" w:sz="4" w:space="0" w:color="auto"/>
              <w:right w:val="single" w:sz="4" w:space="0" w:color="auto"/>
            </w:tcBorders>
            <w:hideMark/>
          </w:tcPr>
          <w:p w14:paraId="5924F9BC" w14:textId="77777777" w:rsidR="002D4462" w:rsidRDefault="002D4462">
            <w:pPr>
              <w:pStyle w:val="TAC"/>
              <w:spacing w:line="256" w:lineRule="auto"/>
              <w:rPr>
                <w:ins w:id="2782" w:author="Mohammad ABDI ABYANEH" w:date="2023-08-23T12:08:00Z"/>
                <w:rFonts w:asciiTheme="minorBidi" w:hAnsiTheme="minorBidi" w:cstheme="minorBidi"/>
                <w:lang w:val="en-US"/>
              </w:rPr>
            </w:pPr>
            <w:ins w:id="2783" w:author="Mohammad ABDI ABYANEH" w:date="2023-08-23T12:08:00Z">
              <w:r>
                <w:rPr>
                  <w:rFonts w:asciiTheme="minorBidi" w:hAnsiTheme="minorBidi" w:cstheme="minorBidi"/>
                  <w:lang w:val="en-US"/>
                </w:rPr>
                <w:t>N/A</w:t>
              </w:r>
            </w:ins>
          </w:p>
        </w:tc>
      </w:tr>
      <w:tr w:rsidR="002D4462" w14:paraId="4AC33D38" w14:textId="77777777" w:rsidTr="002D4462">
        <w:trPr>
          <w:trHeight w:val="288"/>
          <w:ins w:id="2784" w:author="Mohammad ABDI ABYANEH" w:date="2023-08-23T12:08:00Z"/>
        </w:trPr>
        <w:tc>
          <w:tcPr>
            <w:tcW w:w="0" w:type="auto"/>
            <w:vMerge/>
            <w:tcBorders>
              <w:top w:val="nil"/>
              <w:left w:val="single" w:sz="4" w:space="0" w:color="auto"/>
              <w:bottom w:val="single" w:sz="4" w:space="0" w:color="auto"/>
              <w:right w:val="single" w:sz="4" w:space="0" w:color="auto"/>
            </w:tcBorders>
            <w:vAlign w:val="center"/>
            <w:hideMark/>
          </w:tcPr>
          <w:p w14:paraId="23464208" w14:textId="77777777" w:rsidR="002D4462" w:rsidRDefault="002D4462">
            <w:pPr>
              <w:spacing w:after="0" w:line="256" w:lineRule="auto"/>
              <w:rPr>
                <w:ins w:id="2785" w:author="Mohammad ABDI ABYANEH" w:date="2023-08-23T12:08:00Z"/>
                <w:rFonts w:asciiTheme="minorBidi" w:hAnsiTheme="minorBidi" w:cstheme="minorBidi"/>
                <w:sz w:val="18"/>
                <w:lang w:eastAsia="en-GB"/>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595FF79C" w14:textId="77777777" w:rsidR="002D4462" w:rsidRDefault="002D4462">
            <w:pPr>
              <w:spacing w:after="0" w:line="256" w:lineRule="auto"/>
              <w:rPr>
                <w:ins w:id="2786" w:author="Mohammad ABDI ABYANEH" w:date="2023-08-23T12:08:00Z"/>
                <w:rFonts w:asciiTheme="minorBidi" w:hAnsiTheme="minorBidi" w:cstheme="minorBidi"/>
                <w:sz w:val="18"/>
                <w:lang w:eastAsia="en-GB"/>
              </w:rPr>
            </w:pPr>
          </w:p>
        </w:tc>
        <w:tc>
          <w:tcPr>
            <w:tcW w:w="426" w:type="pct"/>
            <w:tcBorders>
              <w:top w:val="single" w:sz="4" w:space="0" w:color="auto"/>
              <w:left w:val="nil"/>
              <w:bottom w:val="single" w:sz="4" w:space="0" w:color="auto"/>
              <w:right w:val="single" w:sz="4" w:space="0" w:color="auto"/>
            </w:tcBorders>
            <w:vAlign w:val="center"/>
            <w:hideMark/>
          </w:tcPr>
          <w:p w14:paraId="51AAF92E" w14:textId="77777777" w:rsidR="002D4462" w:rsidRDefault="002D4462">
            <w:pPr>
              <w:pStyle w:val="TAC"/>
              <w:spacing w:line="256" w:lineRule="auto"/>
              <w:rPr>
                <w:ins w:id="2787" w:author="Mohammad ABDI ABYANEH" w:date="2023-08-23T12:08:00Z"/>
                <w:rFonts w:asciiTheme="minorBidi" w:hAnsiTheme="minorBidi" w:cstheme="minorBidi"/>
              </w:rPr>
            </w:pPr>
            <w:ins w:id="2788" w:author="Mohammad ABDI ABYANEH" w:date="2023-08-23T12:08:00Z">
              <w:r>
                <w:rPr>
                  <w:rFonts w:asciiTheme="minorBidi" w:hAnsiTheme="minorBidi" w:cstheme="minorBidi"/>
                </w:rPr>
                <w:t>32</w:t>
              </w:r>
            </w:ins>
          </w:p>
        </w:tc>
        <w:tc>
          <w:tcPr>
            <w:tcW w:w="382" w:type="pct"/>
            <w:tcBorders>
              <w:top w:val="single" w:sz="4" w:space="0" w:color="auto"/>
              <w:left w:val="nil"/>
              <w:bottom w:val="single" w:sz="4" w:space="0" w:color="auto"/>
              <w:right w:val="single" w:sz="4" w:space="0" w:color="auto"/>
            </w:tcBorders>
            <w:noWrap/>
            <w:vAlign w:val="center"/>
            <w:hideMark/>
          </w:tcPr>
          <w:p w14:paraId="27264DED" w14:textId="77777777" w:rsidR="002D4462" w:rsidRDefault="002D4462">
            <w:pPr>
              <w:pStyle w:val="TAC"/>
              <w:spacing w:line="256" w:lineRule="auto"/>
              <w:rPr>
                <w:ins w:id="2789" w:author="Mohammad ABDI ABYANEH" w:date="2023-08-23T12:08:00Z"/>
                <w:rFonts w:asciiTheme="minorBidi" w:hAnsiTheme="minorBidi" w:cstheme="minorBidi"/>
                <w:lang w:val="en-US"/>
              </w:rPr>
            </w:pPr>
            <w:ins w:id="2790" w:author="Mohammad ABDI ABYANEH" w:date="2023-08-23T12:08:00Z">
              <w:r>
                <w:rPr>
                  <w:rFonts w:asciiTheme="minorBidi" w:hAnsiTheme="minorBidi" w:cstheme="minorBidi"/>
                  <w:lang w:val="en-US"/>
                </w:rPr>
                <w:t>-</w:t>
              </w:r>
            </w:ins>
          </w:p>
        </w:tc>
        <w:tc>
          <w:tcPr>
            <w:tcW w:w="359" w:type="pct"/>
            <w:tcBorders>
              <w:top w:val="single" w:sz="4" w:space="0" w:color="auto"/>
              <w:left w:val="nil"/>
              <w:bottom w:val="single" w:sz="4" w:space="0" w:color="auto"/>
              <w:right w:val="single" w:sz="4" w:space="0" w:color="auto"/>
            </w:tcBorders>
            <w:noWrap/>
            <w:vAlign w:val="center"/>
            <w:hideMark/>
          </w:tcPr>
          <w:p w14:paraId="03884C60" w14:textId="77777777" w:rsidR="002D4462" w:rsidRDefault="002D4462">
            <w:pPr>
              <w:pStyle w:val="TAC"/>
              <w:spacing w:line="256" w:lineRule="auto"/>
              <w:rPr>
                <w:ins w:id="2791" w:author="Mohammad ABDI ABYANEH" w:date="2023-08-23T12:08:00Z"/>
                <w:rFonts w:asciiTheme="minorBidi" w:hAnsiTheme="minorBidi" w:cstheme="minorBidi"/>
                <w:lang w:val="en-US"/>
              </w:rPr>
            </w:pPr>
            <w:ins w:id="2792" w:author="Mohammad ABDI ABYANEH" w:date="2023-08-23T12:08:00Z">
              <w:r>
                <w:rPr>
                  <w:rFonts w:asciiTheme="minorBidi" w:hAnsiTheme="minorBidi" w:cstheme="minorBidi"/>
                  <w:lang w:val="en-US"/>
                </w:rPr>
                <w:t>-</w:t>
              </w:r>
            </w:ins>
          </w:p>
        </w:tc>
        <w:tc>
          <w:tcPr>
            <w:tcW w:w="302" w:type="pct"/>
            <w:tcBorders>
              <w:top w:val="single" w:sz="4" w:space="0" w:color="auto"/>
              <w:left w:val="nil"/>
              <w:bottom w:val="single" w:sz="4" w:space="0" w:color="auto"/>
              <w:right w:val="single" w:sz="4" w:space="0" w:color="auto"/>
            </w:tcBorders>
            <w:noWrap/>
            <w:vAlign w:val="center"/>
            <w:hideMark/>
          </w:tcPr>
          <w:p w14:paraId="1EE6B919" w14:textId="77777777" w:rsidR="002D4462" w:rsidRDefault="002D4462">
            <w:pPr>
              <w:pStyle w:val="TAC"/>
              <w:spacing w:line="256" w:lineRule="auto"/>
              <w:rPr>
                <w:ins w:id="2793" w:author="Mohammad ABDI ABYANEH" w:date="2023-08-23T12:08:00Z"/>
                <w:rFonts w:asciiTheme="minorBidi" w:hAnsiTheme="minorBidi" w:cstheme="minorBidi"/>
                <w:lang w:val="en-US"/>
              </w:rPr>
            </w:pPr>
            <w:ins w:id="2794" w:author="Mohammad ABDI ABYANEH" w:date="2023-08-23T12:08:00Z">
              <w:r>
                <w:rPr>
                  <w:rFonts w:asciiTheme="minorBidi" w:hAnsiTheme="minorBidi" w:cstheme="minorBidi"/>
                  <w:lang w:val="en-US"/>
                </w:rPr>
                <w:t>-</w:t>
              </w:r>
            </w:ins>
          </w:p>
        </w:tc>
        <w:tc>
          <w:tcPr>
            <w:tcW w:w="387" w:type="pct"/>
            <w:tcBorders>
              <w:top w:val="single" w:sz="4" w:space="0" w:color="auto"/>
              <w:left w:val="nil"/>
              <w:bottom w:val="single" w:sz="4" w:space="0" w:color="auto"/>
              <w:right w:val="single" w:sz="4" w:space="0" w:color="auto"/>
            </w:tcBorders>
            <w:noWrap/>
            <w:vAlign w:val="center"/>
            <w:hideMark/>
          </w:tcPr>
          <w:p w14:paraId="1457ACBB" w14:textId="77777777" w:rsidR="002D4462" w:rsidRDefault="002D4462">
            <w:pPr>
              <w:pStyle w:val="TAC"/>
              <w:spacing w:line="256" w:lineRule="auto"/>
              <w:rPr>
                <w:ins w:id="2795" w:author="Mohammad ABDI ABYANEH" w:date="2023-08-23T12:08:00Z"/>
                <w:rFonts w:asciiTheme="minorBidi" w:hAnsiTheme="minorBidi" w:cstheme="minorBidi"/>
              </w:rPr>
            </w:pPr>
            <w:ins w:id="2796" w:author="Mohammad ABDI ABYANEH" w:date="2023-08-23T12:08:00Z">
              <w:r>
                <w:rPr>
                  <w:rFonts w:asciiTheme="minorBidi" w:hAnsiTheme="minorBidi" w:cstheme="minorBidi"/>
                </w:rPr>
                <w:t>1470</w:t>
              </w:r>
            </w:ins>
          </w:p>
        </w:tc>
        <w:tc>
          <w:tcPr>
            <w:tcW w:w="359" w:type="pct"/>
            <w:tcBorders>
              <w:top w:val="single" w:sz="4" w:space="0" w:color="auto"/>
              <w:left w:val="nil"/>
              <w:bottom w:val="single" w:sz="4" w:space="0" w:color="auto"/>
              <w:right w:val="single" w:sz="4" w:space="0" w:color="auto"/>
            </w:tcBorders>
            <w:vAlign w:val="center"/>
            <w:hideMark/>
          </w:tcPr>
          <w:p w14:paraId="028A41B4" w14:textId="77777777" w:rsidR="002D4462" w:rsidRDefault="002D4462">
            <w:pPr>
              <w:pStyle w:val="TAC"/>
              <w:spacing w:line="256" w:lineRule="auto"/>
              <w:rPr>
                <w:ins w:id="2797" w:author="Mohammad ABDI ABYANEH" w:date="2023-08-23T12:08:00Z"/>
                <w:rFonts w:asciiTheme="minorBidi" w:hAnsiTheme="minorBidi" w:cstheme="minorBidi"/>
              </w:rPr>
            </w:pPr>
            <w:ins w:id="2798" w:author="Mohammad ABDI ABYANEH" w:date="2023-08-23T12:08:00Z">
              <w:r>
                <w:rPr>
                  <w:rFonts w:asciiTheme="minorBidi" w:hAnsiTheme="minorBidi" w:cstheme="minorBidi"/>
                </w:rPr>
                <w:t>5</w:t>
              </w:r>
            </w:ins>
          </w:p>
        </w:tc>
        <w:tc>
          <w:tcPr>
            <w:tcW w:w="329" w:type="pct"/>
            <w:tcBorders>
              <w:top w:val="single" w:sz="4" w:space="0" w:color="auto"/>
              <w:left w:val="nil"/>
              <w:bottom w:val="single" w:sz="4" w:space="0" w:color="auto"/>
              <w:right w:val="single" w:sz="4" w:space="0" w:color="auto"/>
            </w:tcBorders>
            <w:vAlign w:val="center"/>
            <w:hideMark/>
          </w:tcPr>
          <w:p w14:paraId="0D07399C" w14:textId="77777777" w:rsidR="002D4462" w:rsidRDefault="002D4462">
            <w:pPr>
              <w:pStyle w:val="TAC"/>
              <w:spacing w:line="256" w:lineRule="auto"/>
              <w:rPr>
                <w:ins w:id="2799" w:author="Mohammad ABDI ABYANEH" w:date="2023-08-23T12:08:00Z"/>
                <w:rFonts w:asciiTheme="minorBidi" w:hAnsiTheme="minorBidi" w:cstheme="minorBidi"/>
              </w:rPr>
            </w:pPr>
            <w:ins w:id="2800" w:author="Mohammad ABDI ABYANEH" w:date="2023-08-23T12:08:00Z">
              <w:r>
                <w:rPr>
                  <w:rFonts w:asciiTheme="minorBidi" w:hAnsiTheme="minorBidi" w:cstheme="minorBidi"/>
                </w:rPr>
                <w:t>10.5</w:t>
              </w:r>
            </w:ins>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6939D762" w14:textId="77777777" w:rsidR="002D4462" w:rsidRDefault="002D4462">
            <w:pPr>
              <w:spacing w:after="0" w:line="256" w:lineRule="auto"/>
              <w:rPr>
                <w:ins w:id="2801" w:author="Mohammad ABDI ABYANEH" w:date="2023-08-23T12:08:00Z"/>
                <w:rFonts w:asciiTheme="minorBidi" w:hAnsiTheme="minorBidi" w:cstheme="minorBidi"/>
                <w:sz w:val="18"/>
                <w:lang w:val="en-US" w:eastAsia="en-GB"/>
              </w:rPr>
            </w:pPr>
          </w:p>
        </w:tc>
        <w:tc>
          <w:tcPr>
            <w:tcW w:w="421" w:type="pct"/>
            <w:tcBorders>
              <w:top w:val="single" w:sz="4" w:space="0" w:color="auto"/>
              <w:left w:val="single" w:sz="4" w:space="0" w:color="auto"/>
              <w:bottom w:val="single" w:sz="4" w:space="0" w:color="auto"/>
              <w:right w:val="single" w:sz="4" w:space="0" w:color="auto"/>
            </w:tcBorders>
            <w:hideMark/>
          </w:tcPr>
          <w:p w14:paraId="6B08C6E5" w14:textId="77777777" w:rsidR="002D4462" w:rsidRDefault="002D4462">
            <w:pPr>
              <w:pStyle w:val="TAC"/>
              <w:spacing w:line="256" w:lineRule="auto"/>
              <w:rPr>
                <w:ins w:id="2802" w:author="Mohammad ABDI ABYANEH" w:date="2023-08-23T12:08:00Z"/>
                <w:rFonts w:asciiTheme="minorBidi" w:hAnsiTheme="minorBidi" w:cstheme="minorBidi"/>
                <w:lang w:val="en-US"/>
              </w:rPr>
            </w:pPr>
            <w:ins w:id="2803" w:author="Mohammad ABDI ABYANEH" w:date="2023-08-23T12:08:00Z">
              <w:r>
                <w:rPr>
                  <w:rFonts w:asciiTheme="minorBidi" w:hAnsiTheme="minorBidi" w:cstheme="minorBidi"/>
                  <w:lang w:val="en-US"/>
                </w:rPr>
                <w:t>IMD4</w:t>
              </w:r>
            </w:ins>
          </w:p>
        </w:tc>
      </w:tr>
    </w:tbl>
    <w:p w14:paraId="33705D87" w14:textId="77777777" w:rsidR="002D4462" w:rsidRDefault="002D4462" w:rsidP="00692089"/>
    <w:p w14:paraId="1675B670" w14:textId="77777777" w:rsidR="00080512" w:rsidRPr="00C90EF0" w:rsidRDefault="00080512" w:rsidP="00C90EF0">
      <w:pPr>
        <w:pStyle w:val="Heading1"/>
        <w:rPr>
          <w:lang w:val="en-US"/>
        </w:rPr>
      </w:pPr>
      <w:bookmarkStart w:id="2804" w:name="_Toc133338660"/>
      <w:r w:rsidRPr="00C90EF0">
        <w:rPr>
          <w:lang w:val="en-US"/>
        </w:rPr>
        <w:t xml:space="preserve">Annex </w:t>
      </w:r>
      <w:r w:rsidR="008A2344" w:rsidRPr="00C90EF0">
        <w:rPr>
          <w:lang w:val="en-US"/>
        </w:rPr>
        <w:t>A</w:t>
      </w:r>
      <w:r w:rsidRPr="00C90EF0">
        <w:rPr>
          <w:lang w:val="en-US"/>
        </w:rPr>
        <w:t>:</w:t>
      </w:r>
      <w:r w:rsidR="008A2344" w:rsidRPr="00C90EF0">
        <w:rPr>
          <w:lang w:val="en-US"/>
        </w:rPr>
        <w:t xml:space="preserve"> </w:t>
      </w:r>
      <w:r w:rsidRPr="00C90EF0">
        <w:rPr>
          <w:lang w:val="en-US"/>
        </w:rPr>
        <w:t>Change history</w:t>
      </w:r>
      <w:bookmarkEnd w:id="2804"/>
    </w:p>
    <w:p w14:paraId="3CE49897" w14:textId="77777777" w:rsidR="00054A22" w:rsidRPr="00235394" w:rsidRDefault="00054A22" w:rsidP="00054A22">
      <w:pPr>
        <w:pStyle w:val="TH"/>
      </w:pPr>
      <w:bookmarkStart w:id="2805" w:name="historyclause"/>
      <w:bookmarkEnd w:id="2805"/>
    </w:p>
    <w:tbl>
      <w:tblPr>
        <w:tblW w:w="963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235394" w14:paraId="36B1EA26" w14:textId="77777777" w:rsidTr="00B61AD1">
        <w:trPr>
          <w:cantSplit/>
        </w:trPr>
        <w:tc>
          <w:tcPr>
            <w:tcW w:w="9639" w:type="dxa"/>
            <w:gridSpan w:val="8"/>
            <w:tcBorders>
              <w:bottom w:val="nil"/>
            </w:tcBorders>
            <w:shd w:val="solid" w:color="FFFFFF" w:fill="auto"/>
          </w:tcPr>
          <w:p w14:paraId="28BEB1A6" w14:textId="77777777" w:rsidR="003C3971" w:rsidRPr="00235394" w:rsidRDefault="003C3971" w:rsidP="00C72833">
            <w:pPr>
              <w:pStyle w:val="TAL"/>
              <w:jc w:val="center"/>
              <w:rPr>
                <w:b/>
                <w:sz w:val="16"/>
              </w:rPr>
            </w:pPr>
            <w:r w:rsidRPr="00235394">
              <w:rPr>
                <w:b/>
              </w:rPr>
              <w:t>Change history</w:t>
            </w:r>
          </w:p>
        </w:tc>
      </w:tr>
      <w:tr w:rsidR="003C3971" w:rsidRPr="00235394" w14:paraId="495AADC2" w14:textId="77777777" w:rsidTr="00972626">
        <w:tc>
          <w:tcPr>
            <w:tcW w:w="800" w:type="dxa"/>
            <w:shd w:val="pct10" w:color="auto" w:fill="FFFFFF"/>
          </w:tcPr>
          <w:p w14:paraId="62707A29" w14:textId="77777777" w:rsidR="003C3971" w:rsidRPr="00235394" w:rsidRDefault="003C3971" w:rsidP="00C72833">
            <w:pPr>
              <w:pStyle w:val="TAL"/>
              <w:rPr>
                <w:b/>
                <w:sz w:val="16"/>
              </w:rPr>
            </w:pPr>
            <w:r w:rsidRPr="00235394">
              <w:rPr>
                <w:b/>
                <w:sz w:val="16"/>
              </w:rPr>
              <w:t>Date</w:t>
            </w:r>
          </w:p>
        </w:tc>
        <w:tc>
          <w:tcPr>
            <w:tcW w:w="800" w:type="dxa"/>
            <w:shd w:val="pct10" w:color="auto" w:fill="FFFFFF"/>
          </w:tcPr>
          <w:p w14:paraId="100B663E" w14:textId="77777777" w:rsidR="003C3971" w:rsidRPr="00235394" w:rsidRDefault="00DF2B1F" w:rsidP="00C72833">
            <w:pPr>
              <w:pStyle w:val="TAL"/>
              <w:rPr>
                <w:b/>
                <w:sz w:val="16"/>
              </w:rPr>
            </w:pPr>
            <w:r>
              <w:rPr>
                <w:b/>
                <w:sz w:val="16"/>
              </w:rPr>
              <w:t>Meeting</w:t>
            </w:r>
          </w:p>
        </w:tc>
        <w:tc>
          <w:tcPr>
            <w:tcW w:w="1094" w:type="dxa"/>
            <w:shd w:val="pct10" w:color="auto" w:fill="FFFFFF"/>
          </w:tcPr>
          <w:p w14:paraId="205E08DB" w14:textId="77777777" w:rsidR="003C3971" w:rsidRPr="00235394" w:rsidRDefault="003C3971" w:rsidP="00DF2B1F">
            <w:pPr>
              <w:pStyle w:val="TAL"/>
              <w:rPr>
                <w:b/>
                <w:sz w:val="16"/>
              </w:rPr>
            </w:pPr>
            <w:r w:rsidRPr="00235394">
              <w:rPr>
                <w:b/>
                <w:sz w:val="16"/>
              </w:rPr>
              <w:t>TDoc</w:t>
            </w:r>
          </w:p>
        </w:tc>
        <w:tc>
          <w:tcPr>
            <w:tcW w:w="425" w:type="dxa"/>
            <w:shd w:val="pct10" w:color="auto" w:fill="FFFFFF"/>
          </w:tcPr>
          <w:p w14:paraId="5286731A" w14:textId="77777777" w:rsidR="003C3971" w:rsidRPr="00235394" w:rsidRDefault="003C3971" w:rsidP="00C72833">
            <w:pPr>
              <w:pStyle w:val="TAL"/>
              <w:rPr>
                <w:b/>
                <w:sz w:val="16"/>
              </w:rPr>
            </w:pPr>
            <w:r w:rsidRPr="00235394">
              <w:rPr>
                <w:b/>
                <w:sz w:val="16"/>
              </w:rPr>
              <w:t>CR</w:t>
            </w:r>
          </w:p>
        </w:tc>
        <w:tc>
          <w:tcPr>
            <w:tcW w:w="425" w:type="dxa"/>
            <w:shd w:val="pct10" w:color="auto" w:fill="FFFFFF"/>
          </w:tcPr>
          <w:p w14:paraId="0AFA9978" w14:textId="77777777" w:rsidR="003C3971" w:rsidRPr="00235394" w:rsidRDefault="003C3971" w:rsidP="00C72833">
            <w:pPr>
              <w:pStyle w:val="TAL"/>
              <w:rPr>
                <w:b/>
                <w:sz w:val="16"/>
              </w:rPr>
            </w:pPr>
            <w:r w:rsidRPr="00235394">
              <w:rPr>
                <w:b/>
                <w:sz w:val="16"/>
              </w:rPr>
              <w:t>Rev</w:t>
            </w:r>
          </w:p>
        </w:tc>
        <w:tc>
          <w:tcPr>
            <w:tcW w:w="425" w:type="dxa"/>
            <w:shd w:val="pct10" w:color="auto" w:fill="FFFFFF"/>
          </w:tcPr>
          <w:p w14:paraId="4ADE4F15" w14:textId="77777777" w:rsidR="003C3971" w:rsidRPr="00235394" w:rsidRDefault="003C3971" w:rsidP="00C72833">
            <w:pPr>
              <w:pStyle w:val="TAL"/>
              <w:rPr>
                <w:b/>
                <w:sz w:val="16"/>
              </w:rPr>
            </w:pPr>
            <w:r>
              <w:rPr>
                <w:b/>
                <w:sz w:val="16"/>
              </w:rPr>
              <w:t>Cat</w:t>
            </w:r>
          </w:p>
        </w:tc>
        <w:tc>
          <w:tcPr>
            <w:tcW w:w="4962" w:type="dxa"/>
            <w:shd w:val="pct10" w:color="auto" w:fill="FFFFFF"/>
          </w:tcPr>
          <w:p w14:paraId="4D8CC533" w14:textId="77777777" w:rsidR="003C3971" w:rsidRPr="00235394" w:rsidRDefault="003C3971" w:rsidP="00C72833">
            <w:pPr>
              <w:pStyle w:val="TAL"/>
              <w:rPr>
                <w:b/>
                <w:sz w:val="16"/>
              </w:rPr>
            </w:pPr>
            <w:r w:rsidRPr="00235394">
              <w:rPr>
                <w:b/>
                <w:sz w:val="16"/>
              </w:rPr>
              <w:t>Subject/Comment</w:t>
            </w:r>
          </w:p>
        </w:tc>
        <w:tc>
          <w:tcPr>
            <w:tcW w:w="708" w:type="dxa"/>
            <w:shd w:val="pct10" w:color="auto" w:fill="FFFFFF"/>
          </w:tcPr>
          <w:p w14:paraId="2C7616F0" w14:textId="77777777" w:rsidR="003C3971" w:rsidRPr="00235394" w:rsidRDefault="003C3971" w:rsidP="00C72833">
            <w:pPr>
              <w:pStyle w:val="TAL"/>
              <w:rPr>
                <w:b/>
                <w:sz w:val="16"/>
              </w:rPr>
            </w:pPr>
            <w:r w:rsidRPr="00235394">
              <w:rPr>
                <w:b/>
                <w:sz w:val="16"/>
              </w:rPr>
              <w:t>New</w:t>
            </w:r>
            <w:r>
              <w:rPr>
                <w:b/>
                <w:sz w:val="16"/>
              </w:rPr>
              <w:t xml:space="preserve"> vers</w:t>
            </w:r>
            <w:r w:rsidR="00DF2B1F">
              <w:rPr>
                <w:b/>
                <w:sz w:val="16"/>
              </w:rPr>
              <w:t>ion</w:t>
            </w:r>
          </w:p>
        </w:tc>
      </w:tr>
      <w:tr w:rsidR="00C90EF0" w:rsidRPr="006B0D02" w14:paraId="7958C761" w14:textId="77777777" w:rsidTr="00972626">
        <w:tc>
          <w:tcPr>
            <w:tcW w:w="800" w:type="dxa"/>
            <w:shd w:val="solid" w:color="FFFFFF" w:fill="auto"/>
          </w:tcPr>
          <w:p w14:paraId="36C8CAA3" w14:textId="01D3C463" w:rsidR="00C90EF0" w:rsidRPr="00515CBE" w:rsidRDefault="00C90EF0" w:rsidP="00F465D4">
            <w:pPr>
              <w:pStyle w:val="TAL"/>
              <w:rPr>
                <w:lang w:eastAsia="zh-CN"/>
              </w:rPr>
            </w:pPr>
            <w:r w:rsidRPr="00515CBE">
              <w:t>20</w:t>
            </w:r>
            <w:r>
              <w:t>2</w:t>
            </w:r>
            <w:r w:rsidR="00F465D4">
              <w:t>2</w:t>
            </w:r>
            <w:r w:rsidRPr="00515CBE">
              <w:t>-</w:t>
            </w:r>
            <w:r>
              <w:t>0</w:t>
            </w:r>
            <w:r>
              <w:rPr>
                <w:rFonts w:hint="eastAsia"/>
                <w:lang w:eastAsia="zh-CN"/>
              </w:rPr>
              <w:t>8</w:t>
            </w:r>
          </w:p>
        </w:tc>
        <w:tc>
          <w:tcPr>
            <w:tcW w:w="800" w:type="dxa"/>
            <w:shd w:val="solid" w:color="FFFFFF" w:fill="auto"/>
          </w:tcPr>
          <w:p w14:paraId="50129CEA" w14:textId="72B69344" w:rsidR="00C90EF0" w:rsidRPr="00515CBE" w:rsidRDefault="00C90EF0" w:rsidP="00F465D4">
            <w:pPr>
              <w:pStyle w:val="TAL"/>
            </w:pPr>
            <w:r w:rsidRPr="00515CBE">
              <w:t>3GPP</w:t>
            </w:r>
            <w:r>
              <w:rPr>
                <w:rFonts w:hint="eastAsia"/>
                <w:lang w:eastAsia="zh-CN"/>
              </w:rPr>
              <w:t xml:space="preserve"> </w:t>
            </w:r>
            <w:r>
              <w:t>RAN4#</w:t>
            </w:r>
            <w:r w:rsidR="00F465D4">
              <w:t>104</w:t>
            </w:r>
            <w:r>
              <w:t>e</w:t>
            </w:r>
          </w:p>
        </w:tc>
        <w:tc>
          <w:tcPr>
            <w:tcW w:w="1094" w:type="dxa"/>
            <w:shd w:val="solid" w:color="FFFFFF" w:fill="auto"/>
          </w:tcPr>
          <w:p w14:paraId="751AA4B5" w14:textId="77777777" w:rsidR="00C90EF0" w:rsidRPr="00AE7868" w:rsidRDefault="00C90EF0" w:rsidP="00C90EF0">
            <w:pPr>
              <w:pStyle w:val="TAL"/>
              <w:rPr>
                <w:color w:val="FF0000"/>
                <w:lang w:eastAsia="zh-CN"/>
              </w:rPr>
            </w:pPr>
          </w:p>
        </w:tc>
        <w:tc>
          <w:tcPr>
            <w:tcW w:w="425" w:type="dxa"/>
            <w:shd w:val="solid" w:color="FFFFFF" w:fill="auto"/>
          </w:tcPr>
          <w:p w14:paraId="1A2D9C95" w14:textId="77777777" w:rsidR="00C90EF0" w:rsidRPr="00515CBE" w:rsidRDefault="00C90EF0" w:rsidP="00C90EF0">
            <w:pPr>
              <w:pStyle w:val="TAL"/>
            </w:pPr>
          </w:p>
        </w:tc>
        <w:tc>
          <w:tcPr>
            <w:tcW w:w="425" w:type="dxa"/>
            <w:shd w:val="solid" w:color="FFFFFF" w:fill="auto"/>
          </w:tcPr>
          <w:p w14:paraId="62DCB819" w14:textId="77777777" w:rsidR="00C90EF0" w:rsidRPr="00515CBE" w:rsidRDefault="00C90EF0" w:rsidP="00C90EF0">
            <w:pPr>
              <w:pStyle w:val="TAL"/>
            </w:pPr>
          </w:p>
        </w:tc>
        <w:tc>
          <w:tcPr>
            <w:tcW w:w="425" w:type="dxa"/>
            <w:shd w:val="solid" w:color="FFFFFF" w:fill="auto"/>
          </w:tcPr>
          <w:p w14:paraId="488F8B38" w14:textId="77777777" w:rsidR="00C90EF0" w:rsidRPr="00515CBE" w:rsidRDefault="00C90EF0" w:rsidP="00C90EF0">
            <w:pPr>
              <w:pStyle w:val="TAL"/>
            </w:pPr>
          </w:p>
        </w:tc>
        <w:tc>
          <w:tcPr>
            <w:tcW w:w="4962" w:type="dxa"/>
            <w:shd w:val="solid" w:color="FFFFFF" w:fill="auto"/>
          </w:tcPr>
          <w:p w14:paraId="45DCD203" w14:textId="77777777" w:rsidR="00C90EF0" w:rsidRPr="00515CBE" w:rsidRDefault="00C90EF0" w:rsidP="00C90EF0">
            <w:pPr>
              <w:pStyle w:val="TAL"/>
              <w:rPr>
                <w:lang w:eastAsia="zh-CN"/>
              </w:rPr>
            </w:pPr>
            <w:r w:rsidRPr="00515CBE">
              <w:t>Initial TR skeleton</w:t>
            </w:r>
          </w:p>
        </w:tc>
        <w:tc>
          <w:tcPr>
            <w:tcW w:w="708" w:type="dxa"/>
            <w:shd w:val="solid" w:color="FFFFFF" w:fill="auto"/>
          </w:tcPr>
          <w:p w14:paraId="4371A1CB" w14:textId="77777777" w:rsidR="00C90EF0" w:rsidRPr="007D6048" w:rsidRDefault="00C90EF0" w:rsidP="00C90EF0">
            <w:pPr>
              <w:pStyle w:val="TAC"/>
              <w:rPr>
                <w:sz w:val="16"/>
                <w:szCs w:val="16"/>
              </w:rPr>
            </w:pPr>
            <w:r>
              <w:rPr>
                <w:sz w:val="16"/>
                <w:szCs w:val="16"/>
              </w:rPr>
              <w:t>0.0.1</w:t>
            </w:r>
          </w:p>
        </w:tc>
      </w:tr>
      <w:tr w:rsidR="00B61AD1" w:rsidRPr="006B0D02" w14:paraId="6202E030" w14:textId="77777777" w:rsidTr="00972626">
        <w:tc>
          <w:tcPr>
            <w:tcW w:w="800" w:type="dxa"/>
            <w:shd w:val="solid" w:color="FFFFFF" w:fill="auto"/>
          </w:tcPr>
          <w:p w14:paraId="5DE5BDE3" w14:textId="416535D1" w:rsidR="00B61AD1" w:rsidRPr="006B0D02" w:rsidRDefault="00B61AD1" w:rsidP="00B61AD1">
            <w:pPr>
              <w:pStyle w:val="TAC"/>
              <w:rPr>
                <w:sz w:val="16"/>
                <w:szCs w:val="16"/>
              </w:rPr>
            </w:pPr>
            <w:r w:rsidRPr="00515CBE">
              <w:t>20</w:t>
            </w:r>
            <w:r>
              <w:t>22</w:t>
            </w:r>
            <w:r w:rsidRPr="00515CBE">
              <w:t>-</w:t>
            </w:r>
            <w:r>
              <w:t>0</w:t>
            </w:r>
            <w:r>
              <w:rPr>
                <w:rFonts w:hint="eastAsia"/>
                <w:lang w:eastAsia="zh-CN"/>
              </w:rPr>
              <w:t>8</w:t>
            </w:r>
          </w:p>
        </w:tc>
        <w:tc>
          <w:tcPr>
            <w:tcW w:w="800" w:type="dxa"/>
            <w:shd w:val="solid" w:color="FFFFFF" w:fill="auto"/>
          </w:tcPr>
          <w:p w14:paraId="51B28BCC" w14:textId="62CE72E8" w:rsidR="00B61AD1" w:rsidRPr="006B0D02" w:rsidRDefault="00B61AD1" w:rsidP="00B61AD1">
            <w:pPr>
              <w:pStyle w:val="TAC"/>
              <w:rPr>
                <w:sz w:val="16"/>
                <w:szCs w:val="16"/>
              </w:rPr>
            </w:pPr>
            <w:r w:rsidRPr="00515CBE">
              <w:t>3GPP</w:t>
            </w:r>
            <w:r>
              <w:rPr>
                <w:rFonts w:hint="eastAsia"/>
                <w:lang w:eastAsia="zh-CN"/>
              </w:rPr>
              <w:t xml:space="preserve"> </w:t>
            </w:r>
            <w:r>
              <w:t>RAN4#104e</w:t>
            </w:r>
          </w:p>
        </w:tc>
        <w:tc>
          <w:tcPr>
            <w:tcW w:w="1094" w:type="dxa"/>
            <w:shd w:val="solid" w:color="FFFFFF" w:fill="auto"/>
          </w:tcPr>
          <w:p w14:paraId="3CEACE98" w14:textId="77777777" w:rsidR="00C1276D" w:rsidRPr="00C1276D" w:rsidRDefault="00C1276D" w:rsidP="00C1276D">
            <w:pPr>
              <w:pStyle w:val="TAC"/>
              <w:rPr>
                <w:sz w:val="16"/>
                <w:szCs w:val="16"/>
              </w:rPr>
            </w:pPr>
            <w:r w:rsidRPr="00C1276D">
              <w:rPr>
                <w:sz w:val="16"/>
                <w:szCs w:val="16"/>
              </w:rPr>
              <w:t>R4-2214917</w:t>
            </w:r>
          </w:p>
          <w:p w14:paraId="170482C0" w14:textId="77777777" w:rsidR="00C1276D" w:rsidRPr="00C1276D" w:rsidRDefault="00C1276D" w:rsidP="00C1276D">
            <w:pPr>
              <w:pStyle w:val="TAC"/>
              <w:rPr>
                <w:sz w:val="16"/>
                <w:szCs w:val="16"/>
              </w:rPr>
            </w:pPr>
            <w:r w:rsidRPr="00C1276D">
              <w:rPr>
                <w:sz w:val="16"/>
                <w:szCs w:val="16"/>
              </w:rPr>
              <w:t>R4-2214918</w:t>
            </w:r>
          </w:p>
          <w:p w14:paraId="2318B7F3" w14:textId="2FCFE53B" w:rsidR="00C1276D" w:rsidRPr="00C1276D" w:rsidRDefault="00C1276D" w:rsidP="00C1276D">
            <w:pPr>
              <w:pStyle w:val="TAC"/>
              <w:rPr>
                <w:sz w:val="16"/>
                <w:szCs w:val="16"/>
              </w:rPr>
            </w:pPr>
            <w:r w:rsidRPr="00C1276D">
              <w:rPr>
                <w:sz w:val="16"/>
                <w:szCs w:val="16"/>
              </w:rPr>
              <w:t>R4-2211999</w:t>
            </w:r>
          </w:p>
          <w:p w14:paraId="0655A199" w14:textId="77777777" w:rsidR="00C1276D" w:rsidRPr="00C1276D" w:rsidRDefault="00C1276D" w:rsidP="00C1276D">
            <w:pPr>
              <w:pStyle w:val="TAC"/>
              <w:rPr>
                <w:sz w:val="16"/>
                <w:szCs w:val="16"/>
              </w:rPr>
            </w:pPr>
            <w:r w:rsidRPr="00C1276D">
              <w:rPr>
                <w:sz w:val="16"/>
                <w:szCs w:val="16"/>
              </w:rPr>
              <w:t>R4-2214919</w:t>
            </w:r>
          </w:p>
          <w:p w14:paraId="1E252687" w14:textId="77777777" w:rsidR="00C1276D" w:rsidRPr="00C1276D" w:rsidRDefault="00C1276D" w:rsidP="00C1276D">
            <w:pPr>
              <w:pStyle w:val="TAC"/>
              <w:rPr>
                <w:sz w:val="16"/>
                <w:szCs w:val="16"/>
              </w:rPr>
            </w:pPr>
            <w:r w:rsidRPr="00C1276D">
              <w:rPr>
                <w:sz w:val="16"/>
                <w:szCs w:val="16"/>
              </w:rPr>
              <w:t>R4-2214920</w:t>
            </w:r>
          </w:p>
          <w:p w14:paraId="1243C883" w14:textId="77777777" w:rsidR="00C1276D" w:rsidRPr="00C1276D" w:rsidRDefault="00C1276D" w:rsidP="00C1276D">
            <w:pPr>
              <w:pStyle w:val="TAC"/>
              <w:rPr>
                <w:sz w:val="16"/>
                <w:szCs w:val="16"/>
              </w:rPr>
            </w:pPr>
            <w:r w:rsidRPr="00C1276D">
              <w:rPr>
                <w:sz w:val="16"/>
                <w:szCs w:val="16"/>
              </w:rPr>
              <w:t>R4-2214921</w:t>
            </w:r>
          </w:p>
          <w:p w14:paraId="5599C5CD" w14:textId="77777777" w:rsidR="00B61AD1" w:rsidRDefault="00C1276D" w:rsidP="00C1276D">
            <w:pPr>
              <w:pStyle w:val="TAC"/>
              <w:rPr>
                <w:sz w:val="16"/>
                <w:szCs w:val="16"/>
              </w:rPr>
            </w:pPr>
            <w:r w:rsidRPr="00C1276D">
              <w:rPr>
                <w:sz w:val="16"/>
                <w:szCs w:val="16"/>
              </w:rPr>
              <w:t>R4-2214922</w:t>
            </w:r>
          </w:p>
          <w:p w14:paraId="377BA724" w14:textId="77777777" w:rsidR="00C1276D" w:rsidRPr="00C1276D" w:rsidRDefault="00C1276D" w:rsidP="00C1276D">
            <w:pPr>
              <w:pStyle w:val="TAC"/>
              <w:rPr>
                <w:sz w:val="16"/>
                <w:szCs w:val="16"/>
              </w:rPr>
            </w:pPr>
            <w:r w:rsidRPr="00C1276D">
              <w:rPr>
                <w:sz w:val="16"/>
                <w:szCs w:val="16"/>
              </w:rPr>
              <w:t>R4-2215005</w:t>
            </w:r>
          </w:p>
          <w:p w14:paraId="1DC7EF77" w14:textId="77777777" w:rsidR="00C1276D" w:rsidRPr="00C1276D" w:rsidRDefault="00C1276D" w:rsidP="00C1276D">
            <w:pPr>
              <w:pStyle w:val="TAC"/>
              <w:rPr>
                <w:sz w:val="16"/>
                <w:szCs w:val="16"/>
              </w:rPr>
            </w:pPr>
            <w:r w:rsidRPr="00C1276D">
              <w:rPr>
                <w:sz w:val="16"/>
                <w:szCs w:val="16"/>
              </w:rPr>
              <w:t>R4-2215006</w:t>
            </w:r>
          </w:p>
          <w:p w14:paraId="49AA053F" w14:textId="1A3A647A" w:rsidR="00C1276D" w:rsidRPr="006B0D02" w:rsidRDefault="00C1276D" w:rsidP="00C1276D">
            <w:pPr>
              <w:pStyle w:val="TAC"/>
              <w:rPr>
                <w:sz w:val="16"/>
                <w:szCs w:val="16"/>
              </w:rPr>
            </w:pPr>
            <w:r w:rsidRPr="00C1276D">
              <w:rPr>
                <w:sz w:val="16"/>
                <w:szCs w:val="16"/>
              </w:rPr>
              <w:t>R4-2215007</w:t>
            </w:r>
          </w:p>
        </w:tc>
        <w:tc>
          <w:tcPr>
            <w:tcW w:w="425" w:type="dxa"/>
            <w:shd w:val="solid" w:color="FFFFFF" w:fill="auto"/>
          </w:tcPr>
          <w:p w14:paraId="1A98308F" w14:textId="77777777" w:rsidR="00B61AD1" w:rsidRPr="006B0D02" w:rsidRDefault="00B61AD1" w:rsidP="00B61AD1">
            <w:pPr>
              <w:pStyle w:val="TAL"/>
              <w:rPr>
                <w:sz w:val="16"/>
                <w:szCs w:val="16"/>
              </w:rPr>
            </w:pPr>
          </w:p>
        </w:tc>
        <w:tc>
          <w:tcPr>
            <w:tcW w:w="425" w:type="dxa"/>
            <w:shd w:val="solid" w:color="FFFFFF" w:fill="auto"/>
          </w:tcPr>
          <w:p w14:paraId="5B8B9C4A" w14:textId="77777777" w:rsidR="00B61AD1" w:rsidRPr="006B0D02" w:rsidRDefault="00B61AD1" w:rsidP="00B61AD1">
            <w:pPr>
              <w:pStyle w:val="TAR"/>
              <w:rPr>
                <w:sz w:val="16"/>
                <w:szCs w:val="16"/>
              </w:rPr>
            </w:pPr>
          </w:p>
        </w:tc>
        <w:tc>
          <w:tcPr>
            <w:tcW w:w="425" w:type="dxa"/>
            <w:shd w:val="solid" w:color="FFFFFF" w:fill="auto"/>
          </w:tcPr>
          <w:p w14:paraId="15F7A185" w14:textId="77777777" w:rsidR="00B61AD1" w:rsidRPr="006B0D02" w:rsidRDefault="00B61AD1" w:rsidP="00B61AD1">
            <w:pPr>
              <w:pStyle w:val="TAC"/>
              <w:rPr>
                <w:sz w:val="16"/>
                <w:szCs w:val="16"/>
              </w:rPr>
            </w:pPr>
          </w:p>
        </w:tc>
        <w:tc>
          <w:tcPr>
            <w:tcW w:w="4962" w:type="dxa"/>
            <w:shd w:val="solid" w:color="FFFFFF" w:fill="auto"/>
          </w:tcPr>
          <w:p w14:paraId="4F17AE45" w14:textId="77777777" w:rsidR="00B61AD1" w:rsidRDefault="00B61AD1" w:rsidP="00B61AD1">
            <w:pPr>
              <w:pStyle w:val="TAL"/>
              <w:rPr>
                <w:sz w:val="16"/>
                <w:szCs w:val="16"/>
              </w:rPr>
            </w:pPr>
            <w:r w:rsidRPr="00B61AD1">
              <w:rPr>
                <w:sz w:val="16"/>
                <w:szCs w:val="16"/>
              </w:rPr>
              <w:t xml:space="preserve">TR 36.718-02-01 </w:t>
            </w:r>
            <w:r>
              <w:rPr>
                <w:sz w:val="16"/>
                <w:szCs w:val="16"/>
              </w:rPr>
              <w:t>:</w:t>
            </w:r>
          </w:p>
          <w:p w14:paraId="7519A7DF" w14:textId="77777777" w:rsidR="00B61AD1" w:rsidRDefault="00B61AD1" w:rsidP="00B61AD1">
            <w:pPr>
              <w:pStyle w:val="TAL"/>
              <w:rPr>
                <w:sz w:val="16"/>
                <w:szCs w:val="16"/>
              </w:rPr>
            </w:pPr>
            <w:r>
              <w:rPr>
                <w:sz w:val="16"/>
                <w:szCs w:val="16"/>
              </w:rPr>
              <w:t>The following band combinations are added</w:t>
            </w:r>
          </w:p>
          <w:p w14:paraId="61B192A8" w14:textId="6A995C5A" w:rsidR="00B61AD1" w:rsidRPr="00B61AD1" w:rsidRDefault="00B61AD1" w:rsidP="00B61AD1">
            <w:pPr>
              <w:pStyle w:val="TAL"/>
              <w:rPr>
                <w:sz w:val="16"/>
                <w:szCs w:val="16"/>
              </w:rPr>
            </w:pPr>
            <w:r w:rsidRPr="00B61AD1">
              <w:rPr>
                <w:sz w:val="16"/>
                <w:szCs w:val="16"/>
              </w:rPr>
              <w:t>R4-2214917</w:t>
            </w:r>
            <w:r>
              <w:rPr>
                <w:sz w:val="16"/>
                <w:szCs w:val="16"/>
              </w:rPr>
              <w:t>: CA_1-41-41</w:t>
            </w:r>
          </w:p>
          <w:p w14:paraId="57C7904E" w14:textId="64A1E451" w:rsidR="00B61AD1" w:rsidRPr="00B61AD1" w:rsidRDefault="00B61AD1" w:rsidP="00B61AD1">
            <w:pPr>
              <w:pStyle w:val="TAL"/>
              <w:rPr>
                <w:sz w:val="16"/>
                <w:szCs w:val="16"/>
              </w:rPr>
            </w:pPr>
            <w:r w:rsidRPr="00B61AD1">
              <w:rPr>
                <w:sz w:val="16"/>
                <w:szCs w:val="16"/>
              </w:rPr>
              <w:t>R4-2214918</w:t>
            </w:r>
            <w:r>
              <w:rPr>
                <w:sz w:val="16"/>
                <w:szCs w:val="16"/>
              </w:rPr>
              <w:t xml:space="preserve">: </w:t>
            </w:r>
            <w:r w:rsidRPr="00B61AD1">
              <w:rPr>
                <w:sz w:val="16"/>
                <w:szCs w:val="16"/>
              </w:rPr>
              <w:t>CA_3-41-41</w:t>
            </w:r>
          </w:p>
          <w:p w14:paraId="1DF7DA2D" w14:textId="7A89A0E3" w:rsidR="00B61AD1" w:rsidRPr="00B61AD1" w:rsidRDefault="00B61AD1" w:rsidP="00B61AD1">
            <w:pPr>
              <w:pStyle w:val="TAL"/>
              <w:rPr>
                <w:sz w:val="16"/>
                <w:szCs w:val="16"/>
              </w:rPr>
            </w:pPr>
            <w:r w:rsidRPr="00B61AD1">
              <w:rPr>
                <w:sz w:val="16"/>
                <w:szCs w:val="16"/>
              </w:rPr>
              <w:t>R4-2211999</w:t>
            </w:r>
            <w:r>
              <w:rPr>
                <w:sz w:val="16"/>
                <w:szCs w:val="16"/>
              </w:rPr>
              <w:t>: CA_8-41</w:t>
            </w:r>
            <w:r w:rsidRPr="00B61AD1">
              <w:rPr>
                <w:sz w:val="16"/>
                <w:szCs w:val="16"/>
              </w:rPr>
              <w:t>-41</w:t>
            </w:r>
          </w:p>
          <w:p w14:paraId="4879C205" w14:textId="41E2ECC5" w:rsidR="00B61AD1" w:rsidRPr="00B61AD1" w:rsidRDefault="00B61AD1" w:rsidP="00B61AD1">
            <w:pPr>
              <w:pStyle w:val="TAL"/>
              <w:rPr>
                <w:sz w:val="16"/>
                <w:szCs w:val="16"/>
              </w:rPr>
            </w:pPr>
            <w:r>
              <w:rPr>
                <w:sz w:val="16"/>
                <w:szCs w:val="16"/>
              </w:rPr>
              <w:t>R4-2214919: CA_1-3-41</w:t>
            </w:r>
            <w:r w:rsidRPr="00B61AD1">
              <w:rPr>
                <w:sz w:val="16"/>
                <w:szCs w:val="16"/>
              </w:rPr>
              <w:t>-41</w:t>
            </w:r>
          </w:p>
          <w:p w14:paraId="02151336" w14:textId="309311FE" w:rsidR="00B61AD1" w:rsidRPr="00B61AD1" w:rsidRDefault="00B61AD1" w:rsidP="00B61AD1">
            <w:pPr>
              <w:pStyle w:val="TAL"/>
              <w:rPr>
                <w:sz w:val="16"/>
                <w:szCs w:val="16"/>
              </w:rPr>
            </w:pPr>
            <w:r>
              <w:rPr>
                <w:sz w:val="16"/>
                <w:szCs w:val="16"/>
              </w:rPr>
              <w:t>R4-2214920: CA_1-8-41</w:t>
            </w:r>
            <w:r w:rsidRPr="00B61AD1">
              <w:rPr>
                <w:sz w:val="16"/>
                <w:szCs w:val="16"/>
              </w:rPr>
              <w:t>-41</w:t>
            </w:r>
          </w:p>
          <w:p w14:paraId="7B1AB64C" w14:textId="77777777" w:rsidR="00B61AD1" w:rsidRDefault="00B61AD1" w:rsidP="00B61AD1">
            <w:pPr>
              <w:pStyle w:val="TAL"/>
              <w:rPr>
                <w:sz w:val="16"/>
                <w:szCs w:val="16"/>
              </w:rPr>
            </w:pPr>
            <w:r>
              <w:rPr>
                <w:sz w:val="16"/>
                <w:szCs w:val="16"/>
              </w:rPr>
              <w:t>R4-2214921: CA_3-8-41</w:t>
            </w:r>
            <w:r w:rsidRPr="00B61AD1">
              <w:rPr>
                <w:sz w:val="16"/>
                <w:szCs w:val="16"/>
              </w:rPr>
              <w:t>-41</w:t>
            </w:r>
          </w:p>
          <w:p w14:paraId="7F02018E" w14:textId="77777777" w:rsidR="00B3355D" w:rsidRDefault="00B3355D" w:rsidP="00B61AD1">
            <w:pPr>
              <w:pStyle w:val="TAL"/>
              <w:rPr>
                <w:sz w:val="16"/>
                <w:szCs w:val="16"/>
              </w:rPr>
            </w:pPr>
            <w:r>
              <w:rPr>
                <w:sz w:val="16"/>
                <w:szCs w:val="16"/>
              </w:rPr>
              <w:t>R4-2214922: CA_1-3-8-41</w:t>
            </w:r>
            <w:r w:rsidRPr="00B61AD1">
              <w:rPr>
                <w:sz w:val="16"/>
                <w:szCs w:val="16"/>
              </w:rPr>
              <w:t>-41</w:t>
            </w:r>
          </w:p>
          <w:p w14:paraId="4445E4AE" w14:textId="7D90C58C" w:rsidR="00E05D5A" w:rsidRPr="00E05D5A" w:rsidRDefault="00E05D5A" w:rsidP="00E05D5A">
            <w:pPr>
              <w:pStyle w:val="TAL"/>
              <w:rPr>
                <w:sz w:val="16"/>
                <w:szCs w:val="16"/>
              </w:rPr>
            </w:pPr>
            <w:r w:rsidRPr="00E05D5A">
              <w:rPr>
                <w:sz w:val="16"/>
                <w:szCs w:val="16"/>
              </w:rPr>
              <w:t>R4-2215005</w:t>
            </w:r>
            <w:r>
              <w:rPr>
                <w:sz w:val="16"/>
                <w:szCs w:val="16"/>
              </w:rPr>
              <w:t xml:space="preserve">: </w:t>
            </w:r>
            <w:r w:rsidRPr="00E05D5A">
              <w:rPr>
                <w:sz w:val="16"/>
                <w:szCs w:val="16"/>
              </w:rPr>
              <w:t>CA_13-48</w:t>
            </w:r>
          </w:p>
          <w:p w14:paraId="4862C4A5" w14:textId="1208D0AB" w:rsidR="00E05D5A" w:rsidRPr="00E05D5A" w:rsidRDefault="00E05D5A" w:rsidP="00E05D5A">
            <w:pPr>
              <w:pStyle w:val="TAL"/>
              <w:rPr>
                <w:sz w:val="16"/>
                <w:szCs w:val="16"/>
              </w:rPr>
            </w:pPr>
            <w:r w:rsidRPr="00E05D5A">
              <w:rPr>
                <w:sz w:val="16"/>
                <w:szCs w:val="16"/>
              </w:rPr>
              <w:t>R4-2215006</w:t>
            </w:r>
            <w:r>
              <w:rPr>
                <w:sz w:val="16"/>
                <w:szCs w:val="16"/>
              </w:rPr>
              <w:t xml:space="preserve">: </w:t>
            </w:r>
            <w:r w:rsidRPr="00E05D5A">
              <w:rPr>
                <w:sz w:val="16"/>
                <w:szCs w:val="16"/>
              </w:rPr>
              <w:t>CA_48-66</w:t>
            </w:r>
          </w:p>
          <w:p w14:paraId="57FC2E9A" w14:textId="566CD33C" w:rsidR="00E05D5A" w:rsidRPr="006B0D02" w:rsidRDefault="00E05D5A" w:rsidP="00E05D5A">
            <w:pPr>
              <w:pStyle w:val="TAL"/>
              <w:rPr>
                <w:sz w:val="16"/>
                <w:szCs w:val="16"/>
              </w:rPr>
            </w:pPr>
            <w:r w:rsidRPr="00E05D5A">
              <w:rPr>
                <w:sz w:val="16"/>
                <w:szCs w:val="16"/>
              </w:rPr>
              <w:t>R4-2215007</w:t>
            </w:r>
            <w:r>
              <w:rPr>
                <w:sz w:val="16"/>
                <w:szCs w:val="16"/>
              </w:rPr>
              <w:t xml:space="preserve">: </w:t>
            </w:r>
            <w:r w:rsidRPr="00E05D5A">
              <w:rPr>
                <w:sz w:val="16"/>
                <w:szCs w:val="16"/>
              </w:rPr>
              <w:t>CA_8-48</w:t>
            </w:r>
          </w:p>
        </w:tc>
        <w:tc>
          <w:tcPr>
            <w:tcW w:w="708" w:type="dxa"/>
            <w:shd w:val="solid" w:color="FFFFFF" w:fill="auto"/>
          </w:tcPr>
          <w:p w14:paraId="0094A822" w14:textId="45A64B7C" w:rsidR="00B61AD1" w:rsidRPr="007D6048" w:rsidRDefault="00B61AD1" w:rsidP="00B61AD1">
            <w:pPr>
              <w:pStyle w:val="TAC"/>
              <w:rPr>
                <w:sz w:val="16"/>
                <w:szCs w:val="16"/>
              </w:rPr>
            </w:pPr>
            <w:r w:rsidRPr="00B61AD1">
              <w:rPr>
                <w:sz w:val="16"/>
                <w:szCs w:val="16"/>
              </w:rPr>
              <w:t>0.0.1</w:t>
            </w:r>
          </w:p>
        </w:tc>
      </w:tr>
      <w:tr w:rsidR="00362D78" w:rsidRPr="006B0D02" w14:paraId="72CB8AF5" w14:textId="77777777" w:rsidTr="00972626">
        <w:tc>
          <w:tcPr>
            <w:tcW w:w="800" w:type="dxa"/>
            <w:shd w:val="solid" w:color="FFFFFF" w:fill="auto"/>
          </w:tcPr>
          <w:p w14:paraId="4585A34F" w14:textId="7A74EFFC" w:rsidR="00362D78" w:rsidRPr="00515CBE" w:rsidRDefault="00362D78" w:rsidP="00362D78">
            <w:pPr>
              <w:pStyle w:val="TAC"/>
            </w:pPr>
            <w:r w:rsidRPr="00515CBE">
              <w:t>20</w:t>
            </w:r>
            <w:r>
              <w:t>22</w:t>
            </w:r>
            <w:r w:rsidRPr="00515CBE">
              <w:t>-</w:t>
            </w:r>
            <w:r>
              <w:t>10</w:t>
            </w:r>
          </w:p>
        </w:tc>
        <w:tc>
          <w:tcPr>
            <w:tcW w:w="800" w:type="dxa"/>
            <w:shd w:val="solid" w:color="FFFFFF" w:fill="auto"/>
          </w:tcPr>
          <w:p w14:paraId="32D6F10E" w14:textId="7866B7D8" w:rsidR="00362D78" w:rsidRPr="00515CBE" w:rsidRDefault="00362D78" w:rsidP="00362D78">
            <w:pPr>
              <w:pStyle w:val="TAC"/>
            </w:pPr>
            <w:r w:rsidRPr="00515CBE">
              <w:t>3GPP</w:t>
            </w:r>
            <w:r>
              <w:rPr>
                <w:rFonts w:hint="eastAsia"/>
                <w:lang w:eastAsia="zh-CN"/>
              </w:rPr>
              <w:t xml:space="preserve"> </w:t>
            </w:r>
            <w:r>
              <w:t>RAN4#104e-bis</w:t>
            </w:r>
          </w:p>
        </w:tc>
        <w:tc>
          <w:tcPr>
            <w:tcW w:w="1094" w:type="dxa"/>
            <w:shd w:val="solid" w:color="FFFFFF" w:fill="auto"/>
          </w:tcPr>
          <w:p w14:paraId="757C762C" w14:textId="77777777" w:rsidR="00362D78" w:rsidRDefault="00362D78" w:rsidP="00362D78">
            <w:pPr>
              <w:pStyle w:val="TAC"/>
              <w:rPr>
                <w:sz w:val="16"/>
                <w:szCs w:val="16"/>
              </w:rPr>
            </w:pPr>
            <w:r w:rsidRPr="00362D78">
              <w:rPr>
                <w:sz w:val="16"/>
                <w:szCs w:val="16"/>
              </w:rPr>
              <w:t>R4-2215561</w:t>
            </w:r>
          </w:p>
          <w:p w14:paraId="06481173" w14:textId="77777777" w:rsidR="00362D78" w:rsidRDefault="00362D78" w:rsidP="00362D78">
            <w:pPr>
              <w:pStyle w:val="TAC"/>
              <w:rPr>
                <w:sz w:val="16"/>
                <w:szCs w:val="16"/>
              </w:rPr>
            </w:pPr>
            <w:r w:rsidRPr="00362D78">
              <w:rPr>
                <w:sz w:val="16"/>
                <w:szCs w:val="16"/>
              </w:rPr>
              <w:t>R4-2215971</w:t>
            </w:r>
          </w:p>
          <w:p w14:paraId="68D3B10F" w14:textId="77777777" w:rsidR="005B5FFC" w:rsidRDefault="005B5FFC" w:rsidP="00362D78">
            <w:pPr>
              <w:pStyle w:val="TAC"/>
              <w:rPr>
                <w:sz w:val="16"/>
                <w:szCs w:val="16"/>
              </w:rPr>
            </w:pPr>
            <w:r w:rsidRPr="005B5FFC">
              <w:rPr>
                <w:sz w:val="16"/>
                <w:szCs w:val="16"/>
              </w:rPr>
              <w:t>R4-2215973</w:t>
            </w:r>
          </w:p>
          <w:p w14:paraId="53DC2C74" w14:textId="77777777" w:rsidR="0038616D" w:rsidRDefault="0038616D" w:rsidP="00362D78">
            <w:pPr>
              <w:pStyle w:val="TAC"/>
              <w:rPr>
                <w:sz w:val="16"/>
                <w:szCs w:val="16"/>
              </w:rPr>
            </w:pPr>
            <w:r w:rsidRPr="0038616D">
              <w:rPr>
                <w:sz w:val="16"/>
                <w:szCs w:val="16"/>
              </w:rPr>
              <w:t>R4-2215975</w:t>
            </w:r>
          </w:p>
          <w:p w14:paraId="5F32D069" w14:textId="77777777" w:rsidR="00265692" w:rsidRDefault="00265692" w:rsidP="00362D78">
            <w:pPr>
              <w:pStyle w:val="TAC"/>
              <w:rPr>
                <w:sz w:val="16"/>
                <w:szCs w:val="16"/>
              </w:rPr>
            </w:pPr>
            <w:r w:rsidRPr="00265692">
              <w:rPr>
                <w:sz w:val="16"/>
                <w:szCs w:val="16"/>
              </w:rPr>
              <w:t>R4-2216098</w:t>
            </w:r>
          </w:p>
          <w:p w14:paraId="7189AC1A" w14:textId="77777777" w:rsidR="00C71856" w:rsidRDefault="00C71856" w:rsidP="00362D78">
            <w:pPr>
              <w:pStyle w:val="TAC"/>
              <w:rPr>
                <w:sz w:val="16"/>
                <w:szCs w:val="16"/>
              </w:rPr>
            </w:pPr>
            <w:r w:rsidRPr="00C71856">
              <w:rPr>
                <w:sz w:val="16"/>
                <w:szCs w:val="16"/>
              </w:rPr>
              <w:t>R4-2216100</w:t>
            </w:r>
          </w:p>
          <w:p w14:paraId="4F79F30F" w14:textId="77777777" w:rsidR="00C71856" w:rsidRDefault="00C71856" w:rsidP="00362D78">
            <w:pPr>
              <w:pStyle w:val="TAC"/>
              <w:rPr>
                <w:sz w:val="16"/>
                <w:szCs w:val="16"/>
              </w:rPr>
            </w:pPr>
            <w:r w:rsidRPr="00C71856">
              <w:rPr>
                <w:sz w:val="16"/>
                <w:szCs w:val="16"/>
              </w:rPr>
              <w:t>R4-221610</w:t>
            </w:r>
            <w:r>
              <w:rPr>
                <w:sz w:val="16"/>
                <w:szCs w:val="16"/>
              </w:rPr>
              <w:t>1</w:t>
            </w:r>
          </w:p>
          <w:p w14:paraId="52900095" w14:textId="77777777" w:rsidR="00177D93" w:rsidRDefault="00177D93" w:rsidP="00362D78">
            <w:pPr>
              <w:pStyle w:val="TAC"/>
              <w:rPr>
                <w:sz w:val="16"/>
                <w:szCs w:val="16"/>
              </w:rPr>
            </w:pPr>
            <w:r w:rsidRPr="00177D93">
              <w:rPr>
                <w:sz w:val="16"/>
                <w:szCs w:val="16"/>
              </w:rPr>
              <w:t>R4-2216102</w:t>
            </w:r>
          </w:p>
          <w:p w14:paraId="3FECFC70" w14:textId="77777777" w:rsidR="00A54BB3" w:rsidRDefault="00A54BB3" w:rsidP="00362D78">
            <w:pPr>
              <w:pStyle w:val="TAC"/>
              <w:rPr>
                <w:sz w:val="16"/>
                <w:szCs w:val="16"/>
              </w:rPr>
            </w:pPr>
            <w:r w:rsidRPr="00A54BB3">
              <w:rPr>
                <w:sz w:val="16"/>
                <w:szCs w:val="16"/>
              </w:rPr>
              <w:t>R4-2216138</w:t>
            </w:r>
          </w:p>
          <w:p w14:paraId="4F0F5252" w14:textId="77777777" w:rsidR="00A54BB3" w:rsidRDefault="00A54BB3" w:rsidP="00362D78">
            <w:pPr>
              <w:pStyle w:val="TAC"/>
              <w:rPr>
                <w:sz w:val="16"/>
                <w:szCs w:val="16"/>
              </w:rPr>
            </w:pPr>
            <w:r w:rsidRPr="00A54BB3">
              <w:rPr>
                <w:sz w:val="16"/>
                <w:szCs w:val="16"/>
              </w:rPr>
              <w:t>R4-2216139</w:t>
            </w:r>
          </w:p>
          <w:p w14:paraId="21DE7B3B" w14:textId="669E6812" w:rsidR="00A54BB3" w:rsidRDefault="00A54BB3" w:rsidP="00362D78">
            <w:pPr>
              <w:pStyle w:val="TAC"/>
              <w:rPr>
                <w:sz w:val="16"/>
                <w:szCs w:val="16"/>
              </w:rPr>
            </w:pPr>
            <w:r w:rsidRPr="00A54BB3">
              <w:rPr>
                <w:sz w:val="16"/>
                <w:szCs w:val="16"/>
              </w:rPr>
              <w:t>R4-2217799</w:t>
            </w:r>
          </w:p>
          <w:p w14:paraId="6557E15A" w14:textId="77777777" w:rsidR="00A54BB3" w:rsidRDefault="00A54BB3" w:rsidP="00362D78">
            <w:pPr>
              <w:pStyle w:val="TAC"/>
              <w:rPr>
                <w:sz w:val="16"/>
                <w:szCs w:val="16"/>
              </w:rPr>
            </w:pPr>
            <w:r w:rsidRPr="00A54BB3">
              <w:rPr>
                <w:sz w:val="16"/>
                <w:szCs w:val="16"/>
              </w:rPr>
              <w:t>R4-2217800</w:t>
            </w:r>
          </w:p>
          <w:p w14:paraId="7AEA7A61" w14:textId="6DE2B837" w:rsidR="009D4DB9" w:rsidRPr="00C1276D" w:rsidRDefault="009D4DB9" w:rsidP="00362D78">
            <w:pPr>
              <w:pStyle w:val="TAC"/>
              <w:rPr>
                <w:sz w:val="16"/>
                <w:szCs w:val="16"/>
              </w:rPr>
            </w:pPr>
            <w:r w:rsidRPr="009D4DB9">
              <w:rPr>
                <w:sz w:val="16"/>
                <w:szCs w:val="16"/>
              </w:rPr>
              <w:t>R4-2216140</w:t>
            </w:r>
          </w:p>
        </w:tc>
        <w:tc>
          <w:tcPr>
            <w:tcW w:w="425" w:type="dxa"/>
            <w:shd w:val="solid" w:color="FFFFFF" w:fill="auto"/>
          </w:tcPr>
          <w:p w14:paraId="1065C258" w14:textId="77777777" w:rsidR="00362D78" w:rsidRPr="006B0D02" w:rsidRDefault="00362D78" w:rsidP="00362D78">
            <w:pPr>
              <w:pStyle w:val="TAL"/>
              <w:rPr>
                <w:sz w:val="16"/>
                <w:szCs w:val="16"/>
              </w:rPr>
            </w:pPr>
          </w:p>
        </w:tc>
        <w:tc>
          <w:tcPr>
            <w:tcW w:w="425" w:type="dxa"/>
            <w:shd w:val="solid" w:color="FFFFFF" w:fill="auto"/>
          </w:tcPr>
          <w:p w14:paraId="2ADD5B0C" w14:textId="77777777" w:rsidR="00362D78" w:rsidRPr="006B0D02" w:rsidRDefault="00362D78" w:rsidP="00362D78">
            <w:pPr>
              <w:pStyle w:val="TAR"/>
              <w:rPr>
                <w:sz w:val="16"/>
                <w:szCs w:val="16"/>
              </w:rPr>
            </w:pPr>
          </w:p>
        </w:tc>
        <w:tc>
          <w:tcPr>
            <w:tcW w:w="425" w:type="dxa"/>
            <w:shd w:val="solid" w:color="FFFFFF" w:fill="auto"/>
          </w:tcPr>
          <w:p w14:paraId="08FAB43A" w14:textId="77777777" w:rsidR="00362D78" w:rsidRPr="006B0D02" w:rsidRDefault="00362D78" w:rsidP="00362D78">
            <w:pPr>
              <w:pStyle w:val="TAC"/>
              <w:rPr>
                <w:sz w:val="16"/>
                <w:szCs w:val="16"/>
              </w:rPr>
            </w:pPr>
          </w:p>
        </w:tc>
        <w:tc>
          <w:tcPr>
            <w:tcW w:w="4962" w:type="dxa"/>
            <w:shd w:val="solid" w:color="FFFFFF" w:fill="auto"/>
          </w:tcPr>
          <w:p w14:paraId="1C69F734" w14:textId="77777777" w:rsidR="00362D78" w:rsidRDefault="00362D78" w:rsidP="00362D78">
            <w:pPr>
              <w:pStyle w:val="TAL"/>
              <w:rPr>
                <w:sz w:val="16"/>
                <w:szCs w:val="16"/>
              </w:rPr>
            </w:pPr>
            <w:r w:rsidRPr="00B61AD1">
              <w:rPr>
                <w:sz w:val="16"/>
                <w:szCs w:val="16"/>
              </w:rPr>
              <w:t xml:space="preserve">TR 36.718-02-01 </w:t>
            </w:r>
            <w:r>
              <w:rPr>
                <w:sz w:val="16"/>
                <w:szCs w:val="16"/>
              </w:rPr>
              <w:t>:</w:t>
            </w:r>
          </w:p>
          <w:p w14:paraId="283D4582" w14:textId="77777777" w:rsidR="00362D78" w:rsidRDefault="00362D78" w:rsidP="00362D78">
            <w:pPr>
              <w:pStyle w:val="TAL"/>
              <w:rPr>
                <w:sz w:val="16"/>
                <w:szCs w:val="16"/>
              </w:rPr>
            </w:pPr>
            <w:r>
              <w:rPr>
                <w:sz w:val="16"/>
                <w:szCs w:val="16"/>
              </w:rPr>
              <w:t>The following band combinations are added</w:t>
            </w:r>
          </w:p>
          <w:p w14:paraId="525A83BB" w14:textId="77777777" w:rsidR="00362D78" w:rsidRDefault="00362D78" w:rsidP="00362D78">
            <w:pPr>
              <w:pStyle w:val="TAL"/>
              <w:rPr>
                <w:sz w:val="16"/>
                <w:szCs w:val="16"/>
              </w:rPr>
            </w:pPr>
            <w:r w:rsidRPr="00362D78">
              <w:rPr>
                <w:sz w:val="16"/>
                <w:szCs w:val="16"/>
              </w:rPr>
              <w:t>R4-2215561</w:t>
            </w:r>
            <w:r>
              <w:rPr>
                <w:sz w:val="16"/>
                <w:szCs w:val="16"/>
              </w:rPr>
              <w:t>: CA_7</w:t>
            </w:r>
            <w:r w:rsidRPr="00362D78">
              <w:rPr>
                <w:sz w:val="16"/>
                <w:szCs w:val="16"/>
              </w:rPr>
              <w:t>-32</w:t>
            </w:r>
          </w:p>
          <w:p w14:paraId="1201092E" w14:textId="5179FB7B" w:rsidR="00362D78" w:rsidRDefault="00362D78" w:rsidP="00362D78">
            <w:pPr>
              <w:pStyle w:val="TAL"/>
              <w:rPr>
                <w:sz w:val="16"/>
                <w:szCs w:val="16"/>
              </w:rPr>
            </w:pPr>
            <w:r w:rsidRPr="00362D78">
              <w:rPr>
                <w:sz w:val="16"/>
                <w:szCs w:val="16"/>
              </w:rPr>
              <w:t>R4-2215971</w:t>
            </w:r>
            <w:r>
              <w:rPr>
                <w:sz w:val="16"/>
                <w:szCs w:val="16"/>
              </w:rPr>
              <w:t>: CA_7-20</w:t>
            </w:r>
          </w:p>
          <w:p w14:paraId="0404EC78" w14:textId="64A38136" w:rsidR="005B5FFC" w:rsidRDefault="005B5FFC" w:rsidP="00362D78">
            <w:pPr>
              <w:pStyle w:val="TAL"/>
              <w:rPr>
                <w:sz w:val="16"/>
                <w:szCs w:val="16"/>
              </w:rPr>
            </w:pPr>
            <w:r w:rsidRPr="005B5FFC">
              <w:rPr>
                <w:sz w:val="16"/>
                <w:szCs w:val="16"/>
              </w:rPr>
              <w:t>R4-2215973</w:t>
            </w:r>
            <w:r>
              <w:rPr>
                <w:sz w:val="16"/>
                <w:szCs w:val="16"/>
              </w:rPr>
              <w:t>: CA_3-7-32</w:t>
            </w:r>
          </w:p>
          <w:p w14:paraId="2E9787D7" w14:textId="7E6F04B1" w:rsidR="0038616D" w:rsidRDefault="0038616D" w:rsidP="00362D78">
            <w:pPr>
              <w:pStyle w:val="TAL"/>
              <w:rPr>
                <w:sz w:val="16"/>
                <w:szCs w:val="16"/>
              </w:rPr>
            </w:pPr>
            <w:r w:rsidRPr="0038616D">
              <w:rPr>
                <w:sz w:val="16"/>
                <w:szCs w:val="16"/>
              </w:rPr>
              <w:t>R4-2215975</w:t>
            </w:r>
            <w:r>
              <w:rPr>
                <w:sz w:val="16"/>
                <w:szCs w:val="16"/>
              </w:rPr>
              <w:t>: CA_7-20-32</w:t>
            </w:r>
          </w:p>
          <w:p w14:paraId="5F5E717C" w14:textId="52024EFA" w:rsidR="00265692" w:rsidRDefault="00265692" w:rsidP="00362D78">
            <w:pPr>
              <w:pStyle w:val="TAL"/>
              <w:rPr>
                <w:sz w:val="16"/>
                <w:szCs w:val="16"/>
              </w:rPr>
            </w:pPr>
            <w:r w:rsidRPr="00265692">
              <w:rPr>
                <w:sz w:val="16"/>
                <w:szCs w:val="16"/>
              </w:rPr>
              <w:t>R4-2216098</w:t>
            </w:r>
            <w:r>
              <w:rPr>
                <w:sz w:val="16"/>
                <w:szCs w:val="16"/>
              </w:rPr>
              <w:t>: CA_1-28-32</w:t>
            </w:r>
          </w:p>
          <w:p w14:paraId="5D7EFF1F" w14:textId="55EB9062" w:rsidR="00A54BB3" w:rsidRDefault="00A54BB3" w:rsidP="00362D78">
            <w:pPr>
              <w:pStyle w:val="TAL"/>
              <w:rPr>
                <w:sz w:val="16"/>
                <w:szCs w:val="16"/>
              </w:rPr>
            </w:pPr>
            <w:r w:rsidRPr="00A54BB3">
              <w:rPr>
                <w:sz w:val="16"/>
                <w:szCs w:val="16"/>
              </w:rPr>
              <w:t>R4-2217799</w:t>
            </w:r>
            <w:r>
              <w:rPr>
                <w:sz w:val="16"/>
                <w:szCs w:val="16"/>
              </w:rPr>
              <w:t>: CA_1-7-32</w:t>
            </w:r>
          </w:p>
          <w:p w14:paraId="490EEC19" w14:textId="5D02A891" w:rsidR="00A54BB3" w:rsidRDefault="00A54BB3" w:rsidP="00362D78">
            <w:pPr>
              <w:pStyle w:val="TAL"/>
              <w:rPr>
                <w:sz w:val="16"/>
                <w:szCs w:val="16"/>
              </w:rPr>
            </w:pPr>
            <w:r w:rsidRPr="00A54BB3">
              <w:rPr>
                <w:sz w:val="16"/>
                <w:szCs w:val="16"/>
              </w:rPr>
              <w:t>R4-2217800</w:t>
            </w:r>
            <w:r>
              <w:rPr>
                <w:sz w:val="16"/>
                <w:szCs w:val="16"/>
              </w:rPr>
              <w:t>: CA_1-3-32</w:t>
            </w:r>
          </w:p>
          <w:p w14:paraId="71F0F379" w14:textId="621A8B46" w:rsidR="00C71856" w:rsidRDefault="00C71856" w:rsidP="00B11906">
            <w:pPr>
              <w:pStyle w:val="TAL"/>
              <w:rPr>
                <w:sz w:val="16"/>
                <w:szCs w:val="16"/>
              </w:rPr>
            </w:pPr>
            <w:r w:rsidRPr="00C71856">
              <w:rPr>
                <w:sz w:val="16"/>
                <w:szCs w:val="16"/>
              </w:rPr>
              <w:t>R4-2216100</w:t>
            </w:r>
            <w:r>
              <w:rPr>
                <w:sz w:val="16"/>
                <w:szCs w:val="16"/>
              </w:rPr>
              <w:t>:</w:t>
            </w:r>
            <w:r w:rsidR="00B11906">
              <w:rPr>
                <w:sz w:val="16"/>
                <w:szCs w:val="16"/>
              </w:rPr>
              <w:t xml:space="preserve"> CA_1-3-7-32</w:t>
            </w:r>
            <w:r>
              <w:rPr>
                <w:sz w:val="16"/>
                <w:szCs w:val="16"/>
              </w:rPr>
              <w:t xml:space="preserve"> </w:t>
            </w:r>
            <w:r w:rsidR="00B11906">
              <w:rPr>
                <w:sz w:val="16"/>
                <w:szCs w:val="16"/>
              </w:rPr>
              <w:t>(</w:t>
            </w:r>
            <w:r w:rsidRPr="00C71856">
              <w:rPr>
                <w:sz w:val="16"/>
                <w:szCs w:val="16"/>
              </w:rPr>
              <w:t>CA_1A-3A-7C-32A</w:t>
            </w:r>
            <w:r w:rsidR="00B11906">
              <w:rPr>
                <w:sz w:val="16"/>
                <w:szCs w:val="16"/>
              </w:rPr>
              <w:t>)</w:t>
            </w:r>
          </w:p>
          <w:p w14:paraId="11EB5044" w14:textId="34DE32FC" w:rsidR="00C71856" w:rsidRDefault="00C71856" w:rsidP="00362D78">
            <w:pPr>
              <w:pStyle w:val="TAL"/>
              <w:rPr>
                <w:sz w:val="16"/>
                <w:szCs w:val="16"/>
              </w:rPr>
            </w:pPr>
            <w:r>
              <w:rPr>
                <w:sz w:val="16"/>
                <w:szCs w:val="16"/>
              </w:rPr>
              <w:t xml:space="preserve">R4-2216101: </w:t>
            </w:r>
            <w:r w:rsidR="00B11906">
              <w:rPr>
                <w:sz w:val="16"/>
                <w:szCs w:val="16"/>
              </w:rPr>
              <w:t>CA_1-3-7-32 (</w:t>
            </w:r>
            <w:r>
              <w:rPr>
                <w:sz w:val="16"/>
                <w:szCs w:val="16"/>
              </w:rPr>
              <w:t>CA_1A-3A-7A</w:t>
            </w:r>
            <w:r w:rsidRPr="00C71856">
              <w:rPr>
                <w:sz w:val="16"/>
                <w:szCs w:val="16"/>
              </w:rPr>
              <w:t>-32A</w:t>
            </w:r>
            <w:r w:rsidR="00B11906">
              <w:rPr>
                <w:sz w:val="16"/>
                <w:szCs w:val="16"/>
              </w:rPr>
              <w:t>)</w:t>
            </w:r>
          </w:p>
          <w:p w14:paraId="74AC24FB" w14:textId="77777777" w:rsidR="00362D78" w:rsidRDefault="00177D93" w:rsidP="00362D78">
            <w:pPr>
              <w:pStyle w:val="TAL"/>
              <w:rPr>
                <w:sz w:val="16"/>
                <w:szCs w:val="16"/>
              </w:rPr>
            </w:pPr>
            <w:r w:rsidRPr="00177D93">
              <w:rPr>
                <w:sz w:val="16"/>
                <w:szCs w:val="16"/>
              </w:rPr>
              <w:t>R4-2216102</w:t>
            </w:r>
            <w:r>
              <w:rPr>
                <w:sz w:val="16"/>
                <w:szCs w:val="16"/>
              </w:rPr>
              <w:t>: CA_1-3-28</w:t>
            </w:r>
            <w:r w:rsidRPr="00177D93">
              <w:rPr>
                <w:sz w:val="16"/>
                <w:szCs w:val="16"/>
              </w:rPr>
              <w:t>-32</w:t>
            </w:r>
          </w:p>
          <w:p w14:paraId="54915788" w14:textId="77777777" w:rsidR="00A54BB3" w:rsidRDefault="00A54BB3" w:rsidP="00362D78">
            <w:pPr>
              <w:pStyle w:val="TAL"/>
              <w:rPr>
                <w:sz w:val="16"/>
                <w:szCs w:val="16"/>
              </w:rPr>
            </w:pPr>
            <w:r w:rsidRPr="00A54BB3">
              <w:rPr>
                <w:sz w:val="16"/>
                <w:szCs w:val="16"/>
              </w:rPr>
              <w:t>R4-2216138</w:t>
            </w:r>
            <w:r>
              <w:rPr>
                <w:sz w:val="16"/>
                <w:szCs w:val="16"/>
              </w:rPr>
              <w:t>: CA_1-7-28</w:t>
            </w:r>
            <w:r w:rsidRPr="00A54BB3">
              <w:rPr>
                <w:sz w:val="16"/>
                <w:szCs w:val="16"/>
              </w:rPr>
              <w:t>-32</w:t>
            </w:r>
          </w:p>
          <w:p w14:paraId="2DC21968" w14:textId="77777777" w:rsidR="00A54BB3" w:rsidRDefault="00A54BB3" w:rsidP="00A54BB3">
            <w:pPr>
              <w:pStyle w:val="TAL"/>
              <w:rPr>
                <w:sz w:val="16"/>
                <w:szCs w:val="16"/>
              </w:rPr>
            </w:pPr>
            <w:r w:rsidRPr="00A54BB3">
              <w:rPr>
                <w:sz w:val="16"/>
                <w:szCs w:val="16"/>
              </w:rPr>
              <w:t>R4-2216139</w:t>
            </w:r>
            <w:r>
              <w:rPr>
                <w:sz w:val="16"/>
                <w:szCs w:val="16"/>
              </w:rPr>
              <w:t>: CA_3-7-28</w:t>
            </w:r>
            <w:r w:rsidRPr="00A54BB3">
              <w:rPr>
                <w:sz w:val="16"/>
                <w:szCs w:val="16"/>
              </w:rPr>
              <w:t>-32</w:t>
            </w:r>
          </w:p>
          <w:p w14:paraId="14E0D8E2" w14:textId="4B7434BF" w:rsidR="009D4DB9" w:rsidRPr="00B61AD1" w:rsidRDefault="009D4DB9" w:rsidP="00A54BB3">
            <w:pPr>
              <w:pStyle w:val="TAL"/>
              <w:rPr>
                <w:sz w:val="16"/>
                <w:szCs w:val="16"/>
              </w:rPr>
            </w:pPr>
            <w:r w:rsidRPr="009D4DB9">
              <w:rPr>
                <w:sz w:val="16"/>
                <w:szCs w:val="16"/>
              </w:rPr>
              <w:t>R4-2216140</w:t>
            </w:r>
            <w:r>
              <w:rPr>
                <w:sz w:val="16"/>
                <w:szCs w:val="16"/>
              </w:rPr>
              <w:t>: CA_1-3-7-28</w:t>
            </w:r>
            <w:r w:rsidRPr="009D4DB9">
              <w:rPr>
                <w:sz w:val="16"/>
                <w:szCs w:val="16"/>
              </w:rPr>
              <w:t>-32</w:t>
            </w:r>
          </w:p>
        </w:tc>
        <w:tc>
          <w:tcPr>
            <w:tcW w:w="708" w:type="dxa"/>
            <w:shd w:val="solid" w:color="FFFFFF" w:fill="auto"/>
          </w:tcPr>
          <w:p w14:paraId="10ED1857" w14:textId="6C9EC22B" w:rsidR="00362D78" w:rsidRPr="00B61AD1" w:rsidRDefault="00362D78" w:rsidP="00362D78">
            <w:pPr>
              <w:pStyle w:val="TAC"/>
              <w:rPr>
                <w:sz w:val="16"/>
                <w:szCs w:val="16"/>
              </w:rPr>
            </w:pPr>
            <w:r w:rsidRPr="00B61AD1">
              <w:rPr>
                <w:sz w:val="16"/>
                <w:szCs w:val="16"/>
              </w:rPr>
              <w:t>0.0.</w:t>
            </w:r>
            <w:r>
              <w:rPr>
                <w:sz w:val="16"/>
                <w:szCs w:val="16"/>
              </w:rPr>
              <w:t>2</w:t>
            </w:r>
          </w:p>
        </w:tc>
      </w:tr>
      <w:tr w:rsidR="00C20403" w:rsidRPr="006B0D02" w14:paraId="5C974C97" w14:textId="77777777" w:rsidTr="00972626">
        <w:tc>
          <w:tcPr>
            <w:tcW w:w="800" w:type="dxa"/>
            <w:shd w:val="solid" w:color="FFFFFF" w:fill="auto"/>
          </w:tcPr>
          <w:p w14:paraId="483E3B42" w14:textId="65FD4444" w:rsidR="00C20403" w:rsidRPr="00515CBE" w:rsidRDefault="00C20403" w:rsidP="00362D78">
            <w:pPr>
              <w:pStyle w:val="TAC"/>
            </w:pPr>
            <w:r w:rsidRPr="00515CBE">
              <w:t>20</w:t>
            </w:r>
            <w:r>
              <w:t>23</w:t>
            </w:r>
            <w:r w:rsidRPr="00515CBE">
              <w:t>-</w:t>
            </w:r>
            <w:r w:rsidR="0059427B">
              <w:t>0</w:t>
            </w:r>
            <w:r>
              <w:t>2</w:t>
            </w:r>
          </w:p>
        </w:tc>
        <w:tc>
          <w:tcPr>
            <w:tcW w:w="800" w:type="dxa"/>
            <w:shd w:val="solid" w:color="FFFFFF" w:fill="auto"/>
          </w:tcPr>
          <w:p w14:paraId="16742BEB" w14:textId="3CF4DF76" w:rsidR="00C20403" w:rsidRPr="00515CBE" w:rsidRDefault="00C20403" w:rsidP="00C20403">
            <w:pPr>
              <w:pStyle w:val="TAC"/>
            </w:pPr>
            <w:r w:rsidRPr="00515CBE">
              <w:t>3GPP</w:t>
            </w:r>
            <w:r>
              <w:rPr>
                <w:rFonts w:hint="eastAsia"/>
                <w:lang w:eastAsia="zh-CN"/>
              </w:rPr>
              <w:t xml:space="preserve"> </w:t>
            </w:r>
            <w:r>
              <w:t>RAN4#106</w:t>
            </w:r>
          </w:p>
        </w:tc>
        <w:tc>
          <w:tcPr>
            <w:tcW w:w="1094" w:type="dxa"/>
            <w:shd w:val="solid" w:color="FFFFFF" w:fill="auto"/>
          </w:tcPr>
          <w:p w14:paraId="705F5D98" w14:textId="77777777" w:rsidR="00E41870" w:rsidRPr="00E41870" w:rsidRDefault="00E41870" w:rsidP="00E41870">
            <w:pPr>
              <w:pStyle w:val="TAC"/>
              <w:rPr>
                <w:sz w:val="16"/>
                <w:szCs w:val="16"/>
              </w:rPr>
            </w:pPr>
            <w:r w:rsidRPr="00E41870">
              <w:rPr>
                <w:sz w:val="16"/>
                <w:szCs w:val="16"/>
              </w:rPr>
              <w:t xml:space="preserve">R4-2303647     </w:t>
            </w:r>
          </w:p>
          <w:p w14:paraId="01C5A127" w14:textId="15967526" w:rsidR="00C20403" w:rsidRPr="00362D78" w:rsidRDefault="00E41870" w:rsidP="00E41870">
            <w:pPr>
              <w:pStyle w:val="TAC"/>
              <w:rPr>
                <w:sz w:val="16"/>
                <w:szCs w:val="16"/>
              </w:rPr>
            </w:pPr>
            <w:r w:rsidRPr="00E41870">
              <w:rPr>
                <w:sz w:val="16"/>
                <w:szCs w:val="16"/>
              </w:rPr>
              <w:t>R4-2303648    </w:t>
            </w:r>
          </w:p>
        </w:tc>
        <w:tc>
          <w:tcPr>
            <w:tcW w:w="425" w:type="dxa"/>
            <w:shd w:val="solid" w:color="FFFFFF" w:fill="auto"/>
          </w:tcPr>
          <w:p w14:paraId="15C41349" w14:textId="77777777" w:rsidR="00C20403" w:rsidRPr="006B0D02" w:rsidRDefault="00C20403" w:rsidP="00362D78">
            <w:pPr>
              <w:pStyle w:val="TAL"/>
              <w:rPr>
                <w:sz w:val="16"/>
                <w:szCs w:val="16"/>
              </w:rPr>
            </w:pPr>
          </w:p>
        </w:tc>
        <w:tc>
          <w:tcPr>
            <w:tcW w:w="425" w:type="dxa"/>
            <w:shd w:val="solid" w:color="FFFFFF" w:fill="auto"/>
          </w:tcPr>
          <w:p w14:paraId="1E24A141" w14:textId="77777777" w:rsidR="00C20403" w:rsidRPr="006B0D02" w:rsidRDefault="00C20403" w:rsidP="00362D78">
            <w:pPr>
              <w:pStyle w:val="TAR"/>
              <w:rPr>
                <w:sz w:val="16"/>
                <w:szCs w:val="16"/>
              </w:rPr>
            </w:pPr>
          </w:p>
        </w:tc>
        <w:tc>
          <w:tcPr>
            <w:tcW w:w="425" w:type="dxa"/>
            <w:shd w:val="solid" w:color="FFFFFF" w:fill="auto"/>
          </w:tcPr>
          <w:p w14:paraId="7E4AFAE6" w14:textId="77777777" w:rsidR="00C20403" w:rsidRPr="006B0D02" w:rsidRDefault="00C20403" w:rsidP="00362D78">
            <w:pPr>
              <w:pStyle w:val="TAC"/>
              <w:rPr>
                <w:sz w:val="16"/>
                <w:szCs w:val="16"/>
              </w:rPr>
            </w:pPr>
          </w:p>
        </w:tc>
        <w:tc>
          <w:tcPr>
            <w:tcW w:w="4962" w:type="dxa"/>
            <w:shd w:val="solid" w:color="FFFFFF" w:fill="auto"/>
          </w:tcPr>
          <w:p w14:paraId="60576C55" w14:textId="64DB06EC" w:rsidR="00E41870" w:rsidRPr="00E41870" w:rsidRDefault="00E41870" w:rsidP="00E41870">
            <w:pPr>
              <w:pStyle w:val="TAL"/>
              <w:rPr>
                <w:sz w:val="16"/>
                <w:szCs w:val="16"/>
              </w:rPr>
            </w:pPr>
            <w:r w:rsidRPr="00E41870">
              <w:rPr>
                <w:sz w:val="16"/>
                <w:szCs w:val="16"/>
              </w:rPr>
              <w:t>R4-2303647</w:t>
            </w:r>
            <w:r>
              <w:rPr>
                <w:sz w:val="16"/>
                <w:szCs w:val="16"/>
              </w:rPr>
              <w:t>: CA_3-67</w:t>
            </w:r>
            <w:r w:rsidRPr="00E41870">
              <w:rPr>
                <w:sz w:val="16"/>
                <w:szCs w:val="16"/>
              </w:rPr>
              <w:t xml:space="preserve">     </w:t>
            </w:r>
          </w:p>
          <w:p w14:paraId="4AFF2D84" w14:textId="77777777" w:rsidR="00C20403" w:rsidRDefault="00E41870" w:rsidP="00E41870">
            <w:pPr>
              <w:pStyle w:val="TAL"/>
              <w:rPr>
                <w:sz w:val="16"/>
                <w:szCs w:val="16"/>
              </w:rPr>
            </w:pPr>
            <w:r w:rsidRPr="00E41870">
              <w:rPr>
                <w:sz w:val="16"/>
                <w:szCs w:val="16"/>
              </w:rPr>
              <w:t>R4-2303648</w:t>
            </w:r>
            <w:r>
              <w:rPr>
                <w:sz w:val="16"/>
                <w:szCs w:val="16"/>
              </w:rPr>
              <w:t>: CA_3-20-67</w:t>
            </w:r>
            <w:r w:rsidRPr="00E41870">
              <w:rPr>
                <w:sz w:val="16"/>
                <w:szCs w:val="16"/>
              </w:rPr>
              <w:t>    </w:t>
            </w:r>
          </w:p>
          <w:p w14:paraId="1D8843EA" w14:textId="6F9B10CE" w:rsidR="004C5C1D" w:rsidRPr="00B61AD1" w:rsidRDefault="004C5C1D" w:rsidP="00E41870">
            <w:pPr>
              <w:pStyle w:val="TAL"/>
              <w:rPr>
                <w:sz w:val="16"/>
                <w:szCs w:val="16"/>
              </w:rPr>
            </w:pPr>
            <w:r>
              <w:rPr>
                <w:sz w:val="16"/>
                <w:szCs w:val="16"/>
              </w:rPr>
              <w:t xml:space="preserve">Some section numbering edits for </w:t>
            </w:r>
            <w:r w:rsidRPr="004C5C1D">
              <w:rPr>
                <w:sz w:val="16"/>
                <w:szCs w:val="16"/>
              </w:rPr>
              <w:t>CA_7-20</w:t>
            </w:r>
            <w:r w:rsidRPr="004C5C1D">
              <w:rPr>
                <w:sz w:val="16"/>
                <w:szCs w:val="16"/>
              </w:rPr>
              <w:tab/>
            </w:r>
          </w:p>
        </w:tc>
        <w:tc>
          <w:tcPr>
            <w:tcW w:w="708" w:type="dxa"/>
            <w:shd w:val="solid" w:color="FFFFFF" w:fill="auto"/>
          </w:tcPr>
          <w:p w14:paraId="0FA23350" w14:textId="5D28FFC9" w:rsidR="00C20403" w:rsidRPr="00B61AD1" w:rsidRDefault="00C20403" w:rsidP="00362D78">
            <w:pPr>
              <w:pStyle w:val="TAC"/>
              <w:rPr>
                <w:sz w:val="16"/>
                <w:szCs w:val="16"/>
              </w:rPr>
            </w:pPr>
            <w:r>
              <w:rPr>
                <w:sz w:val="16"/>
                <w:szCs w:val="16"/>
              </w:rPr>
              <w:t>0.0</w:t>
            </w:r>
            <w:r w:rsidR="00C648E2">
              <w:rPr>
                <w:sz w:val="16"/>
                <w:szCs w:val="16"/>
              </w:rPr>
              <w:t>.</w:t>
            </w:r>
            <w:r>
              <w:rPr>
                <w:sz w:val="16"/>
                <w:szCs w:val="16"/>
              </w:rPr>
              <w:t>3</w:t>
            </w:r>
          </w:p>
        </w:tc>
      </w:tr>
      <w:tr w:rsidR="001D26F1" w:rsidRPr="006B0D02" w14:paraId="2B7960E9" w14:textId="77777777" w:rsidTr="00972626">
        <w:tc>
          <w:tcPr>
            <w:tcW w:w="800" w:type="dxa"/>
            <w:shd w:val="solid" w:color="FFFFFF" w:fill="auto"/>
          </w:tcPr>
          <w:p w14:paraId="0CD3B869" w14:textId="306B5BD6" w:rsidR="001D26F1" w:rsidRPr="00972626" w:rsidRDefault="001D26F1" w:rsidP="00362D78">
            <w:pPr>
              <w:pStyle w:val="TAC"/>
              <w:rPr>
                <w:szCs w:val="18"/>
              </w:rPr>
            </w:pPr>
            <w:r w:rsidRPr="00972626">
              <w:rPr>
                <w:szCs w:val="18"/>
              </w:rPr>
              <w:t>2023-04</w:t>
            </w:r>
          </w:p>
        </w:tc>
        <w:tc>
          <w:tcPr>
            <w:tcW w:w="800" w:type="dxa"/>
            <w:shd w:val="solid" w:color="FFFFFF" w:fill="auto"/>
          </w:tcPr>
          <w:p w14:paraId="31564154" w14:textId="4166EA72" w:rsidR="001D26F1" w:rsidRPr="008A7630" w:rsidRDefault="001D26F1" w:rsidP="00C20403">
            <w:pPr>
              <w:pStyle w:val="TAC"/>
              <w:rPr>
                <w:szCs w:val="18"/>
              </w:rPr>
            </w:pPr>
            <w:r w:rsidRPr="00972626">
              <w:rPr>
                <w:szCs w:val="18"/>
              </w:rPr>
              <w:t>3GPP</w:t>
            </w:r>
            <w:r w:rsidRPr="00972626">
              <w:rPr>
                <w:rFonts w:hint="eastAsia"/>
                <w:szCs w:val="18"/>
                <w:lang w:eastAsia="zh-CN"/>
              </w:rPr>
              <w:t xml:space="preserve"> </w:t>
            </w:r>
            <w:r w:rsidRPr="008A7630">
              <w:rPr>
                <w:szCs w:val="18"/>
              </w:rPr>
              <w:t>RAN4#106bis-e</w:t>
            </w:r>
          </w:p>
        </w:tc>
        <w:tc>
          <w:tcPr>
            <w:tcW w:w="1094" w:type="dxa"/>
            <w:shd w:val="solid" w:color="FFFFFF" w:fill="auto"/>
          </w:tcPr>
          <w:p w14:paraId="1EA12BFC" w14:textId="77777777" w:rsidR="001D26F1" w:rsidRPr="00972626" w:rsidRDefault="00972626" w:rsidP="00E41870">
            <w:pPr>
              <w:pStyle w:val="TAC"/>
              <w:rPr>
                <w:rFonts w:cs="Arial"/>
                <w:szCs w:val="18"/>
              </w:rPr>
            </w:pPr>
            <w:r w:rsidRPr="00972626">
              <w:rPr>
                <w:rFonts w:cs="Arial"/>
                <w:szCs w:val="18"/>
              </w:rPr>
              <w:t>R4-2304964</w:t>
            </w:r>
          </w:p>
          <w:p w14:paraId="5514FB4C" w14:textId="282122E9" w:rsidR="00972626" w:rsidRPr="00972626" w:rsidRDefault="00972626" w:rsidP="00E41870">
            <w:pPr>
              <w:pStyle w:val="TAC"/>
              <w:rPr>
                <w:szCs w:val="18"/>
              </w:rPr>
            </w:pPr>
            <w:r w:rsidRPr="00972626">
              <w:rPr>
                <w:szCs w:val="18"/>
              </w:rPr>
              <w:t>R4-2306532</w:t>
            </w:r>
          </w:p>
        </w:tc>
        <w:tc>
          <w:tcPr>
            <w:tcW w:w="425" w:type="dxa"/>
            <w:shd w:val="solid" w:color="FFFFFF" w:fill="auto"/>
          </w:tcPr>
          <w:p w14:paraId="20F96CE6" w14:textId="77777777" w:rsidR="001D26F1" w:rsidRPr="00972626" w:rsidRDefault="001D26F1" w:rsidP="00362D78">
            <w:pPr>
              <w:pStyle w:val="TAL"/>
              <w:rPr>
                <w:szCs w:val="18"/>
              </w:rPr>
            </w:pPr>
          </w:p>
        </w:tc>
        <w:tc>
          <w:tcPr>
            <w:tcW w:w="425" w:type="dxa"/>
            <w:shd w:val="solid" w:color="FFFFFF" w:fill="auto"/>
          </w:tcPr>
          <w:p w14:paraId="1BD388AD" w14:textId="77777777" w:rsidR="001D26F1" w:rsidRPr="00972626" w:rsidRDefault="001D26F1" w:rsidP="00362D78">
            <w:pPr>
              <w:pStyle w:val="TAR"/>
              <w:rPr>
                <w:szCs w:val="18"/>
              </w:rPr>
            </w:pPr>
          </w:p>
        </w:tc>
        <w:tc>
          <w:tcPr>
            <w:tcW w:w="425" w:type="dxa"/>
            <w:shd w:val="solid" w:color="FFFFFF" w:fill="auto"/>
          </w:tcPr>
          <w:p w14:paraId="1D2F1583" w14:textId="77777777" w:rsidR="001D26F1" w:rsidRPr="00972626" w:rsidRDefault="001D26F1" w:rsidP="00362D78">
            <w:pPr>
              <w:pStyle w:val="TAC"/>
              <w:rPr>
                <w:szCs w:val="18"/>
              </w:rPr>
            </w:pPr>
          </w:p>
        </w:tc>
        <w:tc>
          <w:tcPr>
            <w:tcW w:w="4962" w:type="dxa"/>
            <w:shd w:val="solid" w:color="FFFFFF" w:fill="auto"/>
          </w:tcPr>
          <w:p w14:paraId="667A673E" w14:textId="77777777" w:rsidR="001D26F1" w:rsidRPr="00972626" w:rsidRDefault="001D26F1" w:rsidP="00E41870">
            <w:pPr>
              <w:pStyle w:val="TAL"/>
              <w:rPr>
                <w:rFonts w:cs="Arial"/>
                <w:szCs w:val="18"/>
              </w:rPr>
            </w:pPr>
            <w:r w:rsidRPr="00972626">
              <w:rPr>
                <w:rFonts w:cs="Arial"/>
                <w:szCs w:val="18"/>
              </w:rPr>
              <w:t xml:space="preserve">R4-2304964: CA_2A-28A  </w:t>
            </w:r>
          </w:p>
          <w:p w14:paraId="0E7490D8" w14:textId="77777777" w:rsidR="00972626" w:rsidRPr="00972626" w:rsidRDefault="00972626" w:rsidP="00E41870">
            <w:pPr>
              <w:pStyle w:val="TAL"/>
              <w:rPr>
                <w:szCs w:val="18"/>
              </w:rPr>
            </w:pPr>
            <w:r w:rsidRPr="00972626">
              <w:rPr>
                <w:szCs w:val="18"/>
              </w:rPr>
              <w:t>R4-2306532: CA_2A-4A-28A</w:t>
            </w:r>
          </w:p>
          <w:p w14:paraId="32591310" w14:textId="5316676F" w:rsidR="00972626" w:rsidRPr="00972626" w:rsidRDefault="00972626" w:rsidP="00E41870">
            <w:pPr>
              <w:pStyle w:val="TAL"/>
              <w:rPr>
                <w:szCs w:val="18"/>
              </w:rPr>
            </w:pPr>
            <w:r w:rsidRPr="00972626">
              <w:rPr>
                <w:sz w:val="16"/>
                <w:szCs w:val="16"/>
              </w:rPr>
              <w:t xml:space="preserve">Some section numbering edits for </w:t>
            </w:r>
            <w:r w:rsidRPr="00972626">
              <w:rPr>
                <w:rFonts w:eastAsia="MS Mincho"/>
                <w:szCs w:val="18"/>
              </w:rPr>
              <w:t>CA_3-20-67</w:t>
            </w:r>
          </w:p>
        </w:tc>
        <w:tc>
          <w:tcPr>
            <w:tcW w:w="708" w:type="dxa"/>
            <w:shd w:val="solid" w:color="FFFFFF" w:fill="auto"/>
          </w:tcPr>
          <w:p w14:paraId="1E3D29CD" w14:textId="51A45BC1" w:rsidR="001D26F1" w:rsidRPr="00972626" w:rsidRDefault="001D26F1" w:rsidP="00362D78">
            <w:pPr>
              <w:pStyle w:val="TAC"/>
              <w:rPr>
                <w:szCs w:val="18"/>
              </w:rPr>
            </w:pPr>
            <w:r w:rsidRPr="00972626">
              <w:rPr>
                <w:szCs w:val="18"/>
              </w:rPr>
              <w:t>0.0.4</w:t>
            </w:r>
          </w:p>
        </w:tc>
      </w:tr>
      <w:tr w:rsidR="00F73BE1" w:rsidRPr="006B0D02" w14:paraId="4D9869A2" w14:textId="77777777" w:rsidTr="00972626">
        <w:trPr>
          <w:ins w:id="2806" w:author="Mohammad ABDI ABYANEH" w:date="2023-08-23T12:11:00Z"/>
        </w:trPr>
        <w:tc>
          <w:tcPr>
            <w:tcW w:w="800" w:type="dxa"/>
            <w:shd w:val="solid" w:color="FFFFFF" w:fill="auto"/>
          </w:tcPr>
          <w:p w14:paraId="0904BC26" w14:textId="1360CF39" w:rsidR="00F73BE1" w:rsidRPr="00972626" w:rsidRDefault="00F73BE1" w:rsidP="00362D78">
            <w:pPr>
              <w:pStyle w:val="TAC"/>
              <w:rPr>
                <w:ins w:id="2807" w:author="Mohammad ABDI ABYANEH" w:date="2023-08-23T12:11:00Z"/>
                <w:szCs w:val="18"/>
              </w:rPr>
            </w:pPr>
            <w:ins w:id="2808" w:author="Mohammad ABDI ABYANEH" w:date="2023-08-23T12:12:00Z">
              <w:r w:rsidRPr="00972626">
                <w:rPr>
                  <w:szCs w:val="18"/>
                </w:rPr>
                <w:t>2023-0</w:t>
              </w:r>
              <w:r>
                <w:rPr>
                  <w:szCs w:val="18"/>
                </w:rPr>
                <w:t>8</w:t>
              </w:r>
            </w:ins>
          </w:p>
        </w:tc>
        <w:tc>
          <w:tcPr>
            <w:tcW w:w="800" w:type="dxa"/>
            <w:shd w:val="solid" w:color="FFFFFF" w:fill="auto"/>
          </w:tcPr>
          <w:p w14:paraId="15B2A871" w14:textId="1E33E86C" w:rsidR="00F73BE1" w:rsidRPr="00972626" w:rsidRDefault="00F73BE1" w:rsidP="00C20403">
            <w:pPr>
              <w:pStyle w:val="TAC"/>
              <w:rPr>
                <w:ins w:id="2809" w:author="Mohammad ABDI ABYANEH" w:date="2023-08-23T12:11:00Z"/>
                <w:szCs w:val="18"/>
              </w:rPr>
            </w:pPr>
            <w:ins w:id="2810" w:author="Mohammad ABDI ABYANEH" w:date="2023-08-23T12:12:00Z">
              <w:r w:rsidRPr="00972626">
                <w:rPr>
                  <w:szCs w:val="18"/>
                </w:rPr>
                <w:t>3GPP</w:t>
              </w:r>
              <w:r w:rsidRPr="00972626">
                <w:rPr>
                  <w:rFonts w:hint="eastAsia"/>
                  <w:szCs w:val="18"/>
                  <w:lang w:eastAsia="zh-CN"/>
                </w:rPr>
                <w:t xml:space="preserve"> </w:t>
              </w:r>
              <w:r w:rsidRPr="008A7630">
                <w:rPr>
                  <w:szCs w:val="18"/>
                </w:rPr>
                <w:t>RAN4#10</w:t>
              </w:r>
              <w:r>
                <w:rPr>
                  <w:szCs w:val="18"/>
                </w:rPr>
                <w:t>8</w:t>
              </w:r>
            </w:ins>
          </w:p>
        </w:tc>
        <w:tc>
          <w:tcPr>
            <w:tcW w:w="1094" w:type="dxa"/>
            <w:shd w:val="solid" w:color="FFFFFF" w:fill="auto"/>
          </w:tcPr>
          <w:p w14:paraId="576CAEF1" w14:textId="77777777" w:rsidR="00F73BE1" w:rsidRDefault="00F73BE1" w:rsidP="00E41870">
            <w:pPr>
              <w:pStyle w:val="TAC"/>
              <w:rPr>
                <w:ins w:id="2811" w:author="Mohammad ABDI ABYANEH" w:date="2023-08-23T12:13:00Z"/>
                <w:rFonts w:cs="Arial"/>
                <w:szCs w:val="18"/>
              </w:rPr>
            </w:pPr>
            <w:ins w:id="2812" w:author="Mohammad ABDI ABYANEH" w:date="2023-08-23T12:12:00Z">
              <w:r w:rsidRPr="00F73BE1">
                <w:rPr>
                  <w:rFonts w:cs="Arial"/>
                  <w:szCs w:val="18"/>
                </w:rPr>
                <w:t>R4-2311732</w:t>
              </w:r>
            </w:ins>
          </w:p>
          <w:p w14:paraId="759632D0" w14:textId="77777777" w:rsidR="00F73BE1" w:rsidRDefault="00F73BE1" w:rsidP="00E41870">
            <w:pPr>
              <w:pStyle w:val="TAC"/>
              <w:rPr>
                <w:ins w:id="2813" w:author="Mohammad ABDI ABYANEH" w:date="2023-08-23T12:14:00Z"/>
                <w:rFonts w:cs="Arial"/>
                <w:szCs w:val="18"/>
              </w:rPr>
            </w:pPr>
            <w:ins w:id="2814" w:author="Mohammad ABDI ABYANEH" w:date="2023-08-23T12:13:00Z">
              <w:r w:rsidRPr="00F73BE1">
                <w:rPr>
                  <w:rFonts w:cs="Arial"/>
                  <w:szCs w:val="18"/>
                </w:rPr>
                <w:t>R4-2311733</w:t>
              </w:r>
            </w:ins>
          </w:p>
          <w:p w14:paraId="01F4B818" w14:textId="49E2C3CB" w:rsidR="00F73BE1" w:rsidRPr="00972626" w:rsidRDefault="00F73BE1" w:rsidP="00E41870">
            <w:pPr>
              <w:pStyle w:val="TAC"/>
              <w:rPr>
                <w:ins w:id="2815" w:author="Mohammad ABDI ABYANEH" w:date="2023-08-23T12:11:00Z"/>
                <w:rFonts w:cs="Arial"/>
                <w:szCs w:val="18"/>
              </w:rPr>
            </w:pPr>
            <w:ins w:id="2816" w:author="Mohammad ABDI ABYANEH" w:date="2023-08-23T12:14:00Z">
              <w:r w:rsidRPr="00F73BE1">
                <w:rPr>
                  <w:rFonts w:cs="Arial"/>
                  <w:szCs w:val="18"/>
                </w:rPr>
                <w:t>R4-2311734</w:t>
              </w:r>
            </w:ins>
          </w:p>
        </w:tc>
        <w:tc>
          <w:tcPr>
            <w:tcW w:w="425" w:type="dxa"/>
            <w:shd w:val="solid" w:color="FFFFFF" w:fill="auto"/>
          </w:tcPr>
          <w:p w14:paraId="2447174F" w14:textId="77777777" w:rsidR="00F73BE1" w:rsidRPr="00972626" w:rsidRDefault="00F73BE1" w:rsidP="00362D78">
            <w:pPr>
              <w:pStyle w:val="TAL"/>
              <w:rPr>
                <w:ins w:id="2817" w:author="Mohammad ABDI ABYANEH" w:date="2023-08-23T12:11:00Z"/>
                <w:szCs w:val="18"/>
              </w:rPr>
            </w:pPr>
          </w:p>
        </w:tc>
        <w:tc>
          <w:tcPr>
            <w:tcW w:w="425" w:type="dxa"/>
            <w:shd w:val="solid" w:color="FFFFFF" w:fill="auto"/>
          </w:tcPr>
          <w:p w14:paraId="5655FA15" w14:textId="77777777" w:rsidR="00F73BE1" w:rsidRPr="00972626" w:rsidRDefault="00F73BE1" w:rsidP="00362D78">
            <w:pPr>
              <w:pStyle w:val="TAR"/>
              <w:rPr>
                <w:ins w:id="2818" w:author="Mohammad ABDI ABYANEH" w:date="2023-08-23T12:11:00Z"/>
                <w:szCs w:val="18"/>
              </w:rPr>
            </w:pPr>
          </w:p>
        </w:tc>
        <w:tc>
          <w:tcPr>
            <w:tcW w:w="425" w:type="dxa"/>
            <w:shd w:val="solid" w:color="FFFFFF" w:fill="auto"/>
          </w:tcPr>
          <w:p w14:paraId="3B67D3F1" w14:textId="77777777" w:rsidR="00F73BE1" w:rsidRPr="00972626" w:rsidRDefault="00F73BE1" w:rsidP="00362D78">
            <w:pPr>
              <w:pStyle w:val="TAC"/>
              <w:rPr>
                <w:ins w:id="2819" w:author="Mohammad ABDI ABYANEH" w:date="2023-08-23T12:11:00Z"/>
                <w:szCs w:val="18"/>
              </w:rPr>
            </w:pPr>
          </w:p>
        </w:tc>
        <w:tc>
          <w:tcPr>
            <w:tcW w:w="4962" w:type="dxa"/>
            <w:shd w:val="solid" w:color="FFFFFF" w:fill="auto"/>
          </w:tcPr>
          <w:p w14:paraId="467038C4" w14:textId="77777777" w:rsidR="00F73BE1" w:rsidRDefault="00F73BE1" w:rsidP="00F73BE1">
            <w:pPr>
              <w:pStyle w:val="TAL"/>
              <w:rPr>
                <w:ins w:id="2820" w:author="Mohammad ABDI ABYANEH" w:date="2023-08-23T12:13:00Z"/>
                <w:rFonts w:cs="Arial"/>
                <w:szCs w:val="18"/>
              </w:rPr>
            </w:pPr>
            <w:ins w:id="2821" w:author="Mohammad ABDI ABYANEH" w:date="2023-08-23T12:12:00Z">
              <w:r w:rsidRPr="00F73BE1">
                <w:rPr>
                  <w:rFonts w:cs="Arial"/>
                  <w:szCs w:val="18"/>
                </w:rPr>
                <w:t>R4-2311732</w:t>
              </w:r>
              <w:r>
                <w:rPr>
                  <w:rFonts w:cs="Arial"/>
                  <w:szCs w:val="18"/>
                </w:rPr>
                <w:t xml:space="preserve">: </w:t>
              </w:r>
              <w:r w:rsidRPr="00F73BE1">
                <w:rPr>
                  <w:rFonts w:cs="Arial"/>
                  <w:szCs w:val="18"/>
                </w:rPr>
                <w:t>CA_1A-3C-32A w ULCA</w:t>
              </w:r>
            </w:ins>
          </w:p>
          <w:p w14:paraId="1B7E140C" w14:textId="77777777" w:rsidR="00F73BE1" w:rsidRDefault="00F73BE1" w:rsidP="00F73BE1">
            <w:pPr>
              <w:pStyle w:val="TAL"/>
              <w:rPr>
                <w:ins w:id="2822" w:author="Mohammad ABDI ABYANEH" w:date="2023-08-23T12:14:00Z"/>
                <w:rFonts w:cs="Arial"/>
                <w:szCs w:val="18"/>
              </w:rPr>
            </w:pPr>
            <w:ins w:id="2823" w:author="Mohammad ABDI ABYANEH" w:date="2023-08-23T12:13:00Z">
              <w:r w:rsidRPr="00F73BE1">
                <w:rPr>
                  <w:rFonts w:cs="Arial"/>
                  <w:szCs w:val="18"/>
                </w:rPr>
                <w:t>R4-2311733</w:t>
              </w:r>
              <w:r>
                <w:rPr>
                  <w:rFonts w:cs="Arial"/>
                  <w:szCs w:val="18"/>
                </w:rPr>
                <w:t xml:space="preserve">: </w:t>
              </w:r>
              <w:r w:rsidRPr="00F73BE1">
                <w:rPr>
                  <w:rFonts w:cs="Arial"/>
                  <w:szCs w:val="18"/>
                </w:rPr>
                <w:t>CA_3C-7A-32A w ULCA</w:t>
              </w:r>
            </w:ins>
          </w:p>
          <w:p w14:paraId="193A9600" w14:textId="7B95B7DA" w:rsidR="00F73BE1" w:rsidRPr="00972626" w:rsidRDefault="00F73BE1" w:rsidP="00F73BE1">
            <w:pPr>
              <w:pStyle w:val="TAL"/>
              <w:rPr>
                <w:ins w:id="2824" w:author="Mohammad ABDI ABYANEH" w:date="2023-08-23T12:11:00Z"/>
                <w:rFonts w:cs="Arial"/>
                <w:szCs w:val="18"/>
              </w:rPr>
            </w:pPr>
            <w:ins w:id="2825" w:author="Mohammad ABDI ABYANEH" w:date="2023-08-23T12:14:00Z">
              <w:r w:rsidRPr="00F73BE1">
                <w:rPr>
                  <w:rFonts w:cs="Arial"/>
                  <w:szCs w:val="18"/>
                </w:rPr>
                <w:t>R4-2311734</w:t>
              </w:r>
              <w:r>
                <w:rPr>
                  <w:rFonts w:cs="Arial"/>
                  <w:szCs w:val="18"/>
                </w:rPr>
                <w:t xml:space="preserve">: </w:t>
              </w:r>
              <w:bookmarkStart w:id="2826" w:name="_GoBack"/>
              <w:bookmarkEnd w:id="2826"/>
              <w:r w:rsidRPr="00F73BE1">
                <w:rPr>
                  <w:rFonts w:cs="Arial"/>
                  <w:szCs w:val="18"/>
                </w:rPr>
                <w:t>CA_3C-32A w ULCA</w:t>
              </w:r>
            </w:ins>
          </w:p>
        </w:tc>
        <w:tc>
          <w:tcPr>
            <w:tcW w:w="708" w:type="dxa"/>
            <w:shd w:val="solid" w:color="FFFFFF" w:fill="auto"/>
          </w:tcPr>
          <w:p w14:paraId="7799427B" w14:textId="68653797" w:rsidR="00F73BE1" w:rsidRPr="00972626" w:rsidRDefault="00F73BE1" w:rsidP="00362D78">
            <w:pPr>
              <w:pStyle w:val="TAC"/>
              <w:rPr>
                <w:ins w:id="2827" w:author="Mohammad ABDI ABYANEH" w:date="2023-08-23T12:11:00Z"/>
                <w:szCs w:val="18"/>
              </w:rPr>
            </w:pPr>
            <w:ins w:id="2828" w:author="Mohammad ABDI ABYANEH" w:date="2023-08-23T12:11:00Z">
              <w:r w:rsidRPr="00972626">
                <w:rPr>
                  <w:szCs w:val="18"/>
                </w:rPr>
                <w:t>0.0.</w:t>
              </w:r>
            </w:ins>
            <w:ins w:id="2829" w:author="Mohammad ABDI ABYANEH" w:date="2023-08-23T12:12:00Z">
              <w:r>
                <w:rPr>
                  <w:szCs w:val="18"/>
                </w:rPr>
                <w:t>5</w:t>
              </w:r>
            </w:ins>
          </w:p>
        </w:tc>
      </w:tr>
    </w:tbl>
    <w:p w14:paraId="235F885A" w14:textId="77777777" w:rsidR="003C3971" w:rsidRPr="00235394" w:rsidRDefault="003C3971" w:rsidP="003C3971">
      <w:pPr>
        <w:pStyle w:val="Guidance"/>
      </w:pPr>
    </w:p>
    <w:p w14:paraId="22FEADC1" w14:textId="77777777" w:rsidR="00080512" w:rsidRDefault="00080512"/>
    <w:sectPr w:rsidR="00080512" w:rsidSect="0037434E">
      <w:headerReference w:type="default" r:id="rId18"/>
      <w:footerReference w:type="default" r:id="rId19"/>
      <w:footnotePr>
        <w:numRestart w:val="eachSect"/>
      </w:footnotePr>
      <w:pgSz w:w="11907" w:h="16840" w:code="9"/>
      <w:pgMar w:top="1416" w:right="1133" w:bottom="1133" w:left="1133" w:header="850"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0A5C4A22" w14:textId="77777777" w:rsidR="002405B0" w:rsidRDefault="002405B0">
      <w:r>
        <w:separator/>
      </w:r>
    </w:p>
  </w:endnote>
  <w:endnote w:type="continuationSeparator" w:id="0">
    <w:p w14:paraId="12449404" w14:textId="77777777" w:rsidR="002405B0" w:rsidRDefault="002405B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DengXian">
    <w:altName w:val="Arial Unicode MS"/>
    <w:charset w:val="86"/>
    <w:family w:val="auto"/>
    <w:pitch w:val="variable"/>
    <w:sig w:usb0="00000000"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DengXian Light">
    <w:altName w:val="等线 Light"/>
    <w:panose1 w:val="00000000000000000000"/>
    <w:charset w:val="86"/>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D2BB9F" w14:textId="77777777" w:rsidR="00972626" w:rsidRDefault="00972626">
    <w:pPr>
      <w:pStyle w:val="Footer"/>
      <w:rPr>
        <w:caps/>
        <w:color w:val="4472C4" w:themeColor="accent1"/>
      </w:rPr>
    </w:pPr>
    <w:r>
      <w:rPr>
        <w:caps/>
        <w:noProof w:val="0"/>
        <w:color w:val="4472C4" w:themeColor="accent1"/>
      </w:rPr>
      <w:fldChar w:fldCharType="begin"/>
    </w:r>
    <w:r>
      <w:rPr>
        <w:caps/>
        <w:color w:val="4472C4" w:themeColor="accent1"/>
      </w:rPr>
      <w:instrText xml:space="preserve"> PAGE   \* MERGEFORMAT </w:instrText>
    </w:r>
    <w:r>
      <w:rPr>
        <w:caps/>
        <w:noProof w:val="0"/>
        <w:color w:val="4472C4" w:themeColor="accent1"/>
      </w:rPr>
      <w:fldChar w:fldCharType="separate"/>
    </w:r>
    <w:r w:rsidR="002D4462">
      <w:rPr>
        <w:caps/>
        <w:color w:val="4472C4" w:themeColor="accent1"/>
      </w:rPr>
      <w:t>1</w:t>
    </w:r>
    <w:r>
      <w:rPr>
        <w:caps/>
        <w:color w:val="4472C4" w:themeColor="accent1"/>
      </w:rPr>
      <w:fldChar w:fldCharType="end"/>
    </w:r>
  </w:p>
  <w:p w14:paraId="21135B5C" w14:textId="77777777" w:rsidR="00972626" w:rsidRDefault="00972626">
    <w:pPr>
      <w:pStyle w:val="Foo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27C1365" w14:textId="77777777" w:rsidR="00972626" w:rsidRDefault="00972626">
    <w:pPr>
      <w:pStyle w:val="Footer"/>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EA903D3" w14:textId="77777777" w:rsidR="002405B0" w:rsidRDefault="002405B0">
      <w:r>
        <w:separator/>
      </w:r>
    </w:p>
  </w:footnote>
  <w:footnote w:type="continuationSeparator" w:id="0">
    <w:p w14:paraId="5DB94726" w14:textId="77777777" w:rsidR="002405B0" w:rsidRDefault="002405B0">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881B108" w14:textId="08021415" w:rsidR="00972626" w:rsidRDefault="00972626">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F73BE1">
      <w:rPr>
        <w:rFonts w:ascii="Arial" w:hAnsi="Arial" w:cs="Arial"/>
        <w:b/>
        <w:noProof/>
        <w:sz w:val="18"/>
        <w:szCs w:val="18"/>
      </w:rPr>
      <w:t>3GPP TR 36.718-02-01 V0.0.4 5 (2023-0408)</w:t>
    </w:r>
    <w:r>
      <w:rPr>
        <w:rFonts w:ascii="Arial" w:hAnsi="Arial" w:cs="Arial"/>
        <w:b/>
        <w:sz w:val="18"/>
        <w:szCs w:val="18"/>
      </w:rPr>
      <w:fldChar w:fldCharType="end"/>
    </w:r>
  </w:p>
  <w:p w14:paraId="62715CBE" w14:textId="77777777" w:rsidR="00972626" w:rsidRDefault="00972626">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F73BE1">
      <w:rPr>
        <w:rFonts w:ascii="Arial" w:hAnsi="Arial" w:cs="Arial"/>
        <w:b/>
        <w:noProof/>
        <w:sz w:val="18"/>
        <w:szCs w:val="18"/>
      </w:rPr>
      <w:t>53</w:t>
    </w:r>
    <w:r>
      <w:rPr>
        <w:rFonts w:ascii="Arial" w:hAnsi="Arial" w:cs="Arial"/>
        <w:b/>
        <w:sz w:val="18"/>
        <w:szCs w:val="18"/>
      </w:rPr>
      <w:fldChar w:fldCharType="end"/>
    </w:r>
  </w:p>
  <w:p w14:paraId="31FFC0E3" w14:textId="0945FCC9" w:rsidR="00972626" w:rsidRDefault="00972626">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F73BE1">
      <w:rPr>
        <w:rFonts w:ascii="Arial" w:hAnsi="Arial" w:cs="Arial"/>
        <w:b/>
        <w:noProof/>
        <w:sz w:val="18"/>
        <w:szCs w:val="18"/>
      </w:rPr>
      <w:t>Release 18</w:t>
    </w:r>
    <w:r>
      <w:rPr>
        <w:rFonts w:ascii="Arial" w:hAnsi="Arial" w:cs="Arial"/>
        <w:b/>
        <w:sz w:val="18"/>
        <w:szCs w:val="18"/>
      </w:rPr>
      <w:fldChar w:fldCharType="end"/>
    </w:r>
  </w:p>
  <w:p w14:paraId="3B979277" w14:textId="77777777" w:rsidR="00972626" w:rsidRDefault="00972626">
    <w:pPr>
      <w:pStyle w:val="Heade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2"/>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Mohammad ABDI ABYANEH">
    <w15:presenceInfo w15:providerId="AD" w15:userId="S-1-5-21-147214757-305610072-1517763936-7643280"/>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proofState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2CBD"/>
    <w:rsid w:val="000140EA"/>
    <w:rsid w:val="00033397"/>
    <w:rsid w:val="00040095"/>
    <w:rsid w:val="00051834"/>
    <w:rsid w:val="00054A22"/>
    <w:rsid w:val="000557C8"/>
    <w:rsid w:val="00060A13"/>
    <w:rsid w:val="00062023"/>
    <w:rsid w:val="000655A6"/>
    <w:rsid w:val="00077805"/>
    <w:rsid w:val="0008009E"/>
    <w:rsid w:val="00080512"/>
    <w:rsid w:val="00086385"/>
    <w:rsid w:val="000C47C3"/>
    <w:rsid w:val="000D58AB"/>
    <w:rsid w:val="000D67E0"/>
    <w:rsid w:val="000D7981"/>
    <w:rsid w:val="000E3518"/>
    <w:rsid w:val="000F682B"/>
    <w:rsid w:val="00133525"/>
    <w:rsid w:val="00151F2A"/>
    <w:rsid w:val="0016399F"/>
    <w:rsid w:val="00174C1B"/>
    <w:rsid w:val="00177D93"/>
    <w:rsid w:val="0019126E"/>
    <w:rsid w:val="001A2355"/>
    <w:rsid w:val="001A4C42"/>
    <w:rsid w:val="001A7420"/>
    <w:rsid w:val="001B5B0A"/>
    <w:rsid w:val="001B6637"/>
    <w:rsid w:val="001C21C3"/>
    <w:rsid w:val="001D02C2"/>
    <w:rsid w:val="001D26F1"/>
    <w:rsid w:val="001F0C1D"/>
    <w:rsid w:val="001F1132"/>
    <w:rsid w:val="001F168B"/>
    <w:rsid w:val="001F3110"/>
    <w:rsid w:val="00231F0A"/>
    <w:rsid w:val="002347A2"/>
    <w:rsid w:val="002405B0"/>
    <w:rsid w:val="00260AEF"/>
    <w:rsid w:val="002637F1"/>
    <w:rsid w:val="00265692"/>
    <w:rsid w:val="002675F0"/>
    <w:rsid w:val="002A4020"/>
    <w:rsid w:val="002B6339"/>
    <w:rsid w:val="002B6399"/>
    <w:rsid w:val="002C34FE"/>
    <w:rsid w:val="002C7C56"/>
    <w:rsid w:val="002D4462"/>
    <w:rsid w:val="002E0003"/>
    <w:rsid w:val="002E00EE"/>
    <w:rsid w:val="002E157A"/>
    <w:rsid w:val="002E6EBE"/>
    <w:rsid w:val="003172DC"/>
    <w:rsid w:val="00330BCA"/>
    <w:rsid w:val="00352CCC"/>
    <w:rsid w:val="003541B1"/>
    <w:rsid w:val="0035462D"/>
    <w:rsid w:val="00362D78"/>
    <w:rsid w:val="0037434E"/>
    <w:rsid w:val="003765B8"/>
    <w:rsid w:val="0038616D"/>
    <w:rsid w:val="0039547E"/>
    <w:rsid w:val="003A2368"/>
    <w:rsid w:val="003C3971"/>
    <w:rsid w:val="00412E5D"/>
    <w:rsid w:val="00420009"/>
    <w:rsid w:val="00423334"/>
    <w:rsid w:val="004345EC"/>
    <w:rsid w:val="00435180"/>
    <w:rsid w:val="00440A7C"/>
    <w:rsid w:val="00451A3F"/>
    <w:rsid w:val="00465515"/>
    <w:rsid w:val="00473B89"/>
    <w:rsid w:val="004772FE"/>
    <w:rsid w:val="00477B4B"/>
    <w:rsid w:val="00493DAD"/>
    <w:rsid w:val="004A2738"/>
    <w:rsid w:val="004A2977"/>
    <w:rsid w:val="004A4F35"/>
    <w:rsid w:val="004C350D"/>
    <w:rsid w:val="004C5C1D"/>
    <w:rsid w:val="004D3578"/>
    <w:rsid w:val="004E213A"/>
    <w:rsid w:val="004F0988"/>
    <w:rsid w:val="004F3340"/>
    <w:rsid w:val="004F5A56"/>
    <w:rsid w:val="004F7A23"/>
    <w:rsid w:val="0053388B"/>
    <w:rsid w:val="00535773"/>
    <w:rsid w:val="00543E6C"/>
    <w:rsid w:val="00565087"/>
    <w:rsid w:val="0059427B"/>
    <w:rsid w:val="00596986"/>
    <w:rsid w:val="00597B11"/>
    <w:rsid w:val="005B4F48"/>
    <w:rsid w:val="005B5FFC"/>
    <w:rsid w:val="005C462A"/>
    <w:rsid w:val="005D2E01"/>
    <w:rsid w:val="005D7526"/>
    <w:rsid w:val="005E4BB2"/>
    <w:rsid w:val="00602AEA"/>
    <w:rsid w:val="00614FDF"/>
    <w:rsid w:val="00633618"/>
    <w:rsid w:val="0063543D"/>
    <w:rsid w:val="00636EC6"/>
    <w:rsid w:val="00642D74"/>
    <w:rsid w:val="0064431F"/>
    <w:rsid w:val="00647114"/>
    <w:rsid w:val="00651DCD"/>
    <w:rsid w:val="00661E77"/>
    <w:rsid w:val="00665AF3"/>
    <w:rsid w:val="006776AC"/>
    <w:rsid w:val="00690534"/>
    <w:rsid w:val="00692089"/>
    <w:rsid w:val="006A072A"/>
    <w:rsid w:val="006A323F"/>
    <w:rsid w:val="006A4304"/>
    <w:rsid w:val="006B30D0"/>
    <w:rsid w:val="006C0984"/>
    <w:rsid w:val="006C3D95"/>
    <w:rsid w:val="006D3EFA"/>
    <w:rsid w:val="006E2AEE"/>
    <w:rsid w:val="006E5C86"/>
    <w:rsid w:val="006F1ED5"/>
    <w:rsid w:val="006F63CE"/>
    <w:rsid w:val="00701116"/>
    <w:rsid w:val="007046A6"/>
    <w:rsid w:val="00713C44"/>
    <w:rsid w:val="007214AA"/>
    <w:rsid w:val="00734A5B"/>
    <w:rsid w:val="0074026F"/>
    <w:rsid w:val="00741318"/>
    <w:rsid w:val="007429F6"/>
    <w:rsid w:val="00744E76"/>
    <w:rsid w:val="00774DA4"/>
    <w:rsid w:val="007761FB"/>
    <w:rsid w:val="00777BF0"/>
    <w:rsid w:val="00781F0F"/>
    <w:rsid w:val="007A7757"/>
    <w:rsid w:val="007B600E"/>
    <w:rsid w:val="007C107B"/>
    <w:rsid w:val="007D478D"/>
    <w:rsid w:val="007E00E6"/>
    <w:rsid w:val="007E5CE4"/>
    <w:rsid w:val="007F0F4A"/>
    <w:rsid w:val="008028A4"/>
    <w:rsid w:val="00830747"/>
    <w:rsid w:val="008368A1"/>
    <w:rsid w:val="008523D4"/>
    <w:rsid w:val="008768CA"/>
    <w:rsid w:val="00895FDD"/>
    <w:rsid w:val="008A2344"/>
    <w:rsid w:val="008A7630"/>
    <w:rsid w:val="008C384C"/>
    <w:rsid w:val="008C558A"/>
    <w:rsid w:val="008D688A"/>
    <w:rsid w:val="008E6C7C"/>
    <w:rsid w:val="0090271F"/>
    <w:rsid w:val="00902E23"/>
    <w:rsid w:val="009114D7"/>
    <w:rsid w:val="0091348E"/>
    <w:rsid w:val="00917CCB"/>
    <w:rsid w:val="009243BE"/>
    <w:rsid w:val="00942EC2"/>
    <w:rsid w:val="00971FED"/>
    <w:rsid w:val="00972626"/>
    <w:rsid w:val="00987237"/>
    <w:rsid w:val="009C3976"/>
    <w:rsid w:val="009C786B"/>
    <w:rsid w:val="009D4DB9"/>
    <w:rsid w:val="009E46CE"/>
    <w:rsid w:val="009F37B7"/>
    <w:rsid w:val="00A022CB"/>
    <w:rsid w:val="00A07F04"/>
    <w:rsid w:val="00A10F02"/>
    <w:rsid w:val="00A164B4"/>
    <w:rsid w:val="00A26956"/>
    <w:rsid w:val="00A27486"/>
    <w:rsid w:val="00A30776"/>
    <w:rsid w:val="00A40E9D"/>
    <w:rsid w:val="00A50F84"/>
    <w:rsid w:val="00A53724"/>
    <w:rsid w:val="00A54BB3"/>
    <w:rsid w:val="00A56066"/>
    <w:rsid w:val="00A73129"/>
    <w:rsid w:val="00A73DA7"/>
    <w:rsid w:val="00A814A7"/>
    <w:rsid w:val="00A82346"/>
    <w:rsid w:val="00A85811"/>
    <w:rsid w:val="00A92BA1"/>
    <w:rsid w:val="00AC6BC6"/>
    <w:rsid w:val="00AE65E2"/>
    <w:rsid w:val="00B03038"/>
    <w:rsid w:val="00B11906"/>
    <w:rsid w:val="00B15449"/>
    <w:rsid w:val="00B205E5"/>
    <w:rsid w:val="00B3355D"/>
    <w:rsid w:val="00B34EAA"/>
    <w:rsid w:val="00B42827"/>
    <w:rsid w:val="00B61AD1"/>
    <w:rsid w:val="00B721CA"/>
    <w:rsid w:val="00B93086"/>
    <w:rsid w:val="00BA19ED"/>
    <w:rsid w:val="00BA4B8D"/>
    <w:rsid w:val="00BB1A36"/>
    <w:rsid w:val="00BB614D"/>
    <w:rsid w:val="00BC0F7D"/>
    <w:rsid w:val="00BD7D31"/>
    <w:rsid w:val="00BE3255"/>
    <w:rsid w:val="00BF128E"/>
    <w:rsid w:val="00C074DD"/>
    <w:rsid w:val="00C1276D"/>
    <w:rsid w:val="00C1496A"/>
    <w:rsid w:val="00C20403"/>
    <w:rsid w:val="00C33079"/>
    <w:rsid w:val="00C45231"/>
    <w:rsid w:val="00C631A1"/>
    <w:rsid w:val="00C6428B"/>
    <w:rsid w:val="00C648E2"/>
    <w:rsid w:val="00C71856"/>
    <w:rsid w:val="00C72833"/>
    <w:rsid w:val="00C80F1D"/>
    <w:rsid w:val="00C85FB5"/>
    <w:rsid w:val="00C90EF0"/>
    <w:rsid w:val="00C93F40"/>
    <w:rsid w:val="00CA0935"/>
    <w:rsid w:val="00CA3D0C"/>
    <w:rsid w:val="00CB0873"/>
    <w:rsid w:val="00CC1FEE"/>
    <w:rsid w:val="00CD3E50"/>
    <w:rsid w:val="00CE2E42"/>
    <w:rsid w:val="00D340D5"/>
    <w:rsid w:val="00D42E00"/>
    <w:rsid w:val="00D57972"/>
    <w:rsid w:val="00D63F41"/>
    <w:rsid w:val="00D64046"/>
    <w:rsid w:val="00D675A9"/>
    <w:rsid w:val="00D70EE6"/>
    <w:rsid w:val="00D738D6"/>
    <w:rsid w:val="00D755EB"/>
    <w:rsid w:val="00D76048"/>
    <w:rsid w:val="00D8774B"/>
    <w:rsid w:val="00D87E00"/>
    <w:rsid w:val="00D9134D"/>
    <w:rsid w:val="00DA7A03"/>
    <w:rsid w:val="00DB1818"/>
    <w:rsid w:val="00DC309B"/>
    <w:rsid w:val="00DC4DA2"/>
    <w:rsid w:val="00DD2A3A"/>
    <w:rsid w:val="00DD4C17"/>
    <w:rsid w:val="00DD74A5"/>
    <w:rsid w:val="00DF257C"/>
    <w:rsid w:val="00DF2B1F"/>
    <w:rsid w:val="00DF62CD"/>
    <w:rsid w:val="00E05D5A"/>
    <w:rsid w:val="00E16509"/>
    <w:rsid w:val="00E31715"/>
    <w:rsid w:val="00E41870"/>
    <w:rsid w:val="00E44582"/>
    <w:rsid w:val="00E46F27"/>
    <w:rsid w:val="00E6086B"/>
    <w:rsid w:val="00E64C87"/>
    <w:rsid w:val="00E77645"/>
    <w:rsid w:val="00E83C62"/>
    <w:rsid w:val="00EA15B0"/>
    <w:rsid w:val="00EA5EA7"/>
    <w:rsid w:val="00EC1347"/>
    <w:rsid w:val="00EC4A25"/>
    <w:rsid w:val="00F025A2"/>
    <w:rsid w:val="00F04712"/>
    <w:rsid w:val="00F13360"/>
    <w:rsid w:val="00F22EC7"/>
    <w:rsid w:val="00F325C8"/>
    <w:rsid w:val="00F32A83"/>
    <w:rsid w:val="00F444E3"/>
    <w:rsid w:val="00F465D4"/>
    <w:rsid w:val="00F63E19"/>
    <w:rsid w:val="00F653B8"/>
    <w:rsid w:val="00F73002"/>
    <w:rsid w:val="00F73BE1"/>
    <w:rsid w:val="00F9008D"/>
    <w:rsid w:val="00FA1266"/>
    <w:rsid w:val="00FB0D61"/>
    <w:rsid w:val="00FB267C"/>
    <w:rsid w:val="00FC1192"/>
    <w:rsid w:val="00FD767C"/>
    <w:rsid w:val="00FE0CC9"/>
    <w:rsid w:val="00FF25C9"/>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1DF84576"/>
  <w15:chartTrackingRefBased/>
  <w15:docId w15:val="{30226F38-3E35-4368-8FF5-DA4EFE43AE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er" w:uiPriority="9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HTML Typewriter"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F63E19"/>
    <w:pPr>
      <w:spacing w:after="180"/>
    </w:pPr>
    <w:rPr>
      <w:lang w:eastAsia="en-US"/>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Heading 3 Char1 Char,Heading 3 Char Char Char,Heading 3 Char1 Char Char Char,Heading 3 Char Char Char Char Char,Heading 3 Char Char1 Char,Heading 3 Char2 Char,l3,3,list 3,Head 3,1.1.1,3rd level,Hea"/>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4H,Head4,heading 4,41,42,43,411,421,44,412,422,45,brea"/>
    <w:basedOn w:val="Heading3"/>
    <w:next w:val="Normal"/>
    <w:link w:val="Heading4Char"/>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uiPriority w:val="99"/>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link w:val="B1Char"/>
    <w:pPr>
      <w:ind w:left="568" w:hanging="284"/>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customStyle="1" w:styleId="UnresolvedMention1">
    <w:name w:val="Unresolved Mention1"/>
    <w:basedOn w:val="DefaultParagraphFont"/>
    <w:uiPriority w:val="99"/>
    <w:semiHidden/>
    <w:unhideWhenUsed/>
    <w:rsid w:val="0074026F"/>
    <w:rPr>
      <w:color w:val="605E5C"/>
      <w:shd w:val="clear" w:color="auto" w:fill="E1DFDD"/>
    </w:rPr>
  </w:style>
  <w:style w:type="character" w:styleId="FollowedHyperlink">
    <w:name w:val="FollowedHyperlink"/>
    <w:basedOn w:val="DefaultParagraphFont"/>
    <w:rsid w:val="00F13360"/>
    <w:rPr>
      <w:color w:val="954F72" w:themeColor="followedHyperlink"/>
      <w:u w:val="single"/>
    </w:rPr>
  </w:style>
  <w:style w:type="character" w:customStyle="1" w:styleId="B1Char">
    <w:name w:val="B1 Char"/>
    <w:link w:val="B1"/>
    <w:rsid w:val="008A2344"/>
    <w:rPr>
      <w:lang w:eastAsia="en-US"/>
    </w:rPr>
  </w:style>
  <w:style w:type="character" w:customStyle="1" w:styleId="TALChar">
    <w:name w:val="TAL Char"/>
    <w:link w:val="TAL"/>
    <w:qFormat/>
    <w:rsid w:val="008A2344"/>
    <w:rPr>
      <w:rFonts w:ascii="Arial" w:hAnsi="Arial"/>
      <w:sz w:val="18"/>
      <w:lang w:eastAsia="en-US"/>
    </w:rPr>
  </w:style>
  <w:style w:type="character" w:customStyle="1" w:styleId="THChar">
    <w:name w:val="TH Char"/>
    <w:link w:val="TH"/>
    <w:qFormat/>
    <w:rsid w:val="008A2344"/>
    <w:rPr>
      <w:rFonts w:ascii="Arial" w:hAnsi="Arial"/>
      <w:b/>
      <w:lang w:eastAsia="en-US"/>
    </w:rPr>
  </w:style>
  <w:style w:type="character" w:customStyle="1" w:styleId="GuidanceChar">
    <w:name w:val="Guidance Char"/>
    <w:link w:val="Guidance"/>
    <w:qFormat/>
    <w:rsid w:val="00C90EF0"/>
    <w:rPr>
      <w:i/>
      <w:color w:val="0000FF"/>
      <w:lang w:eastAsia="en-US"/>
    </w:rPr>
  </w:style>
  <w:style w:type="character" w:customStyle="1" w:styleId="TAHCar">
    <w:name w:val="TAH Car"/>
    <w:link w:val="TAH"/>
    <w:qFormat/>
    <w:rsid w:val="002C34FE"/>
    <w:rPr>
      <w:rFonts w:ascii="Arial" w:hAnsi="Arial"/>
      <w:b/>
      <w:sz w:val="18"/>
      <w:lang w:eastAsia="en-US"/>
    </w:rPr>
  </w:style>
  <w:style w:type="character" w:customStyle="1" w:styleId="TACChar">
    <w:name w:val="TAC Char"/>
    <w:link w:val="TAC"/>
    <w:qFormat/>
    <w:rsid w:val="002C34FE"/>
    <w:rPr>
      <w:rFonts w:ascii="Arial" w:hAnsi="Arial"/>
      <w:sz w:val="18"/>
      <w:lang w:eastAsia="en-US"/>
    </w:rPr>
  </w:style>
  <w:style w:type="character" w:customStyle="1" w:styleId="Heading3Char">
    <w:name w:val="Heading 3 Char"/>
    <w:aliases w:val="Underrubrik2 Char,H3 Char,h3 Char,Memo Heading 3 Char,no break Char,0H Char,Heading 3 Char1 Char Char,Heading 3 Char Char Char Char,Heading 3 Char1 Char Char Char Char,Heading 3 Char Char Char Char Char Char,Heading 3 Char Char1 Char Char"/>
    <w:basedOn w:val="DefaultParagraphFont"/>
    <w:link w:val="Heading3"/>
    <w:rsid w:val="00A73DA7"/>
    <w:rPr>
      <w:rFonts w:ascii="Arial" w:hAnsi="Arial"/>
      <w:sz w:val="28"/>
      <w:lang w:eastAsia="en-US"/>
    </w:rPr>
  </w:style>
  <w:style w:type="paragraph" w:styleId="Caption">
    <w:name w:val="caption"/>
    <w:aliases w:val="cap,Caption Char1 Char,cap Char Char1,Caption Char Char1 Char,cap Char2 Char,Ca,Caption Char C...,cap1,cap2,cap11,Légende-figure,Légende-figure Char,Beschrifubg,Beschriftung Char,label,cap11 Char Char Char,captions,cap Char2,C,CaptionTable,cap3"/>
    <w:basedOn w:val="Normal"/>
    <w:next w:val="Normal"/>
    <w:link w:val="CaptionChar"/>
    <w:qFormat/>
    <w:rsid w:val="00FD767C"/>
    <w:pPr>
      <w:spacing w:before="120" w:after="120"/>
    </w:pPr>
    <w:rPr>
      <w:rFonts w:eastAsia="SimSun"/>
      <w:b/>
    </w:rPr>
  </w:style>
  <w:style w:type="character" w:customStyle="1" w:styleId="CaptionChar">
    <w:name w:val="Caption Char"/>
    <w:aliases w:val="cap Char,Caption Char1 Char Char,cap Char Char1 Char,Caption Char Char1 Char Char,cap Char2 Char Char,Ca Char,Caption Char C... Char,cap1 Char,cap2 Char,cap11 Char,Légende-figure Char1,Légende-figure Char Char,Beschrifubg Char,label Char"/>
    <w:link w:val="Caption"/>
    <w:qFormat/>
    <w:rsid w:val="00FD767C"/>
    <w:rPr>
      <w:rFonts w:eastAsia="SimSun"/>
      <w:b/>
      <w:lang w:eastAsia="en-US"/>
    </w:rPr>
  </w:style>
  <w:style w:type="character" w:customStyle="1" w:styleId="Heading1Char">
    <w:name w:val="Heading 1 Char"/>
    <w:basedOn w:val="DefaultParagraphFont"/>
    <w:link w:val="Heading1"/>
    <w:rsid w:val="00F465D4"/>
    <w:rPr>
      <w:rFonts w:ascii="Arial" w:hAnsi="Arial"/>
      <w:sz w:val="36"/>
      <w:lang w:eastAsia="en-US"/>
    </w:rPr>
  </w:style>
  <w:style w:type="character" w:customStyle="1" w:styleId="Heading2Char">
    <w:name w:val="Heading 2 Char"/>
    <w:basedOn w:val="DefaultParagraphFont"/>
    <w:link w:val="Heading2"/>
    <w:rsid w:val="00F465D4"/>
    <w:rPr>
      <w:rFonts w:ascii="Arial" w:hAnsi="Arial"/>
      <w:sz w:val="32"/>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0140EA"/>
    <w:rPr>
      <w:rFonts w:ascii="Arial" w:hAnsi="Arial"/>
      <w:sz w:val="24"/>
      <w:lang w:eastAsia="en-US"/>
    </w:rPr>
  </w:style>
  <w:style w:type="character" w:customStyle="1" w:styleId="FooterChar">
    <w:name w:val="Footer Char"/>
    <w:basedOn w:val="DefaultParagraphFont"/>
    <w:link w:val="Footer"/>
    <w:uiPriority w:val="99"/>
    <w:rsid w:val="00DD2A3A"/>
    <w:rPr>
      <w:rFonts w:ascii="Arial" w:hAnsi="Arial"/>
      <w:b/>
      <w:i/>
      <w:noProof/>
      <w:sz w:val="18"/>
      <w:lang w:eastAsia="ja-JP"/>
    </w:rPr>
  </w:style>
  <w:style w:type="character" w:customStyle="1" w:styleId="TANChar">
    <w:name w:val="TAN Char"/>
    <w:link w:val="TAN"/>
    <w:qFormat/>
    <w:locked/>
    <w:rsid w:val="002C7C56"/>
    <w:rPr>
      <w:rFonts w:ascii="Arial" w:hAnsi="Arial"/>
      <w:sz w:val="18"/>
      <w:lang w:eastAsia="en-US"/>
    </w:rPr>
  </w:style>
  <w:style w:type="character" w:customStyle="1" w:styleId="TALCar">
    <w:name w:val="TAL Car"/>
    <w:qFormat/>
    <w:rsid w:val="00CD3E50"/>
    <w:rPr>
      <w:rFonts w:ascii="Arial" w:eastAsia="Times New Roman" w:hAnsi="Arial" w:cs="Times New Roman"/>
      <w:kern w:val="0"/>
      <w:sz w:val="18"/>
      <w:szCs w:val="20"/>
      <w:lang w:val="en-GB" w:eastAsia="en-GB"/>
    </w:rPr>
  </w:style>
  <w:style w:type="paragraph" w:styleId="Revision">
    <w:name w:val="Revision"/>
    <w:hidden/>
    <w:uiPriority w:val="99"/>
    <w:semiHidden/>
    <w:rsid w:val="006776AC"/>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515180">
      <w:bodyDiv w:val="1"/>
      <w:marLeft w:val="0"/>
      <w:marRight w:val="0"/>
      <w:marTop w:val="0"/>
      <w:marBottom w:val="0"/>
      <w:divBdr>
        <w:top w:val="none" w:sz="0" w:space="0" w:color="auto"/>
        <w:left w:val="none" w:sz="0" w:space="0" w:color="auto"/>
        <w:bottom w:val="none" w:sz="0" w:space="0" w:color="auto"/>
        <w:right w:val="none" w:sz="0" w:space="0" w:color="auto"/>
      </w:divBdr>
    </w:div>
    <w:div w:id="107549205">
      <w:bodyDiv w:val="1"/>
      <w:marLeft w:val="0"/>
      <w:marRight w:val="0"/>
      <w:marTop w:val="0"/>
      <w:marBottom w:val="0"/>
      <w:divBdr>
        <w:top w:val="none" w:sz="0" w:space="0" w:color="auto"/>
        <w:left w:val="none" w:sz="0" w:space="0" w:color="auto"/>
        <w:bottom w:val="none" w:sz="0" w:space="0" w:color="auto"/>
        <w:right w:val="none" w:sz="0" w:space="0" w:color="auto"/>
      </w:divBdr>
    </w:div>
    <w:div w:id="114758209">
      <w:bodyDiv w:val="1"/>
      <w:marLeft w:val="0"/>
      <w:marRight w:val="0"/>
      <w:marTop w:val="0"/>
      <w:marBottom w:val="0"/>
      <w:divBdr>
        <w:top w:val="none" w:sz="0" w:space="0" w:color="auto"/>
        <w:left w:val="none" w:sz="0" w:space="0" w:color="auto"/>
        <w:bottom w:val="none" w:sz="0" w:space="0" w:color="auto"/>
        <w:right w:val="none" w:sz="0" w:space="0" w:color="auto"/>
      </w:divBdr>
    </w:div>
    <w:div w:id="182405108">
      <w:bodyDiv w:val="1"/>
      <w:marLeft w:val="0"/>
      <w:marRight w:val="0"/>
      <w:marTop w:val="0"/>
      <w:marBottom w:val="0"/>
      <w:divBdr>
        <w:top w:val="none" w:sz="0" w:space="0" w:color="auto"/>
        <w:left w:val="none" w:sz="0" w:space="0" w:color="auto"/>
        <w:bottom w:val="none" w:sz="0" w:space="0" w:color="auto"/>
        <w:right w:val="none" w:sz="0" w:space="0" w:color="auto"/>
      </w:divBdr>
    </w:div>
    <w:div w:id="195585224">
      <w:bodyDiv w:val="1"/>
      <w:marLeft w:val="0"/>
      <w:marRight w:val="0"/>
      <w:marTop w:val="0"/>
      <w:marBottom w:val="0"/>
      <w:divBdr>
        <w:top w:val="none" w:sz="0" w:space="0" w:color="auto"/>
        <w:left w:val="none" w:sz="0" w:space="0" w:color="auto"/>
        <w:bottom w:val="none" w:sz="0" w:space="0" w:color="auto"/>
        <w:right w:val="none" w:sz="0" w:space="0" w:color="auto"/>
      </w:divBdr>
    </w:div>
    <w:div w:id="248928173">
      <w:bodyDiv w:val="1"/>
      <w:marLeft w:val="0"/>
      <w:marRight w:val="0"/>
      <w:marTop w:val="0"/>
      <w:marBottom w:val="0"/>
      <w:divBdr>
        <w:top w:val="none" w:sz="0" w:space="0" w:color="auto"/>
        <w:left w:val="none" w:sz="0" w:space="0" w:color="auto"/>
        <w:bottom w:val="none" w:sz="0" w:space="0" w:color="auto"/>
        <w:right w:val="none" w:sz="0" w:space="0" w:color="auto"/>
      </w:divBdr>
    </w:div>
    <w:div w:id="309213845">
      <w:bodyDiv w:val="1"/>
      <w:marLeft w:val="0"/>
      <w:marRight w:val="0"/>
      <w:marTop w:val="0"/>
      <w:marBottom w:val="0"/>
      <w:divBdr>
        <w:top w:val="none" w:sz="0" w:space="0" w:color="auto"/>
        <w:left w:val="none" w:sz="0" w:space="0" w:color="auto"/>
        <w:bottom w:val="none" w:sz="0" w:space="0" w:color="auto"/>
        <w:right w:val="none" w:sz="0" w:space="0" w:color="auto"/>
      </w:divBdr>
    </w:div>
    <w:div w:id="378870207">
      <w:bodyDiv w:val="1"/>
      <w:marLeft w:val="0"/>
      <w:marRight w:val="0"/>
      <w:marTop w:val="0"/>
      <w:marBottom w:val="0"/>
      <w:divBdr>
        <w:top w:val="none" w:sz="0" w:space="0" w:color="auto"/>
        <w:left w:val="none" w:sz="0" w:space="0" w:color="auto"/>
        <w:bottom w:val="none" w:sz="0" w:space="0" w:color="auto"/>
        <w:right w:val="none" w:sz="0" w:space="0" w:color="auto"/>
      </w:divBdr>
    </w:div>
    <w:div w:id="703482339">
      <w:bodyDiv w:val="1"/>
      <w:marLeft w:val="0"/>
      <w:marRight w:val="0"/>
      <w:marTop w:val="0"/>
      <w:marBottom w:val="0"/>
      <w:divBdr>
        <w:top w:val="none" w:sz="0" w:space="0" w:color="auto"/>
        <w:left w:val="none" w:sz="0" w:space="0" w:color="auto"/>
        <w:bottom w:val="none" w:sz="0" w:space="0" w:color="auto"/>
        <w:right w:val="none" w:sz="0" w:space="0" w:color="auto"/>
      </w:divBdr>
    </w:div>
    <w:div w:id="711616685">
      <w:bodyDiv w:val="1"/>
      <w:marLeft w:val="0"/>
      <w:marRight w:val="0"/>
      <w:marTop w:val="0"/>
      <w:marBottom w:val="0"/>
      <w:divBdr>
        <w:top w:val="none" w:sz="0" w:space="0" w:color="auto"/>
        <w:left w:val="none" w:sz="0" w:space="0" w:color="auto"/>
        <w:bottom w:val="none" w:sz="0" w:space="0" w:color="auto"/>
        <w:right w:val="none" w:sz="0" w:space="0" w:color="auto"/>
      </w:divBdr>
    </w:div>
    <w:div w:id="735205293">
      <w:bodyDiv w:val="1"/>
      <w:marLeft w:val="0"/>
      <w:marRight w:val="0"/>
      <w:marTop w:val="0"/>
      <w:marBottom w:val="0"/>
      <w:divBdr>
        <w:top w:val="none" w:sz="0" w:space="0" w:color="auto"/>
        <w:left w:val="none" w:sz="0" w:space="0" w:color="auto"/>
        <w:bottom w:val="none" w:sz="0" w:space="0" w:color="auto"/>
        <w:right w:val="none" w:sz="0" w:space="0" w:color="auto"/>
      </w:divBdr>
    </w:div>
    <w:div w:id="759133627">
      <w:bodyDiv w:val="1"/>
      <w:marLeft w:val="0"/>
      <w:marRight w:val="0"/>
      <w:marTop w:val="0"/>
      <w:marBottom w:val="0"/>
      <w:divBdr>
        <w:top w:val="none" w:sz="0" w:space="0" w:color="auto"/>
        <w:left w:val="none" w:sz="0" w:space="0" w:color="auto"/>
        <w:bottom w:val="none" w:sz="0" w:space="0" w:color="auto"/>
        <w:right w:val="none" w:sz="0" w:space="0" w:color="auto"/>
      </w:divBdr>
    </w:div>
    <w:div w:id="885408291">
      <w:bodyDiv w:val="1"/>
      <w:marLeft w:val="0"/>
      <w:marRight w:val="0"/>
      <w:marTop w:val="0"/>
      <w:marBottom w:val="0"/>
      <w:divBdr>
        <w:top w:val="none" w:sz="0" w:space="0" w:color="auto"/>
        <w:left w:val="none" w:sz="0" w:space="0" w:color="auto"/>
        <w:bottom w:val="none" w:sz="0" w:space="0" w:color="auto"/>
        <w:right w:val="none" w:sz="0" w:space="0" w:color="auto"/>
      </w:divBdr>
    </w:div>
    <w:div w:id="889151553">
      <w:bodyDiv w:val="1"/>
      <w:marLeft w:val="0"/>
      <w:marRight w:val="0"/>
      <w:marTop w:val="0"/>
      <w:marBottom w:val="0"/>
      <w:divBdr>
        <w:top w:val="none" w:sz="0" w:space="0" w:color="auto"/>
        <w:left w:val="none" w:sz="0" w:space="0" w:color="auto"/>
        <w:bottom w:val="none" w:sz="0" w:space="0" w:color="auto"/>
        <w:right w:val="none" w:sz="0" w:space="0" w:color="auto"/>
      </w:divBdr>
    </w:div>
    <w:div w:id="1150516109">
      <w:bodyDiv w:val="1"/>
      <w:marLeft w:val="0"/>
      <w:marRight w:val="0"/>
      <w:marTop w:val="0"/>
      <w:marBottom w:val="0"/>
      <w:divBdr>
        <w:top w:val="none" w:sz="0" w:space="0" w:color="auto"/>
        <w:left w:val="none" w:sz="0" w:space="0" w:color="auto"/>
        <w:bottom w:val="none" w:sz="0" w:space="0" w:color="auto"/>
        <w:right w:val="none" w:sz="0" w:space="0" w:color="auto"/>
      </w:divBdr>
    </w:div>
    <w:div w:id="1619870339">
      <w:bodyDiv w:val="1"/>
      <w:marLeft w:val="0"/>
      <w:marRight w:val="0"/>
      <w:marTop w:val="0"/>
      <w:marBottom w:val="0"/>
      <w:divBdr>
        <w:top w:val="none" w:sz="0" w:space="0" w:color="auto"/>
        <w:left w:val="none" w:sz="0" w:space="0" w:color="auto"/>
        <w:bottom w:val="none" w:sz="0" w:space="0" w:color="auto"/>
        <w:right w:val="none" w:sz="0" w:space="0" w:color="auto"/>
      </w:divBdr>
    </w:div>
    <w:div w:id="1644575652">
      <w:bodyDiv w:val="1"/>
      <w:marLeft w:val="0"/>
      <w:marRight w:val="0"/>
      <w:marTop w:val="0"/>
      <w:marBottom w:val="0"/>
      <w:divBdr>
        <w:top w:val="none" w:sz="0" w:space="0" w:color="auto"/>
        <w:left w:val="none" w:sz="0" w:space="0" w:color="auto"/>
        <w:bottom w:val="none" w:sz="0" w:space="0" w:color="auto"/>
        <w:right w:val="none" w:sz="0" w:space="0" w:color="auto"/>
      </w:divBdr>
    </w:div>
    <w:div w:id="1697852280">
      <w:bodyDiv w:val="1"/>
      <w:marLeft w:val="0"/>
      <w:marRight w:val="0"/>
      <w:marTop w:val="0"/>
      <w:marBottom w:val="0"/>
      <w:divBdr>
        <w:top w:val="none" w:sz="0" w:space="0" w:color="auto"/>
        <w:left w:val="none" w:sz="0" w:space="0" w:color="auto"/>
        <w:bottom w:val="none" w:sz="0" w:space="0" w:color="auto"/>
        <w:right w:val="none" w:sz="0" w:space="0" w:color="auto"/>
      </w:divBdr>
    </w:div>
    <w:div w:id="1798062731">
      <w:bodyDiv w:val="1"/>
      <w:marLeft w:val="0"/>
      <w:marRight w:val="0"/>
      <w:marTop w:val="0"/>
      <w:marBottom w:val="0"/>
      <w:divBdr>
        <w:top w:val="none" w:sz="0" w:space="0" w:color="auto"/>
        <w:left w:val="none" w:sz="0" w:space="0" w:color="auto"/>
        <w:bottom w:val="none" w:sz="0" w:space="0" w:color="auto"/>
        <w:right w:val="none" w:sz="0" w:space="0" w:color="auto"/>
      </w:divBdr>
    </w:div>
    <w:div w:id="1810130981">
      <w:bodyDiv w:val="1"/>
      <w:marLeft w:val="0"/>
      <w:marRight w:val="0"/>
      <w:marTop w:val="0"/>
      <w:marBottom w:val="0"/>
      <w:divBdr>
        <w:top w:val="none" w:sz="0" w:space="0" w:color="auto"/>
        <w:left w:val="none" w:sz="0" w:space="0" w:color="auto"/>
        <w:bottom w:val="none" w:sz="0" w:space="0" w:color="auto"/>
        <w:right w:val="none" w:sz="0" w:space="0" w:color="auto"/>
      </w:divBdr>
    </w:div>
    <w:div w:id="1890335691">
      <w:bodyDiv w:val="1"/>
      <w:marLeft w:val="0"/>
      <w:marRight w:val="0"/>
      <w:marTop w:val="0"/>
      <w:marBottom w:val="0"/>
      <w:divBdr>
        <w:top w:val="none" w:sz="0" w:space="0" w:color="auto"/>
        <w:left w:val="none" w:sz="0" w:space="0" w:color="auto"/>
        <w:bottom w:val="none" w:sz="0" w:space="0" w:color="auto"/>
        <w:right w:val="none" w:sz="0" w:space="0" w:color="auto"/>
      </w:divBdr>
    </w:div>
    <w:div w:id="213602076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oleObject" Target="embeddings/oleObject1.bin"/><Relationship Id="rId18" Type="http://schemas.openxmlformats.org/officeDocument/2006/relationships/header" Target="header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image" Target="media/image3.wmf"/><Relationship Id="rId17" Type="http://schemas.openxmlformats.org/officeDocument/2006/relationships/image" Target="media/image6.wmf"/><Relationship Id="rId2" Type="http://schemas.openxmlformats.org/officeDocument/2006/relationships/customXml" Target="../customXml/item1.xml"/><Relationship Id="rId16" Type="http://schemas.openxmlformats.org/officeDocument/2006/relationships/image" Target="media/image5.wmf"/><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footer" Target="footer1.xml"/><Relationship Id="rId5" Type="http://schemas.openxmlformats.org/officeDocument/2006/relationships/settings" Target="settings.xml"/><Relationship Id="rId15" Type="http://schemas.openxmlformats.org/officeDocument/2006/relationships/oleObject" Target="embeddings/oleObject2.bin"/><Relationship Id="rId10" Type="http://schemas.openxmlformats.org/officeDocument/2006/relationships/image" Target="media/image2.png"/><Relationship Id="rId19" Type="http://schemas.openxmlformats.org/officeDocument/2006/relationships/footer" Target="footer2.xml"/><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image" Target="media/image4.wmf"/><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3590EA3-A276-4460-8DCD-ECA9F145FF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899</TotalTime>
  <Pages>55</Pages>
  <Words>15263</Words>
  <Characters>87005</Characters>
  <Application>Microsoft Office Word</Application>
  <DocSecurity>0</DocSecurity>
  <Lines>725</Lines>
  <Paragraphs>204</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102064</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dc:description/>
  <cp:lastModifiedBy>Mohammad ABDI ABYANEH</cp:lastModifiedBy>
  <cp:revision>5</cp:revision>
  <cp:lastPrinted>2019-02-25T14:05:00Z</cp:lastPrinted>
  <dcterms:created xsi:type="dcterms:W3CDTF">2023-08-22T17:21:00Z</dcterms:created>
  <dcterms:modified xsi:type="dcterms:W3CDTF">2023-08-23T10:14:00Z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GrammarlyDocumentId">
    <vt:lpwstr>217f654ef22b17a28aeba7fc3f12fa5c3306a1f8bac34542841b02455d173488</vt:lpwstr>
  </property>
</Properties>
</file>